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D5D85" w14:textId="46110E36" w:rsidR="00EB2CE4" w:rsidRDefault="00EB2CE4" w:rsidP="00EB2CE4">
      <w:pPr>
        <w:pStyle w:val="CRCoverPage"/>
        <w:tabs>
          <w:tab w:val="right" w:pos="9639"/>
        </w:tabs>
        <w:spacing w:after="0"/>
        <w:rPr>
          <w:b/>
          <w:i/>
          <w:noProof/>
          <w:sz w:val="28"/>
        </w:rPr>
      </w:pPr>
      <w:r>
        <w:rPr>
          <w:b/>
          <w:noProof/>
          <w:sz w:val="24"/>
        </w:rPr>
        <w:t>3GPP TSG-</w:t>
      </w:r>
      <w:r w:rsidR="00424B44">
        <w:fldChar w:fldCharType="begin"/>
      </w:r>
      <w:r w:rsidR="00424B44">
        <w:instrText xml:space="preserve"> DOCPROPERTY  TSG/WGRef  \* MERGEFORMAT </w:instrText>
      </w:r>
      <w:r w:rsidR="00424B44">
        <w:fldChar w:fldCharType="separate"/>
      </w:r>
      <w:r>
        <w:rPr>
          <w:b/>
          <w:noProof/>
          <w:sz w:val="24"/>
        </w:rPr>
        <w:t>RAN4</w:t>
      </w:r>
      <w:r w:rsidR="00424B44">
        <w:rPr>
          <w:b/>
          <w:noProof/>
          <w:sz w:val="24"/>
        </w:rPr>
        <w:fldChar w:fldCharType="end"/>
      </w:r>
      <w:r>
        <w:rPr>
          <w:b/>
          <w:noProof/>
          <w:sz w:val="24"/>
        </w:rPr>
        <w:t xml:space="preserve"> Meeting #</w:t>
      </w:r>
      <w:r w:rsidR="00424B44">
        <w:fldChar w:fldCharType="begin"/>
      </w:r>
      <w:r w:rsidR="00424B44">
        <w:instrText xml:space="preserve"> DOCPROPERTY  MtgSeq  \* MERGEFORMAT </w:instrText>
      </w:r>
      <w:r w:rsidR="00424B44">
        <w:fldChar w:fldCharType="separate"/>
      </w:r>
      <w:r w:rsidRPr="00EB09B7">
        <w:rPr>
          <w:b/>
          <w:noProof/>
          <w:sz w:val="24"/>
        </w:rPr>
        <w:t>97</w:t>
      </w:r>
      <w:r w:rsidR="00424B44">
        <w:rPr>
          <w:b/>
          <w:noProof/>
          <w:sz w:val="24"/>
        </w:rPr>
        <w:fldChar w:fldCharType="end"/>
      </w:r>
      <w:r w:rsidR="00424B44">
        <w:fldChar w:fldCharType="begin"/>
      </w:r>
      <w:r w:rsidR="00424B44">
        <w:instrText xml:space="preserve"> DOCPROPERTY  MtgTitle  \* MERGEFORMAT </w:instrText>
      </w:r>
      <w:r w:rsidR="00424B44">
        <w:fldChar w:fldCharType="separate"/>
      </w:r>
      <w:r>
        <w:rPr>
          <w:b/>
          <w:noProof/>
          <w:sz w:val="24"/>
        </w:rPr>
        <w:t>-e</w:t>
      </w:r>
      <w:r w:rsidR="00424B44">
        <w:rPr>
          <w:b/>
          <w:noProof/>
          <w:sz w:val="24"/>
        </w:rPr>
        <w:fldChar w:fldCharType="end"/>
      </w:r>
      <w:r>
        <w:rPr>
          <w:b/>
          <w:i/>
          <w:noProof/>
          <w:sz w:val="28"/>
        </w:rPr>
        <w:tab/>
      </w:r>
      <w:bookmarkStart w:id="0" w:name="_GoBack"/>
      <w:r w:rsidR="002547EA" w:rsidRPr="002547EA">
        <w:rPr>
          <w:b/>
          <w:noProof/>
          <w:sz w:val="24"/>
        </w:rPr>
        <w:t>R4-2</w:t>
      </w:r>
      <w:bookmarkEnd w:id="0"/>
      <w:r w:rsidR="002547EA" w:rsidRPr="002547EA">
        <w:rPr>
          <w:b/>
          <w:noProof/>
          <w:sz w:val="24"/>
        </w:rPr>
        <w:t>016832</w:t>
      </w:r>
    </w:p>
    <w:p w14:paraId="6E9993B3" w14:textId="77777777" w:rsidR="00EB2CE4" w:rsidRDefault="00424B44" w:rsidP="00EB2CE4">
      <w:pPr>
        <w:pStyle w:val="CRCoverPage"/>
        <w:outlineLvl w:val="0"/>
        <w:rPr>
          <w:b/>
          <w:noProof/>
          <w:sz w:val="24"/>
        </w:rPr>
      </w:pPr>
      <w:r>
        <w:fldChar w:fldCharType="begin"/>
      </w:r>
      <w:r>
        <w:instrText xml:space="preserve"> DOCPROPERTY  Location  \* MERGEFORMAT </w:instrText>
      </w:r>
      <w:r>
        <w:fldChar w:fldCharType="separate"/>
      </w:r>
      <w:r w:rsidR="00EB2CE4" w:rsidRPr="00BA51D9">
        <w:rPr>
          <w:b/>
          <w:noProof/>
          <w:sz w:val="24"/>
        </w:rPr>
        <w:t>Online</w:t>
      </w:r>
      <w:r>
        <w:rPr>
          <w:b/>
          <w:noProof/>
          <w:sz w:val="24"/>
        </w:rPr>
        <w:fldChar w:fldCharType="end"/>
      </w:r>
      <w:r w:rsidR="00EB2CE4">
        <w:rPr>
          <w:b/>
          <w:noProof/>
          <w:sz w:val="24"/>
        </w:rPr>
        <w:t xml:space="preserve">, </w:t>
      </w:r>
      <w:r w:rsidR="00EB2CE4">
        <w:fldChar w:fldCharType="begin"/>
      </w:r>
      <w:r w:rsidR="00EB2CE4">
        <w:instrText xml:space="preserve"> DOCPROPERTY  Country  \* MERGEFORMAT </w:instrText>
      </w:r>
      <w:r w:rsidR="00EB2CE4">
        <w:fldChar w:fldCharType="end"/>
      </w:r>
      <w:r w:rsidR="00EB2CE4">
        <w:rPr>
          <w:b/>
          <w:noProof/>
          <w:sz w:val="24"/>
        </w:rPr>
        <w:t xml:space="preserve">, </w:t>
      </w:r>
      <w:r>
        <w:fldChar w:fldCharType="begin"/>
      </w:r>
      <w:r>
        <w:instrText xml:space="preserve"> DOCPROPERTY  StartDate  \* MERGEFORMAT </w:instrText>
      </w:r>
      <w:r>
        <w:fldChar w:fldCharType="separate"/>
      </w:r>
      <w:r w:rsidR="00EB2CE4" w:rsidRPr="00BA51D9">
        <w:rPr>
          <w:b/>
          <w:noProof/>
          <w:sz w:val="24"/>
        </w:rPr>
        <w:t>2nd Nov 2020</w:t>
      </w:r>
      <w:r>
        <w:rPr>
          <w:b/>
          <w:noProof/>
          <w:sz w:val="24"/>
        </w:rPr>
        <w:fldChar w:fldCharType="end"/>
      </w:r>
      <w:r w:rsidR="00EB2CE4">
        <w:rPr>
          <w:b/>
          <w:noProof/>
          <w:sz w:val="24"/>
        </w:rPr>
        <w:t xml:space="preserve"> - </w:t>
      </w:r>
      <w:r>
        <w:fldChar w:fldCharType="begin"/>
      </w:r>
      <w:r>
        <w:instrText xml:space="preserve"> DOCPROPERTY  EndDate  \* MERGEFORMAT </w:instrText>
      </w:r>
      <w:r>
        <w:fldChar w:fldCharType="separate"/>
      </w:r>
      <w:r w:rsidR="00EB2CE4"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CE4" w14:paraId="46C41D90" w14:textId="77777777" w:rsidTr="00D96BD1">
        <w:tc>
          <w:tcPr>
            <w:tcW w:w="9641" w:type="dxa"/>
            <w:gridSpan w:val="9"/>
            <w:tcBorders>
              <w:top w:val="single" w:sz="4" w:space="0" w:color="auto"/>
              <w:left w:val="single" w:sz="4" w:space="0" w:color="auto"/>
              <w:right w:val="single" w:sz="4" w:space="0" w:color="auto"/>
            </w:tcBorders>
          </w:tcPr>
          <w:p w14:paraId="14C438CF" w14:textId="77777777" w:rsidR="00EB2CE4" w:rsidRDefault="00EB2CE4" w:rsidP="00D96BD1">
            <w:pPr>
              <w:pStyle w:val="CRCoverPage"/>
              <w:spacing w:after="0"/>
              <w:jc w:val="right"/>
              <w:rPr>
                <w:i/>
                <w:noProof/>
              </w:rPr>
            </w:pPr>
            <w:r>
              <w:rPr>
                <w:i/>
                <w:noProof/>
                <w:sz w:val="14"/>
              </w:rPr>
              <w:t>CR-Form-v12.1</w:t>
            </w:r>
          </w:p>
        </w:tc>
      </w:tr>
      <w:tr w:rsidR="00EB2CE4" w14:paraId="0F7782E7" w14:textId="77777777" w:rsidTr="00D96BD1">
        <w:tc>
          <w:tcPr>
            <w:tcW w:w="9641" w:type="dxa"/>
            <w:gridSpan w:val="9"/>
            <w:tcBorders>
              <w:left w:val="single" w:sz="4" w:space="0" w:color="auto"/>
              <w:right w:val="single" w:sz="4" w:space="0" w:color="auto"/>
            </w:tcBorders>
          </w:tcPr>
          <w:p w14:paraId="6CAEF846" w14:textId="77777777" w:rsidR="00EB2CE4" w:rsidRDefault="00EB2CE4" w:rsidP="00D96BD1">
            <w:pPr>
              <w:pStyle w:val="CRCoverPage"/>
              <w:spacing w:after="0"/>
              <w:jc w:val="center"/>
              <w:rPr>
                <w:noProof/>
              </w:rPr>
            </w:pPr>
            <w:r>
              <w:rPr>
                <w:b/>
                <w:noProof/>
                <w:sz w:val="32"/>
              </w:rPr>
              <w:t>CHANGE REQUEST</w:t>
            </w:r>
          </w:p>
        </w:tc>
      </w:tr>
      <w:tr w:rsidR="00EB2CE4" w14:paraId="614F1A46" w14:textId="77777777" w:rsidTr="00D96BD1">
        <w:tc>
          <w:tcPr>
            <w:tcW w:w="9641" w:type="dxa"/>
            <w:gridSpan w:val="9"/>
            <w:tcBorders>
              <w:left w:val="single" w:sz="4" w:space="0" w:color="auto"/>
              <w:right w:val="single" w:sz="4" w:space="0" w:color="auto"/>
            </w:tcBorders>
          </w:tcPr>
          <w:p w14:paraId="76E599ED" w14:textId="77777777" w:rsidR="00EB2CE4" w:rsidRDefault="00EB2CE4" w:rsidP="00D96BD1">
            <w:pPr>
              <w:pStyle w:val="CRCoverPage"/>
              <w:spacing w:after="0"/>
              <w:rPr>
                <w:noProof/>
                <w:sz w:val="8"/>
                <w:szCs w:val="8"/>
              </w:rPr>
            </w:pPr>
          </w:p>
        </w:tc>
      </w:tr>
      <w:tr w:rsidR="00EB2CE4" w14:paraId="7004E7E7" w14:textId="77777777" w:rsidTr="0040316F">
        <w:tc>
          <w:tcPr>
            <w:tcW w:w="142" w:type="dxa"/>
            <w:tcBorders>
              <w:left w:val="single" w:sz="4" w:space="0" w:color="auto"/>
            </w:tcBorders>
          </w:tcPr>
          <w:p w14:paraId="32AFCEF7" w14:textId="77777777" w:rsidR="00EB2CE4" w:rsidRDefault="00EB2CE4" w:rsidP="00D96BD1">
            <w:pPr>
              <w:pStyle w:val="CRCoverPage"/>
              <w:spacing w:after="0"/>
              <w:jc w:val="right"/>
              <w:rPr>
                <w:noProof/>
              </w:rPr>
            </w:pPr>
          </w:p>
        </w:tc>
        <w:tc>
          <w:tcPr>
            <w:tcW w:w="1559" w:type="dxa"/>
            <w:shd w:val="pct30" w:color="FFFF00" w:fill="auto"/>
          </w:tcPr>
          <w:p w14:paraId="1DA3A3E9" w14:textId="77777777" w:rsidR="00EB2CE4" w:rsidRPr="00410371" w:rsidRDefault="00424B44" w:rsidP="00D96BD1">
            <w:pPr>
              <w:pStyle w:val="CRCoverPage"/>
              <w:spacing w:after="0"/>
              <w:jc w:val="right"/>
              <w:rPr>
                <w:b/>
                <w:noProof/>
                <w:sz w:val="28"/>
              </w:rPr>
            </w:pPr>
            <w:r>
              <w:fldChar w:fldCharType="begin"/>
            </w:r>
            <w:r>
              <w:instrText xml:space="preserve"> DOCPROPERTY  Spec#  \* MERGEFORMAT </w:instrText>
            </w:r>
            <w:r>
              <w:fldChar w:fldCharType="separate"/>
            </w:r>
            <w:r w:rsidR="00EB2CE4" w:rsidRPr="00410371">
              <w:rPr>
                <w:b/>
                <w:noProof/>
                <w:sz w:val="28"/>
              </w:rPr>
              <w:t>38.101-1</w:t>
            </w:r>
            <w:r>
              <w:rPr>
                <w:b/>
                <w:noProof/>
                <w:sz w:val="28"/>
              </w:rPr>
              <w:fldChar w:fldCharType="end"/>
            </w:r>
          </w:p>
        </w:tc>
        <w:tc>
          <w:tcPr>
            <w:tcW w:w="709" w:type="dxa"/>
          </w:tcPr>
          <w:p w14:paraId="29D3F4BE" w14:textId="77777777" w:rsidR="00EB2CE4" w:rsidRDefault="00EB2CE4" w:rsidP="00D96BD1">
            <w:pPr>
              <w:pStyle w:val="CRCoverPage"/>
              <w:spacing w:after="0"/>
              <w:jc w:val="center"/>
              <w:rPr>
                <w:noProof/>
              </w:rPr>
            </w:pPr>
            <w:r>
              <w:rPr>
                <w:b/>
                <w:noProof/>
                <w:sz w:val="28"/>
              </w:rPr>
              <w:t>CR</w:t>
            </w:r>
          </w:p>
        </w:tc>
        <w:tc>
          <w:tcPr>
            <w:tcW w:w="1276" w:type="dxa"/>
            <w:shd w:val="pct30" w:color="FFFF00" w:fill="auto"/>
            <w:vAlign w:val="center"/>
          </w:tcPr>
          <w:p w14:paraId="4360E15C" w14:textId="77777777" w:rsidR="00EB2CE4" w:rsidRPr="00410371" w:rsidRDefault="00424B44" w:rsidP="0040316F">
            <w:pPr>
              <w:pStyle w:val="CRCoverPage"/>
              <w:spacing w:after="0"/>
              <w:jc w:val="center"/>
              <w:rPr>
                <w:noProof/>
              </w:rPr>
            </w:pPr>
            <w:r>
              <w:fldChar w:fldCharType="begin"/>
            </w:r>
            <w:r>
              <w:instrText xml:space="preserve"> DOCPROPERTY  Cr#  \* MERGEFORMAT </w:instrText>
            </w:r>
            <w:r>
              <w:fldChar w:fldCharType="separate"/>
            </w:r>
            <w:r w:rsidR="00EB2CE4" w:rsidRPr="00410371">
              <w:rPr>
                <w:b/>
                <w:noProof/>
                <w:sz w:val="28"/>
              </w:rPr>
              <w:t>0508</w:t>
            </w:r>
            <w:r>
              <w:rPr>
                <w:b/>
                <w:noProof/>
                <w:sz w:val="28"/>
              </w:rPr>
              <w:fldChar w:fldCharType="end"/>
            </w:r>
          </w:p>
        </w:tc>
        <w:tc>
          <w:tcPr>
            <w:tcW w:w="709" w:type="dxa"/>
          </w:tcPr>
          <w:p w14:paraId="76B25312" w14:textId="77777777" w:rsidR="00EB2CE4" w:rsidRDefault="00EB2CE4" w:rsidP="00D96BD1">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3229D2C6" w14:textId="5E76384E" w:rsidR="00EB2CE4" w:rsidRPr="00410371" w:rsidRDefault="0040316F" w:rsidP="0040316F">
            <w:pPr>
              <w:pStyle w:val="CRCoverPage"/>
              <w:spacing w:after="0"/>
              <w:jc w:val="center"/>
              <w:rPr>
                <w:b/>
                <w:noProof/>
              </w:rPr>
            </w:pPr>
            <w:r w:rsidRPr="0040316F">
              <w:rPr>
                <w:b/>
                <w:noProof/>
                <w:sz w:val="28"/>
              </w:rPr>
              <w:t>1</w:t>
            </w:r>
          </w:p>
        </w:tc>
        <w:tc>
          <w:tcPr>
            <w:tcW w:w="2410" w:type="dxa"/>
          </w:tcPr>
          <w:p w14:paraId="0987CBE0" w14:textId="77777777" w:rsidR="00EB2CE4" w:rsidRDefault="00EB2CE4" w:rsidP="00D96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510F7" w14:textId="77777777" w:rsidR="00EB2CE4" w:rsidRPr="00410371" w:rsidRDefault="00424B44" w:rsidP="00D96BD1">
            <w:pPr>
              <w:pStyle w:val="CRCoverPage"/>
              <w:spacing w:after="0"/>
              <w:jc w:val="center"/>
              <w:rPr>
                <w:noProof/>
                <w:sz w:val="28"/>
              </w:rPr>
            </w:pPr>
            <w:r>
              <w:fldChar w:fldCharType="begin"/>
            </w:r>
            <w:r>
              <w:instrText xml:space="preserve"> DOCPROPERTY  Version  \* MERGEFORMAT </w:instrText>
            </w:r>
            <w:r>
              <w:fldChar w:fldCharType="separate"/>
            </w:r>
            <w:r w:rsidR="00EB2CE4" w:rsidRPr="00410371">
              <w:rPr>
                <w:b/>
                <w:noProof/>
                <w:sz w:val="28"/>
              </w:rPr>
              <w:t>16.5.0</w:t>
            </w:r>
            <w:r>
              <w:rPr>
                <w:b/>
                <w:noProof/>
                <w:sz w:val="28"/>
              </w:rPr>
              <w:fldChar w:fldCharType="end"/>
            </w:r>
          </w:p>
        </w:tc>
        <w:tc>
          <w:tcPr>
            <w:tcW w:w="143" w:type="dxa"/>
            <w:tcBorders>
              <w:right w:val="single" w:sz="4" w:space="0" w:color="auto"/>
            </w:tcBorders>
          </w:tcPr>
          <w:p w14:paraId="0C889D3D" w14:textId="77777777" w:rsidR="00EB2CE4" w:rsidRDefault="00EB2CE4" w:rsidP="00D96BD1">
            <w:pPr>
              <w:pStyle w:val="CRCoverPage"/>
              <w:spacing w:after="0"/>
              <w:rPr>
                <w:noProof/>
              </w:rPr>
            </w:pPr>
          </w:p>
        </w:tc>
      </w:tr>
      <w:tr w:rsidR="00EB2CE4" w14:paraId="74CC6352" w14:textId="77777777" w:rsidTr="00D96BD1">
        <w:tc>
          <w:tcPr>
            <w:tcW w:w="9641" w:type="dxa"/>
            <w:gridSpan w:val="9"/>
            <w:tcBorders>
              <w:left w:val="single" w:sz="4" w:space="0" w:color="auto"/>
              <w:right w:val="single" w:sz="4" w:space="0" w:color="auto"/>
            </w:tcBorders>
          </w:tcPr>
          <w:p w14:paraId="07417259" w14:textId="77777777" w:rsidR="00EB2CE4" w:rsidRDefault="00EB2CE4" w:rsidP="00D96BD1">
            <w:pPr>
              <w:pStyle w:val="CRCoverPage"/>
              <w:spacing w:after="0"/>
              <w:rPr>
                <w:noProof/>
              </w:rPr>
            </w:pPr>
          </w:p>
        </w:tc>
      </w:tr>
      <w:tr w:rsidR="00EB2CE4" w14:paraId="29C94D9B" w14:textId="77777777" w:rsidTr="00D96BD1">
        <w:tc>
          <w:tcPr>
            <w:tcW w:w="9641" w:type="dxa"/>
            <w:gridSpan w:val="9"/>
            <w:tcBorders>
              <w:top w:val="single" w:sz="4" w:space="0" w:color="auto"/>
            </w:tcBorders>
          </w:tcPr>
          <w:p w14:paraId="600B3A52" w14:textId="77777777" w:rsidR="00EB2CE4" w:rsidRPr="00F25D98" w:rsidRDefault="00EB2CE4" w:rsidP="00D96B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CE4" w14:paraId="318AE24C" w14:textId="77777777" w:rsidTr="00D96BD1">
        <w:tc>
          <w:tcPr>
            <w:tcW w:w="9641" w:type="dxa"/>
            <w:gridSpan w:val="9"/>
          </w:tcPr>
          <w:p w14:paraId="2AB309C7" w14:textId="77777777" w:rsidR="00EB2CE4" w:rsidRDefault="00EB2CE4" w:rsidP="00D96BD1">
            <w:pPr>
              <w:pStyle w:val="CRCoverPage"/>
              <w:spacing w:after="0"/>
              <w:rPr>
                <w:noProof/>
                <w:sz w:val="8"/>
                <w:szCs w:val="8"/>
              </w:rPr>
            </w:pPr>
          </w:p>
        </w:tc>
      </w:tr>
    </w:tbl>
    <w:p w14:paraId="381850A1" w14:textId="77777777" w:rsidR="00EB2CE4" w:rsidRDefault="00EB2CE4" w:rsidP="00EB2C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CE4" w14:paraId="2BA8AE72" w14:textId="77777777" w:rsidTr="00D96BD1">
        <w:tc>
          <w:tcPr>
            <w:tcW w:w="2835" w:type="dxa"/>
          </w:tcPr>
          <w:p w14:paraId="17DA1438" w14:textId="77777777" w:rsidR="00EB2CE4" w:rsidRDefault="00EB2CE4" w:rsidP="00D96BD1">
            <w:pPr>
              <w:pStyle w:val="CRCoverPage"/>
              <w:tabs>
                <w:tab w:val="right" w:pos="2751"/>
              </w:tabs>
              <w:spacing w:after="0"/>
              <w:rPr>
                <w:b/>
                <w:i/>
                <w:noProof/>
              </w:rPr>
            </w:pPr>
            <w:r>
              <w:rPr>
                <w:b/>
                <w:i/>
                <w:noProof/>
              </w:rPr>
              <w:t>Proposed change affects:</w:t>
            </w:r>
          </w:p>
        </w:tc>
        <w:tc>
          <w:tcPr>
            <w:tcW w:w="1418" w:type="dxa"/>
          </w:tcPr>
          <w:p w14:paraId="2446791E" w14:textId="77777777" w:rsidR="00EB2CE4" w:rsidRDefault="00EB2CE4" w:rsidP="00D96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14665" w14:textId="77777777" w:rsidR="00EB2CE4" w:rsidRDefault="00EB2CE4" w:rsidP="00D96BD1">
            <w:pPr>
              <w:pStyle w:val="CRCoverPage"/>
              <w:spacing w:after="0"/>
              <w:jc w:val="center"/>
              <w:rPr>
                <w:b/>
                <w:caps/>
                <w:noProof/>
              </w:rPr>
            </w:pPr>
          </w:p>
        </w:tc>
        <w:tc>
          <w:tcPr>
            <w:tcW w:w="709" w:type="dxa"/>
            <w:tcBorders>
              <w:left w:val="single" w:sz="4" w:space="0" w:color="auto"/>
            </w:tcBorders>
          </w:tcPr>
          <w:p w14:paraId="4C166A01" w14:textId="77777777" w:rsidR="00EB2CE4" w:rsidRDefault="00EB2CE4" w:rsidP="00D96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D95FD" w14:textId="77777777" w:rsidR="00EB2CE4" w:rsidRDefault="00EB2CE4" w:rsidP="00D96BD1">
            <w:pPr>
              <w:pStyle w:val="CRCoverPage"/>
              <w:spacing w:after="0"/>
              <w:jc w:val="center"/>
              <w:rPr>
                <w:b/>
                <w:caps/>
                <w:noProof/>
              </w:rPr>
            </w:pPr>
            <w:r>
              <w:rPr>
                <w:b/>
                <w:caps/>
                <w:noProof/>
              </w:rPr>
              <w:t>x</w:t>
            </w:r>
          </w:p>
        </w:tc>
        <w:tc>
          <w:tcPr>
            <w:tcW w:w="2126" w:type="dxa"/>
          </w:tcPr>
          <w:p w14:paraId="3F9FB46C" w14:textId="77777777" w:rsidR="00EB2CE4" w:rsidRDefault="00EB2CE4" w:rsidP="00D96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95ED6" w14:textId="77777777" w:rsidR="00EB2CE4" w:rsidRDefault="00EB2CE4" w:rsidP="00D96BD1">
            <w:pPr>
              <w:pStyle w:val="CRCoverPage"/>
              <w:spacing w:after="0"/>
              <w:jc w:val="center"/>
              <w:rPr>
                <w:b/>
                <w:caps/>
                <w:noProof/>
              </w:rPr>
            </w:pPr>
          </w:p>
        </w:tc>
        <w:tc>
          <w:tcPr>
            <w:tcW w:w="1418" w:type="dxa"/>
            <w:tcBorders>
              <w:left w:val="nil"/>
            </w:tcBorders>
          </w:tcPr>
          <w:p w14:paraId="6A181C25" w14:textId="77777777" w:rsidR="00EB2CE4" w:rsidRDefault="00EB2CE4" w:rsidP="00D96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CA091" w14:textId="77777777" w:rsidR="00EB2CE4" w:rsidRDefault="00EB2CE4" w:rsidP="00D96BD1">
            <w:pPr>
              <w:pStyle w:val="CRCoverPage"/>
              <w:spacing w:after="0"/>
              <w:jc w:val="center"/>
              <w:rPr>
                <w:b/>
                <w:bCs/>
                <w:caps/>
                <w:noProof/>
              </w:rPr>
            </w:pPr>
          </w:p>
        </w:tc>
      </w:tr>
    </w:tbl>
    <w:p w14:paraId="0139281B" w14:textId="77777777" w:rsidR="00EB2CE4" w:rsidRDefault="00EB2CE4" w:rsidP="00EB2C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CE4" w14:paraId="6B2681C1" w14:textId="77777777" w:rsidTr="00D96BD1">
        <w:tc>
          <w:tcPr>
            <w:tcW w:w="9640" w:type="dxa"/>
            <w:gridSpan w:val="11"/>
          </w:tcPr>
          <w:p w14:paraId="08C43B60" w14:textId="77777777" w:rsidR="00EB2CE4" w:rsidRDefault="00EB2CE4" w:rsidP="00D96BD1">
            <w:pPr>
              <w:pStyle w:val="CRCoverPage"/>
              <w:spacing w:after="0"/>
              <w:rPr>
                <w:noProof/>
                <w:sz w:val="8"/>
                <w:szCs w:val="8"/>
              </w:rPr>
            </w:pPr>
          </w:p>
        </w:tc>
      </w:tr>
      <w:tr w:rsidR="00EB2CE4" w14:paraId="28350AC7" w14:textId="77777777" w:rsidTr="00D96BD1">
        <w:tc>
          <w:tcPr>
            <w:tcW w:w="1843" w:type="dxa"/>
            <w:tcBorders>
              <w:top w:val="single" w:sz="4" w:space="0" w:color="auto"/>
              <w:left w:val="single" w:sz="4" w:space="0" w:color="auto"/>
            </w:tcBorders>
          </w:tcPr>
          <w:p w14:paraId="3F4CB114" w14:textId="77777777" w:rsidR="00EB2CE4" w:rsidRDefault="00EB2CE4" w:rsidP="00D96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213F8" w14:textId="77777777" w:rsidR="00EB2CE4" w:rsidRDefault="00424B44" w:rsidP="00D96BD1">
            <w:pPr>
              <w:pStyle w:val="CRCoverPage"/>
              <w:spacing w:after="0"/>
              <w:ind w:left="100"/>
              <w:rPr>
                <w:noProof/>
              </w:rPr>
            </w:pPr>
            <w:r>
              <w:fldChar w:fldCharType="begin"/>
            </w:r>
            <w:r>
              <w:instrText xml:space="preserve"> DOCPROPERTY  CrTitle  \* MERGEFORMAT </w:instrText>
            </w:r>
            <w:r>
              <w:fldChar w:fldCharType="separate"/>
            </w:r>
            <w:r w:rsidR="00EB2CE4">
              <w:t>TS 38.101-3: Addition of missing lower order fallbacks</w:t>
            </w:r>
            <w:r>
              <w:fldChar w:fldCharType="end"/>
            </w:r>
          </w:p>
        </w:tc>
      </w:tr>
      <w:tr w:rsidR="00EB2CE4" w14:paraId="476EB072" w14:textId="77777777" w:rsidTr="00D96BD1">
        <w:tc>
          <w:tcPr>
            <w:tcW w:w="1843" w:type="dxa"/>
            <w:tcBorders>
              <w:left w:val="single" w:sz="4" w:space="0" w:color="auto"/>
            </w:tcBorders>
          </w:tcPr>
          <w:p w14:paraId="15EB4D89" w14:textId="77777777" w:rsidR="00EB2CE4" w:rsidRDefault="00EB2CE4" w:rsidP="00D96BD1">
            <w:pPr>
              <w:pStyle w:val="CRCoverPage"/>
              <w:spacing w:after="0"/>
              <w:rPr>
                <w:b/>
                <w:i/>
                <w:noProof/>
                <w:sz w:val="8"/>
                <w:szCs w:val="8"/>
              </w:rPr>
            </w:pPr>
          </w:p>
        </w:tc>
        <w:tc>
          <w:tcPr>
            <w:tcW w:w="7797" w:type="dxa"/>
            <w:gridSpan w:val="10"/>
            <w:tcBorders>
              <w:right w:val="single" w:sz="4" w:space="0" w:color="auto"/>
            </w:tcBorders>
          </w:tcPr>
          <w:p w14:paraId="7F0A410E" w14:textId="77777777" w:rsidR="00EB2CE4" w:rsidRDefault="00EB2CE4" w:rsidP="00D96BD1">
            <w:pPr>
              <w:pStyle w:val="CRCoverPage"/>
              <w:spacing w:after="0"/>
              <w:rPr>
                <w:noProof/>
                <w:sz w:val="8"/>
                <w:szCs w:val="8"/>
              </w:rPr>
            </w:pPr>
          </w:p>
        </w:tc>
      </w:tr>
      <w:tr w:rsidR="00EB2CE4" w14:paraId="5DC4951E" w14:textId="77777777" w:rsidTr="00D96BD1">
        <w:tc>
          <w:tcPr>
            <w:tcW w:w="1843" w:type="dxa"/>
            <w:tcBorders>
              <w:left w:val="single" w:sz="4" w:space="0" w:color="auto"/>
            </w:tcBorders>
          </w:tcPr>
          <w:p w14:paraId="7C73D0B7" w14:textId="77777777" w:rsidR="00EB2CE4" w:rsidRDefault="00EB2CE4" w:rsidP="00D96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AEB61" w14:textId="77777777" w:rsidR="00EB2CE4" w:rsidRDefault="00424B44" w:rsidP="00D96BD1">
            <w:pPr>
              <w:pStyle w:val="CRCoverPage"/>
              <w:spacing w:after="0"/>
              <w:ind w:left="100"/>
              <w:rPr>
                <w:noProof/>
              </w:rPr>
            </w:pPr>
            <w:r>
              <w:fldChar w:fldCharType="begin"/>
            </w:r>
            <w:r>
              <w:instrText xml:space="preserve"> DOCPROPERTY  SourceIfWg  \* MERGEFORMAT </w:instrText>
            </w:r>
            <w:r>
              <w:fldChar w:fldCharType="separate"/>
            </w:r>
            <w:r w:rsidR="00EB2CE4">
              <w:rPr>
                <w:noProof/>
              </w:rPr>
              <w:t>Nokia, AT&amp;T</w:t>
            </w:r>
            <w:r>
              <w:rPr>
                <w:noProof/>
              </w:rPr>
              <w:fldChar w:fldCharType="end"/>
            </w:r>
          </w:p>
        </w:tc>
      </w:tr>
      <w:tr w:rsidR="00EB2CE4" w14:paraId="11B724A2" w14:textId="77777777" w:rsidTr="00D96BD1">
        <w:tc>
          <w:tcPr>
            <w:tcW w:w="1843" w:type="dxa"/>
            <w:tcBorders>
              <w:left w:val="single" w:sz="4" w:space="0" w:color="auto"/>
            </w:tcBorders>
          </w:tcPr>
          <w:p w14:paraId="59999889" w14:textId="77777777" w:rsidR="00EB2CE4" w:rsidRDefault="00EB2CE4" w:rsidP="00D96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7D9B2E" w14:textId="77777777" w:rsidR="00EB2CE4" w:rsidRDefault="00EB2CE4" w:rsidP="00D96BD1">
            <w:pPr>
              <w:pStyle w:val="CRCoverPage"/>
              <w:spacing w:after="0"/>
              <w:ind w:left="100"/>
              <w:rPr>
                <w:noProof/>
              </w:rPr>
            </w:pPr>
            <w:r>
              <w:t>R4</w:t>
            </w:r>
            <w:r>
              <w:fldChar w:fldCharType="begin"/>
            </w:r>
            <w:r>
              <w:instrText xml:space="preserve"> DOCPROPERTY  SourceIfTsg  \* MERGEFORMAT </w:instrText>
            </w:r>
            <w:r>
              <w:fldChar w:fldCharType="end"/>
            </w:r>
          </w:p>
        </w:tc>
      </w:tr>
      <w:tr w:rsidR="00EB2CE4" w14:paraId="5EA48FB2" w14:textId="77777777" w:rsidTr="00D96BD1">
        <w:tc>
          <w:tcPr>
            <w:tcW w:w="1843" w:type="dxa"/>
            <w:tcBorders>
              <w:left w:val="single" w:sz="4" w:space="0" w:color="auto"/>
            </w:tcBorders>
          </w:tcPr>
          <w:p w14:paraId="3A050423" w14:textId="77777777" w:rsidR="00EB2CE4" w:rsidRDefault="00EB2CE4" w:rsidP="00D96BD1">
            <w:pPr>
              <w:pStyle w:val="CRCoverPage"/>
              <w:spacing w:after="0"/>
              <w:rPr>
                <w:b/>
                <w:i/>
                <w:noProof/>
                <w:sz w:val="8"/>
                <w:szCs w:val="8"/>
              </w:rPr>
            </w:pPr>
          </w:p>
        </w:tc>
        <w:tc>
          <w:tcPr>
            <w:tcW w:w="7797" w:type="dxa"/>
            <w:gridSpan w:val="10"/>
            <w:tcBorders>
              <w:right w:val="single" w:sz="4" w:space="0" w:color="auto"/>
            </w:tcBorders>
          </w:tcPr>
          <w:p w14:paraId="6D7C8FC6" w14:textId="77777777" w:rsidR="00EB2CE4" w:rsidRDefault="00EB2CE4" w:rsidP="00D96BD1">
            <w:pPr>
              <w:pStyle w:val="CRCoverPage"/>
              <w:spacing w:after="0"/>
              <w:rPr>
                <w:noProof/>
                <w:sz w:val="8"/>
                <w:szCs w:val="8"/>
              </w:rPr>
            </w:pPr>
          </w:p>
        </w:tc>
      </w:tr>
      <w:tr w:rsidR="00EB2CE4" w14:paraId="2D8FD5BB" w14:textId="77777777" w:rsidTr="00D96BD1">
        <w:tc>
          <w:tcPr>
            <w:tcW w:w="1843" w:type="dxa"/>
            <w:tcBorders>
              <w:left w:val="single" w:sz="4" w:space="0" w:color="auto"/>
            </w:tcBorders>
          </w:tcPr>
          <w:p w14:paraId="6A2987BD" w14:textId="77777777" w:rsidR="00EB2CE4" w:rsidRDefault="00EB2CE4" w:rsidP="00D96BD1">
            <w:pPr>
              <w:pStyle w:val="CRCoverPage"/>
              <w:tabs>
                <w:tab w:val="right" w:pos="1759"/>
              </w:tabs>
              <w:spacing w:after="0"/>
              <w:rPr>
                <w:b/>
                <w:i/>
                <w:noProof/>
              </w:rPr>
            </w:pPr>
            <w:r>
              <w:rPr>
                <w:b/>
                <w:i/>
                <w:noProof/>
              </w:rPr>
              <w:t>Work item code:</w:t>
            </w:r>
          </w:p>
        </w:tc>
        <w:tc>
          <w:tcPr>
            <w:tcW w:w="3686" w:type="dxa"/>
            <w:gridSpan w:val="5"/>
            <w:shd w:val="pct30" w:color="FFFF00" w:fill="auto"/>
          </w:tcPr>
          <w:p w14:paraId="564942F6" w14:textId="77777777" w:rsidR="00EB2CE4" w:rsidRDefault="00424B44" w:rsidP="00D96BD1">
            <w:pPr>
              <w:pStyle w:val="CRCoverPage"/>
              <w:spacing w:after="0"/>
              <w:ind w:left="100"/>
              <w:rPr>
                <w:noProof/>
              </w:rPr>
            </w:pPr>
            <w:r>
              <w:fldChar w:fldCharType="begin"/>
            </w:r>
            <w:r>
              <w:instrText xml:space="preserve"> DOCPROPERTY  RelatedWis  \* MERGEFORMAT </w:instrText>
            </w:r>
            <w:r>
              <w:fldChar w:fldCharType="separate"/>
            </w:r>
            <w:r w:rsidR="00EB2CE4">
              <w:rPr>
                <w:noProof/>
              </w:rPr>
              <w:t>TEI16</w:t>
            </w:r>
            <w:r>
              <w:rPr>
                <w:noProof/>
              </w:rPr>
              <w:fldChar w:fldCharType="end"/>
            </w:r>
          </w:p>
        </w:tc>
        <w:tc>
          <w:tcPr>
            <w:tcW w:w="567" w:type="dxa"/>
            <w:tcBorders>
              <w:left w:val="nil"/>
            </w:tcBorders>
          </w:tcPr>
          <w:p w14:paraId="539AC762" w14:textId="77777777" w:rsidR="00EB2CE4" w:rsidRDefault="00EB2CE4" w:rsidP="00D96BD1">
            <w:pPr>
              <w:pStyle w:val="CRCoverPage"/>
              <w:spacing w:after="0"/>
              <w:ind w:right="100"/>
              <w:rPr>
                <w:noProof/>
              </w:rPr>
            </w:pPr>
          </w:p>
        </w:tc>
        <w:tc>
          <w:tcPr>
            <w:tcW w:w="1417" w:type="dxa"/>
            <w:gridSpan w:val="3"/>
            <w:tcBorders>
              <w:left w:val="nil"/>
            </w:tcBorders>
          </w:tcPr>
          <w:p w14:paraId="73DFE9A4" w14:textId="77777777" w:rsidR="00EB2CE4" w:rsidRDefault="00EB2CE4" w:rsidP="00D96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3401F" w14:textId="77777777" w:rsidR="00EB2CE4" w:rsidRDefault="00424B44" w:rsidP="00D96BD1">
            <w:pPr>
              <w:pStyle w:val="CRCoverPage"/>
              <w:spacing w:after="0"/>
              <w:ind w:left="100"/>
              <w:rPr>
                <w:noProof/>
              </w:rPr>
            </w:pPr>
            <w:r>
              <w:fldChar w:fldCharType="begin"/>
            </w:r>
            <w:r>
              <w:instrText xml:space="preserve"> DOCPROPERTY  ResDate  \* MERGEFORMAT </w:instrText>
            </w:r>
            <w:r>
              <w:fldChar w:fldCharType="separate"/>
            </w:r>
            <w:r w:rsidR="00EB2CE4">
              <w:rPr>
                <w:noProof/>
              </w:rPr>
              <w:t>2020-10-22</w:t>
            </w:r>
            <w:r>
              <w:rPr>
                <w:noProof/>
              </w:rPr>
              <w:fldChar w:fldCharType="end"/>
            </w:r>
          </w:p>
        </w:tc>
      </w:tr>
      <w:tr w:rsidR="00EB2CE4" w14:paraId="23F5BFC6" w14:textId="77777777" w:rsidTr="00D96BD1">
        <w:tc>
          <w:tcPr>
            <w:tcW w:w="1843" w:type="dxa"/>
            <w:tcBorders>
              <w:left w:val="single" w:sz="4" w:space="0" w:color="auto"/>
            </w:tcBorders>
          </w:tcPr>
          <w:p w14:paraId="02073324" w14:textId="77777777" w:rsidR="00EB2CE4" w:rsidRDefault="00EB2CE4" w:rsidP="00D96BD1">
            <w:pPr>
              <w:pStyle w:val="CRCoverPage"/>
              <w:spacing w:after="0"/>
              <w:rPr>
                <w:b/>
                <w:i/>
                <w:noProof/>
                <w:sz w:val="8"/>
                <w:szCs w:val="8"/>
              </w:rPr>
            </w:pPr>
          </w:p>
        </w:tc>
        <w:tc>
          <w:tcPr>
            <w:tcW w:w="1986" w:type="dxa"/>
            <w:gridSpan w:val="4"/>
          </w:tcPr>
          <w:p w14:paraId="69419523" w14:textId="77777777" w:rsidR="00EB2CE4" w:rsidRDefault="00EB2CE4" w:rsidP="00D96BD1">
            <w:pPr>
              <w:pStyle w:val="CRCoverPage"/>
              <w:spacing w:after="0"/>
              <w:rPr>
                <w:noProof/>
                <w:sz w:val="8"/>
                <w:szCs w:val="8"/>
              </w:rPr>
            </w:pPr>
          </w:p>
        </w:tc>
        <w:tc>
          <w:tcPr>
            <w:tcW w:w="2267" w:type="dxa"/>
            <w:gridSpan w:val="2"/>
          </w:tcPr>
          <w:p w14:paraId="14034E3D" w14:textId="77777777" w:rsidR="00EB2CE4" w:rsidRDefault="00EB2CE4" w:rsidP="00D96BD1">
            <w:pPr>
              <w:pStyle w:val="CRCoverPage"/>
              <w:spacing w:after="0"/>
              <w:rPr>
                <w:noProof/>
                <w:sz w:val="8"/>
                <w:szCs w:val="8"/>
              </w:rPr>
            </w:pPr>
          </w:p>
        </w:tc>
        <w:tc>
          <w:tcPr>
            <w:tcW w:w="1417" w:type="dxa"/>
            <w:gridSpan w:val="3"/>
          </w:tcPr>
          <w:p w14:paraId="5DDD4191" w14:textId="77777777" w:rsidR="00EB2CE4" w:rsidRDefault="00EB2CE4" w:rsidP="00D96BD1">
            <w:pPr>
              <w:pStyle w:val="CRCoverPage"/>
              <w:spacing w:after="0"/>
              <w:rPr>
                <w:noProof/>
                <w:sz w:val="8"/>
                <w:szCs w:val="8"/>
              </w:rPr>
            </w:pPr>
          </w:p>
        </w:tc>
        <w:tc>
          <w:tcPr>
            <w:tcW w:w="2127" w:type="dxa"/>
            <w:tcBorders>
              <w:right w:val="single" w:sz="4" w:space="0" w:color="auto"/>
            </w:tcBorders>
          </w:tcPr>
          <w:p w14:paraId="0C29357D" w14:textId="77777777" w:rsidR="00EB2CE4" w:rsidRDefault="00EB2CE4" w:rsidP="00D96BD1">
            <w:pPr>
              <w:pStyle w:val="CRCoverPage"/>
              <w:spacing w:after="0"/>
              <w:rPr>
                <w:noProof/>
                <w:sz w:val="8"/>
                <w:szCs w:val="8"/>
              </w:rPr>
            </w:pPr>
          </w:p>
        </w:tc>
      </w:tr>
      <w:tr w:rsidR="00EB2CE4" w14:paraId="7FD7C628" w14:textId="77777777" w:rsidTr="00D96BD1">
        <w:trPr>
          <w:cantSplit/>
        </w:trPr>
        <w:tc>
          <w:tcPr>
            <w:tcW w:w="1843" w:type="dxa"/>
            <w:tcBorders>
              <w:left w:val="single" w:sz="4" w:space="0" w:color="auto"/>
            </w:tcBorders>
          </w:tcPr>
          <w:p w14:paraId="25CACDB9" w14:textId="77777777" w:rsidR="00EB2CE4" w:rsidRDefault="00EB2CE4" w:rsidP="00D96BD1">
            <w:pPr>
              <w:pStyle w:val="CRCoverPage"/>
              <w:tabs>
                <w:tab w:val="right" w:pos="1759"/>
              </w:tabs>
              <w:spacing w:after="0"/>
              <w:rPr>
                <w:b/>
                <w:i/>
                <w:noProof/>
              </w:rPr>
            </w:pPr>
            <w:r>
              <w:rPr>
                <w:b/>
                <w:i/>
                <w:noProof/>
              </w:rPr>
              <w:t>Category:</w:t>
            </w:r>
          </w:p>
        </w:tc>
        <w:tc>
          <w:tcPr>
            <w:tcW w:w="851" w:type="dxa"/>
            <w:shd w:val="pct30" w:color="FFFF00" w:fill="auto"/>
          </w:tcPr>
          <w:p w14:paraId="7042EDEC" w14:textId="77777777" w:rsidR="00EB2CE4" w:rsidRDefault="00424B44" w:rsidP="00D96BD1">
            <w:pPr>
              <w:pStyle w:val="CRCoverPage"/>
              <w:spacing w:after="0"/>
              <w:ind w:left="100" w:right="-609"/>
              <w:rPr>
                <w:b/>
                <w:noProof/>
              </w:rPr>
            </w:pPr>
            <w:r>
              <w:fldChar w:fldCharType="begin"/>
            </w:r>
            <w:r>
              <w:instrText xml:space="preserve"> DOCPROPERTY  Cat  \* MERGEFORMAT </w:instrText>
            </w:r>
            <w:r>
              <w:fldChar w:fldCharType="separate"/>
            </w:r>
            <w:r w:rsidR="00EB2CE4">
              <w:rPr>
                <w:b/>
                <w:noProof/>
              </w:rPr>
              <w:t>B</w:t>
            </w:r>
            <w:r>
              <w:rPr>
                <w:b/>
                <w:noProof/>
              </w:rPr>
              <w:fldChar w:fldCharType="end"/>
            </w:r>
          </w:p>
        </w:tc>
        <w:tc>
          <w:tcPr>
            <w:tcW w:w="3402" w:type="dxa"/>
            <w:gridSpan w:val="5"/>
            <w:tcBorders>
              <w:left w:val="nil"/>
            </w:tcBorders>
          </w:tcPr>
          <w:p w14:paraId="52AE6E05" w14:textId="77777777" w:rsidR="00EB2CE4" w:rsidRDefault="00EB2CE4" w:rsidP="00D96BD1">
            <w:pPr>
              <w:pStyle w:val="CRCoverPage"/>
              <w:spacing w:after="0"/>
              <w:rPr>
                <w:noProof/>
              </w:rPr>
            </w:pPr>
          </w:p>
        </w:tc>
        <w:tc>
          <w:tcPr>
            <w:tcW w:w="1417" w:type="dxa"/>
            <w:gridSpan w:val="3"/>
            <w:tcBorders>
              <w:left w:val="nil"/>
            </w:tcBorders>
          </w:tcPr>
          <w:p w14:paraId="08BF9641" w14:textId="77777777" w:rsidR="00EB2CE4" w:rsidRDefault="00EB2CE4" w:rsidP="00D96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3E653" w14:textId="77777777" w:rsidR="00EB2CE4" w:rsidRDefault="00424B44" w:rsidP="00D96BD1">
            <w:pPr>
              <w:pStyle w:val="CRCoverPage"/>
              <w:spacing w:after="0"/>
              <w:ind w:left="100"/>
              <w:rPr>
                <w:noProof/>
              </w:rPr>
            </w:pPr>
            <w:r>
              <w:fldChar w:fldCharType="begin"/>
            </w:r>
            <w:r>
              <w:instrText xml:space="preserve"> DOCPROPERTY  Release  \* MERGEFORMAT </w:instrText>
            </w:r>
            <w:r>
              <w:fldChar w:fldCharType="separate"/>
            </w:r>
            <w:r w:rsidR="00EB2CE4">
              <w:rPr>
                <w:noProof/>
              </w:rPr>
              <w:t>Rel-16</w:t>
            </w:r>
            <w:r>
              <w:rPr>
                <w:noProof/>
              </w:rPr>
              <w:fldChar w:fldCharType="end"/>
            </w:r>
          </w:p>
        </w:tc>
      </w:tr>
      <w:tr w:rsidR="00EB2CE4" w14:paraId="385F3F6C" w14:textId="77777777" w:rsidTr="00D96BD1">
        <w:tc>
          <w:tcPr>
            <w:tcW w:w="1843" w:type="dxa"/>
            <w:tcBorders>
              <w:left w:val="single" w:sz="4" w:space="0" w:color="auto"/>
              <w:bottom w:val="single" w:sz="4" w:space="0" w:color="auto"/>
            </w:tcBorders>
          </w:tcPr>
          <w:p w14:paraId="13D9DBBA" w14:textId="77777777" w:rsidR="00EB2CE4" w:rsidRDefault="00EB2CE4" w:rsidP="00D96BD1">
            <w:pPr>
              <w:pStyle w:val="CRCoverPage"/>
              <w:spacing w:after="0"/>
              <w:rPr>
                <w:b/>
                <w:i/>
                <w:noProof/>
              </w:rPr>
            </w:pPr>
          </w:p>
        </w:tc>
        <w:tc>
          <w:tcPr>
            <w:tcW w:w="4677" w:type="dxa"/>
            <w:gridSpan w:val="8"/>
            <w:tcBorders>
              <w:bottom w:val="single" w:sz="4" w:space="0" w:color="auto"/>
            </w:tcBorders>
          </w:tcPr>
          <w:p w14:paraId="27CF3754" w14:textId="77777777" w:rsidR="00EB2CE4" w:rsidRDefault="00EB2CE4" w:rsidP="00D96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A534D" w14:textId="77777777" w:rsidR="00EB2CE4" w:rsidRDefault="00EB2CE4" w:rsidP="00D96B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AA9D3E" w14:textId="77777777" w:rsidR="00EB2CE4" w:rsidRPr="007C2097" w:rsidRDefault="00EB2CE4" w:rsidP="00D96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CE4" w14:paraId="25F84749" w14:textId="77777777" w:rsidTr="00D96BD1">
        <w:tc>
          <w:tcPr>
            <w:tcW w:w="1843" w:type="dxa"/>
          </w:tcPr>
          <w:p w14:paraId="3910DB4A" w14:textId="77777777" w:rsidR="00EB2CE4" w:rsidRDefault="00EB2CE4" w:rsidP="00D96BD1">
            <w:pPr>
              <w:pStyle w:val="CRCoverPage"/>
              <w:spacing w:after="0"/>
              <w:rPr>
                <w:b/>
                <w:i/>
                <w:noProof/>
                <w:sz w:val="8"/>
                <w:szCs w:val="8"/>
              </w:rPr>
            </w:pPr>
          </w:p>
        </w:tc>
        <w:tc>
          <w:tcPr>
            <w:tcW w:w="7797" w:type="dxa"/>
            <w:gridSpan w:val="10"/>
          </w:tcPr>
          <w:p w14:paraId="56B9838B" w14:textId="77777777" w:rsidR="00EB2CE4" w:rsidRDefault="00EB2CE4" w:rsidP="00D96BD1">
            <w:pPr>
              <w:pStyle w:val="CRCoverPage"/>
              <w:spacing w:after="0"/>
              <w:rPr>
                <w:noProof/>
                <w:sz w:val="8"/>
                <w:szCs w:val="8"/>
              </w:rPr>
            </w:pPr>
          </w:p>
        </w:tc>
      </w:tr>
      <w:tr w:rsidR="00EB2CE4" w14:paraId="48044641" w14:textId="77777777" w:rsidTr="00D96BD1">
        <w:tc>
          <w:tcPr>
            <w:tcW w:w="2694" w:type="dxa"/>
            <w:gridSpan w:val="2"/>
            <w:tcBorders>
              <w:top w:val="single" w:sz="4" w:space="0" w:color="auto"/>
              <w:left w:val="single" w:sz="4" w:space="0" w:color="auto"/>
            </w:tcBorders>
          </w:tcPr>
          <w:p w14:paraId="40D3828D" w14:textId="77777777" w:rsidR="00EB2CE4" w:rsidRDefault="00EB2CE4" w:rsidP="00D96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43C8F" w14:textId="77777777" w:rsidR="00EB2CE4" w:rsidRDefault="00EB2CE4" w:rsidP="00D96BD1">
            <w:pPr>
              <w:pStyle w:val="CRCoverPage"/>
              <w:spacing w:after="0"/>
              <w:ind w:left="100"/>
              <w:rPr>
                <w:noProof/>
              </w:rPr>
            </w:pPr>
            <w:r>
              <w:rPr>
                <w:noProof/>
              </w:rPr>
              <w:t>These configurations have relating higher order configurations already in REL16 specs. It is important to add these as a correction inorder to retain specification intergity.</w:t>
            </w:r>
          </w:p>
          <w:p w14:paraId="0DD3EB8E" w14:textId="77777777" w:rsidR="00EB2CE4" w:rsidRDefault="00EB2CE4" w:rsidP="00D96BD1">
            <w:pPr>
              <w:pStyle w:val="CRCoverPage"/>
              <w:spacing w:after="0"/>
              <w:ind w:left="100"/>
              <w:rPr>
                <w:rFonts w:cs="Arial"/>
                <w:sz w:val="18"/>
                <w:szCs w:val="18"/>
              </w:rPr>
            </w:pPr>
            <w:r w:rsidRPr="00134C40">
              <w:rPr>
                <w:rFonts w:cs="Arial"/>
                <w:sz w:val="18"/>
                <w:szCs w:val="18"/>
              </w:rPr>
              <w:t>DC_2</w:t>
            </w:r>
            <w:r>
              <w:rPr>
                <w:rFonts w:cs="Arial"/>
                <w:sz w:val="18"/>
                <w:szCs w:val="18"/>
              </w:rPr>
              <w:t>A</w:t>
            </w:r>
            <w:r w:rsidRPr="00134C40">
              <w:rPr>
                <w:rFonts w:cs="Arial"/>
                <w:sz w:val="18"/>
                <w:szCs w:val="18"/>
              </w:rPr>
              <w:t>-30</w:t>
            </w:r>
            <w:r>
              <w:rPr>
                <w:rFonts w:cs="Arial"/>
                <w:sz w:val="18"/>
                <w:szCs w:val="18"/>
              </w:rPr>
              <w:t>A</w:t>
            </w:r>
            <w:r w:rsidRPr="00134C40">
              <w:rPr>
                <w:rFonts w:cs="Arial"/>
                <w:sz w:val="18"/>
                <w:szCs w:val="18"/>
              </w:rPr>
              <w:t>_n2</w:t>
            </w:r>
            <w:r>
              <w:rPr>
                <w:rFonts w:cs="Arial"/>
                <w:sz w:val="18"/>
                <w:szCs w:val="18"/>
              </w:rPr>
              <w:t>A</w:t>
            </w:r>
          </w:p>
          <w:p w14:paraId="16006381" w14:textId="77777777" w:rsidR="00EB2CE4" w:rsidRDefault="00EB2CE4" w:rsidP="00D96BD1">
            <w:pPr>
              <w:pStyle w:val="CRCoverPage"/>
              <w:spacing w:after="0"/>
              <w:ind w:left="100"/>
              <w:rPr>
                <w:rFonts w:cs="Arial"/>
                <w:sz w:val="18"/>
                <w:szCs w:val="18"/>
              </w:rPr>
            </w:pPr>
            <w:r w:rsidRPr="00134C40">
              <w:rPr>
                <w:rFonts w:cs="Arial"/>
                <w:sz w:val="18"/>
                <w:szCs w:val="18"/>
              </w:rPr>
              <w:t>DC_2A-66A_n2A</w:t>
            </w:r>
          </w:p>
          <w:p w14:paraId="27F61931" w14:textId="77777777" w:rsidR="00EB2CE4" w:rsidRDefault="00EB2CE4" w:rsidP="00D96BD1">
            <w:pPr>
              <w:pStyle w:val="CRCoverPage"/>
              <w:spacing w:after="0"/>
              <w:ind w:left="100"/>
              <w:rPr>
                <w:rFonts w:cs="Arial"/>
                <w:sz w:val="18"/>
                <w:szCs w:val="18"/>
              </w:rPr>
            </w:pPr>
            <w:r w:rsidRPr="003226BA">
              <w:rPr>
                <w:rFonts w:cs="Arial"/>
                <w:sz w:val="18"/>
                <w:szCs w:val="18"/>
              </w:rPr>
              <w:t>DC_29A-30A_n2A</w:t>
            </w:r>
          </w:p>
          <w:p w14:paraId="273131A9" w14:textId="77777777" w:rsidR="00EB2CE4" w:rsidRDefault="00EB2CE4" w:rsidP="00D96BD1">
            <w:pPr>
              <w:pStyle w:val="CRCoverPage"/>
              <w:spacing w:after="0"/>
              <w:ind w:left="100"/>
              <w:rPr>
                <w:rFonts w:cs="Arial"/>
                <w:sz w:val="18"/>
                <w:szCs w:val="18"/>
              </w:rPr>
            </w:pPr>
            <w:r w:rsidRPr="00B033DA">
              <w:rPr>
                <w:rFonts w:cs="Arial"/>
                <w:sz w:val="18"/>
                <w:szCs w:val="18"/>
              </w:rPr>
              <w:t>DC_29A-30A_n66A</w:t>
            </w:r>
          </w:p>
          <w:p w14:paraId="254AF777" w14:textId="77777777" w:rsidR="00EB2CE4" w:rsidRDefault="00EB2CE4" w:rsidP="00D96BD1">
            <w:pPr>
              <w:pStyle w:val="CRCoverPage"/>
              <w:spacing w:after="0"/>
              <w:ind w:left="100"/>
              <w:rPr>
                <w:noProof/>
              </w:rPr>
            </w:pPr>
            <w:r w:rsidRPr="002A3278">
              <w:rPr>
                <w:rFonts w:cs="Arial"/>
                <w:sz w:val="18"/>
                <w:szCs w:val="18"/>
              </w:rPr>
              <w:t>DC_30A-66A_n66A</w:t>
            </w:r>
          </w:p>
        </w:tc>
      </w:tr>
      <w:tr w:rsidR="00EB2CE4" w14:paraId="4D799D07" w14:textId="77777777" w:rsidTr="00D96BD1">
        <w:tc>
          <w:tcPr>
            <w:tcW w:w="2694" w:type="dxa"/>
            <w:gridSpan w:val="2"/>
            <w:tcBorders>
              <w:left w:val="single" w:sz="4" w:space="0" w:color="auto"/>
            </w:tcBorders>
          </w:tcPr>
          <w:p w14:paraId="67080407" w14:textId="77777777" w:rsidR="00EB2CE4" w:rsidRDefault="00EB2CE4" w:rsidP="00D96BD1">
            <w:pPr>
              <w:pStyle w:val="CRCoverPage"/>
              <w:spacing w:after="0"/>
              <w:rPr>
                <w:b/>
                <w:i/>
                <w:noProof/>
                <w:sz w:val="8"/>
                <w:szCs w:val="8"/>
              </w:rPr>
            </w:pPr>
          </w:p>
        </w:tc>
        <w:tc>
          <w:tcPr>
            <w:tcW w:w="6946" w:type="dxa"/>
            <w:gridSpan w:val="9"/>
            <w:tcBorders>
              <w:right w:val="single" w:sz="4" w:space="0" w:color="auto"/>
            </w:tcBorders>
          </w:tcPr>
          <w:p w14:paraId="398F6745" w14:textId="77777777" w:rsidR="00EB2CE4" w:rsidRDefault="00EB2CE4" w:rsidP="00D96BD1">
            <w:pPr>
              <w:pStyle w:val="CRCoverPage"/>
              <w:spacing w:after="0"/>
              <w:rPr>
                <w:noProof/>
                <w:sz w:val="8"/>
                <w:szCs w:val="8"/>
              </w:rPr>
            </w:pPr>
          </w:p>
        </w:tc>
      </w:tr>
      <w:tr w:rsidR="00EB2CE4" w14:paraId="2124C3F6" w14:textId="77777777" w:rsidTr="00D96BD1">
        <w:tc>
          <w:tcPr>
            <w:tcW w:w="2694" w:type="dxa"/>
            <w:gridSpan w:val="2"/>
            <w:tcBorders>
              <w:left w:val="single" w:sz="4" w:space="0" w:color="auto"/>
            </w:tcBorders>
          </w:tcPr>
          <w:p w14:paraId="4D8A0303" w14:textId="77777777" w:rsidR="00EB2CE4" w:rsidRDefault="00EB2CE4" w:rsidP="00D96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27264" w14:textId="77777777" w:rsidR="00EB2CE4" w:rsidRDefault="00EB2CE4" w:rsidP="00D96BD1">
            <w:pPr>
              <w:pStyle w:val="CRCoverPage"/>
              <w:spacing w:after="0"/>
              <w:ind w:left="100"/>
              <w:rPr>
                <w:rFonts w:cs="Arial"/>
                <w:sz w:val="18"/>
                <w:szCs w:val="18"/>
              </w:rPr>
            </w:pPr>
            <w:r>
              <w:rPr>
                <w:rFonts w:cs="Arial"/>
                <w:sz w:val="18"/>
                <w:szCs w:val="18"/>
              </w:rPr>
              <w:t xml:space="preserve">Missing lower order configurations are added. </w:t>
            </w:r>
          </w:p>
          <w:p w14:paraId="6D0B3A2C" w14:textId="77777777" w:rsidR="00EB2CE4" w:rsidRDefault="00EB2CE4" w:rsidP="00D96BD1">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DC_2A-66A_n2A</w:t>
            </w:r>
            <w:r>
              <w:rPr>
                <w:rFonts w:cs="Arial"/>
                <w:sz w:val="18"/>
                <w:szCs w:val="18"/>
              </w:rPr>
              <w:t xml:space="preserve"> is reused from </w:t>
            </w:r>
            <w:r w:rsidRPr="002A3278">
              <w:rPr>
                <w:rFonts w:cs="Arial"/>
                <w:sz w:val="18"/>
                <w:szCs w:val="18"/>
              </w:rPr>
              <w:t>DC_2A-66A_n25A</w:t>
            </w:r>
            <w:r>
              <w:rPr>
                <w:rFonts w:cs="Arial"/>
                <w:sz w:val="18"/>
                <w:szCs w:val="18"/>
              </w:rPr>
              <w:t>.</w:t>
            </w:r>
          </w:p>
          <w:p w14:paraId="62C38DA3" w14:textId="77777777" w:rsidR="00EB2CE4" w:rsidRDefault="00EB2CE4" w:rsidP="00D96BD1">
            <w:pPr>
              <w:pStyle w:val="CRCoverPage"/>
              <w:spacing w:after="0"/>
              <w:ind w:left="100"/>
              <w:rPr>
                <w:rFonts w:cs="Arial"/>
                <w:sz w:val="18"/>
                <w:szCs w:val="18"/>
              </w:rPr>
            </w:pPr>
            <w:r>
              <w:rPr>
                <w:rFonts w:cs="Arial"/>
                <w:sz w:val="18"/>
                <w:szCs w:val="18"/>
              </w:rPr>
              <w:t xml:space="preserve">MSD for </w:t>
            </w:r>
            <w:r w:rsidRPr="002A3278">
              <w:rPr>
                <w:rFonts w:cs="Arial"/>
                <w:sz w:val="18"/>
                <w:szCs w:val="18"/>
              </w:rPr>
              <w:t>DC_29A-30A_n66A</w:t>
            </w:r>
            <w:r>
              <w:rPr>
                <w:rFonts w:cs="Arial"/>
                <w:sz w:val="18"/>
                <w:szCs w:val="18"/>
              </w:rPr>
              <w:t xml:space="preserve"> is reused from </w:t>
            </w:r>
            <w:r w:rsidRPr="002A3278">
              <w:rPr>
                <w:rFonts w:cs="Arial"/>
                <w:sz w:val="18"/>
                <w:szCs w:val="18"/>
              </w:rPr>
              <w:t>DC_1A-28A_n7A</w:t>
            </w:r>
            <w:r>
              <w:rPr>
                <w:rFonts w:cs="Arial"/>
                <w:sz w:val="18"/>
                <w:szCs w:val="18"/>
              </w:rPr>
              <w:t>.</w:t>
            </w:r>
          </w:p>
          <w:p w14:paraId="031D9689" w14:textId="77777777" w:rsidR="00EB2CE4" w:rsidRDefault="00EB2CE4" w:rsidP="00D96BD1">
            <w:pPr>
              <w:pStyle w:val="CRCoverPage"/>
              <w:spacing w:after="0"/>
              <w:ind w:left="100"/>
              <w:rPr>
                <w:noProof/>
              </w:rPr>
            </w:pPr>
          </w:p>
        </w:tc>
      </w:tr>
      <w:tr w:rsidR="00EB2CE4" w14:paraId="2A9E5720" w14:textId="77777777" w:rsidTr="00D96BD1">
        <w:tc>
          <w:tcPr>
            <w:tcW w:w="2694" w:type="dxa"/>
            <w:gridSpan w:val="2"/>
            <w:tcBorders>
              <w:left w:val="single" w:sz="4" w:space="0" w:color="auto"/>
            </w:tcBorders>
          </w:tcPr>
          <w:p w14:paraId="1A7E8512" w14:textId="77777777" w:rsidR="00EB2CE4" w:rsidRDefault="00EB2CE4" w:rsidP="00D96BD1">
            <w:pPr>
              <w:pStyle w:val="CRCoverPage"/>
              <w:spacing w:after="0"/>
              <w:rPr>
                <w:b/>
                <w:i/>
                <w:noProof/>
                <w:sz w:val="8"/>
                <w:szCs w:val="8"/>
              </w:rPr>
            </w:pPr>
          </w:p>
        </w:tc>
        <w:tc>
          <w:tcPr>
            <w:tcW w:w="6946" w:type="dxa"/>
            <w:gridSpan w:val="9"/>
            <w:tcBorders>
              <w:right w:val="single" w:sz="4" w:space="0" w:color="auto"/>
            </w:tcBorders>
          </w:tcPr>
          <w:p w14:paraId="02C3BFB6" w14:textId="77777777" w:rsidR="00EB2CE4" w:rsidRDefault="00EB2CE4" w:rsidP="00D96BD1">
            <w:pPr>
              <w:pStyle w:val="CRCoverPage"/>
              <w:spacing w:after="0"/>
              <w:rPr>
                <w:noProof/>
                <w:sz w:val="8"/>
                <w:szCs w:val="8"/>
              </w:rPr>
            </w:pPr>
          </w:p>
        </w:tc>
      </w:tr>
      <w:tr w:rsidR="00EB2CE4" w14:paraId="67936410" w14:textId="77777777" w:rsidTr="00D96BD1">
        <w:tc>
          <w:tcPr>
            <w:tcW w:w="2694" w:type="dxa"/>
            <w:gridSpan w:val="2"/>
            <w:tcBorders>
              <w:left w:val="single" w:sz="4" w:space="0" w:color="auto"/>
              <w:bottom w:val="single" w:sz="4" w:space="0" w:color="auto"/>
            </w:tcBorders>
          </w:tcPr>
          <w:p w14:paraId="17812E56" w14:textId="77777777" w:rsidR="00EB2CE4" w:rsidRDefault="00EB2CE4" w:rsidP="00D96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DB5D34" w14:textId="77777777" w:rsidR="00EB2CE4" w:rsidRDefault="00EB2CE4" w:rsidP="00D96BD1">
            <w:pPr>
              <w:pStyle w:val="CRCoverPage"/>
              <w:spacing w:after="0"/>
              <w:ind w:left="100"/>
              <w:rPr>
                <w:noProof/>
              </w:rPr>
            </w:pPr>
            <w:r>
              <w:rPr>
                <w:noProof/>
              </w:rPr>
              <w:t>Lower order fallbacks are missing.</w:t>
            </w:r>
          </w:p>
        </w:tc>
      </w:tr>
      <w:tr w:rsidR="00EB2CE4" w14:paraId="15750E19" w14:textId="77777777" w:rsidTr="00D96BD1">
        <w:tc>
          <w:tcPr>
            <w:tcW w:w="2694" w:type="dxa"/>
            <w:gridSpan w:val="2"/>
          </w:tcPr>
          <w:p w14:paraId="1C72A14A" w14:textId="77777777" w:rsidR="00EB2CE4" w:rsidRDefault="00EB2CE4" w:rsidP="00D96BD1">
            <w:pPr>
              <w:pStyle w:val="CRCoverPage"/>
              <w:spacing w:after="0"/>
              <w:rPr>
                <w:b/>
                <w:i/>
                <w:noProof/>
                <w:sz w:val="8"/>
                <w:szCs w:val="8"/>
              </w:rPr>
            </w:pPr>
          </w:p>
        </w:tc>
        <w:tc>
          <w:tcPr>
            <w:tcW w:w="6946" w:type="dxa"/>
            <w:gridSpan w:val="9"/>
          </w:tcPr>
          <w:p w14:paraId="74A267CD" w14:textId="77777777" w:rsidR="00EB2CE4" w:rsidRDefault="00EB2CE4" w:rsidP="00D96BD1">
            <w:pPr>
              <w:pStyle w:val="CRCoverPage"/>
              <w:spacing w:after="0"/>
              <w:rPr>
                <w:noProof/>
                <w:sz w:val="8"/>
                <w:szCs w:val="8"/>
              </w:rPr>
            </w:pPr>
          </w:p>
        </w:tc>
      </w:tr>
      <w:tr w:rsidR="00EB2CE4" w14:paraId="0159457A" w14:textId="77777777" w:rsidTr="00D96BD1">
        <w:tc>
          <w:tcPr>
            <w:tcW w:w="2694" w:type="dxa"/>
            <w:gridSpan w:val="2"/>
            <w:tcBorders>
              <w:top w:val="single" w:sz="4" w:space="0" w:color="auto"/>
              <w:left w:val="single" w:sz="4" w:space="0" w:color="auto"/>
            </w:tcBorders>
          </w:tcPr>
          <w:p w14:paraId="46AA9AD7" w14:textId="77777777" w:rsidR="00EB2CE4" w:rsidRDefault="00EB2CE4" w:rsidP="00D96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030811" w14:textId="77777777" w:rsidR="00EB2CE4" w:rsidRDefault="00EB2CE4" w:rsidP="00D96BD1">
            <w:pPr>
              <w:pStyle w:val="CRCoverPage"/>
              <w:spacing w:after="0"/>
              <w:ind w:left="100"/>
              <w:rPr>
                <w:noProof/>
              </w:rPr>
            </w:pPr>
            <w:r>
              <w:rPr>
                <w:noProof/>
              </w:rPr>
              <w:t>5.5B.4.2, 6.2B.4.2.3.2, 73B.2.3.5.2, 7.3B.3.3.2</w:t>
            </w:r>
          </w:p>
        </w:tc>
      </w:tr>
      <w:tr w:rsidR="00EB2CE4" w14:paraId="272F3607" w14:textId="77777777" w:rsidTr="00D96BD1">
        <w:tc>
          <w:tcPr>
            <w:tcW w:w="2694" w:type="dxa"/>
            <w:gridSpan w:val="2"/>
            <w:tcBorders>
              <w:left w:val="single" w:sz="4" w:space="0" w:color="auto"/>
            </w:tcBorders>
          </w:tcPr>
          <w:p w14:paraId="58CB0FDE" w14:textId="77777777" w:rsidR="00EB2CE4" w:rsidRDefault="00EB2CE4" w:rsidP="00D96BD1">
            <w:pPr>
              <w:pStyle w:val="CRCoverPage"/>
              <w:spacing w:after="0"/>
              <w:rPr>
                <w:b/>
                <w:i/>
                <w:noProof/>
                <w:sz w:val="8"/>
                <w:szCs w:val="8"/>
              </w:rPr>
            </w:pPr>
          </w:p>
        </w:tc>
        <w:tc>
          <w:tcPr>
            <w:tcW w:w="6946" w:type="dxa"/>
            <w:gridSpan w:val="9"/>
            <w:tcBorders>
              <w:right w:val="single" w:sz="4" w:space="0" w:color="auto"/>
            </w:tcBorders>
          </w:tcPr>
          <w:p w14:paraId="012C9A7C" w14:textId="77777777" w:rsidR="00EB2CE4" w:rsidRDefault="00EB2CE4" w:rsidP="00D96BD1">
            <w:pPr>
              <w:pStyle w:val="CRCoverPage"/>
              <w:spacing w:after="0"/>
              <w:rPr>
                <w:noProof/>
                <w:sz w:val="8"/>
                <w:szCs w:val="8"/>
              </w:rPr>
            </w:pPr>
          </w:p>
        </w:tc>
      </w:tr>
      <w:tr w:rsidR="00EB2CE4" w14:paraId="70D4E14E" w14:textId="77777777" w:rsidTr="00D96BD1">
        <w:tc>
          <w:tcPr>
            <w:tcW w:w="2694" w:type="dxa"/>
            <w:gridSpan w:val="2"/>
            <w:tcBorders>
              <w:left w:val="single" w:sz="4" w:space="0" w:color="auto"/>
            </w:tcBorders>
          </w:tcPr>
          <w:p w14:paraId="5938801C" w14:textId="77777777" w:rsidR="00EB2CE4" w:rsidRDefault="00EB2CE4" w:rsidP="00D96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7A825" w14:textId="77777777" w:rsidR="00EB2CE4" w:rsidRDefault="00EB2CE4" w:rsidP="00D96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1A803D" w14:textId="77777777" w:rsidR="00EB2CE4" w:rsidRDefault="00EB2CE4" w:rsidP="00D96BD1">
            <w:pPr>
              <w:pStyle w:val="CRCoverPage"/>
              <w:spacing w:after="0"/>
              <w:jc w:val="center"/>
              <w:rPr>
                <w:b/>
                <w:caps/>
                <w:noProof/>
              </w:rPr>
            </w:pPr>
            <w:r>
              <w:rPr>
                <w:b/>
                <w:caps/>
                <w:noProof/>
              </w:rPr>
              <w:t>N</w:t>
            </w:r>
          </w:p>
        </w:tc>
        <w:tc>
          <w:tcPr>
            <w:tcW w:w="2977" w:type="dxa"/>
            <w:gridSpan w:val="4"/>
          </w:tcPr>
          <w:p w14:paraId="53B6741C" w14:textId="77777777" w:rsidR="00EB2CE4" w:rsidRDefault="00EB2CE4" w:rsidP="00D96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9128BF" w14:textId="77777777" w:rsidR="00EB2CE4" w:rsidRDefault="00EB2CE4" w:rsidP="00D96BD1">
            <w:pPr>
              <w:pStyle w:val="CRCoverPage"/>
              <w:spacing w:after="0"/>
              <w:ind w:left="99"/>
              <w:rPr>
                <w:noProof/>
              </w:rPr>
            </w:pPr>
          </w:p>
        </w:tc>
      </w:tr>
      <w:tr w:rsidR="00EB2CE4" w14:paraId="4C39851C" w14:textId="77777777" w:rsidTr="00D96BD1">
        <w:tc>
          <w:tcPr>
            <w:tcW w:w="2694" w:type="dxa"/>
            <w:gridSpan w:val="2"/>
            <w:tcBorders>
              <w:left w:val="single" w:sz="4" w:space="0" w:color="auto"/>
            </w:tcBorders>
          </w:tcPr>
          <w:p w14:paraId="31D456D6" w14:textId="77777777" w:rsidR="00EB2CE4" w:rsidRDefault="00EB2CE4" w:rsidP="00D96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41FFE" w14:textId="77777777" w:rsidR="00EB2CE4" w:rsidRDefault="00EB2CE4" w:rsidP="00D9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C1B5B" w14:textId="77777777" w:rsidR="00EB2CE4" w:rsidRDefault="00EB2CE4" w:rsidP="00D96BD1">
            <w:pPr>
              <w:pStyle w:val="CRCoverPage"/>
              <w:spacing w:after="0"/>
              <w:jc w:val="center"/>
              <w:rPr>
                <w:b/>
                <w:caps/>
                <w:noProof/>
              </w:rPr>
            </w:pPr>
            <w:r>
              <w:rPr>
                <w:b/>
                <w:caps/>
                <w:noProof/>
              </w:rPr>
              <w:t>x</w:t>
            </w:r>
          </w:p>
        </w:tc>
        <w:tc>
          <w:tcPr>
            <w:tcW w:w="2977" w:type="dxa"/>
            <w:gridSpan w:val="4"/>
          </w:tcPr>
          <w:p w14:paraId="1E5241DC" w14:textId="77777777" w:rsidR="00EB2CE4" w:rsidRDefault="00EB2CE4" w:rsidP="00D96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5598E" w14:textId="77777777" w:rsidR="00EB2CE4" w:rsidRDefault="00EB2CE4" w:rsidP="00D96BD1">
            <w:pPr>
              <w:pStyle w:val="CRCoverPage"/>
              <w:spacing w:after="0"/>
              <w:ind w:left="99"/>
              <w:rPr>
                <w:noProof/>
              </w:rPr>
            </w:pPr>
            <w:r>
              <w:rPr>
                <w:noProof/>
              </w:rPr>
              <w:t xml:space="preserve">TS/TR ... CR ... </w:t>
            </w:r>
          </w:p>
        </w:tc>
      </w:tr>
      <w:tr w:rsidR="00EB2CE4" w14:paraId="6C2F2708" w14:textId="77777777" w:rsidTr="00D96BD1">
        <w:tc>
          <w:tcPr>
            <w:tcW w:w="2694" w:type="dxa"/>
            <w:gridSpan w:val="2"/>
            <w:tcBorders>
              <w:left w:val="single" w:sz="4" w:space="0" w:color="auto"/>
            </w:tcBorders>
          </w:tcPr>
          <w:p w14:paraId="55B46BEC" w14:textId="77777777" w:rsidR="00EB2CE4" w:rsidRDefault="00EB2CE4" w:rsidP="00D96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D1408" w14:textId="77777777" w:rsidR="00EB2CE4" w:rsidRDefault="00EB2CE4" w:rsidP="00D96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61B78" w14:textId="77777777" w:rsidR="00EB2CE4" w:rsidRDefault="00EB2CE4" w:rsidP="00D96BD1">
            <w:pPr>
              <w:pStyle w:val="CRCoverPage"/>
              <w:spacing w:after="0"/>
              <w:jc w:val="center"/>
              <w:rPr>
                <w:b/>
                <w:caps/>
                <w:noProof/>
              </w:rPr>
            </w:pPr>
          </w:p>
        </w:tc>
        <w:tc>
          <w:tcPr>
            <w:tcW w:w="2977" w:type="dxa"/>
            <w:gridSpan w:val="4"/>
          </w:tcPr>
          <w:p w14:paraId="4928BD02" w14:textId="77777777" w:rsidR="00EB2CE4" w:rsidRDefault="00EB2CE4" w:rsidP="00D96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DDA7" w14:textId="77777777" w:rsidR="00EB2CE4" w:rsidRDefault="00EB2CE4" w:rsidP="00D96BD1">
            <w:pPr>
              <w:pStyle w:val="CRCoverPage"/>
              <w:spacing w:after="0"/>
              <w:ind w:left="99"/>
              <w:rPr>
                <w:noProof/>
              </w:rPr>
            </w:pPr>
            <w:r>
              <w:rPr>
                <w:noProof/>
              </w:rPr>
              <w:t xml:space="preserve">TS/TR ... CR ... </w:t>
            </w:r>
          </w:p>
        </w:tc>
      </w:tr>
      <w:tr w:rsidR="00EB2CE4" w14:paraId="5FA5C836" w14:textId="77777777" w:rsidTr="00D96BD1">
        <w:tc>
          <w:tcPr>
            <w:tcW w:w="2694" w:type="dxa"/>
            <w:gridSpan w:val="2"/>
            <w:tcBorders>
              <w:left w:val="single" w:sz="4" w:space="0" w:color="auto"/>
            </w:tcBorders>
          </w:tcPr>
          <w:p w14:paraId="67F9562A" w14:textId="77777777" w:rsidR="00EB2CE4" w:rsidRDefault="00EB2CE4" w:rsidP="00D96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B77A0" w14:textId="77777777" w:rsidR="00EB2CE4" w:rsidRDefault="00EB2CE4" w:rsidP="00D9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2452" w14:textId="77777777" w:rsidR="00EB2CE4" w:rsidRDefault="00EB2CE4" w:rsidP="00D96BD1">
            <w:pPr>
              <w:pStyle w:val="CRCoverPage"/>
              <w:spacing w:after="0"/>
              <w:jc w:val="center"/>
              <w:rPr>
                <w:b/>
                <w:caps/>
                <w:noProof/>
              </w:rPr>
            </w:pPr>
            <w:r>
              <w:rPr>
                <w:b/>
                <w:caps/>
                <w:noProof/>
              </w:rPr>
              <w:t>x</w:t>
            </w:r>
          </w:p>
        </w:tc>
        <w:tc>
          <w:tcPr>
            <w:tcW w:w="2977" w:type="dxa"/>
            <w:gridSpan w:val="4"/>
          </w:tcPr>
          <w:p w14:paraId="2153268C" w14:textId="77777777" w:rsidR="00EB2CE4" w:rsidRDefault="00EB2CE4" w:rsidP="00D96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8AA6" w14:textId="77777777" w:rsidR="00EB2CE4" w:rsidRDefault="00EB2CE4" w:rsidP="00D96BD1">
            <w:pPr>
              <w:pStyle w:val="CRCoverPage"/>
              <w:spacing w:after="0"/>
              <w:ind w:left="99"/>
              <w:rPr>
                <w:noProof/>
              </w:rPr>
            </w:pPr>
            <w:r>
              <w:rPr>
                <w:noProof/>
              </w:rPr>
              <w:t xml:space="preserve">TS/TR ... CR ... </w:t>
            </w:r>
          </w:p>
        </w:tc>
      </w:tr>
      <w:tr w:rsidR="00EB2CE4" w14:paraId="099B1A77" w14:textId="77777777" w:rsidTr="00D96BD1">
        <w:tc>
          <w:tcPr>
            <w:tcW w:w="2694" w:type="dxa"/>
            <w:gridSpan w:val="2"/>
            <w:tcBorders>
              <w:left w:val="single" w:sz="4" w:space="0" w:color="auto"/>
            </w:tcBorders>
          </w:tcPr>
          <w:p w14:paraId="75FEAB83" w14:textId="77777777" w:rsidR="00EB2CE4" w:rsidRDefault="00EB2CE4" w:rsidP="00D96BD1">
            <w:pPr>
              <w:pStyle w:val="CRCoverPage"/>
              <w:spacing w:after="0"/>
              <w:rPr>
                <w:b/>
                <w:i/>
                <w:noProof/>
              </w:rPr>
            </w:pPr>
          </w:p>
        </w:tc>
        <w:tc>
          <w:tcPr>
            <w:tcW w:w="6946" w:type="dxa"/>
            <w:gridSpan w:val="9"/>
            <w:tcBorders>
              <w:right w:val="single" w:sz="4" w:space="0" w:color="auto"/>
            </w:tcBorders>
          </w:tcPr>
          <w:p w14:paraId="4606B002" w14:textId="77777777" w:rsidR="00EB2CE4" w:rsidRDefault="00EB2CE4" w:rsidP="00D96BD1">
            <w:pPr>
              <w:pStyle w:val="CRCoverPage"/>
              <w:spacing w:after="0"/>
              <w:rPr>
                <w:noProof/>
              </w:rPr>
            </w:pPr>
          </w:p>
        </w:tc>
      </w:tr>
      <w:tr w:rsidR="00EB2CE4" w14:paraId="40D93EFA" w14:textId="77777777" w:rsidTr="00D96BD1">
        <w:tc>
          <w:tcPr>
            <w:tcW w:w="2694" w:type="dxa"/>
            <w:gridSpan w:val="2"/>
            <w:tcBorders>
              <w:left w:val="single" w:sz="4" w:space="0" w:color="auto"/>
              <w:bottom w:val="single" w:sz="4" w:space="0" w:color="auto"/>
            </w:tcBorders>
          </w:tcPr>
          <w:p w14:paraId="1E5303A0" w14:textId="77777777" w:rsidR="00EB2CE4" w:rsidRDefault="00EB2CE4" w:rsidP="00D96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BED409" w14:textId="77777777" w:rsidR="00EB2CE4" w:rsidRDefault="00EB2CE4" w:rsidP="00D96BD1">
            <w:pPr>
              <w:pStyle w:val="CRCoverPage"/>
              <w:spacing w:after="0"/>
              <w:ind w:left="100"/>
              <w:rPr>
                <w:noProof/>
              </w:rPr>
            </w:pPr>
          </w:p>
        </w:tc>
      </w:tr>
      <w:tr w:rsidR="00EB2CE4" w:rsidRPr="008863B9" w14:paraId="63DA1470" w14:textId="77777777" w:rsidTr="00D96BD1">
        <w:tc>
          <w:tcPr>
            <w:tcW w:w="2694" w:type="dxa"/>
            <w:gridSpan w:val="2"/>
            <w:tcBorders>
              <w:top w:val="single" w:sz="4" w:space="0" w:color="auto"/>
              <w:bottom w:val="single" w:sz="4" w:space="0" w:color="auto"/>
            </w:tcBorders>
          </w:tcPr>
          <w:p w14:paraId="6951D143" w14:textId="77777777" w:rsidR="00EB2CE4" w:rsidRPr="008863B9" w:rsidRDefault="00EB2CE4" w:rsidP="00D96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5EC62" w14:textId="77777777" w:rsidR="00EB2CE4" w:rsidRPr="008863B9" w:rsidRDefault="00EB2CE4" w:rsidP="00D96BD1">
            <w:pPr>
              <w:pStyle w:val="CRCoverPage"/>
              <w:spacing w:after="0"/>
              <w:ind w:left="100"/>
              <w:rPr>
                <w:noProof/>
                <w:sz w:val="8"/>
                <w:szCs w:val="8"/>
              </w:rPr>
            </w:pPr>
          </w:p>
        </w:tc>
      </w:tr>
      <w:tr w:rsidR="00EB2CE4" w14:paraId="6E51727E" w14:textId="77777777" w:rsidTr="00D96BD1">
        <w:tc>
          <w:tcPr>
            <w:tcW w:w="2694" w:type="dxa"/>
            <w:gridSpan w:val="2"/>
            <w:tcBorders>
              <w:top w:val="single" w:sz="4" w:space="0" w:color="auto"/>
              <w:left w:val="single" w:sz="4" w:space="0" w:color="auto"/>
              <w:bottom w:val="single" w:sz="4" w:space="0" w:color="auto"/>
            </w:tcBorders>
          </w:tcPr>
          <w:p w14:paraId="404EE64E" w14:textId="77777777" w:rsidR="00EB2CE4" w:rsidRDefault="00EB2CE4" w:rsidP="00D96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6121B" w14:textId="77777777" w:rsidR="00EB2CE4" w:rsidRDefault="00EB2CE4" w:rsidP="00D96BD1">
            <w:pPr>
              <w:pStyle w:val="CRCoverPage"/>
              <w:spacing w:after="0"/>
              <w:ind w:left="100"/>
              <w:rPr>
                <w:noProof/>
              </w:rPr>
            </w:pPr>
          </w:p>
        </w:tc>
      </w:tr>
    </w:tbl>
    <w:p w14:paraId="45A24010" w14:textId="77777777" w:rsidR="00EB2CE4" w:rsidRDefault="00EB2CE4" w:rsidP="00EB2CE4">
      <w:pPr>
        <w:pStyle w:val="CRCoverPage"/>
        <w:spacing w:after="0"/>
        <w:rPr>
          <w:noProof/>
          <w:sz w:val="8"/>
          <w:szCs w:val="8"/>
        </w:rPr>
      </w:pPr>
    </w:p>
    <w:p w14:paraId="7CDBAFA8" w14:textId="483B489C" w:rsidR="00EB2CE4" w:rsidRDefault="00EB2CE4">
      <w:pPr>
        <w:rPr>
          <w:noProof/>
          <w:color w:val="0070C0"/>
        </w:rPr>
      </w:pPr>
      <w:r>
        <w:rPr>
          <w:noProof/>
          <w:color w:val="0070C0"/>
        </w:rPr>
        <w:br w:type="page"/>
      </w:r>
    </w:p>
    <w:p w14:paraId="0A551EFF" w14:textId="34FB30E7" w:rsidR="00EB2CE4" w:rsidRPr="00EB2CE4" w:rsidRDefault="00EB2CE4" w:rsidP="00EB2CE4">
      <w:pPr>
        <w:pStyle w:val="Heading4"/>
        <w:rPr>
          <w:color w:val="0070C0"/>
          <w:sz w:val="20"/>
          <w:szCs w:val="16"/>
        </w:rPr>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r w:rsidRPr="00EB2CE4">
        <w:rPr>
          <w:color w:val="0070C0"/>
          <w:sz w:val="20"/>
          <w:szCs w:val="16"/>
        </w:rPr>
        <w:lastRenderedPageBreak/>
        <w:t>****************************** Start of changes *******************</w:t>
      </w:r>
    </w:p>
    <w:p w14:paraId="4D2E113F" w14:textId="7B586CDC" w:rsidR="00EB2CE4" w:rsidRDefault="00EB2CE4" w:rsidP="00EB2CE4">
      <w:pPr>
        <w:pStyle w:val="Heading4"/>
      </w:pPr>
      <w:r w:rsidRPr="00E062F1">
        <w:t>5.5B.4.2</w:t>
      </w:r>
      <w:r w:rsidRPr="00E062F1">
        <w:tab/>
        <w:t>Inter-band EN-DC configurations within FR1 (three bands)</w:t>
      </w:r>
    </w:p>
    <w:p w14:paraId="3AB32387" w14:textId="77777777" w:rsidR="00EB2CE4" w:rsidRPr="00EB2CE4" w:rsidRDefault="00EB2CE4" w:rsidP="00EB2C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6"/>
        <w:gridCol w:w="3743"/>
      </w:tblGrid>
      <w:tr w:rsidR="00EB2CE4" w:rsidRPr="00E062F1" w14:paraId="6EB20DB0" w14:textId="77777777" w:rsidTr="00D96BD1">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bookmarkEnd w:id="1"/>
          <w:bookmarkEnd w:id="2"/>
          <w:bookmarkEnd w:id="3"/>
          <w:bookmarkEnd w:id="4"/>
          <w:bookmarkEnd w:id="5"/>
          <w:bookmarkEnd w:id="6"/>
          <w:bookmarkEnd w:id="7"/>
          <w:bookmarkEnd w:id="8"/>
          <w:bookmarkEnd w:id="9"/>
          <w:bookmarkEnd w:id="10"/>
          <w:bookmarkEnd w:id="11"/>
          <w:bookmarkEnd w:id="12"/>
          <w:p w14:paraId="64628820" w14:textId="77777777" w:rsidR="00EB2CE4" w:rsidRPr="00E062F1" w:rsidRDefault="00EB2CE4" w:rsidP="00D96BD1">
            <w:pPr>
              <w:pStyle w:val="TAH"/>
              <w:keepNext w:val="0"/>
              <w:rPr>
                <w:lang w:eastAsia="fi-FI"/>
              </w:rPr>
            </w:pPr>
            <w:r w:rsidRPr="00E062F1">
              <w:lastRenderedPageBreak/>
              <w:t>Table 5.5B.4.2-1: Inter-band EN-DC configurations within FR1 (three bands)</w:t>
            </w:r>
            <w:r w:rsidRPr="00E062F1">
              <w:rPr>
                <w:lang w:eastAsia="fi-FI"/>
              </w:rPr>
              <w:t>N-DC</w:t>
            </w:r>
          </w:p>
          <w:p w14:paraId="330D1422" w14:textId="77777777" w:rsidR="00EB2CE4" w:rsidRPr="00E062F1" w:rsidRDefault="00EB2CE4" w:rsidP="00D96BD1">
            <w:pPr>
              <w:pStyle w:val="TAH"/>
              <w:keepNext w:val="0"/>
              <w:rPr>
                <w:lang w:eastAsia="fi-FI"/>
              </w:rPr>
            </w:pPr>
            <w:r w:rsidRPr="00E062F1">
              <w:rPr>
                <w:lang w:eastAsia="fi-FI"/>
              </w:rPr>
              <w:t>configuration</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7CA3465" w14:textId="77777777" w:rsidR="00EB2CE4" w:rsidRPr="00E062F1" w:rsidRDefault="00EB2CE4" w:rsidP="00D96BD1">
            <w:pPr>
              <w:pStyle w:val="TAH"/>
              <w:keepNext w:val="0"/>
              <w:rPr>
                <w:lang w:eastAsia="fi-FI"/>
              </w:rPr>
            </w:pPr>
            <w:r w:rsidRPr="00E062F1">
              <w:rPr>
                <w:lang w:eastAsia="fi-FI"/>
              </w:rPr>
              <w:t>Uplink EN-DC</w:t>
            </w:r>
          </w:p>
          <w:p w14:paraId="4348CA94" w14:textId="77777777" w:rsidR="00EB2CE4" w:rsidRPr="00E062F1" w:rsidRDefault="00EB2CE4" w:rsidP="00D96BD1">
            <w:pPr>
              <w:pStyle w:val="TAH"/>
              <w:keepNext w:val="0"/>
              <w:rPr>
                <w:lang w:eastAsia="fi-FI"/>
              </w:rPr>
            </w:pPr>
            <w:r w:rsidRPr="00E062F1">
              <w:rPr>
                <w:lang w:eastAsia="fi-FI"/>
              </w:rPr>
              <w:t>configuration</w:t>
            </w:r>
          </w:p>
          <w:p w14:paraId="5A9058F8" w14:textId="77777777" w:rsidR="00EB2CE4" w:rsidRPr="00E062F1" w:rsidRDefault="00EB2CE4" w:rsidP="00D96BD1">
            <w:pPr>
              <w:pStyle w:val="TAH"/>
              <w:keepNext w:val="0"/>
              <w:rPr>
                <w:lang w:eastAsia="fi-FI"/>
              </w:rPr>
            </w:pPr>
            <w:r w:rsidRPr="00E062F1">
              <w:rPr>
                <w:lang w:eastAsia="fi-FI"/>
              </w:rPr>
              <w:t>(NOTE 1)</w:t>
            </w:r>
          </w:p>
        </w:tc>
      </w:tr>
      <w:tr w:rsidR="00EB2CE4" w:rsidRPr="00E062F1" w14:paraId="67EB6E6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C412D9" w14:textId="77777777" w:rsidR="00EB2CE4" w:rsidRPr="00E062F1" w:rsidRDefault="00EB2CE4" w:rsidP="00D96BD1">
            <w:pPr>
              <w:pStyle w:val="TAC"/>
            </w:pPr>
            <w:r w:rsidRPr="00E062F1">
              <w:t>DC_1A-3A_n5A</w:t>
            </w:r>
          </w:p>
          <w:p w14:paraId="6013D6B0" w14:textId="77777777" w:rsidR="00EB2CE4" w:rsidRPr="00E062F1" w:rsidRDefault="00EB2CE4" w:rsidP="00D96BD1">
            <w:pPr>
              <w:pStyle w:val="TAC"/>
              <w:rPr>
                <w:lang w:eastAsia="fr-FR"/>
              </w:rPr>
            </w:pPr>
            <w:r w:rsidRPr="00E062F1">
              <w:t>DC_1A-3C_n5A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41FFF31" w14:textId="77777777" w:rsidR="00EB2CE4" w:rsidRPr="00E062F1" w:rsidRDefault="00EB2CE4" w:rsidP="00D96BD1">
            <w:pPr>
              <w:pStyle w:val="TAC"/>
            </w:pPr>
            <w:r w:rsidRPr="00E062F1">
              <w:t>DC_1A_n5A</w:t>
            </w:r>
          </w:p>
          <w:p w14:paraId="0A8DF22A" w14:textId="77777777" w:rsidR="00EB2CE4" w:rsidRPr="00E062F1" w:rsidRDefault="00EB2CE4" w:rsidP="00D96BD1">
            <w:pPr>
              <w:pStyle w:val="TAC"/>
            </w:pPr>
            <w:r w:rsidRPr="00E062F1">
              <w:t>DC_3A_n5A</w:t>
            </w:r>
          </w:p>
          <w:p w14:paraId="028FF660" w14:textId="77777777" w:rsidR="00EB2CE4" w:rsidRPr="00E062F1" w:rsidRDefault="00EB2CE4" w:rsidP="00D96BD1">
            <w:pPr>
              <w:pStyle w:val="TAC"/>
            </w:pPr>
            <w:r w:rsidRPr="00E062F1">
              <w:t>DC_3C_n5A</w:t>
            </w:r>
          </w:p>
        </w:tc>
      </w:tr>
      <w:tr w:rsidR="00EB2CE4" w:rsidRPr="00E062F1" w14:paraId="6518B69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F85C96" w14:textId="77777777" w:rsidR="00EB2CE4" w:rsidRPr="00E062F1" w:rsidRDefault="00EB2CE4" w:rsidP="00D96BD1">
            <w:pPr>
              <w:pStyle w:val="TAC"/>
            </w:pPr>
            <w:r w:rsidRPr="00E062F1">
              <w:t>DC_1A-3A_n7A</w:t>
            </w:r>
          </w:p>
          <w:p w14:paraId="4C04C32E" w14:textId="77777777" w:rsidR="00EB2CE4" w:rsidRPr="00E062F1" w:rsidRDefault="00EB2CE4" w:rsidP="00D96BD1">
            <w:pPr>
              <w:pStyle w:val="TAC"/>
            </w:pPr>
            <w:r w:rsidRPr="00E062F1">
              <w:rPr>
                <w:rFonts w:cs="Arial"/>
                <w:szCs w:val="18"/>
                <w:lang w:eastAsia="ja-JP"/>
              </w:rPr>
              <w:t>DC_1A-3A_n7B</w:t>
            </w:r>
          </w:p>
          <w:p w14:paraId="6DC089A2" w14:textId="77777777" w:rsidR="00EB2CE4" w:rsidRPr="00E062F1" w:rsidRDefault="00EB2CE4" w:rsidP="00D96BD1">
            <w:pPr>
              <w:pStyle w:val="TAC"/>
            </w:pPr>
            <w:r w:rsidRPr="00E062F1">
              <w:t>DC_1A-3C_n7A</w:t>
            </w:r>
          </w:p>
          <w:p w14:paraId="0E6D0876" w14:textId="77777777" w:rsidR="00EB2CE4" w:rsidRPr="00E062F1" w:rsidRDefault="00EB2CE4" w:rsidP="00D96BD1">
            <w:pPr>
              <w:pStyle w:val="TAC"/>
            </w:pPr>
            <w:r w:rsidRPr="00E062F1">
              <w:rPr>
                <w:rFonts w:cs="Arial"/>
                <w:szCs w:val="18"/>
                <w:lang w:eastAsia="ja-JP"/>
              </w:rPr>
              <w:t>DC_1A-3C_n7B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7EA4D0B" w14:textId="77777777" w:rsidR="00EB2CE4" w:rsidRPr="00E062F1" w:rsidRDefault="00EB2CE4" w:rsidP="00D96BD1">
            <w:pPr>
              <w:pStyle w:val="TAC"/>
            </w:pPr>
            <w:r w:rsidRPr="00E062F1">
              <w:t>DC_1A_n7A</w:t>
            </w:r>
          </w:p>
          <w:p w14:paraId="429A5EFC" w14:textId="77777777" w:rsidR="00EB2CE4" w:rsidRPr="00E062F1" w:rsidRDefault="00EB2CE4" w:rsidP="00D96BD1">
            <w:pPr>
              <w:pStyle w:val="TAC"/>
            </w:pPr>
            <w:r w:rsidRPr="00E062F1">
              <w:t>DC_3A_n7A</w:t>
            </w:r>
          </w:p>
          <w:p w14:paraId="373AC808" w14:textId="77777777" w:rsidR="00EB2CE4" w:rsidRPr="00E062F1" w:rsidRDefault="00EB2CE4" w:rsidP="00D96BD1">
            <w:pPr>
              <w:pStyle w:val="TAC"/>
            </w:pPr>
            <w:r w:rsidRPr="00E062F1">
              <w:t>DC_3C_n7A</w:t>
            </w:r>
          </w:p>
        </w:tc>
      </w:tr>
      <w:tr w:rsidR="00EB2CE4" w:rsidRPr="00E062F1" w14:paraId="0901FC1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2B1D4" w14:textId="77777777" w:rsidR="00EB2CE4" w:rsidRPr="00E062F1" w:rsidRDefault="00EB2CE4" w:rsidP="00D96BD1">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4E0CD11B" w14:textId="77777777" w:rsidR="00EB2CE4" w:rsidRPr="00E062F1" w:rsidRDefault="00EB2CE4" w:rsidP="00D96BD1">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5CBED066" w14:textId="77777777" w:rsidR="00EB2CE4" w:rsidRPr="00E062F1" w:rsidRDefault="00EB2CE4" w:rsidP="00D96BD1">
            <w:pPr>
              <w:pStyle w:val="TAC"/>
            </w:pPr>
            <w:r w:rsidRPr="00E062F1">
              <w:rPr>
                <w:rFonts w:cs="Arial"/>
                <w:szCs w:val="18"/>
                <w:lang w:eastAsia="ja-JP"/>
              </w:rPr>
              <w:t>DC_1A-1A-3A-3A_n7A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F4DCE3F" w14:textId="77777777" w:rsidR="00EB2CE4" w:rsidRPr="00E062F1" w:rsidRDefault="00EB2CE4" w:rsidP="00D96BD1">
            <w:pPr>
              <w:pStyle w:val="TAC"/>
              <w:rPr>
                <w:lang w:eastAsia="fr-FR"/>
              </w:rPr>
            </w:pPr>
            <w:r w:rsidRPr="00E062F1">
              <w:t>DC_1A_n7A</w:t>
            </w:r>
          </w:p>
          <w:p w14:paraId="06EDFDAA" w14:textId="77777777" w:rsidR="00EB2CE4" w:rsidRPr="00E062F1" w:rsidRDefault="00EB2CE4" w:rsidP="00D96BD1">
            <w:pPr>
              <w:pStyle w:val="TAC"/>
            </w:pPr>
            <w:r w:rsidRPr="00E062F1">
              <w:t>DC_3A_n7A</w:t>
            </w:r>
          </w:p>
          <w:p w14:paraId="73290DC4" w14:textId="77777777" w:rsidR="00EB2CE4" w:rsidRPr="00E062F1" w:rsidRDefault="00EB2CE4" w:rsidP="00D96BD1">
            <w:pPr>
              <w:pStyle w:val="TAC"/>
            </w:pPr>
            <w:r w:rsidRPr="00E062F1">
              <w:t>DC_3C_n7A</w:t>
            </w:r>
          </w:p>
        </w:tc>
      </w:tr>
      <w:tr w:rsidR="00EB2CE4" w:rsidRPr="00E062F1" w14:paraId="0DAA625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30906A" w14:textId="77777777" w:rsidR="00EB2CE4" w:rsidRPr="00E062F1" w:rsidRDefault="00EB2CE4" w:rsidP="00D96BD1">
            <w:pPr>
              <w:pStyle w:val="TAC"/>
              <w:rPr>
                <w:rFonts w:cs="Arial"/>
                <w:szCs w:val="18"/>
                <w:lang w:eastAsia="ja-JP"/>
              </w:rPr>
            </w:pPr>
            <w:r w:rsidRPr="00E062F1">
              <w:rPr>
                <w:rFonts w:cs="Arial"/>
                <w:lang w:eastAsia="ja-JP"/>
              </w:rPr>
              <w:t>DC_1A-3A_n8A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2103BB" w14:textId="77777777" w:rsidR="00EB2CE4" w:rsidRPr="00E062F1" w:rsidRDefault="00EB2CE4" w:rsidP="00D96BD1">
            <w:pPr>
              <w:pStyle w:val="TAC"/>
              <w:rPr>
                <w:lang w:eastAsia="ja-JP"/>
              </w:rPr>
            </w:pPr>
            <w:r w:rsidRPr="00E062F1">
              <w:rPr>
                <w:lang w:eastAsia="fi-FI"/>
              </w:rPr>
              <w:t>DC_1A_</w:t>
            </w:r>
            <w:r w:rsidRPr="00E062F1">
              <w:rPr>
                <w:lang w:eastAsia="ja-JP"/>
              </w:rPr>
              <w:t>n8A</w:t>
            </w:r>
          </w:p>
          <w:p w14:paraId="3398F2E1" w14:textId="77777777" w:rsidR="00EB2CE4" w:rsidRPr="00E062F1" w:rsidRDefault="00EB2CE4" w:rsidP="00D96BD1">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EB2CE4" w:rsidRPr="00E062F1" w14:paraId="237465A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8AFA05" w14:textId="77777777" w:rsidR="00EB2CE4" w:rsidRPr="00E062F1" w:rsidRDefault="00EB2CE4" w:rsidP="00D96BD1">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5AA672EC" w14:textId="77777777" w:rsidR="00EB2CE4" w:rsidRPr="00E062F1" w:rsidRDefault="00EB2CE4" w:rsidP="00D96BD1">
            <w:pPr>
              <w:pStyle w:val="TAC"/>
            </w:pPr>
            <w:r w:rsidRPr="00E062F1">
              <w:rPr>
                <w:noProof/>
              </w:rPr>
              <w:t>DC_1A-3C_n28A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E93B129" w14:textId="77777777" w:rsidR="00EB2CE4" w:rsidRPr="00E062F1" w:rsidRDefault="00EB2CE4" w:rsidP="00D96BD1">
            <w:pPr>
              <w:pStyle w:val="TAC"/>
            </w:pPr>
            <w:r w:rsidRPr="00E062F1">
              <w:t>DC_1A_n28A</w:t>
            </w:r>
          </w:p>
          <w:p w14:paraId="43003B2D" w14:textId="77777777" w:rsidR="00EB2CE4" w:rsidRPr="00E062F1" w:rsidRDefault="00EB2CE4" w:rsidP="00D96BD1">
            <w:pPr>
              <w:pStyle w:val="TAC"/>
            </w:pPr>
            <w:r w:rsidRPr="00E062F1">
              <w:t>DC_3A_n28A</w:t>
            </w:r>
          </w:p>
          <w:p w14:paraId="7AEAF98C" w14:textId="77777777" w:rsidR="00EB2CE4" w:rsidRPr="00E062F1" w:rsidRDefault="00EB2CE4" w:rsidP="00D96BD1">
            <w:pPr>
              <w:pStyle w:val="TAC"/>
            </w:pPr>
            <w:r w:rsidRPr="00E062F1">
              <w:t>DC_3C_n28A</w:t>
            </w:r>
          </w:p>
        </w:tc>
      </w:tr>
      <w:tr w:rsidR="00EB2CE4" w:rsidRPr="00E062F1" w14:paraId="5C254B7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6C5976" w14:textId="77777777" w:rsidR="00EB2CE4" w:rsidRPr="00E062F1" w:rsidRDefault="00EB2CE4" w:rsidP="00D96BD1">
            <w:pPr>
              <w:pStyle w:val="TAC"/>
            </w:pPr>
            <w:r w:rsidRPr="00E062F1">
              <w:rPr>
                <w:rFonts w:eastAsia="Malgun Gothic"/>
                <w:lang w:eastAsia="ko-KR"/>
              </w:rPr>
              <w:t>DC_1A_n3A-n28A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EB0DAA3" w14:textId="77777777" w:rsidR="00EB2CE4" w:rsidRPr="00E062F1" w:rsidRDefault="00EB2CE4" w:rsidP="00D96BD1">
            <w:pPr>
              <w:pStyle w:val="TAC"/>
              <w:rPr>
                <w:rFonts w:eastAsia="Malgun Gothic"/>
                <w:lang w:eastAsia="ko-KR"/>
              </w:rPr>
            </w:pPr>
            <w:r w:rsidRPr="00E062F1">
              <w:rPr>
                <w:rFonts w:eastAsia="Malgun Gothic"/>
                <w:lang w:eastAsia="ko-KR"/>
              </w:rPr>
              <w:t>DC_1A_n3A</w:t>
            </w:r>
          </w:p>
          <w:p w14:paraId="51C05FBA" w14:textId="77777777" w:rsidR="00EB2CE4" w:rsidRPr="00E062F1" w:rsidRDefault="00EB2CE4" w:rsidP="00D96BD1">
            <w:pPr>
              <w:pStyle w:val="TAC"/>
            </w:pPr>
            <w:r w:rsidRPr="00E062F1">
              <w:rPr>
                <w:rFonts w:eastAsia="Malgun Gothic"/>
                <w:lang w:eastAsia="ko-KR"/>
              </w:rPr>
              <w:t>DC_1A_n28A</w:t>
            </w:r>
          </w:p>
        </w:tc>
      </w:tr>
      <w:tr w:rsidR="00EB2CE4" w:rsidRPr="00E062F1" w14:paraId="23F1F8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CD1FD3" w14:textId="77777777" w:rsidR="00EB2CE4" w:rsidRPr="00E062F1" w:rsidRDefault="00EB2CE4" w:rsidP="00D96BD1">
            <w:pPr>
              <w:pStyle w:val="TAC"/>
              <w:rPr>
                <w:rFonts w:eastAsia="Malgun Gothic"/>
                <w:lang w:eastAsia="ko-KR"/>
              </w:rPr>
            </w:pPr>
            <w:r w:rsidRPr="00E062F1">
              <w:t>DC_1A-3A_n38A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14AA456" w14:textId="77777777" w:rsidR="00EB2CE4" w:rsidRPr="00E062F1" w:rsidRDefault="00EB2CE4" w:rsidP="00D96BD1">
            <w:pPr>
              <w:pStyle w:val="TAC"/>
            </w:pPr>
            <w:r w:rsidRPr="00E062F1">
              <w:t>DC_1A_n38A</w:t>
            </w:r>
          </w:p>
          <w:p w14:paraId="078F6A69" w14:textId="77777777" w:rsidR="00EB2CE4" w:rsidRPr="00E062F1" w:rsidRDefault="00EB2CE4" w:rsidP="00D96BD1">
            <w:pPr>
              <w:pStyle w:val="TAC"/>
              <w:rPr>
                <w:rFonts w:eastAsia="Malgun Gothic"/>
                <w:lang w:eastAsia="ko-KR"/>
              </w:rPr>
            </w:pPr>
            <w:r w:rsidRPr="00E062F1">
              <w:t>DC_3A_n38A</w:t>
            </w:r>
          </w:p>
        </w:tc>
      </w:tr>
      <w:tr w:rsidR="00EB2CE4" w:rsidRPr="00E062F1" w14:paraId="5B714E9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DA8669" w14:textId="77777777" w:rsidR="00EB2CE4" w:rsidRPr="00E062F1" w:rsidRDefault="00EB2CE4" w:rsidP="00D96BD1">
            <w:pPr>
              <w:pStyle w:val="TAC"/>
              <w:rPr>
                <w:lang w:eastAsia="fr-FR"/>
              </w:rPr>
            </w:pPr>
            <w:r w:rsidRPr="00E062F1">
              <w:rPr>
                <w:rFonts w:cs="Arial"/>
                <w:lang w:eastAsia="ja-JP"/>
              </w:rPr>
              <w:t>DC_1A-3A_n40A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E631D8C" w14:textId="77777777" w:rsidR="00EB2CE4" w:rsidRPr="00E062F1" w:rsidRDefault="00EB2CE4" w:rsidP="00D96BD1">
            <w:pPr>
              <w:pStyle w:val="TAC"/>
            </w:pPr>
            <w:r w:rsidRPr="00E062F1">
              <w:rPr>
                <w:rFonts w:cs="Arial"/>
                <w:lang w:eastAsia="ja-JP"/>
              </w:rPr>
              <w:t>DC_1A_n40A</w:t>
            </w:r>
            <w:r w:rsidRPr="00E062F1">
              <w:rPr>
                <w:rFonts w:cs="Arial"/>
                <w:lang w:eastAsia="ja-JP"/>
              </w:rPr>
              <w:br/>
              <w:t>DC_3A_n40A</w:t>
            </w:r>
          </w:p>
        </w:tc>
      </w:tr>
      <w:tr w:rsidR="00EB2CE4" w:rsidRPr="00E062F1" w14:paraId="69A5FF8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DFC7D3" w14:textId="77777777" w:rsidR="00EB2CE4" w:rsidRPr="00E062F1" w:rsidRDefault="00EB2CE4" w:rsidP="00D96BD1">
            <w:pPr>
              <w:pStyle w:val="TAC"/>
              <w:rPr>
                <w:lang w:eastAsia="ja-JP"/>
              </w:rPr>
            </w:pPr>
            <w:r w:rsidRPr="00E062F1">
              <w:rPr>
                <w:lang w:eastAsia="ja-JP"/>
              </w:rPr>
              <w:t>DC_1A-3A_n41A</w:t>
            </w:r>
          </w:p>
          <w:p w14:paraId="3801B781" w14:textId="77777777" w:rsidR="00EB2CE4" w:rsidRPr="00E062F1" w:rsidRDefault="00EB2CE4" w:rsidP="00D96BD1">
            <w:pPr>
              <w:pStyle w:val="TAC"/>
              <w:rPr>
                <w:rFonts w:eastAsia="Malgun Gothic"/>
                <w:lang w:eastAsia="ko-KR"/>
              </w:rPr>
            </w:pPr>
            <w:r w:rsidRPr="00E062F1">
              <w:rPr>
                <w:lang w:eastAsia="ja-JP"/>
              </w:rPr>
              <w:t>DC_1A-3C_n41A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4E99F23" w14:textId="77777777" w:rsidR="00EB2CE4" w:rsidRPr="00E062F1" w:rsidRDefault="00EB2CE4" w:rsidP="00D96BD1">
            <w:pPr>
              <w:pStyle w:val="TAC"/>
              <w:rPr>
                <w:lang w:eastAsia="ja-JP"/>
              </w:rPr>
            </w:pPr>
            <w:r w:rsidRPr="00E062F1">
              <w:rPr>
                <w:lang w:eastAsia="fi-FI"/>
              </w:rPr>
              <w:t>DC_1A_</w:t>
            </w:r>
            <w:r w:rsidRPr="00E062F1">
              <w:rPr>
                <w:lang w:eastAsia="ja-JP"/>
              </w:rPr>
              <w:t>n41A</w:t>
            </w:r>
          </w:p>
          <w:p w14:paraId="018AE24D" w14:textId="77777777" w:rsidR="00EB2CE4" w:rsidRPr="00E062F1" w:rsidRDefault="00EB2CE4" w:rsidP="00D96BD1">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48185C9E" w14:textId="77777777" w:rsidR="00EB2CE4" w:rsidRPr="00E062F1" w:rsidRDefault="00EB2CE4" w:rsidP="00D96BD1">
            <w:pPr>
              <w:pStyle w:val="TAC"/>
              <w:rPr>
                <w:rFonts w:eastAsia="Malgun Gothic"/>
                <w:lang w:eastAsia="ko-KR"/>
              </w:rPr>
            </w:pPr>
            <w:r w:rsidRPr="00E062F1">
              <w:rPr>
                <w:rFonts w:eastAsia="Malgun Gothic"/>
                <w:lang w:eastAsia="ko-KR"/>
              </w:rPr>
              <w:t>DC_3C_n41A</w:t>
            </w:r>
          </w:p>
        </w:tc>
      </w:tr>
      <w:tr w:rsidR="00EB2CE4" w:rsidRPr="00E062F1" w14:paraId="32B884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48B317" w14:textId="77777777" w:rsidR="00EB2CE4" w:rsidRPr="00E062F1" w:rsidRDefault="00EB2CE4" w:rsidP="00D96BD1">
            <w:pPr>
              <w:pStyle w:val="TAC"/>
              <w:rPr>
                <w:lang w:eastAsia="ja-JP"/>
              </w:rPr>
            </w:pPr>
            <w:r w:rsidRPr="00E062F1">
              <w:rPr>
                <w:lang w:eastAsia="ja-JP"/>
              </w:rPr>
              <w:t>DC_1A-3A_n71A</w:t>
            </w:r>
          </w:p>
          <w:p w14:paraId="200B330D" w14:textId="77777777" w:rsidR="00EB2CE4" w:rsidRPr="00E062F1" w:rsidRDefault="00EB2CE4" w:rsidP="00D96BD1">
            <w:pPr>
              <w:pStyle w:val="TAC"/>
              <w:rPr>
                <w:lang w:eastAsia="ja-JP"/>
              </w:rPr>
            </w:pPr>
            <w:r w:rsidRPr="00E062F1">
              <w:rPr>
                <w:lang w:eastAsia="ja-JP"/>
              </w:rPr>
              <w:t>DC_1A-3A_n71B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8B24E51" w14:textId="77777777" w:rsidR="00EB2CE4" w:rsidRPr="00E062F1" w:rsidRDefault="00EB2CE4" w:rsidP="00D96BD1">
            <w:pPr>
              <w:pStyle w:val="TAC"/>
              <w:rPr>
                <w:lang w:eastAsia="ja-JP"/>
              </w:rPr>
            </w:pPr>
            <w:r w:rsidRPr="00E062F1">
              <w:rPr>
                <w:lang w:eastAsia="fi-FI"/>
              </w:rPr>
              <w:t>DC_1A_</w:t>
            </w:r>
            <w:r w:rsidRPr="00E062F1">
              <w:rPr>
                <w:lang w:eastAsia="ja-JP"/>
              </w:rPr>
              <w:t>n71A</w:t>
            </w:r>
          </w:p>
          <w:p w14:paraId="1B73560A" w14:textId="77777777" w:rsidR="00EB2CE4" w:rsidRPr="00E062F1" w:rsidRDefault="00EB2CE4" w:rsidP="00D96BD1">
            <w:pPr>
              <w:pStyle w:val="TAC"/>
              <w:rPr>
                <w:lang w:eastAsia="fi-FI"/>
              </w:rPr>
            </w:pPr>
            <w:r w:rsidRPr="00E062F1">
              <w:rPr>
                <w:lang w:eastAsia="fi-FI"/>
              </w:rPr>
              <w:t>DC_3A_</w:t>
            </w:r>
            <w:r w:rsidRPr="00E062F1">
              <w:rPr>
                <w:lang w:eastAsia="ja-JP"/>
              </w:rPr>
              <w:t>n71A</w:t>
            </w:r>
          </w:p>
        </w:tc>
      </w:tr>
      <w:tr w:rsidR="00EB2CE4" w:rsidRPr="00E062F1" w14:paraId="3857997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C36F37" w14:textId="77777777" w:rsidR="00EB2CE4" w:rsidRPr="00E062F1" w:rsidRDefault="00EB2CE4" w:rsidP="00D96BD1">
            <w:pPr>
              <w:pStyle w:val="TAC"/>
              <w:rPr>
                <w:noProof/>
                <w:lang w:eastAsia="zh-CN"/>
              </w:rPr>
            </w:pPr>
            <w:r w:rsidRPr="00E062F1">
              <w:rPr>
                <w:noProof/>
                <w:lang w:eastAsia="zh-CN"/>
              </w:rPr>
              <w:t>DC_1A-3A_n77A</w:t>
            </w:r>
            <w:r w:rsidRPr="00E062F1">
              <w:rPr>
                <w:noProof/>
                <w:vertAlign w:val="superscript"/>
                <w:lang w:eastAsia="zh-CN"/>
              </w:rPr>
              <w:t>5</w:t>
            </w:r>
          </w:p>
          <w:p w14:paraId="438E936E" w14:textId="77777777" w:rsidR="00EB2CE4" w:rsidRPr="00E062F1" w:rsidRDefault="00EB2CE4" w:rsidP="00D96BD1">
            <w:pPr>
              <w:pStyle w:val="TAC"/>
            </w:pPr>
            <w:r w:rsidRPr="00E062F1">
              <w:rPr>
                <w:noProof/>
                <w:lang w:eastAsia="zh-CN"/>
              </w:rPr>
              <w:t>DC_1A-3A_n77C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FBAC5F1" w14:textId="77777777" w:rsidR="00EB2CE4" w:rsidRPr="00E062F1" w:rsidRDefault="00EB2CE4" w:rsidP="00D96BD1">
            <w:pPr>
              <w:pStyle w:val="TAC"/>
              <w:rPr>
                <w:noProof/>
                <w:lang w:eastAsia="zh-CN"/>
              </w:rPr>
            </w:pPr>
            <w:r w:rsidRPr="00E062F1">
              <w:rPr>
                <w:noProof/>
                <w:lang w:eastAsia="zh-CN"/>
              </w:rPr>
              <w:t>DC_1A_n77A</w:t>
            </w:r>
          </w:p>
          <w:p w14:paraId="4B48865E" w14:textId="77777777" w:rsidR="00EB2CE4" w:rsidRPr="00E062F1" w:rsidRDefault="00EB2CE4" w:rsidP="00D96BD1">
            <w:pPr>
              <w:pStyle w:val="TAC"/>
              <w:rPr>
                <w:lang w:eastAsia="fi-FI"/>
              </w:rPr>
            </w:pPr>
            <w:r w:rsidRPr="00E062F1">
              <w:rPr>
                <w:noProof/>
                <w:lang w:eastAsia="zh-CN"/>
              </w:rPr>
              <w:t>DC_3A_n77A</w:t>
            </w:r>
          </w:p>
        </w:tc>
      </w:tr>
      <w:tr w:rsidR="00EB2CE4" w:rsidRPr="00E062F1" w14:paraId="48DA9B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A84C58" w14:textId="77777777" w:rsidR="00EB2CE4" w:rsidRPr="00E062F1" w:rsidRDefault="00EB2CE4" w:rsidP="00D96BD1">
            <w:pPr>
              <w:pStyle w:val="TAC"/>
              <w:rPr>
                <w:noProof/>
                <w:lang w:eastAsia="zh-CN"/>
              </w:rPr>
            </w:pPr>
            <w:r w:rsidRPr="00E062F1">
              <w:rPr>
                <w:lang w:eastAsia="ja-JP"/>
              </w:rPr>
              <w:t>DC_1A-3A_n77(2A)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859014" w14:textId="77777777" w:rsidR="00EB2CE4" w:rsidRPr="00E062F1" w:rsidRDefault="00EB2CE4" w:rsidP="00D96BD1">
            <w:pPr>
              <w:pStyle w:val="TAC"/>
              <w:rPr>
                <w:lang w:eastAsia="fi-FI"/>
              </w:rPr>
            </w:pPr>
            <w:r w:rsidRPr="00E062F1">
              <w:rPr>
                <w:lang w:eastAsia="fi-FI"/>
              </w:rPr>
              <w:t>DC_1A_n77A</w:t>
            </w:r>
          </w:p>
          <w:p w14:paraId="30F52D60" w14:textId="77777777" w:rsidR="00EB2CE4" w:rsidRPr="00E062F1" w:rsidRDefault="00EB2CE4" w:rsidP="00D96BD1">
            <w:pPr>
              <w:pStyle w:val="TAC"/>
              <w:rPr>
                <w:noProof/>
                <w:lang w:eastAsia="zh-CN"/>
              </w:rPr>
            </w:pPr>
            <w:r w:rsidRPr="00E062F1">
              <w:rPr>
                <w:lang w:eastAsia="fi-FI"/>
              </w:rPr>
              <w:t>DC_3A_n77A</w:t>
            </w:r>
          </w:p>
        </w:tc>
      </w:tr>
      <w:tr w:rsidR="00EB2CE4" w:rsidRPr="00E062F1" w14:paraId="1CBC42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7D55D8" w14:textId="77777777" w:rsidR="00EB2CE4" w:rsidRPr="00E062F1" w:rsidRDefault="00EB2CE4" w:rsidP="00D96BD1">
            <w:pPr>
              <w:pStyle w:val="TAC"/>
              <w:rPr>
                <w:noProof/>
                <w:lang w:eastAsia="zh-CN"/>
              </w:rPr>
            </w:pPr>
            <w:r w:rsidRPr="00E062F1">
              <w:rPr>
                <w:noProof/>
                <w:lang w:eastAsia="zh-CN"/>
              </w:rPr>
              <w:t>DC_1A-3A_n78A</w:t>
            </w:r>
            <w:r w:rsidRPr="00E062F1">
              <w:rPr>
                <w:noProof/>
                <w:vertAlign w:val="superscript"/>
                <w:lang w:eastAsia="zh-CN"/>
              </w:rPr>
              <w:t>5</w:t>
            </w:r>
          </w:p>
          <w:p w14:paraId="3452FCB0" w14:textId="77777777" w:rsidR="00EB2CE4" w:rsidRPr="00E062F1" w:rsidRDefault="00EB2CE4" w:rsidP="00D96BD1">
            <w:pPr>
              <w:pStyle w:val="TAC"/>
              <w:rPr>
                <w:noProof/>
                <w:lang w:eastAsia="zh-CN"/>
              </w:rPr>
            </w:pPr>
            <w:r w:rsidRPr="00E062F1">
              <w:rPr>
                <w:noProof/>
                <w:lang w:eastAsia="zh-CN"/>
              </w:rPr>
              <w:t>DC_1A-3A_n78C</w:t>
            </w:r>
            <w:r w:rsidRPr="00E062F1">
              <w:rPr>
                <w:noProof/>
                <w:vertAlign w:val="superscript"/>
                <w:lang w:eastAsia="zh-CN"/>
              </w:rPr>
              <w:t>5</w:t>
            </w:r>
          </w:p>
          <w:p w14:paraId="6EB4AEC5" w14:textId="77777777" w:rsidR="00EB2CE4" w:rsidRPr="00E062F1" w:rsidRDefault="00EB2CE4" w:rsidP="00D96BD1">
            <w:pPr>
              <w:pStyle w:val="TAC"/>
              <w:rPr>
                <w:noProof/>
                <w:lang w:eastAsia="zh-CN"/>
              </w:rPr>
            </w:pPr>
            <w:r w:rsidRPr="00E062F1">
              <w:rPr>
                <w:lang w:eastAsia="zh-CN"/>
              </w:rPr>
              <w:t>DC_1A-3C_n78A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4A1BCAB" w14:textId="77777777" w:rsidR="00EB2CE4" w:rsidRPr="00E062F1" w:rsidRDefault="00EB2CE4" w:rsidP="00D96BD1">
            <w:pPr>
              <w:pStyle w:val="TAC"/>
              <w:rPr>
                <w:noProof/>
                <w:lang w:eastAsia="zh-CN"/>
              </w:rPr>
            </w:pPr>
            <w:r w:rsidRPr="00E062F1">
              <w:rPr>
                <w:noProof/>
                <w:lang w:eastAsia="zh-CN"/>
              </w:rPr>
              <w:t>DC_1A_n78A</w:t>
            </w:r>
          </w:p>
          <w:p w14:paraId="6BCFC4C2" w14:textId="77777777" w:rsidR="00EB2CE4" w:rsidRPr="00E062F1" w:rsidRDefault="00EB2CE4" w:rsidP="00D96BD1">
            <w:pPr>
              <w:pStyle w:val="TAC"/>
              <w:rPr>
                <w:noProof/>
                <w:lang w:eastAsia="zh-CN"/>
              </w:rPr>
            </w:pPr>
            <w:r w:rsidRPr="00E062F1">
              <w:rPr>
                <w:noProof/>
                <w:lang w:eastAsia="zh-CN"/>
              </w:rPr>
              <w:t>DC_3A_n78A</w:t>
            </w:r>
          </w:p>
        </w:tc>
      </w:tr>
      <w:tr w:rsidR="00EB2CE4" w:rsidRPr="00E062F1" w14:paraId="17826BC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40FAEB" w14:textId="77777777" w:rsidR="00EB2CE4" w:rsidRPr="00E062F1" w:rsidRDefault="00EB2CE4" w:rsidP="00D96BD1">
            <w:pPr>
              <w:pStyle w:val="TAC"/>
              <w:rPr>
                <w:noProof/>
                <w:vertAlign w:val="superscript"/>
                <w:lang w:eastAsia="zh-CN"/>
              </w:rPr>
            </w:pPr>
            <w:r w:rsidRPr="00E062F1">
              <w:rPr>
                <w:lang w:eastAsia="zh-CN"/>
              </w:rPr>
              <w:t>DC_1A-3A_n78(2A)</w:t>
            </w:r>
            <w:r w:rsidRPr="00E062F1">
              <w:rPr>
                <w:noProof/>
                <w:vertAlign w:val="superscript"/>
                <w:lang w:eastAsia="zh-CN"/>
              </w:rPr>
              <w:t>5</w:t>
            </w:r>
          </w:p>
          <w:p w14:paraId="40E705E7" w14:textId="77777777" w:rsidR="00EB2CE4" w:rsidRPr="00E062F1" w:rsidRDefault="00EB2CE4" w:rsidP="00D96BD1">
            <w:pPr>
              <w:pStyle w:val="TAC"/>
              <w:rPr>
                <w:noProof/>
                <w:lang w:eastAsia="zh-CN"/>
              </w:rPr>
            </w:pPr>
            <w:r w:rsidRPr="00E062F1">
              <w:rPr>
                <w:lang w:eastAsia="zh-CN"/>
              </w:rPr>
              <w:t>DC_1A-3C_n78(2A)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DA448F" w14:textId="77777777" w:rsidR="00EB2CE4" w:rsidRPr="00E062F1" w:rsidRDefault="00EB2CE4" w:rsidP="00D96BD1">
            <w:pPr>
              <w:pStyle w:val="TAC"/>
              <w:rPr>
                <w:noProof/>
                <w:lang w:eastAsia="zh-CN"/>
              </w:rPr>
            </w:pPr>
            <w:r w:rsidRPr="00E062F1">
              <w:rPr>
                <w:noProof/>
                <w:lang w:eastAsia="zh-CN"/>
              </w:rPr>
              <w:t>DC_1A_n78A</w:t>
            </w:r>
          </w:p>
          <w:p w14:paraId="45851364" w14:textId="77777777" w:rsidR="00EB2CE4" w:rsidRPr="00E062F1" w:rsidRDefault="00EB2CE4" w:rsidP="00D96BD1">
            <w:pPr>
              <w:pStyle w:val="TAC"/>
              <w:rPr>
                <w:noProof/>
                <w:lang w:eastAsia="zh-CN"/>
              </w:rPr>
            </w:pPr>
            <w:r w:rsidRPr="00E062F1">
              <w:rPr>
                <w:noProof/>
                <w:lang w:eastAsia="zh-CN"/>
              </w:rPr>
              <w:t>DC_3A_n78A</w:t>
            </w:r>
          </w:p>
          <w:p w14:paraId="1D45BD78" w14:textId="77777777" w:rsidR="00EB2CE4" w:rsidRPr="00E062F1" w:rsidRDefault="00EB2CE4" w:rsidP="00D96BD1">
            <w:pPr>
              <w:pStyle w:val="TAC"/>
              <w:rPr>
                <w:noProof/>
                <w:lang w:eastAsia="zh-CN"/>
              </w:rPr>
            </w:pPr>
            <w:r w:rsidRPr="00E062F1">
              <w:rPr>
                <w:noProof/>
                <w:lang w:eastAsia="zh-CN"/>
              </w:rPr>
              <w:t>DC_3C_n78A</w:t>
            </w:r>
          </w:p>
        </w:tc>
      </w:tr>
      <w:tr w:rsidR="00EB2CE4" w:rsidRPr="00E062F1" w14:paraId="4DAAC0E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6D7A34" w14:textId="77777777" w:rsidR="00EB2CE4" w:rsidRPr="00E062F1" w:rsidRDefault="00EB2CE4" w:rsidP="00D96BD1">
            <w:pPr>
              <w:pStyle w:val="TAC"/>
              <w:rPr>
                <w:noProof/>
                <w:lang w:eastAsia="zh-CN"/>
              </w:rPr>
            </w:pPr>
            <w:r w:rsidRPr="00E062F1">
              <w:rPr>
                <w:rFonts w:eastAsia="Malgun Gothic"/>
                <w:lang w:eastAsia="ko-KR"/>
              </w:rPr>
              <w:t>DC_1A_n3A-n78A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FF5C640" w14:textId="77777777" w:rsidR="00EB2CE4" w:rsidRPr="00E062F1" w:rsidRDefault="00EB2CE4" w:rsidP="00D96BD1">
            <w:pPr>
              <w:pStyle w:val="TAC"/>
              <w:rPr>
                <w:rFonts w:eastAsia="Malgun Gothic"/>
                <w:lang w:eastAsia="ko-KR"/>
              </w:rPr>
            </w:pPr>
            <w:r w:rsidRPr="00E062F1">
              <w:rPr>
                <w:rFonts w:eastAsia="Malgun Gothic"/>
                <w:lang w:eastAsia="ko-KR"/>
              </w:rPr>
              <w:t>DC_1A_n3A</w:t>
            </w:r>
          </w:p>
          <w:p w14:paraId="72C36947" w14:textId="77777777" w:rsidR="00EB2CE4" w:rsidRPr="00E062F1" w:rsidRDefault="00EB2CE4" w:rsidP="00D96BD1">
            <w:pPr>
              <w:pStyle w:val="TAC"/>
              <w:rPr>
                <w:noProof/>
                <w:lang w:eastAsia="zh-CN"/>
              </w:rPr>
            </w:pPr>
            <w:r w:rsidRPr="00E062F1">
              <w:rPr>
                <w:rFonts w:eastAsia="Malgun Gothic"/>
                <w:lang w:eastAsia="ko-KR"/>
              </w:rPr>
              <w:t>DC_1A_n78A</w:t>
            </w:r>
          </w:p>
        </w:tc>
      </w:tr>
      <w:tr w:rsidR="00EB2CE4" w:rsidRPr="00E062F1" w14:paraId="07E1EA8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B73E5A" w14:textId="77777777" w:rsidR="00EB2CE4" w:rsidRPr="00E062F1" w:rsidRDefault="00EB2CE4" w:rsidP="00D96BD1">
            <w:pPr>
              <w:pStyle w:val="TAC"/>
              <w:rPr>
                <w:noProof/>
                <w:lang w:eastAsia="zh-CN"/>
              </w:rPr>
            </w:pPr>
            <w:r w:rsidRPr="00E062F1">
              <w:rPr>
                <w:noProof/>
                <w:lang w:eastAsia="zh-CN"/>
              </w:rPr>
              <w:t>DC_1A-3A_n79A</w:t>
            </w:r>
            <w:r w:rsidRPr="00E062F1">
              <w:rPr>
                <w:noProof/>
                <w:vertAlign w:val="superscript"/>
                <w:lang w:eastAsia="zh-CN"/>
              </w:rPr>
              <w:t>5</w:t>
            </w:r>
          </w:p>
          <w:p w14:paraId="52DFD3C4" w14:textId="77777777" w:rsidR="00EB2CE4" w:rsidRPr="00E062F1" w:rsidRDefault="00EB2CE4" w:rsidP="00D96BD1">
            <w:pPr>
              <w:pStyle w:val="TAC"/>
              <w:rPr>
                <w:noProof/>
                <w:lang w:eastAsia="zh-CN"/>
              </w:rPr>
            </w:pPr>
            <w:r w:rsidRPr="00E062F1">
              <w:rPr>
                <w:noProof/>
                <w:lang w:eastAsia="zh-CN"/>
              </w:rPr>
              <w:t>DC_1A-3A_n79C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CBF492" w14:textId="77777777" w:rsidR="00EB2CE4" w:rsidRPr="00E062F1" w:rsidRDefault="00EB2CE4" w:rsidP="00D96BD1">
            <w:pPr>
              <w:pStyle w:val="TAC"/>
              <w:rPr>
                <w:noProof/>
                <w:lang w:eastAsia="zh-CN"/>
              </w:rPr>
            </w:pPr>
            <w:r w:rsidRPr="00E062F1">
              <w:rPr>
                <w:noProof/>
                <w:lang w:eastAsia="zh-CN"/>
              </w:rPr>
              <w:t>DC_1A_n79A</w:t>
            </w:r>
          </w:p>
          <w:p w14:paraId="7E72743B" w14:textId="77777777" w:rsidR="00EB2CE4" w:rsidRPr="00E062F1" w:rsidRDefault="00EB2CE4" w:rsidP="00D96BD1">
            <w:pPr>
              <w:pStyle w:val="TAC"/>
              <w:rPr>
                <w:noProof/>
                <w:lang w:eastAsia="zh-CN"/>
              </w:rPr>
            </w:pPr>
            <w:r w:rsidRPr="00E062F1">
              <w:rPr>
                <w:noProof/>
                <w:lang w:eastAsia="zh-CN"/>
              </w:rPr>
              <w:t>DC_3A_n79A</w:t>
            </w:r>
          </w:p>
        </w:tc>
      </w:tr>
      <w:tr w:rsidR="00EB2CE4" w:rsidRPr="00E062F1" w14:paraId="25FDDF5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F00B74" w14:textId="77777777" w:rsidR="00EB2CE4" w:rsidRPr="00E062F1" w:rsidRDefault="00EB2CE4" w:rsidP="00D96BD1">
            <w:pPr>
              <w:pStyle w:val="TAC"/>
              <w:rPr>
                <w:noProof/>
                <w:lang w:eastAsia="zh-CN"/>
              </w:rPr>
            </w:pPr>
            <w:r w:rsidRPr="00E062F1">
              <w:rPr>
                <w:noProof/>
                <w:lang w:eastAsia="zh-CN"/>
              </w:rPr>
              <w:t>DC_1A-5A_n78A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F407A8" w14:textId="77777777" w:rsidR="00EB2CE4" w:rsidRPr="00E062F1" w:rsidRDefault="00EB2CE4" w:rsidP="00D96BD1">
            <w:pPr>
              <w:pStyle w:val="TAC"/>
              <w:rPr>
                <w:noProof/>
                <w:lang w:eastAsia="zh-CN"/>
              </w:rPr>
            </w:pPr>
            <w:r w:rsidRPr="00E062F1">
              <w:rPr>
                <w:noProof/>
                <w:lang w:eastAsia="zh-CN"/>
              </w:rPr>
              <w:t>DC_1A_n78A</w:t>
            </w:r>
          </w:p>
          <w:p w14:paraId="13D67973"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59EAB43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6E1BC2" w14:textId="77777777" w:rsidR="00EB2CE4" w:rsidRPr="00E062F1" w:rsidRDefault="00EB2CE4" w:rsidP="00D96BD1">
            <w:pPr>
              <w:pStyle w:val="TAC"/>
              <w:rPr>
                <w:noProof/>
                <w:lang w:eastAsia="zh-CN"/>
              </w:rPr>
            </w:pPr>
            <w:r w:rsidRPr="00E062F1">
              <w:rPr>
                <w:noProof/>
                <w:kern w:val="2"/>
                <w:lang w:eastAsia="zh-CN"/>
              </w:rPr>
              <w:t>DC_1A-5A_n79A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62BA911" w14:textId="77777777" w:rsidR="00EB2CE4" w:rsidRPr="00E062F1" w:rsidRDefault="00EB2CE4" w:rsidP="00D96BD1">
            <w:pPr>
              <w:pStyle w:val="TAC"/>
              <w:rPr>
                <w:noProof/>
                <w:kern w:val="2"/>
                <w:lang w:eastAsia="zh-CN"/>
              </w:rPr>
            </w:pPr>
            <w:r w:rsidRPr="00E062F1">
              <w:rPr>
                <w:noProof/>
                <w:kern w:val="2"/>
                <w:lang w:eastAsia="zh-CN"/>
              </w:rPr>
              <w:t>DC_1A_n79A</w:t>
            </w:r>
          </w:p>
          <w:p w14:paraId="0401F398" w14:textId="77777777" w:rsidR="00EB2CE4" w:rsidRPr="00E062F1" w:rsidRDefault="00EB2CE4" w:rsidP="00D96BD1">
            <w:pPr>
              <w:pStyle w:val="TAC"/>
              <w:rPr>
                <w:noProof/>
                <w:lang w:eastAsia="zh-CN"/>
              </w:rPr>
            </w:pPr>
            <w:r w:rsidRPr="00E062F1">
              <w:rPr>
                <w:noProof/>
                <w:lang w:eastAsia="zh-CN"/>
              </w:rPr>
              <w:t>DC_5A_n79A</w:t>
            </w:r>
          </w:p>
        </w:tc>
      </w:tr>
      <w:tr w:rsidR="00EB2CE4" w:rsidRPr="00E062F1" w14:paraId="1313A09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10329E" w14:textId="77777777" w:rsidR="00EB2CE4" w:rsidRPr="00E062F1" w:rsidRDefault="00EB2CE4" w:rsidP="00D96BD1">
            <w:pPr>
              <w:pStyle w:val="TAC"/>
              <w:rPr>
                <w:noProof/>
                <w:kern w:val="2"/>
                <w:lang w:eastAsia="zh-CN"/>
              </w:rPr>
            </w:pPr>
            <w:r w:rsidRPr="00E062F1">
              <w:rPr>
                <w:lang w:eastAsia="zh-CN"/>
              </w:rPr>
              <w:t>DC_1A_n5A-n78A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4729750" w14:textId="77777777" w:rsidR="00EB2CE4" w:rsidRPr="00E062F1" w:rsidRDefault="00EB2CE4" w:rsidP="00D96BD1">
            <w:pPr>
              <w:pStyle w:val="TAC"/>
              <w:rPr>
                <w:lang w:eastAsia="zh-CN"/>
              </w:rPr>
            </w:pPr>
            <w:r w:rsidRPr="00E062F1">
              <w:rPr>
                <w:lang w:eastAsia="zh-CN"/>
              </w:rPr>
              <w:t>DC_1A_n5A</w:t>
            </w:r>
          </w:p>
          <w:p w14:paraId="2B23AF95" w14:textId="77777777" w:rsidR="00EB2CE4" w:rsidRPr="00E062F1" w:rsidRDefault="00EB2CE4" w:rsidP="00D96BD1">
            <w:pPr>
              <w:pStyle w:val="TAC"/>
              <w:rPr>
                <w:noProof/>
                <w:kern w:val="2"/>
                <w:lang w:eastAsia="zh-CN"/>
              </w:rPr>
            </w:pPr>
            <w:r w:rsidRPr="00E062F1">
              <w:rPr>
                <w:lang w:eastAsia="zh-CN"/>
              </w:rPr>
              <w:t>DC_1A_n78A</w:t>
            </w:r>
          </w:p>
        </w:tc>
      </w:tr>
      <w:tr w:rsidR="00EB2CE4" w:rsidRPr="00E062F1" w14:paraId="46AA6D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4F3A2" w14:textId="77777777" w:rsidR="00EB2CE4" w:rsidRPr="00E062F1" w:rsidRDefault="00EB2CE4" w:rsidP="00D96BD1">
            <w:pPr>
              <w:pStyle w:val="TAC"/>
              <w:rPr>
                <w:lang w:eastAsia="ja-JP"/>
              </w:rPr>
            </w:pPr>
            <w:r w:rsidRPr="00E062F1">
              <w:rPr>
                <w:lang w:eastAsia="ja-JP"/>
              </w:rPr>
              <w:t>DC_1A-7A_n3A</w:t>
            </w:r>
          </w:p>
          <w:p w14:paraId="200376D4" w14:textId="77777777" w:rsidR="00EB2CE4" w:rsidRPr="00E062F1" w:rsidRDefault="00EB2CE4" w:rsidP="00D96BD1">
            <w:pPr>
              <w:pStyle w:val="TAC"/>
              <w:rPr>
                <w:lang w:eastAsia="zh-CN"/>
              </w:rPr>
            </w:pPr>
            <w:r w:rsidRPr="00E062F1">
              <w:rPr>
                <w:lang w:eastAsia="ja-JP"/>
              </w:rPr>
              <w:t>DC_1A-7C_n3A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F268ED" w14:textId="77777777" w:rsidR="00EB2CE4" w:rsidRPr="00E062F1" w:rsidRDefault="00EB2CE4" w:rsidP="00D96BD1">
            <w:pPr>
              <w:pStyle w:val="TAC"/>
              <w:rPr>
                <w:lang w:eastAsia="fi-FI"/>
              </w:rPr>
            </w:pPr>
            <w:r w:rsidRPr="00E062F1">
              <w:rPr>
                <w:lang w:eastAsia="fi-FI"/>
              </w:rPr>
              <w:t>DC_1A_n3A</w:t>
            </w:r>
          </w:p>
          <w:p w14:paraId="51B011A1" w14:textId="77777777" w:rsidR="00EB2CE4" w:rsidRPr="00E062F1" w:rsidRDefault="00EB2CE4" w:rsidP="00D96BD1">
            <w:pPr>
              <w:pStyle w:val="TAC"/>
              <w:rPr>
                <w:lang w:eastAsia="fi-FI"/>
              </w:rPr>
            </w:pPr>
            <w:r w:rsidRPr="00E062F1">
              <w:rPr>
                <w:lang w:eastAsia="fi-FI"/>
              </w:rPr>
              <w:t>DC_7A_n3A</w:t>
            </w:r>
          </w:p>
          <w:p w14:paraId="6AA13CE8" w14:textId="77777777" w:rsidR="00EB2CE4" w:rsidRPr="00E062F1" w:rsidRDefault="00EB2CE4" w:rsidP="00D96BD1">
            <w:pPr>
              <w:pStyle w:val="TAC"/>
              <w:rPr>
                <w:lang w:eastAsia="zh-CN"/>
              </w:rPr>
            </w:pPr>
            <w:r w:rsidRPr="00E062F1">
              <w:rPr>
                <w:lang w:eastAsia="fi-FI"/>
              </w:rPr>
              <w:t>DC_7C_n3A</w:t>
            </w:r>
          </w:p>
        </w:tc>
      </w:tr>
      <w:tr w:rsidR="00EB2CE4" w:rsidRPr="00E062F1" w14:paraId="63F39CF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489257" w14:textId="77777777" w:rsidR="00EB2CE4" w:rsidRPr="00E062F1" w:rsidRDefault="00EB2CE4" w:rsidP="00D96BD1">
            <w:pPr>
              <w:pStyle w:val="TAC"/>
              <w:rPr>
                <w:lang w:eastAsia="ja-JP"/>
              </w:rPr>
            </w:pPr>
            <w:r w:rsidRPr="00E062F1">
              <w:rPr>
                <w:lang w:eastAsia="ja-JP"/>
              </w:rPr>
              <w:t>DC_1A-7A_n5A</w:t>
            </w:r>
          </w:p>
          <w:p w14:paraId="6222DAA3" w14:textId="77777777" w:rsidR="00EB2CE4" w:rsidRPr="00E062F1" w:rsidRDefault="00EB2CE4" w:rsidP="00D96BD1">
            <w:pPr>
              <w:pStyle w:val="TAC"/>
              <w:rPr>
                <w:noProof/>
                <w:kern w:val="2"/>
                <w:lang w:eastAsia="zh-CN"/>
              </w:rPr>
            </w:pPr>
            <w:r w:rsidRPr="00E062F1">
              <w:rPr>
                <w:lang w:eastAsia="ja-JP"/>
              </w:rPr>
              <w:t>DC_1A-7C_n5A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E2A808B" w14:textId="77777777" w:rsidR="00EB2CE4" w:rsidRPr="00E062F1" w:rsidRDefault="00EB2CE4" w:rsidP="00D96BD1">
            <w:pPr>
              <w:pStyle w:val="TAC"/>
              <w:rPr>
                <w:lang w:eastAsia="fi-FI"/>
              </w:rPr>
            </w:pPr>
            <w:r w:rsidRPr="00E062F1">
              <w:rPr>
                <w:lang w:eastAsia="fi-FI"/>
              </w:rPr>
              <w:t>DC_1A_n5A</w:t>
            </w:r>
          </w:p>
          <w:p w14:paraId="6F9252D3" w14:textId="77777777" w:rsidR="00EB2CE4" w:rsidRPr="00E062F1" w:rsidRDefault="00EB2CE4" w:rsidP="00D96BD1">
            <w:pPr>
              <w:pStyle w:val="TAC"/>
              <w:rPr>
                <w:lang w:eastAsia="fi-FI"/>
              </w:rPr>
            </w:pPr>
            <w:r w:rsidRPr="00E062F1">
              <w:rPr>
                <w:lang w:eastAsia="fi-FI"/>
              </w:rPr>
              <w:t>DC_7A_n5A</w:t>
            </w:r>
          </w:p>
          <w:p w14:paraId="5B804C15" w14:textId="77777777" w:rsidR="00EB2CE4" w:rsidRPr="00E062F1" w:rsidRDefault="00EB2CE4" w:rsidP="00D96BD1">
            <w:pPr>
              <w:pStyle w:val="TAC"/>
              <w:rPr>
                <w:noProof/>
                <w:kern w:val="2"/>
                <w:lang w:eastAsia="zh-CN"/>
              </w:rPr>
            </w:pPr>
            <w:r w:rsidRPr="00E062F1">
              <w:rPr>
                <w:lang w:eastAsia="fi-FI"/>
              </w:rPr>
              <w:t>DC_7C_n5A</w:t>
            </w:r>
          </w:p>
        </w:tc>
      </w:tr>
      <w:tr w:rsidR="00EB2CE4" w:rsidRPr="00E062F1" w14:paraId="2D54570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D999AF" w14:textId="77777777" w:rsidR="00EB2CE4" w:rsidRPr="00E062F1" w:rsidRDefault="00EB2CE4" w:rsidP="00D96BD1">
            <w:pPr>
              <w:pStyle w:val="TAC"/>
              <w:rPr>
                <w:lang w:eastAsia="ja-JP"/>
              </w:rPr>
            </w:pPr>
            <w:r w:rsidRPr="00E062F1">
              <w:rPr>
                <w:lang w:eastAsia="ja-JP"/>
              </w:rPr>
              <w:t>DC_1A-7A_n7A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E97BE9" w14:textId="77777777" w:rsidR="00EB2CE4" w:rsidRPr="00E062F1" w:rsidRDefault="00EB2CE4" w:rsidP="00D96BD1">
            <w:pPr>
              <w:pStyle w:val="TAC"/>
              <w:rPr>
                <w:lang w:eastAsia="fi-FI"/>
              </w:rPr>
            </w:pPr>
            <w:r w:rsidRPr="00E062F1">
              <w:rPr>
                <w:lang w:eastAsia="fi-FI"/>
              </w:rPr>
              <w:t>DC_1A_n7A</w:t>
            </w:r>
          </w:p>
          <w:p w14:paraId="21434900"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tc>
      </w:tr>
      <w:tr w:rsidR="00EB2CE4" w:rsidRPr="00E062F1" w14:paraId="5166BED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9C3D3B" w14:textId="77777777" w:rsidR="00EB2CE4" w:rsidRPr="00E062F1" w:rsidRDefault="00EB2CE4" w:rsidP="00D96BD1">
            <w:pPr>
              <w:pStyle w:val="TAC"/>
              <w:rPr>
                <w:lang w:eastAsia="ja-JP"/>
              </w:rPr>
            </w:pPr>
            <w:r w:rsidRPr="00E062F1">
              <w:rPr>
                <w:lang w:eastAsia="ja-JP"/>
              </w:rPr>
              <w:t>DC_1A-1A-7A_n7A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FE5BA0D" w14:textId="77777777" w:rsidR="00EB2CE4" w:rsidRPr="00E062F1" w:rsidRDefault="00EB2CE4" w:rsidP="00D96BD1">
            <w:pPr>
              <w:pStyle w:val="TAC"/>
              <w:rPr>
                <w:lang w:eastAsia="fi-FI"/>
              </w:rPr>
            </w:pPr>
            <w:r w:rsidRPr="00E062F1">
              <w:rPr>
                <w:lang w:eastAsia="fi-FI"/>
              </w:rPr>
              <w:t>DC_1A_n7A</w:t>
            </w:r>
          </w:p>
          <w:p w14:paraId="0B1F78B7"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tc>
      </w:tr>
      <w:tr w:rsidR="00EB2CE4" w:rsidRPr="00E062F1" w14:paraId="3C24568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B477C6" w14:textId="77777777" w:rsidR="00EB2CE4" w:rsidRPr="00E062F1" w:rsidRDefault="00EB2CE4" w:rsidP="00D96BD1">
            <w:pPr>
              <w:pStyle w:val="TAC"/>
              <w:rPr>
                <w:lang w:eastAsia="ja-JP"/>
              </w:rPr>
            </w:pPr>
            <w:r w:rsidRPr="00E062F1">
              <w:rPr>
                <w:lang w:eastAsia="ja-JP"/>
              </w:rPr>
              <w:t>DC_1A-7A_n8A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63EB2E" w14:textId="77777777" w:rsidR="00EB2CE4" w:rsidRPr="00E062F1" w:rsidRDefault="00EB2CE4" w:rsidP="00D96BD1">
            <w:pPr>
              <w:pStyle w:val="TAC"/>
              <w:rPr>
                <w:lang w:eastAsia="ja-JP"/>
              </w:rPr>
            </w:pPr>
            <w:r w:rsidRPr="00E062F1">
              <w:rPr>
                <w:lang w:eastAsia="fi-FI"/>
              </w:rPr>
              <w:t>DC_1A_</w:t>
            </w:r>
            <w:r w:rsidRPr="00E062F1">
              <w:rPr>
                <w:lang w:eastAsia="ja-JP"/>
              </w:rPr>
              <w:t>n8A</w:t>
            </w:r>
          </w:p>
          <w:p w14:paraId="77420E1D" w14:textId="77777777" w:rsidR="00EB2CE4" w:rsidRPr="00E062F1" w:rsidRDefault="00EB2CE4" w:rsidP="00D96BD1">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EB2CE4" w:rsidRPr="00E062F1" w14:paraId="7E5DF6E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18A41A" w14:textId="77777777" w:rsidR="00EB2CE4" w:rsidRPr="00E062F1" w:rsidRDefault="00EB2CE4" w:rsidP="00D96BD1">
            <w:pPr>
              <w:pStyle w:val="TAC"/>
              <w:rPr>
                <w:noProof/>
                <w:lang w:eastAsia="zh-CN"/>
              </w:rPr>
            </w:pPr>
            <w:r w:rsidRPr="00E062F1">
              <w:rPr>
                <w:noProof/>
                <w:lang w:eastAsia="zh-CN"/>
              </w:rPr>
              <w:t>DC_1A-7A_n28A</w:t>
            </w:r>
            <w:r w:rsidRPr="00E062F1">
              <w:rPr>
                <w:noProof/>
                <w:vertAlign w:val="superscript"/>
                <w:lang w:eastAsia="zh-CN"/>
              </w:rPr>
              <w:t>5</w:t>
            </w:r>
          </w:p>
          <w:p w14:paraId="215C6D96" w14:textId="77777777" w:rsidR="00EB2CE4" w:rsidRPr="00E062F1" w:rsidRDefault="00EB2CE4" w:rsidP="00D96BD1">
            <w:pPr>
              <w:pStyle w:val="TAC"/>
              <w:rPr>
                <w:noProof/>
                <w:lang w:eastAsia="zh-CN"/>
              </w:rPr>
            </w:pPr>
            <w:r w:rsidRPr="00E062F1">
              <w:rPr>
                <w:noProof/>
              </w:rPr>
              <w:t>DC_1A-7C_n28A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1E4DBCC" w14:textId="77777777" w:rsidR="00EB2CE4" w:rsidRPr="00E062F1" w:rsidRDefault="00EB2CE4" w:rsidP="00D96BD1">
            <w:pPr>
              <w:pStyle w:val="TAC"/>
              <w:rPr>
                <w:noProof/>
                <w:lang w:eastAsia="zh-CN"/>
              </w:rPr>
            </w:pPr>
            <w:r w:rsidRPr="00E062F1">
              <w:rPr>
                <w:noProof/>
                <w:lang w:eastAsia="zh-CN"/>
              </w:rPr>
              <w:t>DC_1A_n28A</w:t>
            </w:r>
          </w:p>
          <w:p w14:paraId="73D105CF" w14:textId="77777777" w:rsidR="00EB2CE4" w:rsidRPr="00E062F1" w:rsidRDefault="00EB2CE4" w:rsidP="00D96BD1">
            <w:pPr>
              <w:pStyle w:val="TAC"/>
              <w:rPr>
                <w:noProof/>
                <w:lang w:eastAsia="zh-CN"/>
              </w:rPr>
            </w:pPr>
            <w:r w:rsidRPr="00E062F1">
              <w:rPr>
                <w:noProof/>
                <w:lang w:eastAsia="zh-CN"/>
              </w:rPr>
              <w:t>DC_7A_n28A</w:t>
            </w:r>
          </w:p>
          <w:p w14:paraId="34D8DB33" w14:textId="77777777" w:rsidR="00EB2CE4" w:rsidRPr="00E062F1" w:rsidRDefault="00EB2CE4" w:rsidP="00D96BD1">
            <w:pPr>
              <w:pStyle w:val="TAC"/>
              <w:rPr>
                <w:noProof/>
                <w:lang w:eastAsia="zh-CN"/>
              </w:rPr>
            </w:pPr>
            <w:r w:rsidRPr="00E062F1">
              <w:rPr>
                <w:noProof/>
              </w:rPr>
              <w:t>DC_7C_n28A</w:t>
            </w:r>
          </w:p>
        </w:tc>
      </w:tr>
      <w:tr w:rsidR="00EB2CE4" w:rsidRPr="00E062F1" w14:paraId="65515B6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D5479D" w14:textId="77777777" w:rsidR="00EB2CE4" w:rsidRPr="00E062F1" w:rsidRDefault="00EB2CE4" w:rsidP="00D96BD1">
            <w:pPr>
              <w:pStyle w:val="TAC"/>
              <w:rPr>
                <w:noProof/>
                <w:lang w:eastAsia="zh-CN"/>
              </w:rPr>
            </w:pPr>
            <w:r w:rsidRPr="00E062F1">
              <w:t>DC_1A-7A_n40A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295AA2" w14:textId="77777777" w:rsidR="00EB2CE4" w:rsidRPr="00E062F1" w:rsidRDefault="00EB2CE4" w:rsidP="00D96BD1">
            <w:pPr>
              <w:pStyle w:val="TAC"/>
              <w:rPr>
                <w:lang w:eastAsia="fr-FR"/>
              </w:rPr>
            </w:pPr>
            <w:r w:rsidRPr="00E062F1">
              <w:t>DC_1A_n40A</w:t>
            </w:r>
          </w:p>
          <w:p w14:paraId="5786B16C" w14:textId="77777777" w:rsidR="00EB2CE4" w:rsidRPr="00E062F1" w:rsidRDefault="00EB2CE4" w:rsidP="00D96BD1">
            <w:pPr>
              <w:pStyle w:val="TAC"/>
              <w:rPr>
                <w:noProof/>
                <w:lang w:eastAsia="zh-CN"/>
              </w:rPr>
            </w:pPr>
            <w:r w:rsidRPr="00E062F1">
              <w:t>DC_7A_n40A</w:t>
            </w:r>
          </w:p>
        </w:tc>
      </w:tr>
      <w:tr w:rsidR="00EB2CE4" w:rsidRPr="00E062F1" w14:paraId="25542B2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2BFF63" w14:textId="77777777" w:rsidR="00EB2CE4" w:rsidRPr="00E062F1" w:rsidRDefault="00EB2CE4" w:rsidP="00D96BD1">
            <w:pPr>
              <w:pStyle w:val="TAC"/>
              <w:rPr>
                <w:noProof/>
                <w:lang w:eastAsia="zh-CN"/>
              </w:rPr>
            </w:pPr>
            <w:r w:rsidRPr="00E062F1">
              <w:rPr>
                <w:noProof/>
                <w:lang w:eastAsia="zh-CN"/>
              </w:rPr>
              <w:lastRenderedPageBreak/>
              <w:t>DC_1A-7A_n78A</w:t>
            </w:r>
            <w:r w:rsidRPr="00E062F1">
              <w:rPr>
                <w:noProof/>
                <w:vertAlign w:val="superscript"/>
                <w:lang w:eastAsia="zh-CN"/>
              </w:rPr>
              <w:t>5</w:t>
            </w:r>
          </w:p>
          <w:p w14:paraId="1BF18708" w14:textId="77777777" w:rsidR="00EB2CE4" w:rsidRPr="00E062F1" w:rsidRDefault="00EB2CE4" w:rsidP="00D96BD1">
            <w:pPr>
              <w:pStyle w:val="TAC"/>
              <w:rPr>
                <w:noProof/>
                <w:lang w:eastAsia="zh-CN"/>
              </w:rPr>
            </w:pPr>
            <w:r w:rsidRPr="00E062F1">
              <w:rPr>
                <w:szCs w:val="18"/>
              </w:rPr>
              <w:t>DC_1A-7C_n78A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BD6005F" w14:textId="77777777" w:rsidR="00EB2CE4" w:rsidRPr="00E062F1" w:rsidRDefault="00EB2CE4" w:rsidP="00D96BD1">
            <w:pPr>
              <w:pStyle w:val="TAC"/>
              <w:rPr>
                <w:noProof/>
                <w:lang w:eastAsia="zh-CN"/>
              </w:rPr>
            </w:pPr>
            <w:r w:rsidRPr="00E062F1">
              <w:rPr>
                <w:noProof/>
                <w:lang w:eastAsia="zh-CN"/>
              </w:rPr>
              <w:t>DC_1A_n78A</w:t>
            </w:r>
          </w:p>
          <w:p w14:paraId="7BD8F468" w14:textId="77777777" w:rsidR="00EB2CE4" w:rsidRPr="00E062F1" w:rsidRDefault="00EB2CE4" w:rsidP="00D96BD1">
            <w:pPr>
              <w:pStyle w:val="TAC"/>
              <w:rPr>
                <w:noProof/>
                <w:lang w:eastAsia="zh-CN"/>
              </w:rPr>
            </w:pPr>
            <w:r w:rsidRPr="00E062F1">
              <w:rPr>
                <w:noProof/>
                <w:lang w:eastAsia="zh-CN"/>
              </w:rPr>
              <w:t>DC_7A_n78A</w:t>
            </w:r>
          </w:p>
          <w:p w14:paraId="4D2526F4"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0669E0C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07EF61" w14:textId="77777777" w:rsidR="00EB2CE4" w:rsidRPr="00E062F1" w:rsidRDefault="00EB2CE4" w:rsidP="00D96BD1">
            <w:pPr>
              <w:pStyle w:val="TAC"/>
              <w:rPr>
                <w:noProof/>
                <w:lang w:eastAsia="zh-CN"/>
              </w:rPr>
            </w:pPr>
            <w:r w:rsidRPr="00E062F1">
              <w:rPr>
                <w:noProof/>
                <w:lang w:eastAsia="zh-CN"/>
              </w:rPr>
              <w:t>DC_1A-7A_n78(2A)</w:t>
            </w:r>
            <w:r w:rsidRPr="00E062F1">
              <w:rPr>
                <w:noProof/>
                <w:vertAlign w:val="superscript"/>
                <w:lang w:eastAsia="zh-CN"/>
              </w:rPr>
              <w:t>5</w:t>
            </w:r>
          </w:p>
          <w:p w14:paraId="307713E9" w14:textId="77777777" w:rsidR="00EB2CE4" w:rsidRPr="00E062F1" w:rsidRDefault="00EB2CE4" w:rsidP="00D96BD1">
            <w:pPr>
              <w:pStyle w:val="TAC"/>
              <w:rPr>
                <w:noProof/>
                <w:lang w:eastAsia="zh-CN"/>
              </w:rPr>
            </w:pPr>
            <w:r w:rsidRPr="00E062F1">
              <w:rPr>
                <w:szCs w:val="18"/>
              </w:rPr>
              <w:t>DC_1A-7C_n78(2A)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343A9E9" w14:textId="77777777" w:rsidR="00EB2CE4" w:rsidRPr="00E062F1" w:rsidRDefault="00EB2CE4" w:rsidP="00D96BD1">
            <w:pPr>
              <w:pStyle w:val="TAC"/>
              <w:rPr>
                <w:noProof/>
                <w:lang w:eastAsia="zh-CN"/>
              </w:rPr>
            </w:pPr>
            <w:r w:rsidRPr="00E062F1">
              <w:rPr>
                <w:noProof/>
                <w:lang w:eastAsia="zh-CN"/>
              </w:rPr>
              <w:t>DC_1A_n78A</w:t>
            </w:r>
          </w:p>
          <w:p w14:paraId="35DA286F" w14:textId="77777777" w:rsidR="00EB2CE4" w:rsidRPr="00E062F1" w:rsidRDefault="00EB2CE4" w:rsidP="00D96BD1">
            <w:pPr>
              <w:pStyle w:val="TAC"/>
              <w:rPr>
                <w:noProof/>
                <w:lang w:eastAsia="zh-CN"/>
              </w:rPr>
            </w:pPr>
            <w:r w:rsidRPr="00E062F1">
              <w:rPr>
                <w:noProof/>
                <w:lang w:eastAsia="zh-CN"/>
              </w:rPr>
              <w:t>DC_7A_n78A</w:t>
            </w:r>
          </w:p>
          <w:p w14:paraId="0D4E0D88"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521F533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E0882F" w14:textId="77777777" w:rsidR="00EB2CE4" w:rsidRPr="00E062F1" w:rsidRDefault="00EB2CE4" w:rsidP="00D96BD1">
            <w:pPr>
              <w:pStyle w:val="TAC"/>
              <w:rPr>
                <w:noProof/>
                <w:lang w:eastAsia="zh-CN"/>
              </w:rPr>
            </w:pPr>
            <w:r w:rsidRPr="00E062F1">
              <w:rPr>
                <w:noProof/>
                <w:lang w:eastAsia="zh-CN"/>
              </w:rPr>
              <w:t>DC_1A-7A-7A_n78A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ED549C5" w14:textId="77777777" w:rsidR="00EB2CE4" w:rsidRPr="00E062F1" w:rsidRDefault="00EB2CE4" w:rsidP="00D96BD1">
            <w:pPr>
              <w:pStyle w:val="TAC"/>
              <w:rPr>
                <w:noProof/>
                <w:lang w:eastAsia="zh-CN"/>
              </w:rPr>
            </w:pPr>
            <w:r w:rsidRPr="00E062F1">
              <w:rPr>
                <w:noProof/>
                <w:lang w:eastAsia="zh-CN"/>
              </w:rPr>
              <w:t>DC_1A_n78A</w:t>
            </w:r>
          </w:p>
          <w:p w14:paraId="277BC41D" w14:textId="77777777" w:rsidR="00EB2CE4" w:rsidRPr="00E062F1" w:rsidRDefault="00EB2CE4" w:rsidP="00D96BD1">
            <w:pPr>
              <w:pStyle w:val="TAC"/>
              <w:rPr>
                <w:noProof/>
                <w:lang w:eastAsia="zh-CN"/>
              </w:rPr>
            </w:pPr>
            <w:r w:rsidRPr="00E062F1">
              <w:rPr>
                <w:noProof/>
                <w:lang w:eastAsia="zh-CN"/>
              </w:rPr>
              <w:t>DC_7A_n78A</w:t>
            </w:r>
          </w:p>
        </w:tc>
      </w:tr>
      <w:tr w:rsidR="00EB2CE4" w:rsidRPr="00E062F1" w14:paraId="029953D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763A8" w14:textId="77777777" w:rsidR="00EB2CE4" w:rsidRPr="00E062F1" w:rsidRDefault="00EB2CE4" w:rsidP="00D96BD1">
            <w:pPr>
              <w:pStyle w:val="TAC"/>
              <w:rPr>
                <w:noProof/>
                <w:lang w:eastAsia="ko-KR"/>
              </w:rPr>
            </w:pPr>
            <w:r w:rsidRPr="00E062F1">
              <w:rPr>
                <w:noProof/>
                <w:lang w:eastAsia="ko-KR"/>
              </w:rPr>
              <w:t>DC_1A_n7A-n78A</w:t>
            </w:r>
          </w:p>
          <w:p w14:paraId="7A46EA3C" w14:textId="77777777" w:rsidR="00EB2CE4" w:rsidRPr="00E062F1" w:rsidRDefault="00EB2CE4" w:rsidP="00D96BD1">
            <w:pPr>
              <w:pStyle w:val="TAC"/>
              <w:rPr>
                <w:noProof/>
                <w:lang w:eastAsia="zh-CN"/>
              </w:rPr>
            </w:pPr>
            <w:r w:rsidRPr="00E062F1">
              <w:rPr>
                <w:noProof/>
                <w:lang w:eastAsia="zh-CN"/>
              </w:rPr>
              <w:t>DC_1A_n7B-n78A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950792" w14:textId="77777777" w:rsidR="00EB2CE4" w:rsidRPr="00E062F1" w:rsidRDefault="00EB2CE4" w:rsidP="00D96BD1">
            <w:pPr>
              <w:pStyle w:val="TAC"/>
              <w:rPr>
                <w:rFonts w:eastAsia="Malgun Gothic"/>
                <w:lang w:eastAsia="ko-KR"/>
              </w:rPr>
            </w:pPr>
            <w:r w:rsidRPr="00E062F1">
              <w:rPr>
                <w:rFonts w:eastAsia="Malgun Gothic"/>
                <w:lang w:eastAsia="ko-KR"/>
              </w:rPr>
              <w:t>DC_1A_n7A</w:t>
            </w:r>
          </w:p>
          <w:p w14:paraId="2950249D" w14:textId="77777777" w:rsidR="00EB2CE4" w:rsidRPr="00E062F1" w:rsidRDefault="00EB2CE4" w:rsidP="00D96BD1">
            <w:pPr>
              <w:pStyle w:val="TAC"/>
              <w:rPr>
                <w:noProof/>
                <w:lang w:eastAsia="zh-CN"/>
              </w:rPr>
            </w:pPr>
            <w:r w:rsidRPr="00E062F1">
              <w:rPr>
                <w:rFonts w:eastAsia="Malgun Gothic"/>
                <w:lang w:eastAsia="ko-KR"/>
              </w:rPr>
              <w:t>DC_1A_n78A</w:t>
            </w:r>
          </w:p>
        </w:tc>
      </w:tr>
      <w:tr w:rsidR="00EB2CE4" w:rsidRPr="00E062F1" w14:paraId="2202502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31E014" w14:textId="704562AF" w:rsidR="00EB2CE4" w:rsidRPr="00E062F1" w:rsidRDefault="00EB2CE4" w:rsidP="00D96BD1">
            <w:pPr>
              <w:pStyle w:val="TAC"/>
              <w:rPr>
                <w:noProof/>
                <w:lang w:eastAsia="zh-CN"/>
              </w:rPr>
            </w:pPr>
            <w:bookmarkStart w:id="13" w:name="OLE_LINK9"/>
            <w:r w:rsidRPr="00E062F1">
              <w:t>DC_1A-8</w:t>
            </w:r>
            <w:r w:rsidRPr="00E062F1">
              <w:rPr>
                <w:rFonts w:eastAsia="Malgun Gothic"/>
              </w:rPr>
              <w:t>A_</w:t>
            </w:r>
            <w:r w:rsidRPr="00E062F1">
              <w:t>n3A</w:t>
            </w:r>
            <w:bookmarkEnd w:id="13"/>
          </w:p>
        </w:tc>
        <w:tc>
          <w:tcPr>
            <w:tcW w:w="5861" w:type="dxa"/>
            <w:tcBorders>
              <w:top w:val="single" w:sz="4" w:space="0" w:color="auto"/>
              <w:left w:val="single" w:sz="4" w:space="0" w:color="auto"/>
              <w:bottom w:val="single" w:sz="4" w:space="0" w:color="auto"/>
              <w:right w:val="single" w:sz="4" w:space="0" w:color="auto"/>
            </w:tcBorders>
            <w:vAlign w:val="center"/>
            <w:hideMark/>
          </w:tcPr>
          <w:p w14:paraId="476E46F8" w14:textId="77777777" w:rsidR="00EB2CE4" w:rsidRPr="00E062F1" w:rsidRDefault="00EB2CE4" w:rsidP="00D96BD1">
            <w:pPr>
              <w:pStyle w:val="TAC"/>
            </w:pPr>
            <w:r w:rsidRPr="00E062F1">
              <w:t>DC_1A_n3A</w:t>
            </w:r>
          </w:p>
          <w:p w14:paraId="6CA5718E" w14:textId="77777777" w:rsidR="00EB2CE4" w:rsidRPr="00E062F1" w:rsidRDefault="00EB2CE4" w:rsidP="00D96BD1">
            <w:pPr>
              <w:pStyle w:val="TAC"/>
              <w:rPr>
                <w:noProof/>
                <w:lang w:eastAsia="zh-CN"/>
              </w:rPr>
            </w:pPr>
            <w:r w:rsidRPr="00E062F1">
              <w:t>DC_8A_n3A</w:t>
            </w:r>
          </w:p>
        </w:tc>
      </w:tr>
      <w:tr w:rsidR="00EB2CE4" w:rsidRPr="00E062F1" w14:paraId="2AF0F4F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C96326" w14:textId="77777777" w:rsidR="00EB2CE4" w:rsidRPr="00E062F1" w:rsidRDefault="00EB2CE4" w:rsidP="00D96BD1">
            <w:pPr>
              <w:pStyle w:val="TAC"/>
              <w:rPr>
                <w:noProof/>
                <w:lang w:eastAsia="zh-CN"/>
              </w:rPr>
            </w:pPr>
            <w:r w:rsidRPr="00E062F1">
              <w:t>DC_1A-8</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1ED7C20" w14:textId="77777777" w:rsidR="00EB2CE4" w:rsidRPr="00E062F1" w:rsidRDefault="00EB2CE4" w:rsidP="00D96BD1">
            <w:pPr>
              <w:pStyle w:val="TAC"/>
            </w:pPr>
            <w:r w:rsidRPr="00E062F1">
              <w:t>DC_1A_n28A</w:t>
            </w:r>
          </w:p>
          <w:p w14:paraId="4EBFB0DD" w14:textId="77777777" w:rsidR="00EB2CE4" w:rsidRPr="00E062F1" w:rsidRDefault="00EB2CE4" w:rsidP="00D96BD1">
            <w:pPr>
              <w:pStyle w:val="TAC"/>
              <w:rPr>
                <w:noProof/>
                <w:lang w:eastAsia="zh-CN"/>
              </w:rPr>
            </w:pPr>
            <w:r w:rsidRPr="00E062F1">
              <w:t>DC_8A_n28A</w:t>
            </w:r>
          </w:p>
        </w:tc>
      </w:tr>
      <w:tr w:rsidR="00EB2CE4" w:rsidRPr="00E062F1" w14:paraId="1DD68CE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F16F2E" w14:textId="77777777" w:rsidR="00EB2CE4" w:rsidRPr="00E062F1" w:rsidRDefault="00EB2CE4" w:rsidP="00D96BD1">
            <w:pPr>
              <w:pStyle w:val="TAC"/>
            </w:pPr>
            <w:r w:rsidRPr="00E062F1">
              <w:rPr>
                <w:rFonts w:eastAsia="MS Mincho" w:cs="Arial"/>
                <w:bCs/>
              </w:rPr>
              <w:t>DC_1A_n8A-n40A</w:t>
            </w:r>
          </w:p>
        </w:tc>
        <w:tc>
          <w:tcPr>
            <w:tcW w:w="5861" w:type="dxa"/>
            <w:tcBorders>
              <w:top w:val="single" w:sz="4" w:space="0" w:color="auto"/>
              <w:left w:val="single" w:sz="4" w:space="0" w:color="auto"/>
              <w:bottom w:val="single" w:sz="4" w:space="0" w:color="auto"/>
              <w:right w:val="single" w:sz="4" w:space="0" w:color="auto"/>
            </w:tcBorders>
            <w:vAlign w:val="center"/>
          </w:tcPr>
          <w:p w14:paraId="6143294D" w14:textId="77777777" w:rsidR="00EB2CE4" w:rsidRPr="00E062F1" w:rsidRDefault="00EB2CE4" w:rsidP="00D96BD1">
            <w:pPr>
              <w:pStyle w:val="TAC"/>
            </w:pPr>
            <w:r w:rsidRPr="00E062F1">
              <w:t>DC_1A_n8A</w:t>
            </w:r>
          </w:p>
          <w:p w14:paraId="689456E5" w14:textId="77777777" w:rsidR="00EB2CE4" w:rsidRPr="00E062F1" w:rsidRDefault="00EB2CE4" w:rsidP="00D96BD1">
            <w:pPr>
              <w:pStyle w:val="TAC"/>
            </w:pPr>
            <w:r w:rsidRPr="00E062F1">
              <w:t>DC_1A_n40A</w:t>
            </w:r>
          </w:p>
        </w:tc>
      </w:tr>
      <w:tr w:rsidR="00EB2CE4" w:rsidRPr="00E062F1" w14:paraId="0C953FF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E90BA1" w14:textId="77777777" w:rsidR="00EB2CE4" w:rsidRPr="00E062F1" w:rsidRDefault="00EB2CE4" w:rsidP="00D96BD1">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700DC8" w14:textId="77777777" w:rsidR="00EB2CE4" w:rsidRPr="00E062F1" w:rsidRDefault="00EB2CE4" w:rsidP="00D96BD1">
            <w:pPr>
              <w:pStyle w:val="TAC"/>
            </w:pPr>
            <w:r w:rsidRPr="00E062F1">
              <w:t>DC_1A_n77A</w:t>
            </w:r>
          </w:p>
          <w:p w14:paraId="0ACD99E3" w14:textId="77777777" w:rsidR="00EB2CE4" w:rsidRPr="00E062F1" w:rsidRDefault="00EB2CE4" w:rsidP="00D96BD1">
            <w:pPr>
              <w:pStyle w:val="TAC"/>
              <w:rPr>
                <w:noProof/>
                <w:lang w:eastAsia="zh-CN"/>
              </w:rPr>
            </w:pPr>
            <w:r w:rsidRPr="00E062F1">
              <w:t>DC_8A_n77A</w:t>
            </w:r>
          </w:p>
        </w:tc>
      </w:tr>
      <w:tr w:rsidR="00EB2CE4" w:rsidRPr="00E062F1" w14:paraId="2C1B8B9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C44198" w14:textId="77777777" w:rsidR="00EB2CE4" w:rsidRPr="00E062F1" w:rsidRDefault="00EB2CE4" w:rsidP="00D96BD1">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8155404" w14:textId="77777777" w:rsidR="00EB2CE4" w:rsidRPr="00E062F1" w:rsidRDefault="00EB2CE4" w:rsidP="00D96BD1">
            <w:pPr>
              <w:pStyle w:val="TAC"/>
              <w:rPr>
                <w:lang w:eastAsia="fr-FR"/>
              </w:rPr>
            </w:pPr>
            <w:r w:rsidRPr="00E062F1">
              <w:t>DC_1A_n77A</w:t>
            </w:r>
          </w:p>
          <w:p w14:paraId="3544D13B" w14:textId="77777777" w:rsidR="00EB2CE4" w:rsidRPr="00E062F1" w:rsidRDefault="00EB2CE4" w:rsidP="00D96BD1">
            <w:pPr>
              <w:pStyle w:val="TAC"/>
            </w:pPr>
            <w:r w:rsidRPr="00E062F1">
              <w:t>DC_8A_n77A</w:t>
            </w:r>
          </w:p>
        </w:tc>
      </w:tr>
      <w:tr w:rsidR="00EB2CE4" w:rsidRPr="00E062F1" w14:paraId="48DD34F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C7F54E" w14:textId="77777777" w:rsidR="00EB2CE4" w:rsidRPr="00E062F1" w:rsidRDefault="00EB2CE4" w:rsidP="00D96BD1">
            <w:pPr>
              <w:pStyle w:val="TAC"/>
              <w:rPr>
                <w:noProof/>
                <w:lang w:eastAsia="zh-CN"/>
              </w:rPr>
            </w:pPr>
            <w:r w:rsidRPr="00E062F1">
              <w:rPr>
                <w:noProof/>
                <w:lang w:eastAsia="zh-CN"/>
              </w:rPr>
              <w:t>DC_1A-8A_n78A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1A8110" w14:textId="77777777" w:rsidR="00EB2CE4" w:rsidRPr="00E062F1" w:rsidRDefault="00EB2CE4" w:rsidP="00D96BD1">
            <w:pPr>
              <w:pStyle w:val="TAC"/>
              <w:rPr>
                <w:noProof/>
                <w:lang w:eastAsia="zh-CN"/>
              </w:rPr>
            </w:pPr>
            <w:r w:rsidRPr="00E062F1">
              <w:rPr>
                <w:noProof/>
                <w:lang w:eastAsia="zh-CN"/>
              </w:rPr>
              <w:t>DC_1A_n78A</w:t>
            </w:r>
          </w:p>
          <w:p w14:paraId="4CD6007A" w14:textId="77777777" w:rsidR="00EB2CE4" w:rsidRPr="00E062F1" w:rsidRDefault="00EB2CE4" w:rsidP="00D96BD1">
            <w:pPr>
              <w:pStyle w:val="TAC"/>
              <w:rPr>
                <w:noProof/>
                <w:lang w:eastAsia="zh-CN"/>
              </w:rPr>
            </w:pPr>
            <w:r w:rsidRPr="00E062F1">
              <w:rPr>
                <w:noProof/>
                <w:lang w:eastAsia="zh-CN"/>
              </w:rPr>
              <w:t>DC_8A_n78A</w:t>
            </w:r>
          </w:p>
        </w:tc>
      </w:tr>
      <w:tr w:rsidR="00EB2CE4" w:rsidRPr="00E062F1" w14:paraId="46EEDAC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45D01A" w14:textId="77777777" w:rsidR="00EB2CE4" w:rsidRPr="00E062F1" w:rsidRDefault="00EB2CE4" w:rsidP="00D96BD1">
            <w:pPr>
              <w:pStyle w:val="TAC"/>
              <w:rPr>
                <w:noProof/>
                <w:lang w:eastAsia="zh-CN"/>
              </w:rPr>
            </w:pPr>
            <w:r w:rsidRPr="00E062F1">
              <w:rPr>
                <w:rFonts w:eastAsia="MS Mincho"/>
              </w:rPr>
              <w:t>DC_1A_n8A-n78A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64D769F" w14:textId="77777777" w:rsidR="00EB2CE4" w:rsidRPr="00E062F1" w:rsidRDefault="00EB2CE4" w:rsidP="00D96BD1">
            <w:pPr>
              <w:pStyle w:val="TAC"/>
            </w:pPr>
            <w:r w:rsidRPr="00E062F1">
              <w:t>DC_1A_n8A</w:t>
            </w:r>
          </w:p>
          <w:p w14:paraId="54CC914B" w14:textId="77777777" w:rsidR="00EB2CE4" w:rsidRPr="00E062F1" w:rsidRDefault="00EB2CE4" w:rsidP="00D96BD1">
            <w:pPr>
              <w:pStyle w:val="TAC"/>
              <w:rPr>
                <w:noProof/>
                <w:lang w:eastAsia="zh-CN"/>
              </w:rPr>
            </w:pPr>
            <w:r w:rsidRPr="00E062F1">
              <w:t>DC_1A_n78A</w:t>
            </w:r>
          </w:p>
        </w:tc>
      </w:tr>
      <w:tr w:rsidR="00EB2CE4" w:rsidRPr="00E062F1" w14:paraId="1046277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4C4A7A" w14:textId="77777777" w:rsidR="00EB2CE4" w:rsidRPr="00E062F1" w:rsidRDefault="00EB2CE4" w:rsidP="00D96BD1">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D21506" w14:textId="77777777" w:rsidR="00EB2CE4" w:rsidRPr="00E062F1" w:rsidRDefault="00EB2CE4" w:rsidP="00D96BD1">
            <w:pPr>
              <w:pStyle w:val="TAC"/>
            </w:pPr>
            <w:r w:rsidRPr="00E062F1">
              <w:t>DC_1A_n79A</w:t>
            </w:r>
          </w:p>
          <w:p w14:paraId="4F7D2D78" w14:textId="77777777" w:rsidR="00EB2CE4" w:rsidRPr="00E062F1" w:rsidRDefault="00EB2CE4" w:rsidP="00D96BD1">
            <w:pPr>
              <w:pStyle w:val="TAC"/>
              <w:rPr>
                <w:noProof/>
                <w:lang w:eastAsia="zh-CN"/>
              </w:rPr>
            </w:pPr>
            <w:r w:rsidRPr="00E062F1">
              <w:t>DC_8A_n79A</w:t>
            </w:r>
          </w:p>
        </w:tc>
      </w:tr>
      <w:tr w:rsidR="00EB2CE4" w:rsidRPr="00E062F1" w14:paraId="2B40A30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64D605" w14:textId="77777777" w:rsidR="00EB2CE4" w:rsidRPr="00E062F1" w:rsidRDefault="00EB2CE4" w:rsidP="00D96BD1">
            <w:pPr>
              <w:pStyle w:val="TAC"/>
              <w:rPr>
                <w:lang w:eastAsia="fr-FR"/>
              </w:rPr>
            </w:pPr>
            <w:r w:rsidRPr="00E062F1">
              <w:t>DC_1A-11</w:t>
            </w:r>
            <w:r w:rsidRPr="00E062F1">
              <w:rPr>
                <w:rFonts w:eastAsia="Malgun Gothic"/>
              </w:rPr>
              <w:t>A_</w:t>
            </w:r>
            <w:r w:rsidRPr="00E062F1">
              <w:t>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D737D32" w14:textId="77777777" w:rsidR="00EB2CE4" w:rsidRPr="00E062F1" w:rsidRDefault="00EB2CE4" w:rsidP="00D96BD1">
            <w:pPr>
              <w:pStyle w:val="TAC"/>
            </w:pPr>
            <w:r w:rsidRPr="00E062F1">
              <w:t>DC_1A_n3A</w:t>
            </w:r>
          </w:p>
          <w:p w14:paraId="4296B8E9" w14:textId="77777777" w:rsidR="00EB2CE4" w:rsidRPr="00E062F1" w:rsidRDefault="00EB2CE4" w:rsidP="00D96BD1">
            <w:pPr>
              <w:pStyle w:val="TAC"/>
            </w:pPr>
            <w:r w:rsidRPr="00E062F1">
              <w:t>DC_11A_n3A</w:t>
            </w:r>
          </w:p>
        </w:tc>
      </w:tr>
      <w:tr w:rsidR="00EB2CE4" w:rsidRPr="00E062F1" w14:paraId="1D33250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BA2777" w14:textId="77777777" w:rsidR="00EB2CE4" w:rsidRPr="00E062F1" w:rsidRDefault="00EB2CE4" w:rsidP="00D96BD1">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588F2B9" w14:textId="77777777" w:rsidR="00EB2CE4" w:rsidRPr="00E062F1" w:rsidRDefault="00EB2CE4" w:rsidP="00D96BD1">
            <w:pPr>
              <w:pStyle w:val="TAC"/>
            </w:pPr>
            <w:r w:rsidRPr="00E062F1">
              <w:t>DC_1A_n77A</w:t>
            </w:r>
          </w:p>
          <w:p w14:paraId="11D46BAA" w14:textId="77777777" w:rsidR="00EB2CE4" w:rsidRPr="00E062F1" w:rsidRDefault="00EB2CE4" w:rsidP="00D96BD1">
            <w:pPr>
              <w:pStyle w:val="TAC"/>
              <w:rPr>
                <w:noProof/>
                <w:lang w:eastAsia="zh-CN"/>
              </w:rPr>
            </w:pPr>
            <w:r w:rsidRPr="00E062F1">
              <w:t>DC_11A_n77A</w:t>
            </w:r>
          </w:p>
        </w:tc>
      </w:tr>
      <w:tr w:rsidR="00EB2CE4" w:rsidRPr="00E062F1" w14:paraId="5863E6D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20A0A9" w14:textId="77777777" w:rsidR="00EB2CE4" w:rsidRPr="00E062F1" w:rsidRDefault="00EB2CE4" w:rsidP="00D96BD1">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C05DCB" w14:textId="77777777" w:rsidR="00EB2CE4" w:rsidRPr="00E062F1" w:rsidRDefault="00EB2CE4" w:rsidP="00D96BD1">
            <w:pPr>
              <w:pStyle w:val="TAC"/>
              <w:rPr>
                <w:lang w:eastAsia="fr-FR"/>
              </w:rPr>
            </w:pPr>
            <w:r w:rsidRPr="00E062F1">
              <w:t>DC_1A_n77A</w:t>
            </w:r>
          </w:p>
          <w:p w14:paraId="72DB0BE3" w14:textId="77777777" w:rsidR="00EB2CE4" w:rsidRPr="00E062F1" w:rsidRDefault="00EB2CE4" w:rsidP="00D96BD1">
            <w:pPr>
              <w:pStyle w:val="TAC"/>
            </w:pPr>
            <w:r w:rsidRPr="00E062F1">
              <w:t>DC_11A_n77A</w:t>
            </w:r>
          </w:p>
        </w:tc>
      </w:tr>
      <w:tr w:rsidR="00EB2CE4" w:rsidRPr="00E062F1" w14:paraId="6909D5A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9ADABD" w14:textId="77777777" w:rsidR="00EB2CE4" w:rsidRPr="00E062F1" w:rsidRDefault="00EB2CE4" w:rsidP="00D96BD1">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C62CF9" w14:textId="77777777" w:rsidR="00EB2CE4" w:rsidRPr="00E062F1" w:rsidRDefault="00EB2CE4" w:rsidP="00D96BD1">
            <w:pPr>
              <w:pStyle w:val="TAC"/>
            </w:pPr>
            <w:r w:rsidRPr="00E062F1">
              <w:t>DC_1A_n78A</w:t>
            </w:r>
          </w:p>
          <w:p w14:paraId="23B81BA9" w14:textId="77777777" w:rsidR="00EB2CE4" w:rsidRPr="00E062F1" w:rsidRDefault="00EB2CE4" w:rsidP="00D96BD1">
            <w:pPr>
              <w:pStyle w:val="TAC"/>
              <w:rPr>
                <w:noProof/>
                <w:lang w:eastAsia="zh-CN"/>
              </w:rPr>
            </w:pPr>
            <w:r w:rsidRPr="00E062F1">
              <w:t>DC_11A_n78A</w:t>
            </w:r>
          </w:p>
        </w:tc>
      </w:tr>
      <w:tr w:rsidR="00EB2CE4" w:rsidRPr="00E062F1" w14:paraId="55E61CA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55FE13" w14:textId="77777777" w:rsidR="00EB2CE4" w:rsidRPr="00E062F1" w:rsidRDefault="00EB2CE4" w:rsidP="00D96BD1">
            <w:pPr>
              <w:pStyle w:val="TAC"/>
            </w:pPr>
            <w:r w:rsidRPr="00E062F1">
              <w:rPr>
                <w:lang w:eastAsia="ja-JP"/>
              </w:rPr>
              <w:t>DC_1A-18A_n3A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300DE4B" w14:textId="77777777" w:rsidR="00EB2CE4" w:rsidRPr="00E062F1" w:rsidRDefault="00EB2CE4" w:rsidP="00D96BD1">
            <w:pPr>
              <w:pStyle w:val="TAC"/>
              <w:rPr>
                <w:lang w:eastAsia="ja-JP"/>
              </w:rPr>
            </w:pPr>
            <w:r w:rsidRPr="00E062F1">
              <w:rPr>
                <w:lang w:eastAsia="ja-JP"/>
              </w:rPr>
              <w:t>DC_1A_n3A</w:t>
            </w:r>
          </w:p>
          <w:p w14:paraId="435CB059" w14:textId="77777777" w:rsidR="00EB2CE4" w:rsidRPr="00E062F1" w:rsidRDefault="00EB2CE4" w:rsidP="00D96BD1">
            <w:pPr>
              <w:pStyle w:val="TAC"/>
            </w:pPr>
            <w:r w:rsidRPr="00E062F1">
              <w:rPr>
                <w:lang w:eastAsia="ja-JP"/>
              </w:rPr>
              <w:t>DC_18A_n3A</w:t>
            </w:r>
          </w:p>
        </w:tc>
      </w:tr>
      <w:tr w:rsidR="00EB2CE4" w:rsidRPr="00E062F1" w14:paraId="5C247C0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E5EFBB" w14:textId="77777777" w:rsidR="00EB2CE4" w:rsidRPr="00E062F1" w:rsidRDefault="00EB2CE4" w:rsidP="00D96BD1">
            <w:pPr>
              <w:pStyle w:val="TAC"/>
              <w:rPr>
                <w:noProof/>
                <w:lang w:eastAsia="zh-CN"/>
              </w:rPr>
            </w:pPr>
            <w:r w:rsidRPr="00E062F1">
              <w:t>DC_1A-18A_n77A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B2ADA8F" w14:textId="77777777" w:rsidR="00EB2CE4" w:rsidRPr="00E062F1" w:rsidRDefault="00EB2CE4" w:rsidP="00D96BD1">
            <w:pPr>
              <w:pStyle w:val="TAC"/>
              <w:rPr>
                <w:noProof/>
                <w:lang w:eastAsia="zh-CN"/>
              </w:rPr>
            </w:pPr>
            <w:r w:rsidRPr="00E062F1">
              <w:rPr>
                <w:noProof/>
                <w:lang w:eastAsia="zh-CN"/>
              </w:rPr>
              <w:t>DC_1A_n77A</w:t>
            </w:r>
          </w:p>
          <w:p w14:paraId="460F8314" w14:textId="77777777" w:rsidR="00EB2CE4" w:rsidRPr="00E062F1" w:rsidRDefault="00EB2CE4" w:rsidP="00D96BD1">
            <w:pPr>
              <w:pStyle w:val="TAC"/>
              <w:rPr>
                <w:noProof/>
                <w:lang w:eastAsia="zh-CN"/>
              </w:rPr>
            </w:pPr>
            <w:r w:rsidRPr="00E062F1">
              <w:rPr>
                <w:noProof/>
                <w:lang w:eastAsia="zh-CN"/>
              </w:rPr>
              <w:t>DC_18A_n77A</w:t>
            </w:r>
          </w:p>
        </w:tc>
      </w:tr>
      <w:tr w:rsidR="00EB2CE4" w:rsidRPr="00E062F1" w14:paraId="39F475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B698EA" w14:textId="77777777" w:rsidR="00EB2CE4" w:rsidRPr="00E062F1" w:rsidRDefault="00EB2CE4" w:rsidP="00D96BD1">
            <w:pPr>
              <w:pStyle w:val="TAC"/>
              <w:rPr>
                <w:noProof/>
                <w:lang w:eastAsia="zh-CN"/>
              </w:rPr>
            </w:pPr>
            <w:r w:rsidRPr="00E062F1">
              <w:t>DC_1A-18A_n78A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E1545B0" w14:textId="77777777" w:rsidR="00EB2CE4" w:rsidRPr="00E062F1" w:rsidRDefault="00EB2CE4" w:rsidP="00D96BD1">
            <w:pPr>
              <w:pStyle w:val="TAC"/>
              <w:rPr>
                <w:noProof/>
                <w:lang w:eastAsia="zh-CN"/>
              </w:rPr>
            </w:pPr>
            <w:r w:rsidRPr="00E062F1">
              <w:rPr>
                <w:noProof/>
                <w:lang w:eastAsia="zh-CN"/>
              </w:rPr>
              <w:t>DC_1A_n78A</w:t>
            </w:r>
          </w:p>
          <w:p w14:paraId="511F545E" w14:textId="77777777" w:rsidR="00EB2CE4" w:rsidRPr="00E062F1" w:rsidRDefault="00EB2CE4" w:rsidP="00D96BD1">
            <w:pPr>
              <w:pStyle w:val="TAC"/>
              <w:rPr>
                <w:noProof/>
                <w:lang w:eastAsia="zh-CN"/>
              </w:rPr>
            </w:pPr>
            <w:r w:rsidRPr="00E062F1">
              <w:rPr>
                <w:noProof/>
                <w:lang w:eastAsia="zh-CN"/>
              </w:rPr>
              <w:t>DC_18A_n78A</w:t>
            </w:r>
          </w:p>
        </w:tc>
      </w:tr>
      <w:tr w:rsidR="00EB2CE4" w:rsidRPr="00E062F1" w14:paraId="7FA1C75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49201F" w14:textId="77777777" w:rsidR="00EB2CE4" w:rsidRPr="00E062F1" w:rsidRDefault="00EB2CE4" w:rsidP="00D96BD1">
            <w:pPr>
              <w:pStyle w:val="TAC"/>
            </w:pPr>
            <w:r w:rsidRPr="00E062F1">
              <w:t>DC_1A-18A_n79A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624370" w14:textId="77777777" w:rsidR="00EB2CE4" w:rsidRPr="00E062F1" w:rsidRDefault="00EB2CE4" w:rsidP="00D96BD1">
            <w:pPr>
              <w:pStyle w:val="TAC"/>
              <w:rPr>
                <w:noProof/>
                <w:lang w:eastAsia="zh-CN"/>
              </w:rPr>
            </w:pPr>
            <w:r w:rsidRPr="00E062F1">
              <w:rPr>
                <w:noProof/>
                <w:lang w:eastAsia="zh-CN"/>
              </w:rPr>
              <w:t>DC_1A_n79A</w:t>
            </w:r>
          </w:p>
          <w:p w14:paraId="26C21B65" w14:textId="77777777" w:rsidR="00EB2CE4" w:rsidRPr="00E062F1" w:rsidRDefault="00EB2CE4" w:rsidP="00D96BD1">
            <w:pPr>
              <w:pStyle w:val="TAC"/>
              <w:rPr>
                <w:noProof/>
                <w:lang w:eastAsia="zh-CN"/>
              </w:rPr>
            </w:pPr>
            <w:r w:rsidRPr="00E062F1">
              <w:rPr>
                <w:noProof/>
                <w:lang w:eastAsia="zh-CN"/>
              </w:rPr>
              <w:t>DC_18A_n79A</w:t>
            </w:r>
          </w:p>
        </w:tc>
      </w:tr>
      <w:tr w:rsidR="00EB2CE4" w:rsidRPr="00E062F1" w14:paraId="548DA97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68F951" w14:textId="77777777" w:rsidR="00EB2CE4" w:rsidRPr="00E062F1" w:rsidRDefault="00EB2CE4" w:rsidP="00D96BD1">
            <w:pPr>
              <w:pStyle w:val="TAC"/>
              <w:rPr>
                <w:noProof/>
                <w:lang w:eastAsia="zh-CN"/>
              </w:rPr>
            </w:pPr>
            <w:r w:rsidRPr="00E062F1">
              <w:rPr>
                <w:noProof/>
                <w:lang w:eastAsia="zh-CN"/>
              </w:rPr>
              <w:t>DC_1A-19A_n77A</w:t>
            </w:r>
            <w:r w:rsidRPr="00E062F1">
              <w:rPr>
                <w:noProof/>
                <w:vertAlign w:val="superscript"/>
                <w:lang w:eastAsia="zh-CN"/>
              </w:rPr>
              <w:t>5</w:t>
            </w:r>
          </w:p>
          <w:p w14:paraId="623198ED" w14:textId="77777777" w:rsidR="00EB2CE4" w:rsidRPr="00E062F1" w:rsidRDefault="00EB2CE4" w:rsidP="00D96BD1">
            <w:pPr>
              <w:pStyle w:val="TAC"/>
              <w:rPr>
                <w:noProof/>
                <w:lang w:eastAsia="zh-CN"/>
              </w:rPr>
            </w:pPr>
            <w:r w:rsidRPr="00E062F1">
              <w:rPr>
                <w:noProof/>
                <w:lang w:eastAsia="zh-CN"/>
              </w:rPr>
              <w:t>DC_1A-19A_n77C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3C4A9B8" w14:textId="77777777" w:rsidR="00EB2CE4" w:rsidRPr="00E062F1" w:rsidRDefault="00EB2CE4" w:rsidP="00D96BD1">
            <w:pPr>
              <w:pStyle w:val="TAC"/>
              <w:rPr>
                <w:noProof/>
                <w:lang w:eastAsia="zh-CN"/>
              </w:rPr>
            </w:pPr>
            <w:r w:rsidRPr="00E062F1">
              <w:rPr>
                <w:noProof/>
                <w:lang w:eastAsia="zh-CN"/>
              </w:rPr>
              <w:t>DC_1A_n77A</w:t>
            </w:r>
          </w:p>
          <w:p w14:paraId="4AAFC7B8" w14:textId="77777777" w:rsidR="00EB2CE4" w:rsidRPr="00E062F1" w:rsidRDefault="00EB2CE4" w:rsidP="00D96BD1">
            <w:pPr>
              <w:pStyle w:val="TAC"/>
              <w:rPr>
                <w:noProof/>
                <w:lang w:eastAsia="zh-CN"/>
              </w:rPr>
            </w:pPr>
            <w:r w:rsidRPr="00E062F1">
              <w:rPr>
                <w:noProof/>
                <w:lang w:eastAsia="zh-CN"/>
              </w:rPr>
              <w:t>DC 19A_n77A</w:t>
            </w:r>
          </w:p>
        </w:tc>
      </w:tr>
      <w:tr w:rsidR="00EB2CE4" w:rsidRPr="00E062F1" w14:paraId="43859D8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AA5ED1" w14:textId="77777777" w:rsidR="00EB2CE4" w:rsidRPr="00E062F1" w:rsidRDefault="00EB2CE4" w:rsidP="00D96BD1">
            <w:pPr>
              <w:pStyle w:val="TAC"/>
              <w:rPr>
                <w:noProof/>
                <w:lang w:eastAsia="zh-CN"/>
              </w:rPr>
            </w:pPr>
            <w:r w:rsidRPr="00E062F1">
              <w:rPr>
                <w:noProof/>
                <w:lang w:eastAsia="zh-CN"/>
              </w:rPr>
              <w:t>DC_1A-19A_n78A</w:t>
            </w:r>
            <w:r w:rsidRPr="00E062F1">
              <w:rPr>
                <w:noProof/>
                <w:vertAlign w:val="superscript"/>
                <w:lang w:eastAsia="zh-CN"/>
              </w:rPr>
              <w:t>5</w:t>
            </w:r>
          </w:p>
          <w:p w14:paraId="7804610C" w14:textId="77777777" w:rsidR="00EB2CE4" w:rsidRPr="00E062F1" w:rsidRDefault="00EB2CE4" w:rsidP="00D96BD1">
            <w:pPr>
              <w:pStyle w:val="TAC"/>
              <w:rPr>
                <w:noProof/>
                <w:lang w:eastAsia="zh-CN"/>
              </w:rPr>
            </w:pPr>
            <w:r w:rsidRPr="00E062F1">
              <w:rPr>
                <w:noProof/>
                <w:lang w:eastAsia="zh-CN"/>
              </w:rPr>
              <w:t>DC_1A-19A_n78C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B0C037E" w14:textId="77777777" w:rsidR="00EB2CE4" w:rsidRPr="00E062F1" w:rsidRDefault="00EB2CE4" w:rsidP="00D96BD1">
            <w:pPr>
              <w:pStyle w:val="TAC"/>
              <w:rPr>
                <w:noProof/>
                <w:lang w:eastAsia="zh-CN"/>
              </w:rPr>
            </w:pPr>
            <w:r w:rsidRPr="00E062F1">
              <w:rPr>
                <w:noProof/>
                <w:lang w:eastAsia="zh-CN"/>
              </w:rPr>
              <w:t>DC_1A_n78A</w:t>
            </w:r>
          </w:p>
          <w:p w14:paraId="76EED59B" w14:textId="77777777" w:rsidR="00EB2CE4" w:rsidRPr="00E062F1" w:rsidRDefault="00EB2CE4" w:rsidP="00D96BD1">
            <w:pPr>
              <w:pStyle w:val="TAC"/>
              <w:rPr>
                <w:noProof/>
                <w:lang w:eastAsia="zh-CN"/>
              </w:rPr>
            </w:pPr>
            <w:r w:rsidRPr="00E062F1">
              <w:rPr>
                <w:noProof/>
                <w:lang w:eastAsia="zh-CN"/>
              </w:rPr>
              <w:t>DC_19A_n78A</w:t>
            </w:r>
          </w:p>
        </w:tc>
      </w:tr>
      <w:tr w:rsidR="00EB2CE4" w:rsidRPr="00E062F1" w14:paraId="00E2B24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F95EEB" w14:textId="77777777" w:rsidR="00EB2CE4" w:rsidRPr="00E062F1" w:rsidRDefault="00EB2CE4" w:rsidP="00D96BD1">
            <w:pPr>
              <w:pStyle w:val="TAC"/>
              <w:rPr>
                <w:noProof/>
                <w:lang w:eastAsia="zh-CN"/>
              </w:rPr>
            </w:pPr>
            <w:r w:rsidRPr="00E062F1">
              <w:rPr>
                <w:noProof/>
                <w:lang w:eastAsia="zh-CN"/>
              </w:rPr>
              <w:t>DC_1A-19A_n79A</w:t>
            </w:r>
            <w:r w:rsidRPr="00E062F1">
              <w:rPr>
                <w:noProof/>
                <w:vertAlign w:val="superscript"/>
                <w:lang w:eastAsia="zh-CN"/>
              </w:rPr>
              <w:t>5</w:t>
            </w:r>
          </w:p>
          <w:p w14:paraId="34BB4885" w14:textId="77777777" w:rsidR="00EB2CE4" w:rsidRPr="00E062F1" w:rsidRDefault="00EB2CE4" w:rsidP="00D96BD1">
            <w:pPr>
              <w:pStyle w:val="TAC"/>
              <w:rPr>
                <w:noProof/>
                <w:lang w:eastAsia="zh-CN"/>
              </w:rPr>
            </w:pPr>
            <w:r w:rsidRPr="00E062F1">
              <w:rPr>
                <w:noProof/>
                <w:lang w:eastAsia="zh-CN"/>
              </w:rPr>
              <w:t>DC_1A-19A_n79C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FD9E691" w14:textId="77777777" w:rsidR="00EB2CE4" w:rsidRPr="00E062F1" w:rsidRDefault="00EB2CE4" w:rsidP="00D96BD1">
            <w:pPr>
              <w:pStyle w:val="TAC"/>
              <w:rPr>
                <w:noProof/>
                <w:lang w:eastAsia="zh-CN"/>
              </w:rPr>
            </w:pPr>
            <w:r w:rsidRPr="00E062F1">
              <w:rPr>
                <w:noProof/>
                <w:lang w:eastAsia="zh-CN"/>
              </w:rPr>
              <w:t>DC_1A_n79A</w:t>
            </w:r>
          </w:p>
          <w:p w14:paraId="356F10C2" w14:textId="77777777" w:rsidR="00EB2CE4" w:rsidRPr="00E062F1" w:rsidRDefault="00EB2CE4" w:rsidP="00D96BD1">
            <w:pPr>
              <w:pStyle w:val="TAC"/>
              <w:rPr>
                <w:noProof/>
                <w:lang w:eastAsia="zh-CN"/>
              </w:rPr>
            </w:pPr>
            <w:r w:rsidRPr="00E062F1">
              <w:rPr>
                <w:noProof/>
                <w:lang w:eastAsia="zh-CN"/>
              </w:rPr>
              <w:t>DC_19A_n79A</w:t>
            </w:r>
          </w:p>
        </w:tc>
      </w:tr>
      <w:tr w:rsidR="00EB2CE4" w:rsidRPr="00E062F1" w14:paraId="7B4DD0C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DE126E" w14:textId="77777777" w:rsidR="00EB2CE4" w:rsidRPr="00E062F1" w:rsidRDefault="00EB2CE4" w:rsidP="00D96BD1">
            <w:pPr>
              <w:pStyle w:val="TAC"/>
              <w:rPr>
                <w:lang w:eastAsia="ja-JP"/>
              </w:rPr>
            </w:pPr>
            <w:r w:rsidRPr="00E062F1">
              <w:rPr>
                <w:lang w:eastAsia="ja-JP"/>
              </w:rPr>
              <w:t>DC_1A-20A_n3A</w:t>
            </w:r>
          </w:p>
          <w:p w14:paraId="4975C820" w14:textId="77777777" w:rsidR="00EB2CE4" w:rsidRPr="00E062F1" w:rsidRDefault="00EB2CE4" w:rsidP="00D96BD1">
            <w:pPr>
              <w:pStyle w:val="TAC"/>
              <w:rPr>
                <w:noProof/>
                <w:lang w:eastAsia="zh-CN"/>
              </w:rPr>
            </w:pPr>
            <w:r w:rsidRPr="00E062F1">
              <w:rPr>
                <w:lang w:eastAsia="ja-JP"/>
              </w:rPr>
              <w:t>DC_1C-20A_n3A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68B4183" w14:textId="77777777" w:rsidR="00EB2CE4" w:rsidRPr="00E062F1" w:rsidRDefault="00EB2CE4" w:rsidP="00D96BD1">
            <w:pPr>
              <w:pStyle w:val="TAC"/>
              <w:rPr>
                <w:lang w:eastAsia="fi-FI"/>
              </w:rPr>
            </w:pPr>
            <w:r w:rsidRPr="00E062F1">
              <w:rPr>
                <w:lang w:eastAsia="fi-FI"/>
              </w:rPr>
              <w:t>DC_1A_n3A</w:t>
            </w:r>
          </w:p>
          <w:p w14:paraId="675D247E" w14:textId="77777777" w:rsidR="00EB2CE4" w:rsidRPr="00E062F1" w:rsidRDefault="00EB2CE4" w:rsidP="00D96BD1">
            <w:pPr>
              <w:pStyle w:val="TAC"/>
              <w:rPr>
                <w:noProof/>
                <w:lang w:eastAsia="zh-CN"/>
              </w:rPr>
            </w:pPr>
            <w:r w:rsidRPr="00E062F1">
              <w:rPr>
                <w:lang w:eastAsia="fi-FI"/>
              </w:rPr>
              <w:t>DC_20A_n3A</w:t>
            </w:r>
          </w:p>
        </w:tc>
      </w:tr>
      <w:tr w:rsidR="00EB2CE4" w:rsidRPr="00E062F1" w14:paraId="5A20228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5089A3" w14:textId="77777777" w:rsidR="00EB2CE4" w:rsidRPr="00E062F1" w:rsidRDefault="00EB2CE4" w:rsidP="00D96BD1">
            <w:pPr>
              <w:pStyle w:val="TAC"/>
              <w:rPr>
                <w:lang w:eastAsia="ja-JP"/>
              </w:rPr>
            </w:pPr>
            <w:r w:rsidRPr="00E062F1">
              <w:rPr>
                <w:lang w:eastAsia="ja-JP"/>
              </w:rPr>
              <w:t>DC_1A-20A_n8A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3BD168A" w14:textId="77777777" w:rsidR="00EB2CE4" w:rsidRPr="00E062F1" w:rsidRDefault="00EB2CE4" w:rsidP="00D96BD1">
            <w:pPr>
              <w:pStyle w:val="TAC"/>
              <w:rPr>
                <w:lang w:eastAsia="ja-JP"/>
              </w:rPr>
            </w:pPr>
            <w:r w:rsidRPr="00E062F1">
              <w:rPr>
                <w:lang w:eastAsia="fi-FI"/>
              </w:rPr>
              <w:t>DC_1A_</w:t>
            </w:r>
            <w:r w:rsidRPr="00E062F1">
              <w:rPr>
                <w:lang w:eastAsia="ja-JP"/>
              </w:rPr>
              <w:t>n8A</w:t>
            </w:r>
          </w:p>
          <w:p w14:paraId="3816B4BA" w14:textId="77777777" w:rsidR="00EB2CE4" w:rsidRPr="00E062F1" w:rsidRDefault="00EB2CE4" w:rsidP="00D96BD1">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EB2CE4" w:rsidRPr="00E062F1" w14:paraId="1CBAC58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D88E06" w14:textId="77777777" w:rsidR="00EB2CE4" w:rsidRPr="00E062F1" w:rsidRDefault="00EB2CE4" w:rsidP="00D96BD1">
            <w:pPr>
              <w:pStyle w:val="TAC"/>
              <w:rPr>
                <w:noProof/>
                <w:lang w:eastAsia="zh-CN"/>
              </w:rPr>
            </w:pPr>
            <w:r w:rsidRPr="00E062F1">
              <w:rPr>
                <w:noProof/>
                <w:lang w:eastAsia="zh-CN"/>
              </w:rPr>
              <w:t>DC_1A-20A_n28A</w:t>
            </w:r>
            <w:r w:rsidRPr="00E062F1">
              <w:rPr>
                <w:noProof/>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7CD49E2" w14:textId="77777777" w:rsidR="00EB2CE4" w:rsidRPr="00E062F1" w:rsidRDefault="00EB2CE4" w:rsidP="00D96BD1">
            <w:pPr>
              <w:pStyle w:val="TAC"/>
              <w:rPr>
                <w:noProof/>
                <w:lang w:eastAsia="zh-CN"/>
              </w:rPr>
            </w:pPr>
            <w:r w:rsidRPr="00E062F1">
              <w:rPr>
                <w:noProof/>
                <w:lang w:eastAsia="zh-CN"/>
              </w:rPr>
              <w:t>DC_1A_n28A</w:t>
            </w:r>
          </w:p>
          <w:p w14:paraId="39982471" w14:textId="77777777" w:rsidR="00EB2CE4" w:rsidRPr="00E062F1" w:rsidRDefault="00EB2CE4" w:rsidP="00D96BD1">
            <w:pPr>
              <w:pStyle w:val="TAC"/>
              <w:rPr>
                <w:noProof/>
                <w:lang w:eastAsia="zh-CN"/>
              </w:rPr>
            </w:pPr>
            <w:r w:rsidRPr="00E062F1">
              <w:rPr>
                <w:noProof/>
                <w:lang w:eastAsia="zh-CN"/>
              </w:rPr>
              <w:t>DC_20A_n28A</w:t>
            </w:r>
          </w:p>
        </w:tc>
      </w:tr>
      <w:tr w:rsidR="00EB2CE4" w:rsidRPr="00E062F1" w14:paraId="1E3BE5B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3810DA" w14:textId="77777777" w:rsidR="00EB2CE4" w:rsidRPr="00E062F1" w:rsidRDefault="00EB2CE4" w:rsidP="00D96BD1">
            <w:pPr>
              <w:pStyle w:val="TAC"/>
              <w:rPr>
                <w:noProof/>
                <w:lang w:eastAsia="zh-CN"/>
              </w:rPr>
            </w:pPr>
            <w:r w:rsidRPr="00E062F1">
              <w:rPr>
                <w:szCs w:val="22"/>
                <w:lang w:eastAsia="zh-CN"/>
              </w:rPr>
              <w:t>DC_1A-20A_n38A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5EB4201" w14:textId="77777777" w:rsidR="00EB2CE4" w:rsidRPr="00E062F1" w:rsidRDefault="00EB2CE4" w:rsidP="00D96BD1">
            <w:pPr>
              <w:pStyle w:val="TAC"/>
              <w:rPr>
                <w:lang w:eastAsia="ja-JP"/>
              </w:rPr>
            </w:pPr>
            <w:bookmarkStart w:id="14" w:name="OLE_LINK40"/>
            <w:bookmarkStart w:id="15" w:name="OLE_LINK41"/>
            <w:r w:rsidRPr="00E062F1">
              <w:rPr>
                <w:lang w:eastAsia="ja-JP"/>
              </w:rPr>
              <w:t>DC_1A_n38A</w:t>
            </w:r>
            <w:bookmarkEnd w:id="14"/>
            <w:bookmarkEnd w:id="15"/>
          </w:p>
          <w:p w14:paraId="1D4FECCB" w14:textId="77777777" w:rsidR="00EB2CE4" w:rsidRPr="00E062F1" w:rsidRDefault="00EB2CE4" w:rsidP="00D96BD1">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EB2CE4" w:rsidRPr="00E062F1" w14:paraId="5FFEDEC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E85945" w14:textId="77777777" w:rsidR="00EB2CE4" w:rsidRPr="00E062F1" w:rsidRDefault="00EB2CE4" w:rsidP="00D96BD1">
            <w:pPr>
              <w:pStyle w:val="TAC"/>
              <w:rPr>
                <w:noProof/>
                <w:lang w:eastAsia="zh-CN"/>
              </w:rPr>
            </w:pPr>
            <w:r w:rsidRPr="00E062F1">
              <w:rPr>
                <w:noProof/>
                <w:lang w:eastAsia="zh-CN"/>
              </w:rPr>
              <w:t>DC_1A-20A_n41A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EB5AA52" w14:textId="77777777" w:rsidR="00EB2CE4" w:rsidRPr="00E062F1" w:rsidRDefault="00EB2CE4" w:rsidP="00D96BD1">
            <w:pPr>
              <w:pStyle w:val="TAC"/>
              <w:rPr>
                <w:noProof/>
                <w:lang w:eastAsia="zh-CN"/>
              </w:rPr>
            </w:pPr>
            <w:r w:rsidRPr="00E062F1">
              <w:rPr>
                <w:noProof/>
                <w:lang w:eastAsia="zh-CN"/>
              </w:rPr>
              <w:t>DC_1A_n41</w:t>
            </w:r>
            <w:r>
              <w:rPr>
                <w:noProof/>
                <w:lang w:eastAsia="zh-CN"/>
              </w:rPr>
              <w:t>A</w:t>
            </w:r>
          </w:p>
          <w:p w14:paraId="5A53E82D" w14:textId="77777777" w:rsidR="00EB2CE4" w:rsidRPr="00E062F1" w:rsidRDefault="00EB2CE4" w:rsidP="00D96BD1">
            <w:pPr>
              <w:pStyle w:val="TAC"/>
              <w:rPr>
                <w:noProof/>
                <w:lang w:eastAsia="zh-CN"/>
              </w:rPr>
            </w:pPr>
            <w:r w:rsidRPr="00E062F1">
              <w:rPr>
                <w:noProof/>
                <w:lang w:eastAsia="zh-CN"/>
              </w:rPr>
              <w:t>DC_20A_n41</w:t>
            </w:r>
            <w:r>
              <w:rPr>
                <w:noProof/>
                <w:lang w:eastAsia="zh-CN"/>
              </w:rPr>
              <w:t>A</w:t>
            </w:r>
          </w:p>
        </w:tc>
      </w:tr>
      <w:tr w:rsidR="00EB2CE4" w:rsidRPr="00E062F1" w14:paraId="2BACA9E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B4C591" w14:textId="77777777" w:rsidR="00EB2CE4" w:rsidRPr="00E062F1" w:rsidRDefault="00EB2CE4" w:rsidP="00D96BD1">
            <w:pPr>
              <w:pStyle w:val="TAC"/>
              <w:rPr>
                <w:noProof/>
                <w:lang w:eastAsia="zh-CN"/>
              </w:rPr>
            </w:pPr>
            <w:r w:rsidRPr="00E062F1">
              <w:rPr>
                <w:noProof/>
                <w:lang w:eastAsia="zh-CN"/>
              </w:rPr>
              <w:t>DC_1A-20A_n78A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0C26A3" w14:textId="77777777" w:rsidR="00EB2CE4" w:rsidRPr="00E062F1" w:rsidRDefault="00EB2CE4" w:rsidP="00D96BD1">
            <w:pPr>
              <w:pStyle w:val="TAC"/>
              <w:rPr>
                <w:noProof/>
                <w:lang w:eastAsia="zh-CN"/>
              </w:rPr>
            </w:pPr>
            <w:r w:rsidRPr="00E062F1">
              <w:rPr>
                <w:noProof/>
                <w:lang w:eastAsia="zh-CN"/>
              </w:rPr>
              <w:t>DC_1A_n78A</w:t>
            </w:r>
          </w:p>
          <w:p w14:paraId="1E3328B0" w14:textId="77777777" w:rsidR="00EB2CE4" w:rsidRPr="00E062F1" w:rsidRDefault="00EB2CE4" w:rsidP="00D96BD1">
            <w:pPr>
              <w:pStyle w:val="TAC"/>
              <w:rPr>
                <w:noProof/>
                <w:lang w:eastAsia="zh-CN"/>
              </w:rPr>
            </w:pPr>
            <w:r w:rsidRPr="00E062F1">
              <w:rPr>
                <w:noProof/>
                <w:lang w:eastAsia="zh-CN"/>
              </w:rPr>
              <w:t>DC_20A_n78A</w:t>
            </w:r>
          </w:p>
        </w:tc>
      </w:tr>
      <w:tr w:rsidR="00EB2CE4" w:rsidRPr="00E062F1" w14:paraId="2F6E1F1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FDCA39" w14:textId="77777777" w:rsidR="00EB2CE4" w:rsidRPr="00E062F1" w:rsidRDefault="00EB2CE4" w:rsidP="00D96BD1">
            <w:pPr>
              <w:pStyle w:val="TAC"/>
              <w:rPr>
                <w:noProof/>
                <w:lang w:eastAsia="zh-CN"/>
              </w:rPr>
            </w:pPr>
            <w:r w:rsidRPr="00E062F1">
              <w:rPr>
                <w:noProof/>
                <w:lang w:eastAsia="zh-CN"/>
              </w:rPr>
              <w:t>DC_1A-21A_n77A</w:t>
            </w:r>
            <w:r w:rsidRPr="00E062F1">
              <w:rPr>
                <w:noProof/>
                <w:vertAlign w:val="superscript"/>
                <w:lang w:eastAsia="zh-CN"/>
              </w:rPr>
              <w:t>5</w:t>
            </w:r>
          </w:p>
          <w:p w14:paraId="3843AA00" w14:textId="77777777" w:rsidR="00EB2CE4" w:rsidRPr="00E062F1" w:rsidRDefault="00EB2CE4" w:rsidP="00D96BD1">
            <w:pPr>
              <w:pStyle w:val="TAC"/>
              <w:rPr>
                <w:noProof/>
                <w:lang w:eastAsia="zh-CN"/>
              </w:rPr>
            </w:pPr>
            <w:r w:rsidRPr="00E062F1">
              <w:rPr>
                <w:noProof/>
                <w:lang w:eastAsia="zh-CN"/>
              </w:rPr>
              <w:t>DC_1A-21A_n77C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6DD8BCF" w14:textId="77777777" w:rsidR="00EB2CE4" w:rsidRPr="00E062F1" w:rsidRDefault="00EB2CE4" w:rsidP="00D96BD1">
            <w:pPr>
              <w:pStyle w:val="TAC"/>
              <w:rPr>
                <w:noProof/>
                <w:lang w:eastAsia="zh-CN"/>
              </w:rPr>
            </w:pPr>
            <w:r w:rsidRPr="00E062F1">
              <w:rPr>
                <w:noProof/>
                <w:lang w:eastAsia="zh-CN"/>
              </w:rPr>
              <w:t>DC_1A_n77A</w:t>
            </w:r>
          </w:p>
          <w:p w14:paraId="4C493474" w14:textId="77777777" w:rsidR="00EB2CE4" w:rsidRPr="00E062F1" w:rsidRDefault="00EB2CE4" w:rsidP="00D96BD1">
            <w:pPr>
              <w:pStyle w:val="TAC"/>
              <w:rPr>
                <w:noProof/>
                <w:lang w:eastAsia="zh-CN"/>
              </w:rPr>
            </w:pPr>
            <w:r w:rsidRPr="00E062F1">
              <w:rPr>
                <w:noProof/>
                <w:lang w:eastAsia="zh-CN"/>
              </w:rPr>
              <w:t>DC_21A_n77A</w:t>
            </w:r>
          </w:p>
        </w:tc>
      </w:tr>
      <w:tr w:rsidR="00EB2CE4" w:rsidRPr="00E062F1" w14:paraId="389AC1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AB3369" w14:textId="77777777" w:rsidR="00EB2CE4" w:rsidRPr="00E062F1" w:rsidRDefault="00EB2CE4" w:rsidP="00D96BD1">
            <w:pPr>
              <w:pStyle w:val="TAC"/>
              <w:rPr>
                <w:noProof/>
                <w:lang w:eastAsia="zh-CN"/>
              </w:rPr>
            </w:pPr>
            <w:r w:rsidRPr="00E062F1">
              <w:rPr>
                <w:noProof/>
                <w:lang w:eastAsia="zh-CN"/>
              </w:rPr>
              <w:t>DC_1A-21A_n78A</w:t>
            </w:r>
            <w:r w:rsidRPr="00E062F1">
              <w:rPr>
                <w:noProof/>
                <w:vertAlign w:val="superscript"/>
                <w:lang w:eastAsia="zh-CN"/>
              </w:rPr>
              <w:t>5</w:t>
            </w:r>
          </w:p>
          <w:p w14:paraId="78E00142" w14:textId="77777777" w:rsidR="00EB2CE4" w:rsidRPr="00E062F1" w:rsidRDefault="00EB2CE4" w:rsidP="00D96BD1">
            <w:pPr>
              <w:pStyle w:val="TAC"/>
              <w:rPr>
                <w:noProof/>
                <w:lang w:eastAsia="zh-CN"/>
              </w:rPr>
            </w:pPr>
            <w:r w:rsidRPr="00E062F1">
              <w:rPr>
                <w:noProof/>
                <w:lang w:eastAsia="zh-CN"/>
              </w:rPr>
              <w:t>DC_1A-21A_n78C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49D3112" w14:textId="77777777" w:rsidR="00EB2CE4" w:rsidRPr="00E062F1" w:rsidRDefault="00EB2CE4" w:rsidP="00D96BD1">
            <w:pPr>
              <w:pStyle w:val="TAC"/>
              <w:rPr>
                <w:noProof/>
                <w:lang w:eastAsia="zh-CN"/>
              </w:rPr>
            </w:pPr>
            <w:r w:rsidRPr="00E062F1">
              <w:rPr>
                <w:noProof/>
                <w:lang w:eastAsia="zh-CN"/>
              </w:rPr>
              <w:t>DC_1A_n78A</w:t>
            </w:r>
          </w:p>
          <w:p w14:paraId="5D704F30" w14:textId="77777777" w:rsidR="00EB2CE4" w:rsidRPr="00E062F1" w:rsidRDefault="00EB2CE4" w:rsidP="00D96BD1">
            <w:pPr>
              <w:pStyle w:val="TAC"/>
              <w:rPr>
                <w:noProof/>
                <w:lang w:eastAsia="zh-CN"/>
              </w:rPr>
            </w:pPr>
            <w:r w:rsidRPr="00E062F1">
              <w:rPr>
                <w:noProof/>
                <w:lang w:eastAsia="zh-CN"/>
              </w:rPr>
              <w:t>DC_21A_n78A</w:t>
            </w:r>
          </w:p>
        </w:tc>
      </w:tr>
      <w:tr w:rsidR="00EB2CE4" w:rsidRPr="00E062F1" w14:paraId="6CC97DB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E15E8" w14:textId="77777777" w:rsidR="00EB2CE4" w:rsidRPr="00E062F1" w:rsidRDefault="00EB2CE4" w:rsidP="00D96BD1">
            <w:pPr>
              <w:pStyle w:val="TAC"/>
              <w:rPr>
                <w:noProof/>
                <w:lang w:eastAsia="zh-CN"/>
              </w:rPr>
            </w:pPr>
            <w:r w:rsidRPr="00E062F1">
              <w:rPr>
                <w:noProof/>
                <w:lang w:eastAsia="zh-CN"/>
              </w:rPr>
              <w:t>DC_1A-21A_n79A</w:t>
            </w:r>
            <w:r w:rsidRPr="00E062F1">
              <w:rPr>
                <w:noProof/>
                <w:vertAlign w:val="superscript"/>
                <w:lang w:eastAsia="zh-CN"/>
              </w:rPr>
              <w:t>5</w:t>
            </w:r>
          </w:p>
          <w:p w14:paraId="659B26EB" w14:textId="77777777" w:rsidR="00EB2CE4" w:rsidRPr="00E062F1" w:rsidRDefault="00EB2CE4" w:rsidP="00D96BD1">
            <w:pPr>
              <w:pStyle w:val="TAC"/>
              <w:rPr>
                <w:noProof/>
                <w:lang w:eastAsia="zh-CN"/>
              </w:rPr>
            </w:pPr>
            <w:r w:rsidRPr="00E062F1">
              <w:rPr>
                <w:noProof/>
                <w:lang w:eastAsia="zh-CN"/>
              </w:rPr>
              <w:t>DC_1A-21A_n79C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C30E3B6" w14:textId="77777777" w:rsidR="00EB2CE4" w:rsidRPr="00E062F1" w:rsidRDefault="00EB2CE4" w:rsidP="00D96BD1">
            <w:pPr>
              <w:pStyle w:val="TAC"/>
              <w:rPr>
                <w:noProof/>
                <w:lang w:eastAsia="zh-CN"/>
              </w:rPr>
            </w:pPr>
            <w:r w:rsidRPr="00E062F1">
              <w:rPr>
                <w:noProof/>
                <w:lang w:eastAsia="zh-CN"/>
              </w:rPr>
              <w:t>DC_1A_n79A</w:t>
            </w:r>
          </w:p>
          <w:p w14:paraId="4A9C6487" w14:textId="77777777" w:rsidR="00EB2CE4" w:rsidRPr="00E062F1" w:rsidRDefault="00EB2CE4" w:rsidP="00D96BD1">
            <w:pPr>
              <w:pStyle w:val="TAC"/>
              <w:rPr>
                <w:noProof/>
                <w:lang w:eastAsia="zh-CN"/>
              </w:rPr>
            </w:pPr>
            <w:r w:rsidRPr="00E062F1">
              <w:rPr>
                <w:noProof/>
                <w:lang w:eastAsia="zh-CN"/>
              </w:rPr>
              <w:t>DC_21A_n79A</w:t>
            </w:r>
          </w:p>
        </w:tc>
      </w:tr>
      <w:tr w:rsidR="00EB2CE4" w:rsidRPr="00E062F1" w14:paraId="69DFBDC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E893D3" w14:textId="77777777" w:rsidR="00EB2CE4" w:rsidRPr="00E062F1" w:rsidRDefault="00EB2CE4" w:rsidP="00D96BD1">
            <w:pPr>
              <w:pStyle w:val="TAC"/>
              <w:rPr>
                <w:noProof/>
                <w:lang w:eastAsia="zh-CN"/>
              </w:rPr>
            </w:pPr>
            <w:r w:rsidRPr="00E062F1">
              <w:rPr>
                <w:lang w:eastAsia="ja-JP"/>
              </w:rPr>
              <w:lastRenderedPageBreak/>
              <w:t>DC_1A-28A_n3A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7BBDEC" w14:textId="77777777" w:rsidR="00EB2CE4" w:rsidRPr="00E062F1" w:rsidRDefault="00EB2CE4" w:rsidP="00D96BD1">
            <w:pPr>
              <w:pStyle w:val="TAC"/>
              <w:rPr>
                <w:lang w:eastAsia="ja-JP"/>
              </w:rPr>
            </w:pPr>
            <w:r w:rsidRPr="00E062F1">
              <w:rPr>
                <w:lang w:eastAsia="ja-JP"/>
              </w:rPr>
              <w:t>DC_1A_n3A</w:t>
            </w:r>
          </w:p>
          <w:p w14:paraId="6F31F061" w14:textId="77777777" w:rsidR="00EB2CE4" w:rsidRPr="00E062F1" w:rsidRDefault="00EB2CE4" w:rsidP="00D96BD1">
            <w:pPr>
              <w:pStyle w:val="TAC"/>
              <w:rPr>
                <w:noProof/>
                <w:lang w:eastAsia="zh-CN"/>
              </w:rPr>
            </w:pPr>
            <w:r w:rsidRPr="00E062F1">
              <w:rPr>
                <w:lang w:eastAsia="ja-JP"/>
              </w:rPr>
              <w:t>DC_28A_n3A</w:t>
            </w:r>
          </w:p>
        </w:tc>
      </w:tr>
      <w:tr w:rsidR="00EB2CE4" w:rsidRPr="00E062F1" w14:paraId="15F4468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80AE4C" w14:textId="77777777" w:rsidR="00EB2CE4" w:rsidRPr="00E062F1" w:rsidRDefault="00EB2CE4" w:rsidP="00D96BD1">
            <w:pPr>
              <w:pStyle w:val="TAC"/>
              <w:rPr>
                <w:noProof/>
                <w:lang w:eastAsia="zh-CN"/>
              </w:rPr>
            </w:pPr>
            <w:r w:rsidRPr="00E062F1">
              <w:rPr>
                <w:lang w:eastAsia="ja-JP"/>
              </w:rPr>
              <w:t>DC_1A-28A_n5A</w:t>
            </w:r>
            <w:r w:rsidRPr="00E062F1">
              <w:rPr>
                <w:noProof/>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EAB7121" w14:textId="77777777" w:rsidR="00EB2CE4" w:rsidRPr="00E062F1" w:rsidRDefault="00EB2CE4" w:rsidP="00D96BD1">
            <w:pPr>
              <w:pStyle w:val="TAC"/>
              <w:rPr>
                <w:lang w:eastAsia="fi-FI"/>
              </w:rPr>
            </w:pPr>
            <w:r w:rsidRPr="00E062F1">
              <w:rPr>
                <w:lang w:eastAsia="fi-FI"/>
              </w:rPr>
              <w:t>DC_1A_n5A</w:t>
            </w:r>
          </w:p>
          <w:p w14:paraId="021FB876" w14:textId="77777777" w:rsidR="00EB2CE4" w:rsidRPr="00E062F1" w:rsidRDefault="00EB2CE4" w:rsidP="00D96BD1">
            <w:pPr>
              <w:pStyle w:val="TAC"/>
              <w:rPr>
                <w:noProof/>
                <w:lang w:eastAsia="zh-CN"/>
              </w:rPr>
            </w:pPr>
            <w:r w:rsidRPr="00E062F1">
              <w:rPr>
                <w:lang w:eastAsia="fi-FI"/>
              </w:rPr>
              <w:t>DC_28A_n5A</w:t>
            </w:r>
          </w:p>
        </w:tc>
      </w:tr>
      <w:tr w:rsidR="00EB2CE4" w:rsidRPr="00E062F1" w14:paraId="6697755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439E90" w14:textId="77777777" w:rsidR="00EB2CE4" w:rsidRPr="00E062F1" w:rsidRDefault="00EB2CE4" w:rsidP="00D96BD1">
            <w:pPr>
              <w:pStyle w:val="TAC"/>
              <w:rPr>
                <w:lang w:eastAsia="ja-JP"/>
              </w:rPr>
            </w:pPr>
            <w:r w:rsidRPr="00E062F1">
              <w:rPr>
                <w:lang w:eastAsia="ja-JP"/>
              </w:rPr>
              <w:t>DC_1A-28A_n7A</w:t>
            </w:r>
          </w:p>
          <w:p w14:paraId="5826D726" w14:textId="77777777" w:rsidR="00EB2CE4" w:rsidRPr="00E062F1" w:rsidRDefault="00EB2CE4" w:rsidP="00D96BD1">
            <w:pPr>
              <w:pStyle w:val="TAC"/>
              <w:rPr>
                <w:lang w:eastAsia="ja-JP"/>
              </w:rPr>
            </w:pPr>
            <w:r w:rsidRPr="00E062F1">
              <w:rPr>
                <w:lang w:eastAsia="ja-JP"/>
              </w:rPr>
              <w:t>DC_1A-28A_n7B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18A8AA" w14:textId="77777777" w:rsidR="00EB2CE4" w:rsidRPr="00E062F1" w:rsidRDefault="00EB2CE4" w:rsidP="00D96BD1">
            <w:pPr>
              <w:pStyle w:val="TAC"/>
              <w:rPr>
                <w:lang w:eastAsia="fi-FI"/>
              </w:rPr>
            </w:pPr>
            <w:r w:rsidRPr="00E062F1">
              <w:rPr>
                <w:lang w:eastAsia="fi-FI"/>
              </w:rPr>
              <w:t>DC_1A_n7A</w:t>
            </w:r>
          </w:p>
          <w:p w14:paraId="7E0B761E" w14:textId="77777777" w:rsidR="00EB2CE4" w:rsidRPr="00E062F1" w:rsidRDefault="00EB2CE4" w:rsidP="00D96BD1">
            <w:pPr>
              <w:pStyle w:val="TAC"/>
              <w:rPr>
                <w:lang w:eastAsia="fi-FI"/>
              </w:rPr>
            </w:pPr>
            <w:r w:rsidRPr="00E062F1">
              <w:rPr>
                <w:lang w:eastAsia="fi-FI"/>
              </w:rPr>
              <w:t>DC_28A_n7A</w:t>
            </w:r>
          </w:p>
          <w:p w14:paraId="18BF607A" w14:textId="77777777" w:rsidR="00EB2CE4" w:rsidRPr="00E062F1" w:rsidRDefault="00EB2CE4" w:rsidP="00D96BD1">
            <w:pPr>
              <w:pStyle w:val="TAC"/>
              <w:rPr>
                <w:lang w:eastAsia="fi-FI"/>
              </w:rPr>
            </w:pPr>
            <w:r w:rsidRPr="00E062F1">
              <w:rPr>
                <w:lang w:eastAsia="fi-FI"/>
              </w:rPr>
              <w:t>DC_1A_n7B</w:t>
            </w:r>
          </w:p>
          <w:p w14:paraId="00E4DA4D" w14:textId="77777777" w:rsidR="00EB2CE4" w:rsidRPr="00E062F1" w:rsidRDefault="00EB2CE4" w:rsidP="00D96BD1">
            <w:pPr>
              <w:pStyle w:val="TAC"/>
              <w:rPr>
                <w:lang w:eastAsia="fi-FI"/>
              </w:rPr>
            </w:pPr>
            <w:r w:rsidRPr="00E062F1">
              <w:rPr>
                <w:lang w:eastAsia="fi-FI"/>
              </w:rPr>
              <w:t>DC_28A_n7B</w:t>
            </w:r>
          </w:p>
        </w:tc>
      </w:tr>
      <w:tr w:rsidR="00EB2CE4" w:rsidRPr="00E062F1" w14:paraId="017B925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7E763B" w14:textId="77777777" w:rsidR="00EB2CE4" w:rsidRPr="00E062F1" w:rsidRDefault="00EB2CE4" w:rsidP="00D96BD1">
            <w:pPr>
              <w:pStyle w:val="TAC"/>
              <w:rPr>
                <w:lang w:eastAsia="ja-JP"/>
              </w:rPr>
            </w:pPr>
            <w:r w:rsidRPr="00E062F1">
              <w:rPr>
                <w:lang w:eastAsia="ja-JP"/>
              </w:rPr>
              <w:t>DC_1A-1A-28A_n7A</w:t>
            </w:r>
          </w:p>
          <w:p w14:paraId="1D8AADFF" w14:textId="77777777" w:rsidR="00EB2CE4" w:rsidRPr="00E062F1" w:rsidRDefault="00EB2CE4" w:rsidP="00D96BD1">
            <w:pPr>
              <w:pStyle w:val="TAC"/>
              <w:rPr>
                <w:lang w:eastAsia="ja-JP"/>
              </w:rPr>
            </w:pPr>
            <w:r w:rsidRPr="00E062F1">
              <w:rPr>
                <w:lang w:eastAsia="ja-JP"/>
              </w:rPr>
              <w:t>DC_1A-1A-28A_n7B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41CD13" w14:textId="77777777" w:rsidR="00EB2CE4" w:rsidRPr="00E062F1" w:rsidRDefault="00EB2CE4" w:rsidP="00D96BD1">
            <w:pPr>
              <w:pStyle w:val="TAC"/>
              <w:rPr>
                <w:lang w:eastAsia="fi-FI"/>
              </w:rPr>
            </w:pPr>
            <w:r w:rsidRPr="00E062F1">
              <w:rPr>
                <w:lang w:eastAsia="fi-FI"/>
              </w:rPr>
              <w:t>DC_1A_n7A</w:t>
            </w:r>
          </w:p>
          <w:p w14:paraId="33655002" w14:textId="77777777" w:rsidR="00EB2CE4" w:rsidRPr="00E062F1" w:rsidRDefault="00EB2CE4" w:rsidP="00D96BD1">
            <w:pPr>
              <w:pStyle w:val="TAC"/>
              <w:rPr>
                <w:lang w:eastAsia="fi-FI"/>
              </w:rPr>
            </w:pPr>
            <w:r w:rsidRPr="00E062F1">
              <w:rPr>
                <w:lang w:eastAsia="fi-FI"/>
              </w:rPr>
              <w:t>DC_28A_n7A</w:t>
            </w:r>
          </w:p>
          <w:p w14:paraId="50BB2B2D" w14:textId="77777777" w:rsidR="00EB2CE4" w:rsidRPr="00E062F1" w:rsidRDefault="00EB2CE4" w:rsidP="00D96BD1">
            <w:pPr>
              <w:pStyle w:val="TAC"/>
              <w:rPr>
                <w:lang w:eastAsia="fi-FI"/>
              </w:rPr>
            </w:pPr>
            <w:r w:rsidRPr="00E062F1">
              <w:rPr>
                <w:lang w:eastAsia="fi-FI"/>
              </w:rPr>
              <w:t>DC_1A_n7B</w:t>
            </w:r>
          </w:p>
          <w:p w14:paraId="37743E02" w14:textId="77777777" w:rsidR="00EB2CE4" w:rsidRPr="00E062F1" w:rsidRDefault="00EB2CE4" w:rsidP="00D96BD1">
            <w:pPr>
              <w:pStyle w:val="TAC"/>
              <w:rPr>
                <w:lang w:eastAsia="fi-FI"/>
              </w:rPr>
            </w:pPr>
            <w:r w:rsidRPr="00E062F1">
              <w:rPr>
                <w:lang w:eastAsia="fi-FI"/>
              </w:rPr>
              <w:t>DC_28A_n7B</w:t>
            </w:r>
          </w:p>
        </w:tc>
      </w:tr>
      <w:tr w:rsidR="00EB2CE4" w:rsidRPr="00E062F1" w14:paraId="7D31A0E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CA9F59C" w14:textId="77777777" w:rsidR="00EB2CE4" w:rsidRPr="00E062F1" w:rsidRDefault="00EB2CE4" w:rsidP="00D96BD1">
            <w:pPr>
              <w:pStyle w:val="TAC"/>
              <w:rPr>
                <w:lang w:eastAsia="ja-JP"/>
              </w:rPr>
            </w:pPr>
            <w:r w:rsidRPr="00E062F1">
              <w:rPr>
                <w:rFonts w:cs="Arial"/>
                <w:lang w:eastAsia="ja-JP"/>
              </w:rPr>
              <w:t>DC_1A_n28A-n40A</w:t>
            </w:r>
          </w:p>
        </w:tc>
        <w:tc>
          <w:tcPr>
            <w:tcW w:w="5861" w:type="dxa"/>
            <w:tcBorders>
              <w:top w:val="single" w:sz="4" w:space="0" w:color="auto"/>
              <w:left w:val="single" w:sz="4" w:space="0" w:color="auto"/>
              <w:bottom w:val="single" w:sz="4" w:space="0" w:color="auto"/>
              <w:right w:val="single" w:sz="4" w:space="0" w:color="auto"/>
            </w:tcBorders>
            <w:vAlign w:val="center"/>
          </w:tcPr>
          <w:p w14:paraId="1F4051FE" w14:textId="77777777" w:rsidR="00EB2CE4" w:rsidRPr="00E062F1" w:rsidRDefault="00EB2CE4" w:rsidP="00D96BD1">
            <w:pPr>
              <w:pStyle w:val="TAC"/>
              <w:rPr>
                <w:rFonts w:cs="Arial"/>
                <w:lang w:eastAsia="ja-JP"/>
              </w:rPr>
            </w:pPr>
            <w:r w:rsidRPr="00E062F1">
              <w:rPr>
                <w:rFonts w:cs="Arial"/>
                <w:lang w:eastAsia="ja-JP"/>
              </w:rPr>
              <w:t>DC_1A_n28A</w:t>
            </w:r>
          </w:p>
          <w:p w14:paraId="01964715" w14:textId="77777777" w:rsidR="00EB2CE4" w:rsidRPr="00E062F1" w:rsidRDefault="00EB2CE4" w:rsidP="00D96BD1">
            <w:pPr>
              <w:pStyle w:val="TAC"/>
              <w:rPr>
                <w:lang w:eastAsia="ja-JP"/>
              </w:rPr>
            </w:pPr>
            <w:r w:rsidRPr="00E062F1">
              <w:rPr>
                <w:rFonts w:cs="Arial"/>
                <w:lang w:eastAsia="ja-JP"/>
              </w:rPr>
              <w:t>DC_1A_n40A</w:t>
            </w:r>
          </w:p>
        </w:tc>
      </w:tr>
      <w:tr w:rsidR="00EB2CE4" w:rsidRPr="00E062F1" w14:paraId="0F62F5C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F5D70A" w14:textId="77777777" w:rsidR="00EB2CE4" w:rsidRPr="00E062F1" w:rsidRDefault="00EB2CE4" w:rsidP="00D96BD1">
            <w:pPr>
              <w:pStyle w:val="TAC"/>
              <w:rPr>
                <w:lang w:eastAsia="ja-JP"/>
              </w:rPr>
            </w:pPr>
            <w:r w:rsidRPr="00E062F1">
              <w:rPr>
                <w:lang w:eastAsia="ja-JP"/>
              </w:rPr>
              <w:t>DC_1A-28A_n40A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9479764" w14:textId="77777777" w:rsidR="00EB2CE4" w:rsidRDefault="00EB2CE4" w:rsidP="00D96BD1">
            <w:pPr>
              <w:pStyle w:val="TAC"/>
              <w:rPr>
                <w:lang w:eastAsia="ja-JP"/>
              </w:rPr>
            </w:pPr>
            <w:r w:rsidRPr="00E062F1">
              <w:rPr>
                <w:lang w:eastAsia="ja-JP"/>
              </w:rPr>
              <w:t>DC_1A_n40A</w:t>
            </w:r>
          </w:p>
          <w:p w14:paraId="0A879B71" w14:textId="77777777" w:rsidR="00EB2CE4" w:rsidRPr="00E062F1" w:rsidRDefault="00EB2CE4" w:rsidP="00D96BD1">
            <w:pPr>
              <w:pStyle w:val="TAC"/>
              <w:rPr>
                <w:lang w:eastAsia="fi-FI"/>
              </w:rPr>
            </w:pPr>
            <w:r w:rsidRPr="00E062F1">
              <w:rPr>
                <w:lang w:eastAsia="ja-JP"/>
              </w:rPr>
              <w:t>DC_28A_n40A</w:t>
            </w:r>
          </w:p>
        </w:tc>
      </w:tr>
      <w:tr w:rsidR="00EB2CE4" w:rsidRPr="00E062F1" w14:paraId="54DB98A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7C7257" w14:textId="77777777" w:rsidR="00EB2CE4" w:rsidRPr="00E062F1" w:rsidRDefault="00EB2CE4" w:rsidP="00D96BD1">
            <w:pPr>
              <w:pStyle w:val="TAC"/>
              <w:rPr>
                <w:noProof/>
                <w:lang w:eastAsia="zh-CN"/>
              </w:rPr>
            </w:pPr>
            <w:r w:rsidRPr="00E062F1">
              <w:rPr>
                <w:noProof/>
                <w:lang w:eastAsia="zh-CN"/>
              </w:rPr>
              <w:t>DC_1A-28A_n77A</w:t>
            </w:r>
            <w:r w:rsidRPr="00E062F1">
              <w:rPr>
                <w:noProof/>
                <w:vertAlign w:val="superscript"/>
                <w:lang w:eastAsia="zh-CN"/>
              </w:rPr>
              <w:t>5</w:t>
            </w:r>
          </w:p>
          <w:p w14:paraId="5B3B6EA3" w14:textId="77777777" w:rsidR="00EB2CE4" w:rsidRPr="00E062F1" w:rsidRDefault="00EB2CE4" w:rsidP="00D96BD1">
            <w:pPr>
              <w:pStyle w:val="TAC"/>
              <w:rPr>
                <w:noProof/>
                <w:lang w:eastAsia="zh-CN"/>
              </w:rPr>
            </w:pPr>
            <w:r w:rsidRPr="00E062F1">
              <w:rPr>
                <w:noProof/>
                <w:lang w:eastAsia="zh-CN"/>
              </w:rPr>
              <w:t>DC_1A-28A_n77C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1046CC" w14:textId="77777777" w:rsidR="00EB2CE4" w:rsidRPr="00E062F1" w:rsidRDefault="00EB2CE4" w:rsidP="00D96BD1">
            <w:pPr>
              <w:pStyle w:val="TAC"/>
              <w:rPr>
                <w:noProof/>
                <w:lang w:eastAsia="zh-CN"/>
              </w:rPr>
            </w:pPr>
            <w:r w:rsidRPr="00E062F1">
              <w:rPr>
                <w:noProof/>
                <w:lang w:eastAsia="zh-CN"/>
              </w:rPr>
              <w:t>DC_1A_n77A</w:t>
            </w:r>
          </w:p>
          <w:p w14:paraId="1578C2F3" w14:textId="77777777" w:rsidR="00EB2CE4" w:rsidRPr="00E062F1" w:rsidRDefault="00EB2CE4" w:rsidP="00D96BD1">
            <w:pPr>
              <w:pStyle w:val="TAC"/>
              <w:rPr>
                <w:noProof/>
                <w:lang w:eastAsia="zh-CN"/>
              </w:rPr>
            </w:pPr>
            <w:r w:rsidRPr="00E062F1">
              <w:rPr>
                <w:noProof/>
                <w:lang w:eastAsia="zh-CN"/>
              </w:rPr>
              <w:t>DC_28A_n77A</w:t>
            </w:r>
          </w:p>
        </w:tc>
      </w:tr>
      <w:tr w:rsidR="00EB2CE4" w:rsidRPr="00E062F1" w14:paraId="3B12518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7C173D" w14:textId="77777777" w:rsidR="00EB2CE4" w:rsidRPr="00E062F1" w:rsidRDefault="00EB2CE4" w:rsidP="00D96BD1">
            <w:pPr>
              <w:pStyle w:val="TAC"/>
              <w:rPr>
                <w:noProof/>
                <w:lang w:eastAsia="zh-CN"/>
              </w:rPr>
            </w:pPr>
            <w:r w:rsidRPr="00E062F1">
              <w:rPr>
                <w:noProof/>
                <w:lang w:eastAsia="zh-CN"/>
              </w:rPr>
              <w:t>DC_1A-28A_n78A</w:t>
            </w:r>
            <w:r w:rsidRPr="00E062F1">
              <w:rPr>
                <w:noProof/>
                <w:vertAlign w:val="superscript"/>
                <w:lang w:eastAsia="zh-CN"/>
              </w:rPr>
              <w:t>5</w:t>
            </w:r>
          </w:p>
          <w:p w14:paraId="3E942719" w14:textId="77777777" w:rsidR="00EB2CE4" w:rsidRPr="00E062F1" w:rsidRDefault="00EB2CE4" w:rsidP="00D96BD1">
            <w:pPr>
              <w:pStyle w:val="TAC"/>
              <w:rPr>
                <w:noProof/>
                <w:lang w:eastAsia="zh-CN"/>
              </w:rPr>
            </w:pPr>
            <w:r w:rsidRPr="00E062F1">
              <w:rPr>
                <w:noProof/>
                <w:lang w:eastAsia="zh-CN"/>
              </w:rPr>
              <w:t>DC_1A-28A_n78C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ACBCCD" w14:textId="77777777" w:rsidR="00EB2CE4" w:rsidRPr="00E062F1" w:rsidRDefault="00EB2CE4" w:rsidP="00D96BD1">
            <w:pPr>
              <w:pStyle w:val="TAC"/>
              <w:rPr>
                <w:noProof/>
                <w:lang w:eastAsia="zh-CN"/>
              </w:rPr>
            </w:pPr>
            <w:r w:rsidRPr="00E062F1">
              <w:rPr>
                <w:noProof/>
                <w:lang w:eastAsia="zh-CN"/>
              </w:rPr>
              <w:t>DC_1A_n78A</w:t>
            </w:r>
          </w:p>
          <w:p w14:paraId="01D3F2B2" w14:textId="77777777" w:rsidR="00EB2CE4" w:rsidRPr="00E062F1" w:rsidRDefault="00EB2CE4" w:rsidP="00D96BD1">
            <w:pPr>
              <w:pStyle w:val="TAC"/>
              <w:rPr>
                <w:noProof/>
                <w:lang w:eastAsia="zh-CN"/>
              </w:rPr>
            </w:pPr>
            <w:r w:rsidRPr="00E062F1">
              <w:rPr>
                <w:noProof/>
                <w:lang w:eastAsia="zh-CN"/>
              </w:rPr>
              <w:t>DC_28A_n78A</w:t>
            </w:r>
          </w:p>
        </w:tc>
      </w:tr>
      <w:tr w:rsidR="00EB2CE4" w:rsidRPr="00E062F1" w14:paraId="7845165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CFABF3" w14:textId="77777777" w:rsidR="00EB2CE4" w:rsidRPr="00E062F1" w:rsidRDefault="00EB2CE4" w:rsidP="00D96BD1">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62046151" w14:textId="77777777" w:rsidR="00EB2CE4" w:rsidRPr="00E062F1" w:rsidRDefault="00EB2CE4" w:rsidP="00D96BD1">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5D164AAC" w14:textId="77777777" w:rsidR="00EB2CE4" w:rsidRPr="00E062F1" w:rsidRDefault="00EB2CE4" w:rsidP="00D96BD1">
            <w:pPr>
              <w:pStyle w:val="TAC"/>
              <w:keepNext w:val="0"/>
              <w:rPr>
                <w:rFonts w:eastAsia="Malgun Gothic"/>
                <w:noProof/>
                <w:lang w:eastAsia="ko-KR"/>
              </w:rPr>
            </w:pPr>
            <w:r w:rsidRPr="00E062F1">
              <w:rPr>
                <w:rFonts w:eastAsia="Malgun Gothic"/>
                <w:noProof/>
                <w:lang w:eastAsia="ko-KR"/>
              </w:rPr>
              <w:t>DC_1A_n28A</w:t>
            </w:r>
          </w:p>
          <w:p w14:paraId="3B3B980E" w14:textId="77777777" w:rsidR="00EB2CE4" w:rsidRPr="00E062F1" w:rsidRDefault="00EB2CE4" w:rsidP="00D96BD1">
            <w:pPr>
              <w:pStyle w:val="TAC"/>
              <w:rPr>
                <w:noProof/>
                <w:lang w:eastAsia="zh-CN"/>
              </w:rPr>
            </w:pPr>
            <w:r w:rsidRPr="00E062F1">
              <w:rPr>
                <w:rFonts w:eastAsia="Malgun Gothic"/>
                <w:noProof/>
                <w:lang w:eastAsia="ko-KR"/>
              </w:rPr>
              <w:t>DC_1A_n77A</w:t>
            </w:r>
          </w:p>
        </w:tc>
      </w:tr>
      <w:tr w:rsidR="00EB2CE4" w:rsidRPr="00E062F1" w14:paraId="00B0C49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761B56" w14:textId="77777777" w:rsidR="00EB2CE4" w:rsidRPr="00E062F1" w:rsidRDefault="00EB2CE4" w:rsidP="00D96BD1">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7037A1A"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DC_1A_n28A</w:t>
            </w:r>
          </w:p>
          <w:p w14:paraId="2B6FF257" w14:textId="77777777" w:rsidR="00EB2CE4" w:rsidRPr="00E062F1" w:rsidRDefault="00EB2CE4" w:rsidP="00D96BD1">
            <w:pPr>
              <w:pStyle w:val="TAC"/>
              <w:rPr>
                <w:noProof/>
                <w:lang w:eastAsia="zh-CN"/>
              </w:rPr>
            </w:pPr>
            <w:r w:rsidRPr="00E062F1">
              <w:rPr>
                <w:rFonts w:eastAsia="Malgun Gothic"/>
                <w:noProof/>
                <w:lang w:eastAsia="ko-KR"/>
              </w:rPr>
              <w:t>DC_1A_n78A</w:t>
            </w:r>
          </w:p>
        </w:tc>
      </w:tr>
      <w:tr w:rsidR="00EB2CE4" w:rsidRPr="00E062F1" w14:paraId="2D7B86C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732F59" w14:textId="77777777" w:rsidR="00EB2CE4" w:rsidRPr="00E062F1" w:rsidRDefault="00EB2CE4" w:rsidP="00D96BD1">
            <w:pPr>
              <w:pStyle w:val="TAC"/>
              <w:rPr>
                <w:noProof/>
                <w:lang w:eastAsia="zh-CN"/>
              </w:rPr>
            </w:pPr>
            <w:r w:rsidRPr="00E062F1">
              <w:rPr>
                <w:noProof/>
                <w:lang w:eastAsia="zh-CN"/>
              </w:rPr>
              <w:t>DC_1A-28A_n79A</w:t>
            </w:r>
          </w:p>
          <w:p w14:paraId="15EC364A" w14:textId="77777777" w:rsidR="00EB2CE4" w:rsidRPr="00E062F1" w:rsidRDefault="00EB2CE4" w:rsidP="00D96BD1">
            <w:pPr>
              <w:pStyle w:val="TAC"/>
              <w:rPr>
                <w:noProof/>
                <w:lang w:eastAsia="zh-CN"/>
              </w:rPr>
            </w:pPr>
            <w:r w:rsidRPr="00E062F1">
              <w:rPr>
                <w:noProof/>
                <w:lang w:eastAsia="zh-CN"/>
              </w:rPr>
              <w:t>DC_1A-28A_n79C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1EB6267" w14:textId="77777777" w:rsidR="00EB2CE4" w:rsidRPr="00E062F1" w:rsidRDefault="00EB2CE4" w:rsidP="00D96BD1">
            <w:pPr>
              <w:pStyle w:val="TAC"/>
              <w:rPr>
                <w:noProof/>
                <w:lang w:eastAsia="zh-CN"/>
              </w:rPr>
            </w:pPr>
            <w:r w:rsidRPr="00E062F1">
              <w:rPr>
                <w:noProof/>
                <w:lang w:eastAsia="zh-CN"/>
              </w:rPr>
              <w:t>DC_1A_n79A</w:t>
            </w:r>
          </w:p>
          <w:p w14:paraId="5E2ADD60" w14:textId="77777777" w:rsidR="00EB2CE4" w:rsidRPr="00E062F1" w:rsidRDefault="00EB2CE4" w:rsidP="00D96BD1">
            <w:pPr>
              <w:pStyle w:val="TAC"/>
              <w:rPr>
                <w:noProof/>
                <w:lang w:eastAsia="zh-CN"/>
              </w:rPr>
            </w:pPr>
            <w:r w:rsidRPr="00E062F1">
              <w:rPr>
                <w:noProof/>
                <w:lang w:eastAsia="zh-CN"/>
              </w:rPr>
              <w:t>DC_28A_n79A</w:t>
            </w:r>
          </w:p>
        </w:tc>
      </w:tr>
      <w:tr w:rsidR="00EB2CE4" w:rsidRPr="00E062F1" w14:paraId="4DD204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EF3D3D" w14:textId="77777777" w:rsidR="00EB2CE4" w:rsidRPr="00E062F1" w:rsidRDefault="00EB2CE4" w:rsidP="00D96BD1">
            <w:pPr>
              <w:pStyle w:val="TAC"/>
              <w:rPr>
                <w:lang w:eastAsia="ja-JP"/>
              </w:rPr>
            </w:pPr>
            <w:r w:rsidRPr="00E062F1">
              <w:rPr>
                <w:lang w:eastAsia="ja-JP"/>
              </w:rPr>
              <w:t>DC_1A-32A_n78A</w:t>
            </w:r>
          </w:p>
          <w:p w14:paraId="530D3409" w14:textId="77777777" w:rsidR="00EB2CE4" w:rsidRPr="00E062F1" w:rsidRDefault="00EB2CE4" w:rsidP="00D96BD1">
            <w:pPr>
              <w:pStyle w:val="TAC"/>
              <w:rPr>
                <w:noProof/>
                <w:lang w:eastAsia="zh-CN"/>
              </w:rPr>
            </w:pPr>
            <w:r w:rsidRPr="00E062F1">
              <w:rPr>
                <w:lang w:eastAsia="ja-JP"/>
              </w:rPr>
              <w:t>DC_1A-32A_n78(2A)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C92263F" w14:textId="77777777" w:rsidR="00EB2CE4" w:rsidRPr="00E062F1" w:rsidRDefault="00EB2CE4" w:rsidP="00D96BD1">
            <w:pPr>
              <w:pStyle w:val="TAC"/>
              <w:rPr>
                <w:noProof/>
                <w:lang w:eastAsia="zh-CN"/>
              </w:rPr>
            </w:pPr>
            <w:r w:rsidRPr="00E062F1">
              <w:rPr>
                <w:lang w:eastAsia="fi-FI"/>
              </w:rPr>
              <w:t>DC_1A_</w:t>
            </w:r>
            <w:r w:rsidRPr="00E062F1">
              <w:rPr>
                <w:lang w:eastAsia="ja-JP"/>
              </w:rPr>
              <w:t>n78A</w:t>
            </w:r>
          </w:p>
        </w:tc>
      </w:tr>
      <w:tr w:rsidR="00EB2CE4" w:rsidRPr="00E062F1" w14:paraId="274F611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0D0BEBC7" w14:textId="77777777" w:rsidR="00EB2CE4" w:rsidRPr="00E062F1" w:rsidRDefault="00EB2CE4" w:rsidP="00D96BD1">
            <w:pPr>
              <w:pStyle w:val="TAC"/>
              <w:rPr>
                <w:noProof/>
                <w:lang w:eastAsia="zh-CN"/>
              </w:rPr>
            </w:pPr>
            <w:r w:rsidRPr="00E062F1">
              <w:t>DC_1A-(n)38AA</w:t>
            </w:r>
          </w:p>
        </w:tc>
        <w:tc>
          <w:tcPr>
            <w:tcW w:w="5861" w:type="dxa"/>
            <w:tcBorders>
              <w:top w:val="single" w:sz="4" w:space="0" w:color="auto"/>
              <w:left w:val="single" w:sz="4" w:space="0" w:color="auto"/>
              <w:bottom w:val="single" w:sz="4" w:space="0" w:color="auto"/>
              <w:right w:val="single" w:sz="4" w:space="0" w:color="auto"/>
            </w:tcBorders>
            <w:hideMark/>
          </w:tcPr>
          <w:p w14:paraId="1D60D81C" w14:textId="77777777" w:rsidR="00EB2CE4" w:rsidRPr="00E062F1" w:rsidRDefault="00EB2CE4" w:rsidP="00D96BD1">
            <w:pPr>
              <w:pStyle w:val="TAC"/>
              <w:rPr>
                <w:noProof/>
                <w:lang w:eastAsia="zh-CN"/>
              </w:rPr>
            </w:pPr>
            <w:r w:rsidRPr="00E062F1">
              <w:t>DC_1A_n38A</w:t>
            </w:r>
          </w:p>
        </w:tc>
      </w:tr>
      <w:tr w:rsidR="00EB2CE4" w:rsidRPr="00E062F1" w14:paraId="59CF95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4CB507" w14:textId="77777777" w:rsidR="00EB2CE4" w:rsidRPr="00E062F1" w:rsidRDefault="00EB2CE4" w:rsidP="00D96BD1">
            <w:pPr>
              <w:pStyle w:val="TAC"/>
              <w:keepNext w:val="0"/>
              <w:rPr>
                <w:rFonts w:eastAsia="Malgun Gothic"/>
                <w:noProof/>
                <w:lang w:eastAsia="ko-KR"/>
              </w:rPr>
            </w:pPr>
            <w:r w:rsidRPr="00E062F1">
              <w:rPr>
                <w:rFonts w:eastAsia="Malgun Gothic"/>
                <w:noProof/>
                <w:lang w:eastAsia="ko-KR"/>
              </w:rPr>
              <w:t>DC_1A_n40A-n78A</w:t>
            </w:r>
          </w:p>
          <w:p w14:paraId="38C9A92E" w14:textId="77777777" w:rsidR="00EB2CE4" w:rsidRPr="00E062F1" w:rsidRDefault="00EB2CE4" w:rsidP="00D96BD1">
            <w:pPr>
              <w:pStyle w:val="TAC"/>
              <w:rPr>
                <w:noProof/>
                <w:lang w:eastAsia="zh-CN"/>
              </w:rPr>
            </w:pPr>
            <w:r w:rsidRPr="00E062F1">
              <w:rPr>
                <w:rFonts w:eastAsia="Malgun Gothic"/>
                <w:noProof/>
                <w:lang w:eastAsia="ko-KR"/>
              </w:rPr>
              <w:t>DC_1A_n40A-n78(2A)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B6C292C"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DC_1A_n40A</w:t>
            </w:r>
          </w:p>
          <w:p w14:paraId="6F744031" w14:textId="77777777" w:rsidR="00EB2CE4" w:rsidRPr="00E062F1" w:rsidRDefault="00EB2CE4" w:rsidP="00D96BD1">
            <w:pPr>
              <w:pStyle w:val="TAC"/>
              <w:rPr>
                <w:noProof/>
                <w:lang w:eastAsia="zh-CN"/>
              </w:rPr>
            </w:pPr>
            <w:r w:rsidRPr="00E062F1">
              <w:rPr>
                <w:rFonts w:eastAsia="Malgun Gothic"/>
                <w:noProof/>
                <w:lang w:eastAsia="ko-KR"/>
              </w:rPr>
              <w:t>DC_1A_n78A</w:t>
            </w:r>
          </w:p>
        </w:tc>
      </w:tr>
      <w:tr w:rsidR="00EB2CE4" w:rsidRPr="00E062F1" w14:paraId="21E2241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A29491" w14:textId="77777777" w:rsidR="00EB2CE4" w:rsidRPr="00E062F1" w:rsidRDefault="00EB2CE4" w:rsidP="00D96BD1">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772A287C"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600486" w14:textId="77777777" w:rsidR="00EB2CE4" w:rsidRPr="00E062F1" w:rsidRDefault="00EB2CE4" w:rsidP="00D96BD1">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299A5CAD"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EB2CE4" w:rsidRPr="00E062F1" w14:paraId="1F533DC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8ED4D3"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DC_1A-41A_n28A</w:t>
            </w:r>
          </w:p>
          <w:p w14:paraId="3187A062"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B20A1A6"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DC_1A_n28A</w:t>
            </w:r>
          </w:p>
          <w:p w14:paraId="6DE6332C" w14:textId="77777777" w:rsidR="00EB2CE4" w:rsidRPr="00E062F1" w:rsidRDefault="00EB2CE4" w:rsidP="00D96BD1">
            <w:pPr>
              <w:pStyle w:val="TAC"/>
              <w:rPr>
                <w:rFonts w:eastAsia="Malgun Gothic"/>
                <w:noProof/>
                <w:lang w:eastAsia="ko-KR"/>
              </w:rPr>
            </w:pPr>
            <w:r w:rsidRPr="00E062F1">
              <w:rPr>
                <w:rFonts w:eastAsia="Malgun Gothic"/>
                <w:noProof/>
                <w:lang w:eastAsia="ko-KR"/>
              </w:rPr>
              <w:t>DC_41A_n28A</w:t>
            </w:r>
          </w:p>
          <w:p w14:paraId="3345FEF8" w14:textId="77777777" w:rsidR="00EB2CE4" w:rsidRPr="00E062F1" w:rsidRDefault="00EB2CE4" w:rsidP="00D96BD1">
            <w:pPr>
              <w:pStyle w:val="TAC"/>
              <w:rPr>
                <w:rFonts w:eastAsia="Malgun Gothic"/>
                <w:noProof/>
                <w:lang w:eastAsia="ko-KR"/>
              </w:rPr>
            </w:pPr>
            <w:r w:rsidRPr="00E062F1">
              <w:rPr>
                <w:rFonts w:eastAsia="Malgun Gothic"/>
                <w:noProof/>
                <w:lang w:eastAsia="ko-KR"/>
              </w:rPr>
              <w:t>DC_41C_n28A</w:t>
            </w:r>
          </w:p>
        </w:tc>
      </w:tr>
      <w:tr w:rsidR="00EB2CE4" w:rsidRPr="00E062F1" w14:paraId="2684542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67C72" w14:textId="77777777" w:rsidR="00EB2CE4" w:rsidRPr="00E062F1" w:rsidRDefault="00EB2CE4" w:rsidP="00D96BD1">
            <w:pPr>
              <w:pStyle w:val="TAC"/>
              <w:rPr>
                <w:lang w:eastAsia="ja-JP"/>
              </w:rPr>
            </w:pPr>
            <w:r w:rsidRPr="00E062F1">
              <w:rPr>
                <w:lang w:eastAsia="ja-JP"/>
              </w:rPr>
              <w:t>DC_1A-(n)41AA</w:t>
            </w:r>
          </w:p>
          <w:p w14:paraId="77910A3C" w14:textId="77777777" w:rsidR="00EB2CE4" w:rsidRPr="00E062F1" w:rsidRDefault="00EB2CE4" w:rsidP="00D96BD1">
            <w:pPr>
              <w:pStyle w:val="TAC"/>
              <w:rPr>
                <w:lang w:eastAsia="ja-JP"/>
              </w:rPr>
            </w:pPr>
            <w:r w:rsidRPr="00E062F1">
              <w:rPr>
                <w:lang w:eastAsia="ja-JP"/>
              </w:rPr>
              <w:t>DC_1A-(n)41CA</w:t>
            </w:r>
          </w:p>
          <w:p w14:paraId="1242A46C"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DC_1A-(n)41DA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1AA8A32" w14:textId="77777777" w:rsidR="00EB2CE4" w:rsidRPr="00E062F1" w:rsidRDefault="00EB2CE4" w:rsidP="00D96BD1">
            <w:pPr>
              <w:pStyle w:val="TAC"/>
              <w:rPr>
                <w:rFonts w:eastAsia="Malgun Gothic"/>
                <w:noProof/>
                <w:lang w:eastAsia="ko-KR"/>
              </w:rPr>
            </w:pPr>
            <w:r w:rsidRPr="00E062F1">
              <w:rPr>
                <w:lang w:eastAsia="fi-FI"/>
              </w:rPr>
              <w:t>DC_1A_</w:t>
            </w:r>
            <w:r w:rsidRPr="00E062F1">
              <w:rPr>
                <w:lang w:eastAsia="ja-JP"/>
              </w:rPr>
              <w:t>n41A</w:t>
            </w:r>
          </w:p>
        </w:tc>
      </w:tr>
      <w:tr w:rsidR="00EB2CE4" w:rsidRPr="00E062F1" w14:paraId="24E9772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9DAB58" w14:textId="77777777" w:rsidR="00EB2CE4" w:rsidRPr="00E062F1" w:rsidRDefault="00EB2CE4" w:rsidP="00D96BD1">
            <w:pPr>
              <w:pStyle w:val="TAC"/>
              <w:rPr>
                <w:lang w:eastAsia="ja-JP"/>
              </w:rPr>
            </w:pPr>
            <w:r w:rsidRPr="00E062F1">
              <w:rPr>
                <w:lang w:eastAsia="ja-JP"/>
              </w:rPr>
              <w:t>DC_1A-41A_n41A</w:t>
            </w:r>
          </w:p>
          <w:p w14:paraId="64C331DF" w14:textId="77777777" w:rsidR="00EB2CE4" w:rsidRPr="00E062F1" w:rsidRDefault="00EB2CE4" w:rsidP="00D96BD1">
            <w:pPr>
              <w:pStyle w:val="TAC"/>
              <w:rPr>
                <w:rFonts w:eastAsia="Malgun Gothic"/>
                <w:noProof/>
                <w:lang w:eastAsia="ko-KR"/>
              </w:rPr>
            </w:pPr>
            <w:r w:rsidRPr="00E062F1">
              <w:rPr>
                <w:lang w:eastAsia="ja-JP"/>
              </w:rPr>
              <w:t>DC_1A-41C_n41A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5D2F39" w14:textId="77777777" w:rsidR="00EB2CE4" w:rsidRPr="00E062F1" w:rsidRDefault="00EB2CE4" w:rsidP="00D96BD1">
            <w:pPr>
              <w:pStyle w:val="TAC"/>
              <w:rPr>
                <w:rFonts w:eastAsia="Malgun Gothic"/>
                <w:noProof/>
                <w:lang w:eastAsia="ko-KR"/>
              </w:rPr>
            </w:pPr>
            <w:r w:rsidRPr="00E062F1">
              <w:rPr>
                <w:lang w:eastAsia="fi-FI"/>
              </w:rPr>
              <w:t>DC_1A_</w:t>
            </w:r>
            <w:r w:rsidRPr="00E062F1">
              <w:rPr>
                <w:lang w:eastAsia="ja-JP"/>
              </w:rPr>
              <w:t>n41A</w:t>
            </w:r>
          </w:p>
        </w:tc>
      </w:tr>
      <w:tr w:rsidR="00EB2CE4" w:rsidRPr="00E062F1" w14:paraId="6076030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8DA82E" w14:textId="77777777" w:rsidR="00EB2CE4" w:rsidRPr="00E062F1" w:rsidRDefault="00EB2CE4" w:rsidP="00D96BD1">
            <w:pPr>
              <w:pStyle w:val="TAC"/>
              <w:rPr>
                <w:lang w:eastAsia="ja-JP"/>
              </w:rPr>
            </w:pPr>
            <w:r w:rsidRPr="00E062F1">
              <w:rPr>
                <w:lang w:eastAsia="ja-JP"/>
              </w:rPr>
              <w:t>DC_1A-41A_n77A</w:t>
            </w:r>
          </w:p>
          <w:p w14:paraId="7479B457" w14:textId="77777777" w:rsidR="00EB2CE4" w:rsidRPr="00E062F1" w:rsidRDefault="00EB2CE4" w:rsidP="00D96BD1">
            <w:pPr>
              <w:pStyle w:val="TAC"/>
              <w:rPr>
                <w:noProof/>
                <w:lang w:eastAsia="zh-CN"/>
              </w:rPr>
            </w:pPr>
            <w:r w:rsidRPr="00E062F1">
              <w:rPr>
                <w:lang w:eastAsia="ja-JP"/>
              </w:rPr>
              <w:t>DC_1A-41C_n77A</w:t>
            </w:r>
          </w:p>
        </w:tc>
        <w:tc>
          <w:tcPr>
            <w:tcW w:w="5861" w:type="dxa"/>
            <w:tcBorders>
              <w:top w:val="single" w:sz="4" w:space="0" w:color="auto"/>
              <w:left w:val="single" w:sz="4" w:space="0" w:color="auto"/>
              <w:bottom w:val="single" w:sz="4" w:space="0" w:color="auto"/>
              <w:right w:val="single" w:sz="4" w:space="0" w:color="auto"/>
            </w:tcBorders>
            <w:vAlign w:val="center"/>
          </w:tcPr>
          <w:p w14:paraId="7C086051" w14:textId="77777777" w:rsidR="00EB2CE4" w:rsidRPr="00E062F1" w:rsidRDefault="00EB2CE4" w:rsidP="00D96BD1">
            <w:pPr>
              <w:pStyle w:val="TAC"/>
              <w:rPr>
                <w:lang w:eastAsia="ja-JP"/>
              </w:rPr>
            </w:pPr>
            <w:r w:rsidRPr="00E062F1">
              <w:rPr>
                <w:lang w:eastAsia="ja-JP"/>
              </w:rPr>
              <w:t>DC_1A_n77A</w:t>
            </w:r>
          </w:p>
          <w:p w14:paraId="68640739" w14:textId="77777777" w:rsidR="00EB2CE4" w:rsidRPr="00E062F1" w:rsidRDefault="00EB2CE4" w:rsidP="00D96BD1">
            <w:pPr>
              <w:pStyle w:val="TAC"/>
              <w:rPr>
                <w:noProof/>
                <w:lang w:eastAsia="zh-CN"/>
              </w:rPr>
            </w:pPr>
            <w:r w:rsidRPr="00E062F1">
              <w:rPr>
                <w:lang w:eastAsia="ja-JP"/>
              </w:rPr>
              <w:t>DC_41A_n77A</w:t>
            </w:r>
          </w:p>
        </w:tc>
      </w:tr>
      <w:tr w:rsidR="00EB2CE4" w:rsidRPr="00E062F1" w14:paraId="6EC8551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5EFDE8" w14:textId="77777777" w:rsidR="00EB2CE4" w:rsidRPr="00E062F1" w:rsidRDefault="00EB2CE4" w:rsidP="00D96BD1">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193F895F" w14:textId="77777777" w:rsidR="00EB2CE4" w:rsidRPr="00E062F1" w:rsidRDefault="00EB2CE4" w:rsidP="00D96BD1">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585BE0E" w14:textId="77777777" w:rsidR="00EB2CE4" w:rsidRPr="00E062F1" w:rsidRDefault="00EB2CE4" w:rsidP="00D96BD1">
            <w:pPr>
              <w:pStyle w:val="TAC"/>
              <w:rPr>
                <w:lang w:eastAsia="ja-JP"/>
              </w:rPr>
            </w:pPr>
            <w:r w:rsidRPr="00E062F1">
              <w:rPr>
                <w:lang w:eastAsia="ja-JP"/>
              </w:rPr>
              <w:t>DC_1A_n77A</w:t>
            </w:r>
          </w:p>
          <w:p w14:paraId="66D8EFEE" w14:textId="77777777" w:rsidR="00EB2CE4" w:rsidRPr="00E062F1" w:rsidRDefault="00EB2CE4" w:rsidP="00D96BD1">
            <w:pPr>
              <w:pStyle w:val="TAC"/>
              <w:rPr>
                <w:lang w:eastAsia="ja-JP"/>
              </w:rPr>
            </w:pPr>
            <w:r w:rsidRPr="00E062F1">
              <w:rPr>
                <w:lang w:eastAsia="ja-JP"/>
              </w:rPr>
              <w:t>DC_41A_n77A</w:t>
            </w:r>
          </w:p>
          <w:p w14:paraId="2B797D4A" w14:textId="77777777" w:rsidR="00EB2CE4" w:rsidRPr="00E062F1" w:rsidRDefault="00EB2CE4" w:rsidP="00D96BD1">
            <w:pPr>
              <w:pStyle w:val="TAC"/>
              <w:rPr>
                <w:lang w:eastAsia="ja-JP"/>
              </w:rPr>
            </w:pPr>
            <w:r w:rsidRPr="00E062F1">
              <w:rPr>
                <w:lang w:eastAsia="ja-JP"/>
              </w:rPr>
              <w:t>DC_41</w:t>
            </w:r>
            <w:r w:rsidRPr="00E062F1">
              <w:rPr>
                <w:lang w:eastAsia="zh-CN"/>
              </w:rPr>
              <w:t>C</w:t>
            </w:r>
            <w:r w:rsidRPr="00E062F1">
              <w:rPr>
                <w:lang w:eastAsia="ja-JP"/>
              </w:rPr>
              <w:t>_n77A</w:t>
            </w:r>
          </w:p>
        </w:tc>
      </w:tr>
      <w:tr w:rsidR="00EB2CE4" w:rsidRPr="00E062F1" w14:paraId="7AB4AD1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74A7E6" w14:textId="77777777" w:rsidR="00EB2CE4" w:rsidRPr="00E062F1" w:rsidRDefault="00EB2CE4" w:rsidP="00D96BD1">
            <w:pPr>
              <w:pStyle w:val="TAC"/>
              <w:rPr>
                <w:lang w:eastAsia="ja-JP"/>
              </w:rPr>
            </w:pPr>
            <w:r w:rsidRPr="00E062F1">
              <w:rPr>
                <w:lang w:eastAsia="ja-JP"/>
              </w:rPr>
              <w:t>DC_1A-41A_n78A</w:t>
            </w:r>
          </w:p>
          <w:p w14:paraId="1459EEE9" w14:textId="77777777" w:rsidR="00EB2CE4" w:rsidRPr="00E062F1" w:rsidRDefault="00EB2CE4" w:rsidP="00D96BD1">
            <w:pPr>
              <w:pStyle w:val="TAC"/>
              <w:rPr>
                <w:noProof/>
                <w:lang w:eastAsia="zh-CN"/>
              </w:rPr>
            </w:pPr>
            <w:r w:rsidRPr="00E062F1">
              <w:rPr>
                <w:lang w:eastAsia="ja-JP"/>
              </w:rPr>
              <w:t>DC_1A-41C_n78A</w:t>
            </w:r>
          </w:p>
        </w:tc>
        <w:tc>
          <w:tcPr>
            <w:tcW w:w="5861" w:type="dxa"/>
            <w:tcBorders>
              <w:top w:val="single" w:sz="4" w:space="0" w:color="auto"/>
              <w:left w:val="single" w:sz="4" w:space="0" w:color="auto"/>
              <w:bottom w:val="single" w:sz="4" w:space="0" w:color="auto"/>
              <w:right w:val="single" w:sz="4" w:space="0" w:color="auto"/>
            </w:tcBorders>
            <w:vAlign w:val="center"/>
          </w:tcPr>
          <w:p w14:paraId="592F17A4" w14:textId="77777777" w:rsidR="00EB2CE4" w:rsidRPr="00E062F1" w:rsidRDefault="00EB2CE4" w:rsidP="00D96BD1">
            <w:pPr>
              <w:pStyle w:val="TAC"/>
              <w:rPr>
                <w:lang w:eastAsia="ja-JP"/>
              </w:rPr>
            </w:pPr>
            <w:r w:rsidRPr="00E062F1">
              <w:rPr>
                <w:lang w:eastAsia="ja-JP"/>
              </w:rPr>
              <w:t>DC_1A_n78A</w:t>
            </w:r>
          </w:p>
          <w:p w14:paraId="7EAAD4DA" w14:textId="77777777" w:rsidR="00EB2CE4" w:rsidRPr="00E062F1" w:rsidRDefault="00EB2CE4" w:rsidP="00D96BD1">
            <w:pPr>
              <w:pStyle w:val="TAC"/>
              <w:rPr>
                <w:noProof/>
                <w:lang w:eastAsia="zh-CN"/>
              </w:rPr>
            </w:pPr>
            <w:r w:rsidRPr="00E062F1">
              <w:rPr>
                <w:lang w:eastAsia="ja-JP"/>
              </w:rPr>
              <w:t>DC_41A_n78A</w:t>
            </w:r>
          </w:p>
        </w:tc>
      </w:tr>
      <w:tr w:rsidR="00EB2CE4" w:rsidRPr="00E062F1" w14:paraId="50F5EEC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06091BD" w14:textId="77777777" w:rsidR="00EB2CE4" w:rsidRPr="00E062F1" w:rsidRDefault="00EB2CE4" w:rsidP="00D96BD1">
            <w:pPr>
              <w:pStyle w:val="TAC"/>
              <w:rPr>
                <w:lang w:eastAsia="ja-JP"/>
              </w:rPr>
            </w:pPr>
            <w:r w:rsidRPr="00E062F1">
              <w:rPr>
                <w:rFonts w:cs="Arial"/>
                <w:lang w:eastAsia="ja-JP"/>
              </w:rPr>
              <w:t>DC_1A_n41A-n78A</w:t>
            </w:r>
          </w:p>
        </w:tc>
        <w:tc>
          <w:tcPr>
            <w:tcW w:w="5861" w:type="dxa"/>
            <w:tcBorders>
              <w:top w:val="single" w:sz="4" w:space="0" w:color="auto"/>
              <w:left w:val="single" w:sz="4" w:space="0" w:color="auto"/>
              <w:bottom w:val="single" w:sz="4" w:space="0" w:color="auto"/>
              <w:right w:val="single" w:sz="4" w:space="0" w:color="auto"/>
            </w:tcBorders>
            <w:vAlign w:val="center"/>
          </w:tcPr>
          <w:p w14:paraId="13C3BF6D" w14:textId="77777777" w:rsidR="00EB2CE4" w:rsidRPr="00E062F1" w:rsidRDefault="00EB2CE4" w:rsidP="00D96BD1">
            <w:pPr>
              <w:pStyle w:val="TAC"/>
              <w:keepNext w:val="0"/>
              <w:rPr>
                <w:rFonts w:cs="Arial"/>
                <w:lang w:eastAsia="ja-JP"/>
              </w:rPr>
            </w:pPr>
            <w:r w:rsidRPr="00E062F1">
              <w:rPr>
                <w:rFonts w:cs="Arial"/>
                <w:lang w:eastAsia="ja-JP"/>
              </w:rPr>
              <w:t>DC_1A_n41A</w:t>
            </w:r>
          </w:p>
          <w:p w14:paraId="5793822D" w14:textId="77777777" w:rsidR="00EB2CE4" w:rsidRPr="00E062F1" w:rsidRDefault="00EB2CE4" w:rsidP="00D96BD1">
            <w:pPr>
              <w:pStyle w:val="TAC"/>
              <w:rPr>
                <w:lang w:eastAsia="ja-JP"/>
              </w:rPr>
            </w:pPr>
            <w:r w:rsidRPr="00E062F1">
              <w:rPr>
                <w:rFonts w:cs="Arial"/>
                <w:lang w:eastAsia="ja-JP"/>
              </w:rPr>
              <w:t>DC_1A_n78A</w:t>
            </w:r>
          </w:p>
        </w:tc>
      </w:tr>
      <w:tr w:rsidR="00EB2CE4" w:rsidRPr="00E062F1" w14:paraId="1DD6AAA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6A3C3" w14:textId="77777777" w:rsidR="00EB2CE4" w:rsidRPr="00E062F1" w:rsidRDefault="00EB2CE4" w:rsidP="00D96BD1">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1655244B" w14:textId="77777777" w:rsidR="00EB2CE4" w:rsidRPr="00E062F1" w:rsidRDefault="00EB2CE4" w:rsidP="00D96BD1">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B5E0A6A" w14:textId="77777777" w:rsidR="00EB2CE4" w:rsidRPr="00E062F1" w:rsidRDefault="00EB2CE4" w:rsidP="00D96BD1">
            <w:pPr>
              <w:pStyle w:val="TAC"/>
              <w:rPr>
                <w:lang w:eastAsia="ja-JP"/>
              </w:rPr>
            </w:pPr>
            <w:r w:rsidRPr="00E062F1">
              <w:rPr>
                <w:lang w:eastAsia="ja-JP"/>
              </w:rPr>
              <w:t>DC_1A_n78A</w:t>
            </w:r>
          </w:p>
          <w:p w14:paraId="41C2750D" w14:textId="77777777" w:rsidR="00EB2CE4" w:rsidRPr="00E062F1" w:rsidRDefault="00EB2CE4" w:rsidP="00D96BD1">
            <w:pPr>
              <w:pStyle w:val="TAC"/>
              <w:rPr>
                <w:lang w:eastAsia="ja-JP"/>
              </w:rPr>
            </w:pPr>
            <w:r w:rsidRPr="00E062F1">
              <w:rPr>
                <w:lang w:eastAsia="ja-JP"/>
              </w:rPr>
              <w:t>DC_41A_n78A</w:t>
            </w:r>
          </w:p>
          <w:p w14:paraId="5C1146D1" w14:textId="77777777" w:rsidR="00EB2CE4" w:rsidRPr="00E062F1" w:rsidRDefault="00EB2CE4" w:rsidP="00D96BD1">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EB2CE4" w:rsidRPr="00E062F1" w14:paraId="2242FDB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5C88C7" w14:textId="77777777" w:rsidR="00EB2CE4" w:rsidRPr="00E062F1" w:rsidRDefault="00EB2CE4" w:rsidP="00D96BD1">
            <w:pPr>
              <w:pStyle w:val="TAC"/>
              <w:rPr>
                <w:lang w:eastAsia="ja-JP"/>
              </w:rPr>
            </w:pPr>
            <w:r w:rsidRPr="00E062F1">
              <w:rPr>
                <w:lang w:eastAsia="ja-JP"/>
              </w:rPr>
              <w:t>DC_1A-41A_n79A</w:t>
            </w:r>
          </w:p>
          <w:p w14:paraId="2BF80D2A" w14:textId="77777777" w:rsidR="00EB2CE4" w:rsidRPr="00E062F1" w:rsidRDefault="00EB2CE4" w:rsidP="00D96BD1">
            <w:pPr>
              <w:pStyle w:val="TAC"/>
              <w:rPr>
                <w:noProof/>
                <w:lang w:eastAsia="zh-CN"/>
              </w:rPr>
            </w:pPr>
            <w:r w:rsidRPr="00E062F1">
              <w:rPr>
                <w:lang w:eastAsia="ja-JP"/>
              </w:rPr>
              <w:t>DC_1A-41C_n79A</w:t>
            </w:r>
          </w:p>
        </w:tc>
        <w:tc>
          <w:tcPr>
            <w:tcW w:w="5861" w:type="dxa"/>
            <w:tcBorders>
              <w:top w:val="single" w:sz="4" w:space="0" w:color="auto"/>
              <w:left w:val="single" w:sz="4" w:space="0" w:color="auto"/>
              <w:bottom w:val="single" w:sz="4" w:space="0" w:color="auto"/>
              <w:right w:val="single" w:sz="4" w:space="0" w:color="auto"/>
            </w:tcBorders>
            <w:vAlign w:val="center"/>
          </w:tcPr>
          <w:p w14:paraId="661DDA0C" w14:textId="77777777" w:rsidR="00EB2CE4" w:rsidRPr="00E062F1" w:rsidRDefault="00EB2CE4" w:rsidP="00D96BD1">
            <w:pPr>
              <w:pStyle w:val="TAC"/>
              <w:rPr>
                <w:noProof/>
                <w:lang w:eastAsia="zh-CN"/>
              </w:rPr>
            </w:pPr>
            <w:r w:rsidRPr="00E062F1">
              <w:rPr>
                <w:lang w:eastAsia="ja-JP"/>
              </w:rPr>
              <w:t>DC_1A_n79A</w:t>
            </w:r>
          </w:p>
        </w:tc>
      </w:tr>
      <w:tr w:rsidR="00EB2CE4" w:rsidRPr="00E062F1" w14:paraId="5E8E90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D0D67" w14:textId="77777777" w:rsidR="00EB2CE4" w:rsidRPr="00E062F1" w:rsidRDefault="00EB2CE4" w:rsidP="00D96BD1">
            <w:pPr>
              <w:pStyle w:val="TAC"/>
              <w:rPr>
                <w:lang w:eastAsia="ja-JP"/>
              </w:rPr>
            </w:pPr>
            <w:r w:rsidRPr="00E062F1">
              <w:t>DC_1A-42</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2C82F24" w14:textId="77777777" w:rsidR="00EB2CE4" w:rsidRPr="00E062F1" w:rsidRDefault="00EB2CE4" w:rsidP="00D96BD1">
            <w:pPr>
              <w:pStyle w:val="TAC"/>
              <w:rPr>
                <w:lang w:eastAsia="fr-FR"/>
              </w:rPr>
            </w:pPr>
            <w:r w:rsidRPr="00E062F1">
              <w:t>DC_1A_n28A</w:t>
            </w:r>
          </w:p>
          <w:p w14:paraId="44C54255" w14:textId="77777777" w:rsidR="00EB2CE4" w:rsidRPr="00E062F1" w:rsidRDefault="00EB2CE4" w:rsidP="00D96BD1">
            <w:pPr>
              <w:pStyle w:val="TAC"/>
              <w:rPr>
                <w:lang w:eastAsia="ja-JP"/>
              </w:rPr>
            </w:pPr>
            <w:r w:rsidRPr="00E062F1">
              <w:t>DC_42A_n28A</w:t>
            </w:r>
          </w:p>
        </w:tc>
      </w:tr>
      <w:tr w:rsidR="00EB2CE4" w:rsidRPr="00E062F1" w14:paraId="07E1D81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5B5421" w14:textId="77777777" w:rsidR="00EB2CE4" w:rsidRPr="00E062F1" w:rsidRDefault="00EB2CE4" w:rsidP="00D96BD1">
            <w:pPr>
              <w:pStyle w:val="TAC"/>
              <w:rPr>
                <w:lang w:eastAsia="ja-JP"/>
              </w:rPr>
            </w:pPr>
            <w:r w:rsidRPr="00E062F1">
              <w:t>DC_1A-42C</w:t>
            </w:r>
            <w:r w:rsidRPr="00E062F1">
              <w:rPr>
                <w:rFonts w:eastAsia="Malgun Gothic"/>
              </w:rPr>
              <w:t>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0B74304" w14:textId="77777777" w:rsidR="00EB2CE4" w:rsidRPr="00E062F1" w:rsidRDefault="00EB2CE4" w:rsidP="00D96BD1">
            <w:pPr>
              <w:pStyle w:val="TAC"/>
              <w:rPr>
                <w:lang w:eastAsia="fr-FR"/>
              </w:rPr>
            </w:pPr>
            <w:r w:rsidRPr="00E062F1">
              <w:t>DC_1A_n28A</w:t>
            </w:r>
          </w:p>
          <w:p w14:paraId="0192BFCE" w14:textId="77777777" w:rsidR="00EB2CE4" w:rsidRPr="00E062F1" w:rsidRDefault="00EB2CE4" w:rsidP="00D96BD1">
            <w:pPr>
              <w:pStyle w:val="TAC"/>
            </w:pPr>
            <w:r w:rsidRPr="00E062F1">
              <w:t>DC_42A_n28A</w:t>
            </w:r>
          </w:p>
          <w:p w14:paraId="75D50305" w14:textId="77777777" w:rsidR="00EB2CE4" w:rsidRPr="00E062F1" w:rsidRDefault="00EB2CE4" w:rsidP="00D96BD1">
            <w:pPr>
              <w:pStyle w:val="TAC"/>
              <w:rPr>
                <w:lang w:eastAsia="ja-JP"/>
              </w:rPr>
            </w:pPr>
            <w:r w:rsidRPr="00E062F1">
              <w:t>DC_42C_n28A</w:t>
            </w:r>
          </w:p>
        </w:tc>
      </w:tr>
      <w:tr w:rsidR="00EB2CE4" w:rsidRPr="00E062F1" w14:paraId="2659408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2AF64A" w14:textId="77777777" w:rsidR="00EB2CE4" w:rsidRPr="00E062F1" w:rsidRDefault="00EB2CE4" w:rsidP="00D96BD1">
            <w:pPr>
              <w:pStyle w:val="TAC"/>
              <w:rPr>
                <w:noProof/>
                <w:lang w:eastAsia="zh-CN"/>
              </w:rPr>
            </w:pPr>
            <w:r w:rsidRPr="00E062F1">
              <w:rPr>
                <w:noProof/>
                <w:lang w:eastAsia="zh-CN"/>
              </w:rPr>
              <w:t>DC_1A-42A_n77A</w:t>
            </w:r>
          </w:p>
          <w:p w14:paraId="51376739" w14:textId="77777777" w:rsidR="00EB2CE4" w:rsidRPr="00E062F1" w:rsidRDefault="00EB2CE4" w:rsidP="00D96BD1">
            <w:pPr>
              <w:pStyle w:val="TAC"/>
              <w:rPr>
                <w:noProof/>
                <w:lang w:eastAsia="zh-CN"/>
              </w:rPr>
            </w:pPr>
            <w:r w:rsidRPr="00E062F1">
              <w:rPr>
                <w:noProof/>
                <w:lang w:eastAsia="zh-CN"/>
              </w:rPr>
              <w:t>DC_1A-42A_n77C</w:t>
            </w:r>
          </w:p>
          <w:p w14:paraId="557FD6BD" w14:textId="77777777" w:rsidR="00EB2CE4" w:rsidRPr="00E062F1" w:rsidRDefault="00EB2CE4" w:rsidP="00D96BD1">
            <w:pPr>
              <w:pStyle w:val="TAC"/>
              <w:rPr>
                <w:lang w:eastAsia="ja-JP"/>
              </w:rPr>
            </w:pPr>
            <w:r w:rsidRPr="00E062F1">
              <w:rPr>
                <w:lang w:eastAsia="ja-JP"/>
              </w:rPr>
              <w:t>DC_1A-42C_n77A</w:t>
            </w:r>
          </w:p>
          <w:p w14:paraId="245DF31E" w14:textId="77777777" w:rsidR="00EB2CE4" w:rsidRPr="00E062F1" w:rsidRDefault="00EB2CE4" w:rsidP="00D96BD1">
            <w:pPr>
              <w:pStyle w:val="TAC"/>
              <w:rPr>
                <w:lang w:eastAsia="ja-JP"/>
              </w:rPr>
            </w:pPr>
            <w:r w:rsidRPr="00E062F1">
              <w:rPr>
                <w:lang w:eastAsia="ja-JP"/>
              </w:rPr>
              <w:t>DC_1A-42C_n77C</w:t>
            </w:r>
          </w:p>
          <w:p w14:paraId="4344934D" w14:textId="77777777" w:rsidR="00EB2CE4" w:rsidRPr="00E062F1" w:rsidRDefault="00EB2CE4" w:rsidP="00D96BD1">
            <w:pPr>
              <w:pStyle w:val="TAC"/>
              <w:rPr>
                <w:lang w:eastAsia="ja-JP"/>
              </w:rPr>
            </w:pPr>
            <w:r w:rsidRPr="00E062F1">
              <w:rPr>
                <w:lang w:eastAsia="ja-JP"/>
              </w:rPr>
              <w:t>DC_1A-42D_n77A</w:t>
            </w:r>
          </w:p>
          <w:p w14:paraId="38D3BCCD" w14:textId="77777777" w:rsidR="00EB2CE4" w:rsidRPr="00E062F1" w:rsidRDefault="00EB2CE4" w:rsidP="00D96BD1">
            <w:pPr>
              <w:pStyle w:val="TAC"/>
              <w:rPr>
                <w:lang w:eastAsia="ja-JP"/>
              </w:rPr>
            </w:pPr>
            <w:r w:rsidRPr="00E062F1">
              <w:t>DC_1A-42D_n77C</w:t>
            </w:r>
          </w:p>
          <w:p w14:paraId="2DFED76B" w14:textId="77777777" w:rsidR="00EB2CE4" w:rsidRPr="00E062F1" w:rsidRDefault="00EB2CE4" w:rsidP="00D96BD1">
            <w:pPr>
              <w:pStyle w:val="TAC"/>
              <w:rPr>
                <w:noProof/>
                <w:lang w:eastAsia="ja-JP"/>
              </w:rPr>
            </w:pPr>
            <w:r w:rsidRPr="00E062F1">
              <w:rPr>
                <w:noProof/>
              </w:rPr>
              <w:t>DC_1A-42E_n77A</w:t>
            </w:r>
          </w:p>
          <w:p w14:paraId="249B00A2" w14:textId="77777777" w:rsidR="00EB2CE4" w:rsidRPr="00E062F1" w:rsidRDefault="00EB2CE4" w:rsidP="00D96BD1">
            <w:pPr>
              <w:pStyle w:val="TAC"/>
              <w:rPr>
                <w:noProof/>
                <w:lang w:eastAsia="zh-CN"/>
              </w:rPr>
            </w:pPr>
            <w:r w:rsidRPr="00E062F1">
              <w:t>DC_1A-42</w:t>
            </w:r>
            <w:r w:rsidRPr="00E062F1">
              <w:rPr>
                <w:lang w:eastAsia="ja-JP"/>
              </w:rPr>
              <w:t>E</w:t>
            </w:r>
            <w:r w:rsidRPr="00E062F1">
              <w:t>_n77C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741BBE" w14:textId="77777777" w:rsidR="00EB2CE4" w:rsidRPr="00E062F1" w:rsidRDefault="00EB2CE4" w:rsidP="00D96BD1">
            <w:pPr>
              <w:pStyle w:val="TAC"/>
            </w:pPr>
            <w:r w:rsidRPr="00E062F1">
              <w:t>DC_1A_n77A</w:t>
            </w:r>
          </w:p>
        </w:tc>
      </w:tr>
      <w:tr w:rsidR="00EB2CE4" w:rsidRPr="00E062F1" w14:paraId="44D0F50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C9810" w14:textId="77777777" w:rsidR="00EB2CE4" w:rsidRPr="00E062F1" w:rsidRDefault="00EB2CE4" w:rsidP="00D96BD1">
            <w:pPr>
              <w:pStyle w:val="TAC"/>
              <w:rPr>
                <w:rFonts w:eastAsiaTheme="minorEastAsia"/>
                <w:noProof/>
                <w:lang w:eastAsia="ja-JP"/>
              </w:rPr>
            </w:pPr>
            <w:r w:rsidRPr="00E062F1">
              <w:rPr>
                <w:noProof/>
                <w:lang w:eastAsia="ja-JP"/>
              </w:rPr>
              <w:t>DC_1A-42A_n77(2A)</w:t>
            </w:r>
          </w:p>
          <w:p w14:paraId="033279AE" w14:textId="77777777" w:rsidR="00EB2CE4" w:rsidRPr="00E062F1" w:rsidRDefault="00EB2CE4" w:rsidP="00D96BD1">
            <w:pPr>
              <w:pStyle w:val="TAC"/>
              <w:rPr>
                <w:noProof/>
                <w:lang w:eastAsia="zh-CN"/>
              </w:rPr>
            </w:pPr>
            <w:r w:rsidRPr="00E062F1">
              <w:rPr>
                <w:noProof/>
                <w:lang w:eastAsia="ja-JP"/>
              </w:rPr>
              <w:t>DC_1A-42C_n77(2A)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272AFD9" w14:textId="77777777" w:rsidR="00EB2CE4" w:rsidRPr="00E062F1" w:rsidRDefault="00EB2CE4" w:rsidP="00D96BD1">
            <w:pPr>
              <w:pStyle w:val="TAC"/>
              <w:rPr>
                <w:lang w:eastAsia="fr-FR"/>
              </w:rPr>
            </w:pPr>
            <w:r w:rsidRPr="00E062F1">
              <w:t>DC_1A_n77A</w:t>
            </w:r>
          </w:p>
        </w:tc>
      </w:tr>
      <w:tr w:rsidR="00EB2CE4" w:rsidRPr="00E062F1" w14:paraId="0ADFCC8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559658" w14:textId="77777777" w:rsidR="00EB2CE4" w:rsidRPr="00E062F1" w:rsidRDefault="00EB2CE4" w:rsidP="00D96BD1">
            <w:pPr>
              <w:pStyle w:val="TAC"/>
              <w:rPr>
                <w:noProof/>
                <w:lang w:eastAsia="zh-CN"/>
              </w:rPr>
            </w:pPr>
            <w:r w:rsidRPr="00E062F1">
              <w:rPr>
                <w:noProof/>
                <w:lang w:eastAsia="zh-CN"/>
              </w:rPr>
              <w:t>DC_1A-42A_n78A</w:t>
            </w:r>
          </w:p>
          <w:p w14:paraId="31755E4C" w14:textId="77777777" w:rsidR="00EB2CE4" w:rsidRPr="00E062F1" w:rsidRDefault="00EB2CE4" w:rsidP="00D96BD1">
            <w:pPr>
              <w:pStyle w:val="TAC"/>
              <w:rPr>
                <w:noProof/>
                <w:lang w:eastAsia="zh-CN"/>
              </w:rPr>
            </w:pPr>
            <w:r w:rsidRPr="00E062F1">
              <w:rPr>
                <w:noProof/>
                <w:lang w:eastAsia="zh-CN"/>
              </w:rPr>
              <w:t>DC_1A-42A_n78C</w:t>
            </w:r>
          </w:p>
          <w:p w14:paraId="7EAF6984" w14:textId="77777777" w:rsidR="00EB2CE4" w:rsidRPr="00E062F1" w:rsidRDefault="00EB2CE4" w:rsidP="00D96BD1">
            <w:pPr>
              <w:pStyle w:val="TAC"/>
              <w:rPr>
                <w:lang w:eastAsia="ja-JP"/>
              </w:rPr>
            </w:pPr>
            <w:r w:rsidRPr="00E062F1">
              <w:rPr>
                <w:lang w:eastAsia="ja-JP"/>
              </w:rPr>
              <w:t>DC_1A-42C_n78A</w:t>
            </w:r>
          </w:p>
          <w:p w14:paraId="2A6FD9FA" w14:textId="77777777" w:rsidR="00EB2CE4" w:rsidRPr="00E062F1" w:rsidRDefault="00EB2CE4" w:rsidP="00D96BD1">
            <w:pPr>
              <w:pStyle w:val="TAC"/>
              <w:rPr>
                <w:lang w:eastAsia="ja-JP"/>
              </w:rPr>
            </w:pPr>
            <w:r w:rsidRPr="00E062F1">
              <w:rPr>
                <w:lang w:eastAsia="ja-JP"/>
              </w:rPr>
              <w:t>DC_1A-42C_n78C</w:t>
            </w:r>
          </w:p>
          <w:p w14:paraId="200A0A63" w14:textId="77777777" w:rsidR="00EB2CE4" w:rsidRPr="00E062F1" w:rsidRDefault="00EB2CE4" w:rsidP="00D96BD1">
            <w:pPr>
              <w:pStyle w:val="TAC"/>
              <w:rPr>
                <w:lang w:eastAsia="ja-JP"/>
              </w:rPr>
            </w:pPr>
            <w:r w:rsidRPr="00E062F1">
              <w:rPr>
                <w:lang w:eastAsia="ja-JP"/>
              </w:rPr>
              <w:t>DC_1A-42D_n78A</w:t>
            </w:r>
          </w:p>
          <w:p w14:paraId="3C3D4524" w14:textId="77777777" w:rsidR="00EB2CE4" w:rsidRPr="00E062F1" w:rsidRDefault="00EB2CE4" w:rsidP="00D96BD1">
            <w:pPr>
              <w:pStyle w:val="TAC"/>
              <w:rPr>
                <w:lang w:eastAsia="ja-JP"/>
              </w:rPr>
            </w:pPr>
            <w:r w:rsidRPr="00E062F1">
              <w:t>DC_1A-42D_n7</w:t>
            </w:r>
            <w:r w:rsidRPr="00E062F1">
              <w:rPr>
                <w:lang w:eastAsia="ja-JP"/>
              </w:rPr>
              <w:t>8</w:t>
            </w:r>
            <w:r w:rsidRPr="00E062F1">
              <w:t>C</w:t>
            </w:r>
          </w:p>
          <w:p w14:paraId="1592535E" w14:textId="77777777" w:rsidR="00EB2CE4" w:rsidRPr="00E062F1" w:rsidRDefault="00EB2CE4" w:rsidP="00D96BD1">
            <w:pPr>
              <w:pStyle w:val="TAC"/>
              <w:rPr>
                <w:noProof/>
                <w:lang w:eastAsia="ja-JP"/>
              </w:rPr>
            </w:pPr>
            <w:r w:rsidRPr="00E062F1">
              <w:rPr>
                <w:noProof/>
              </w:rPr>
              <w:t>DC_1A-42E_n78A</w:t>
            </w:r>
          </w:p>
          <w:p w14:paraId="2994F618" w14:textId="77777777" w:rsidR="00EB2CE4" w:rsidRPr="00E062F1" w:rsidRDefault="00EB2CE4" w:rsidP="00D96BD1">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B1D25B" w14:textId="77777777" w:rsidR="00EB2CE4" w:rsidRPr="00E062F1" w:rsidRDefault="00EB2CE4" w:rsidP="00D96BD1">
            <w:pPr>
              <w:pStyle w:val="TAC"/>
            </w:pPr>
            <w:r w:rsidRPr="00E062F1">
              <w:t>DC_1A_n78A</w:t>
            </w:r>
          </w:p>
        </w:tc>
      </w:tr>
      <w:tr w:rsidR="00EB2CE4" w:rsidRPr="00E062F1" w14:paraId="3AD344A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B5CD87" w14:textId="77777777" w:rsidR="00EB2CE4" w:rsidRPr="00E062F1" w:rsidRDefault="00EB2CE4" w:rsidP="00D96BD1">
            <w:pPr>
              <w:pStyle w:val="TAC"/>
              <w:rPr>
                <w:noProof/>
                <w:lang w:eastAsia="zh-CN"/>
              </w:rPr>
            </w:pPr>
            <w:r w:rsidRPr="00E062F1">
              <w:rPr>
                <w:noProof/>
                <w:lang w:eastAsia="zh-CN"/>
              </w:rPr>
              <w:t>DC_1A-42A_n79A</w:t>
            </w:r>
          </w:p>
          <w:p w14:paraId="479A8B42" w14:textId="77777777" w:rsidR="00EB2CE4" w:rsidRPr="00E062F1" w:rsidRDefault="00EB2CE4" w:rsidP="00D96BD1">
            <w:pPr>
              <w:pStyle w:val="TAC"/>
              <w:rPr>
                <w:noProof/>
                <w:lang w:eastAsia="zh-CN"/>
              </w:rPr>
            </w:pPr>
            <w:r w:rsidRPr="00E062F1">
              <w:rPr>
                <w:noProof/>
                <w:lang w:eastAsia="zh-CN"/>
              </w:rPr>
              <w:t>DC_1A-42A_n79C</w:t>
            </w:r>
          </w:p>
          <w:p w14:paraId="0EDD4D4E" w14:textId="77777777" w:rsidR="00EB2CE4" w:rsidRPr="00E062F1" w:rsidRDefault="00EB2CE4" w:rsidP="00D96BD1">
            <w:pPr>
              <w:pStyle w:val="TAC"/>
              <w:rPr>
                <w:lang w:eastAsia="ja-JP"/>
              </w:rPr>
            </w:pPr>
            <w:r w:rsidRPr="00E062F1">
              <w:rPr>
                <w:lang w:eastAsia="ja-JP"/>
              </w:rPr>
              <w:t>DC_1A-42C_n79A</w:t>
            </w:r>
          </w:p>
          <w:p w14:paraId="5AEB5325" w14:textId="77777777" w:rsidR="00EB2CE4" w:rsidRPr="00E062F1" w:rsidRDefault="00EB2CE4" w:rsidP="00D96BD1">
            <w:pPr>
              <w:pStyle w:val="TAC"/>
              <w:rPr>
                <w:lang w:eastAsia="ja-JP"/>
              </w:rPr>
            </w:pPr>
            <w:r w:rsidRPr="00E062F1">
              <w:rPr>
                <w:lang w:eastAsia="ja-JP"/>
              </w:rPr>
              <w:t>DC_1A-42C_n79C</w:t>
            </w:r>
          </w:p>
          <w:p w14:paraId="10E199EC" w14:textId="77777777" w:rsidR="00EB2CE4" w:rsidRPr="00E062F1" w:rsidRDefault="00EB2CE4" w:rsidP="00D96BD1">
            <w:pPr>
              <w:pStyle w:val="TAC"/>
              <w:rPr>
                <w:lang w:eastAsia="ja-JP"/>
              </w:rPr>
            </w:pPr>
            <w:r w:rsidRPr="00E062F1">
              <w:rPr>
                <w:lang w:eastAsia="ja-JP"/>
              </w:rPr>
              <w:t>DC_1A-42D_n79A</w:t>
            </w:r>
          </w:p>
          <w:p w14:paraId="39DAA04B" w14:textId="77777777" w:rsidR="00EB2CE4" w:rsidRPr="00E062F1" w:rsidRDefault="00EB2CE4" w:rsidP="00D96BD1">
            <w:pPr>
              <w:pStyle w:val="TAC"/>
              <w:rPr>
                <w:lang w:eastAsia="ja-JP"/>
              </w:rPr>
            </w:pPr>
            <w:r w:rsidRPr="00E062F1">
              <w:t>DC_1A-42D_n7</w:t>
            </w:r>
            <w:r w:rsidRPr="00E062F1">
              <w:rPr>
                <w:lang w:eastAsia="ja-JP"/>
              </w:rPr>
              <w:t>9</w:t>
            </w:r>
            <w:r w:rsidRPr="00E062F1">
              <w:t>C</w:t>
            </w:r>
          </w:p>
          <w:p w14:paraId="13442182" w14:textId="77777777" w:rsidR="00EB2CE4" w:rsidRPr="00E062F1" w:rsidRDefault="00EB2CE4" w:rsidP="00D96BD1">
            <w:pPr>
              <w:pStyle w:val="TAC"/>
              <w:rPr>
                <w:noProof/>
                <w:lang w:eastAsia="ja-JP"/>
              </w:rPr>
            </w:pPr>
            <w:r w:rsidRPr="00E062F1">
              <w:rPr>
                <w:noProof/>
              </w:rPr>
              <w:t>DC_1A-42E_n79A</w:t>
            </w:r>
          </w:p>
          <w:p w14:paraId="37C63DE9" w14:textId="77777777" w:rsidR="00EB2CE4" w:rsidRPr="00E062F1" w:rsidRDefault="00EB2CE4" w:rsidP="00D96BD1">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B41EAA3" w14:textId="77777777" w:rsidR="00EB2CE4" w:rsidRPr="00E062F1" w:rsidRDefault="00EB2CE4" w:rsidP="00D96BD1">
            <w:pPr>
              <w:pStyle w:val="TAC"/>
            </w:pPr>
            <w:r w:rsidRPr="00E062F1">
              <w:t>DC_1A_n79A</w:t>
            </w:r>
          </w:p>
        </w:tc>
      </w:tr>
      <w:tr w:rsidR="00EB2CE4" w:rsidRPr="00E062F1" w14:paraId="1AE5F25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5FCD763" w14:textId="77777777" w:rsidR="00EB2CE4" w:rsidRPr="00E062F1" w:rsidRDefault="00EB2CE4" w:rsidP="00D96BD1">
            <w:pPr>
              <w:pStyle w:val="TAC"/>
              <w:keepNext w:val="0"/>
              <w:rPr>
                <w:rFonts w:eastAsia="Malgun Gothic"/>
                <w:noProof/>
                <w:lang w:eastAsia="ko-KR"/>
              </w:rPr>
            </w:pPr>
            <w:r w:rsidRPr="00E062F1">
              <w:rPr>
                <w:rFonts w:eastAsia="Malgun Gothic"/>
                <w:noProof/>
                <w:lang w:eastAsia="ko-KR"/>
              </w:rPr>
              <w:t>DC_1A_n75A-n78A</w:t>
            </w:r>
          </w:p>
          <w:p w14:paraId="5FDFD751" w14:textId="77777777" w:rsidR="00EB2CE4" w:rsidRPr="00E062F1" w:rsidRDefault="00EB2CE4" w:rsidP="00D96BD1">
            <w:pPr>
              <w:pStyle w:val="TAC"/>
              <w:rPr>
                <w:rFonts w:eastAsia="Malgun Gothic"/>
                <w:lang w:eastAsia="ko-KR"/>
              </w:rPr>
            </w:pPr>
            <w:r w:rsidRPr="00E062F1">
              <w:rPr>
                <w:rFonts w:eastAsia="Malgun Gothic"/>
                <w:noProof/>
                <w:lang w:eastAsia="ko-KR"/>
              </w:rPr>
              <w:t>DC_1A_n75A-n78(2A)</w:t>
            </w:r>
          </w:p>
        </w:tc>
        <w:tc>
          <w:tcPr>
            <w:tcW w:w="5861" w:type="dxa"/>
            <w:tcBorders>
              <w:top w:val="single" w:sz="4" w:space="0" w:color="auto"/>
              <w:left w:val="single" w:sz="4" w:space="0" w:color="auto"/>
              <w:bottom w:val="single" w:sz="4" w:space="0" w:color="auto"/>
              <w:right w:val="single" w:sz="4" w:space="0" w:color="auto"/>
            </w:tcBorders>
            <w:vAlign w:val="center"/>
          </w:tcPr>
          <w:p w14:paraId="29541CE9" w14:textId="77777777" w:rsidR="00EB2CE4" w:rsidRPr="00E062F1" w:rsidRDefault="00EB2CE4" w:rsidP="00D96BD1">
            <w:pPr>
              <w:pStyle w:val="TAC"/>
              <w:rPr>
                <w:rFonts w:eastAsia="Malgun Gothic"/>
                <w:lang w:eastAsia="ko-KR"/>
              </w:rPr>
            </w:pPr>
            <w:r w:rsidRPr="00E062F1">
              <w:rPr>
                <w:rFonts w:eastAsia="Malgun Gothic"/>
                <w:lang w:eastAsia="ko-KR"/>
              </w:rPr>
              <w:t>DC_1A_n78A</w:t>
            </w:r>
          </w:p>
        </w:tc>
      </w:tr>
      <w:tr w:rsidR="00EB2CE4" w:rsidRPr="00E062F1" w14:paraId="2D04A72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F737D" w14:textId="77777777" w:rsidR="00EB2CE4" w:rsidRPr="00E062F1" w:rsidRDefault="00EB2CE4" w:rsidP="00D96BD1">
            <w:pPr>
              <w:pStyle w:val="TAC"/>
              <w:rPr>
                <w:lang w:eastAsia="ja-JP"/>
              </w:rPr>
            </w:pPr>
            <w:r w:rsidRPr="00E062F1">
              <w:rPr>
                <w:rFonts w:eastAsia="Malgun Gothic"/>
                <w:lang w:eastAsia="ko-KR"/>
              </w:rPr>
              <w:t>DC_1A_n77A-n79A</w:t>
            </w:r>
          </w:p>
        </w:tc>
        <w:tc>
          <w:tcPr>
            <w:tcW w:w="5861" w:type="dxa"/>
            <w:tcBorders>
              <w:top w:val="single" w:sz="4" w:space="0" w:color="auto"/>
              <w:left w:val="single" w:sz="4" w:space="0" w:color="auto"/>
              <w:bottom w:val="single" w:sz="4" w:space="0" w:color="auto"/>
              <w:right w:val="single" w:sz="4" w:space="0" w:color="auto"/>
            </w:tcBorders>
            <w:hideMark/>
          </w:tcPr>
          <w:p w14:paraId="544E4180" w14:textId="77777777" w:rsidR="00EB2CE4" w:rsidRPr="00E062F1" w:rsidRDefault="00EB2CE4" w:rsidP="00D96BD1">
            <w:pPr>
              <w:pStyle w:val="TAC"/>
              <w:rPr>
                <w:rFonts w:eastAsia="Malgun Gothic"/>
                <w:lang w:eastAsia="ko-KR"/>
              </w:rPr>
            </w:pPr>
            <w:r w:rsidRPr="00E062F1">
              <w:rPr>
                <w:rFonts w:eastAsia="Malgun Gothic"/>
                <w:lang w:eastAsia="ko-KR"/>
              </w:rPr>
              <w:t>DC_1A_n77A</w:t>
            </w:r>
          </w:p>
          <w:p w14:paraId="5933A318" w14:textId="77777777" w:rsidR="00EB2CE4" w:rsidRPr="00E062F1" w:rsidRDefault="00EB2CE4" w:rsidP="00D96BD1">
            <w:pPr>
              <w:pStyle w:val="TAC"/>
              <w:rPr>
                <w:lang w:eastAsia="ja-JP"/>
              </w:rPr>
            </w:pPr>
            <w:r w:rsidRPr="00E062F1">
              <w:rPr>
                <w:rFonts w:eastAsia="Malgun Gothic"/>
                <w:lang w:eastAsia="ko-KR"/>
              </w:rPr>
              <w:t>DC_1A_n79A</w:t>
            </w:r>
          </w:p>
        </w:tc>
      </w:tr>
      <w:tr w:rsidR="00EB2CE4" w:rsidRPr="00E062F1" w14:paraId="4EA059A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8DA8C3" w14:textId="77777777" w:rsidR="00EB2CE4" w:rsidRPr="00E062F1" w:rsidRDefault="00EB2CE4" w:rsidP="00D96BD1">
            <w:pPr>
              <w:pStyle w:val="TAC"/>
              <w:rPr>
                <w:rFonts w:eastAsia="Malgun Gothic"/>
                <w:lang w:eastAsia="ko-KR"/>
              </w:rPr>
            </w:pPr>
            <w:r w:rsidRPr="00E062F1">
              <w:rPr>
                <w:rFonts w:eastAsia="Malgun Gothic"/>
                <w:lang w:eastAsia="ko-KR"/>
              </w:rPr>
              <w:t>DC_1A_SUL_n77A-n80A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39004A7" w14:textId="77777777" w:rsidR="00EB2CE4" w:rsidRPr="00E062F1" w:rsidRDefault="00EB2CE4" w:rsidP="00D96BD1">
            <w:pPr>
              <w:pStyle w:val="TAC"/>
              <w:rPr>
                <w:rFonts w:eastAsia="Malgun Gothic"/>
                <w:lang w:eastAsia="ko-KR"/>
              </w:rPr>
            </w:pPr>
            <w:r w:rsidRPr="00E062F1">
              <w:rPr>
                <w:rFonts w:eastAsia="Malgun Gothic"/>
                <w:lang w:eastAsia="ko-KR"/>
              </w:rPr>
              <w:t>DC_1A_n77A</w:t>
            </w:r>
          </w:p>
          <w:p w14:paraId="670F3CE7" w14:textId="77777777" w:rsidR="00EB2CE4" w:rsidRPr="00E062F1" w:rsidRDefault="00EB2CE4" w:rsidP="00D96BD1">
            <w:pPr>
              <w:pStyle w:val="TAC"/>
              <w:rPr>
                <w:rFonts w:eastAsia="Malgun Gothic"/>
                <w:lang w:eastAsia="ko-KR"/>
              </w:rPr>
            </w:pPr>
            <w:r w:rsidRPr="00E062F1">
              <w:rPr>
                <w:rFonts w:eastAsia="Malgun Gothic"/>
                <w:lang w:eastAsia="ko-KR"/>
              </w:rPr>
              <w:t>DC_1A_n80A</w:t>
            </w:r>
          </w:p>
        </w:tc>
      </w:tr>
      <w:tr w:rsidR="00EB2CE4" w:rsidRPr="00E062F1" w14:paraId="652735B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9B9562" w14:textId="77777777" w:rsidR="00EB2CE4" w:rsidRPr="00E062F1" w:rsidRDefault="00EB2CE4" w:rsidP="00D96BD1">
            <w:pPr>
              <w:pStyle w:val="TAC"/>
              <w:rPr>
                <w:rFonts w:eastAsia="Malgun Gothic"/>
                <w:lang w:eastAsia="ko-KR"/>
              </w:rPr>
            </w:pPr>
            <w:r w:rsidRPr="00E062F1">
              <w:rPr>
                <w:rFonts w:eastAsia="Malgun Gothic"/>
                <w:lang w:eastAsia="ko-KR"/>
              </w:rPr>
              <w:t>DC_1A_SUL_n77A-n84A</w:t>
            </w:r>
          </w:p>
        </w:tc>
        <w:tc>
          <w:tcPr>
            <w:tcW w:w="5861" w:type="dxa"/>
            <w:tcBorders>
              <w:top w:val="single" w:sz="4" w:space="0" w:color="auto"/>
              <w:left w:val="single" w:sz="4" w:space="0" w:color="auto"/>
              <w:bottom w:val="single" w:sz="4" w:space="0" w:color="auto"/>
              <w:right w:val="single" w:sz="4" w:space="0" w:color="auto"/>
            </w:tcBorders>
            <w:vAlign w:val="center"/>
          </w:tcPr>
          <w:p w14:paraId="03BEC246" w14:textId="77777777" w:rsidR="00EB2CE4" w:rsidRPr="00E062F1" w:rsidRDefault="00EB2CE4" w:rsidP="00D96BD1">
            <w:pPr>
              <w:pStyle w:val="TAC"/>
              <w:rPr>
                <w:rFonts w:eastAsia="Malgun Gothic"/>
                <w:lang w:eastAsia="ko-KR"/>
              </w:rPr>
            </w:pPr>
            <w:r w:rsidRPr="00E062F1">
              <w:rPr>
                <w:rFonts w:eastAsia="Malgun Gothic"/>
                <w:lang w:eastAsia="ko-KR"/>
              </w:rPr>
              <w:t>DC_1A_n77A</w:t>
            </w:r>
          </w:p>
          <w:p w14:paraId="482F99AC" w14:textId="77777777" w:rsidR="00EB2CE4" w:rsidRPr="00E062F1" w:rsidRDefault="00EB2CE4" w:rsidP="00D96BD1">
            <w:pPr>
              <w:pStyle w:val="TAC"/>
              <w:rPr>
                <w:rFonts w:eastAsia="Malgun Gothic"/>
                <w:lang w:eastAsia="ko-KR"/>
              </w:rPr>
            </w:pPr>
            <w:r w:rsidRPr="00E062F1">
              <w:rPr>
                <w:rFonts w:eastAsia="Malgun Gothic"/>
                <w:lang w:eastAsia="ko-KR"/>
              </w:rPr>
              <w:t>DC_1A_n84A_ULSUP-TDM_n77A</w:t>
            </w:r>
          </w:p>
        </w:tc>
      </w:tr>
      <w:tr w:rsidR="00EB2CE4" w:rsidRPr="00E062F1" w14:paraId="38CF714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43E22E" w14:textId="77777777" w:rsidR="00EB2CE4" w:rsidRPr="00E062F1" w:rsidRDefault="00EB2CE4" w:rsidP="00D96BD1">
            <w:pPr>
              <w:pStyle w:val="TAC"/>
              <w:rPr>
                <w:lang w:eastAsia="ja-JP"/>
              </w:rPr>
            </w:pPr>
            <w:r w:rsidRPr="00E062F1">
              <w:rPr>
                <w:rFonts w:eastAsia="Malgun Gothic"/>
                <w:lang w:eastAsia="ko-KR"/>
              </w:rPr>
              <w:t>DC_1A_n78A-n79A</w:t>
            </w:r>
          </w:p>
        </w:tc>
        <w:tc>
          <w:tcPr>
            <w:tcW w:w="5861" w:type="dxa"/>
            <w:tcBorders>
              <w:top w:val="single" w:sz="4" w:space="0" w:color="auto"/>
              <w:left w:val="single" w:sz="4" w:space="0" w:color="auto"/>
              <w:bottom w:val="single" w:sz="4" w:space="0" w:color="auto"/>
              <w:right w:val="single" w:sz="4" w:space="0" w:color="auto"/>
            </w:tcBorders>
            <w:hideMark/>
          </w:tcPr>
          <w:p w14:paraId="4348C37F" w14:textId="77777777" w:rsidR="00EB2CE4" w:rsidRPr="00E062F1" w:rsidRDefault="00EB2CE4" w:rsidP="00D96BD1">
            <w:pPr>
              <w:pStyle w:val="TAC"/>
              <w:rPr>
                <w:rFonts w:eastAsia="Malgun Gothic"/>
                <w:lang w:eastAsia="ko-KR"/>
              </w:rPr>
            </w:pPr>
            <w:r w:rsidRPr="00E062F1">
              <w:rPr>
                <w:rFonts w:eastAsia="Malgun Gothic"/>
                <w:lang w:eastAsia="ko-KR"/>
              </w:rPr>
              <w:t>DC_1A_n78A</w:t>
            </w:r>
          </w:p>
          <w:p w14:paraId="5980AF3C" w14:textId="77777777" w:rsidR="00EB2CE4" w:rsidRPr="00E062F1" w:rsidRDefault="00EB2CE4" w:rsidP="00D96BD1">
            <w:pPr>
              <w:pStyle w:val="TAC"/>
              <w:rPr>
                <w:lang w:eastAsia="ja-JP"/>
              </w:rPr>
            </w:pPr>
            <w:r w:rsidRPr="00E062F1">
              <w:rPr>
                <w:rFonts w:eastAsia="Malgun Gothic"/>
                <w:lang w:eastAsia="ko-KR"/>
              </w:rPr>
              <w:t>DC_1A_n79A</w:t>
            </w:r>
          </w:p>
        </w:tc>
      </w:tr>
      <w:tr w:rsidR="00EB2CE4" w:rsidRPr="00E062F1" w14:paraId="315CD29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3A9561" w14:textId="77777777" w:rsidR="00EB2CE4" w:rsidRPr="00E062F1" w:rsidRDefault="00EB2CE4" w:rsidP="00D96BD1">
            <w:pPr>
              <w:pStyle w:val="TAC"/>
              <w:rPr>
                <w:rFonts w:eastAsia="Malgun Gothic"/>
                <w:lang w:eastAsia="ko-KR"/>
              </w:rPr>
            </w:pPr>
            <w:r w:rsidRPr="00E062F1">
              <w:rPr>
                <w:kern w:val="2"/>
                <w:szCs w:val="24"/>
                <w:lang w:eastAsia="ja-JP"/>
              </w:rPr>
              <w:t>DC_1A_SUL_n78A-n80A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816E20" w14:textId="77777777" w:rsidR="00EB2CE4" w:rsidRPr="00E062F1" w:rsidRDefault="00EB2CE4" w:rsidP="00D96BD1">
            <w:pPr>
              <w:pStyle w:val="TAC"/>
            </w:pPr>
            <w:r w:rsidRPr="00E062F1">
              <w:t>DC_1A_n78A</w:t>
            </w:r>
          </w:p>
          <w:p w14:paraId="2B6A8AD5" w14:textId="77777777" w:rsidR="00EB2CE4" w:rsidRPr="00E062F1" w:rsidRDefault="00EB2CE4" w:rsidP="00D96BD1">
            <w:pPr>
              <w:pStyle w:val="TAC"/>
              <w:rPr>
                <w:rFonts w:eastAsia="Malgun Gothic"/>
                <w:lang w:eastAsia="ko-KR"/>
              </w:rPr>
            </w:pPr>
            <w:r w:rsidRPr="00E062F1">
              <w:t>DC_1A_n80A</w:t>
            </w:r>
          </w:p>
        </w:tc>
      </w:tr>
      <w:tr w:rsidR="00EB2CE4" w:rsidRPr="00E062F1" w14:paraId="726D40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08A494" w14:textId="77777777" w:rsidR="00EB2CE4" w:rsidRPr="00E062F1" w:rsidRDefault="00EB2CE4" w:rsidP="00D96BD1">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539EAFE9" w14:textId="77777777" w:rsidR="00EB2CE4" w:rsidRPr="00E062F1" w:rsidRDefault="00EB2CE4" w:rsidP="00D96BD1">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09CF57F0" w14:textId="77777777" w:rsidR="00EB2CE4" w:rsidRPr="00E062F1" w:rsidRDefault="00EB2CE4" w:rsidP="00D96BD1">
            <w:pPr>
              <w:pStyle w:val="TAC"/>
              <w:rPr>
                <w:lang w:eastAsia="zh-CN"/>
              </w:rPr>
            </w:pPr>
            <w:r w:rsidRPr="00E062F1">
              <w:t>DC_</w:t>
            </w:r>
            <w:r w:rsidRPr="00E062F1">
              <w:rPr>
                <w:lang w:eastAsia="zh-CN"/>
              </w:rPr>
              <w:t>1A</w:t>
            </w:r>
            <w:r w:rsidRPr="00E062F1">
              <w:t>_n84A_ULSUP-TDM_n78</w:t>
            </w:r>
            <w:r w:rsidRPr="00E062F1">
              <w:rPr>
                <w:lang w:eastAsia="zh-CN"/>
              </w:rPr>
              <w:t>A</w:t>
            </w:r>
          </w:p>
        </w:tc>
      </w:tr>
      <w:tr w:rsidR="00EB2CE4" w:rsidRPr="00E062F1" w14:paraId="4982FE2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614493" w14:textId="77777777" w:rsidR="00EB2CE4" w:rsidRPr="00E062F1" w:rsidRDefault="00EB2CE4" w:rsidP="00D96BD1">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90B251" w14:textId="77777777" w:rsidR="00EB2CE4" w:rsidRPr="00E062F1" w:rsidRDefault="00EB2CE4" w:rsidP="00D96BD1">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4158B05" w14:textId="77777777" w:rsidR="00EB2CE4" w:rsidRPr="00E062F1" w:rsidRDefault="00EB2CE4" w:rsidP="00D96BD1">
            <w:pPr>
              <w:pStyle w:val="TAC"/>
              <w:rPr>
                <w:lang w:eastAsia="fi-FI"/>
              </w:rPr>
            </w:pPr>
            <w:r w:rsidRPr="00E062F1">
              <w:t>DC_</w:t>
            </w:r>
            <w:r w:rsidRPr="00E062F1">
              <w:rPr>
                <w:lang w:eastAsia="zh-CN"/>
              </w:rPr>
              <w:t>1A</w:t>
            </w:r>
            <w:r w:rsidRPr="00E062F1">
              <w:t>_n84A_ULSUP-TDM_n79</w:t>
            </w:r>
            <w:r w:rsidRPr="00E062F1">
              <w:rPr>
                <w:lang w:eastAsia="zh-CN"/>
              </w:rPr>
              <w:t>A</w:t>
            </w:r>
          </w:p>
        </w:tc>
      </w:tr>
      <w:tr w:rsidR="00EB2CE4" w:rsidRPr="00E062F1" w14:paraId="5C9D73B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5C3B7A" w14:textId="77777777" w:rsidR="00EB2CE4" w:rsidRPr="00E062F1" w:rsidRDefault="00EB2CE4" w:rsidP="00D96BD1">
            <w:pPr>
              <w:pStyle w:val="TAC"/>
            </w:pPr>
            <w:r w:rsidRPr="00E062F1">
              <w:rPr>
                <w:lang w:eastAsia="ja-JP"/>
              </w:rPr>
              <w:t>DC_2A-4A_n38A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629FC6" w14:textId="77777777" w:rsidR="00EB2CE4" w:rsidRPr="00E062F1" w:rsidRDefault="00EB2CE4" w:rsidP="00D96BD1">
            <w:pPr>
              <w:pStyle w:val="TAC"/>
              <w:rPr>
                <w:lang w:eastAsia="ja-JP"/>
              </w:rPr>
            </w:pPr>
            <w:r w:rsidRPr="00E062F1">
              <w:rPr>
                <w:lang w:eastAsia="fi-FI"/>
              </w:rPr>
              <w:t>DC_2A_</w:t>
            </w:r>
            <w:r w:rsidRPr="00E062F1">
              <w:rPr>
                <w:lang w:eastAsia="ja-JP"/>
              </w:rPr>
              <w:t>n38A</w:t>
            </w:r>
          </w:p>
          <w:p w14:paraId="04982A5A" w14:textId="77777777" w:rsidR="00EB2CE4" w:rsidRPr="00E062F1" w:rsidRDefault="00EB2CE4" w:rsidP="00D96BD1">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EB2CE4" w:rsidRPr="00E062F1" w14:paraId="1C7FE35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6E30F1" w14:textId="77777777" w:rsidR="00EB2CE4" w:rsidRPr="00E062F1" w:rsidRDefault="00EB2CE4" w:rsidP="00D96BD1">
            <w:pPr>
              <w:pStyle w:val="TAC"/>
            </w:pPr>
            <w:r w:rsidRPr="00E062F1">
              <w:rPr>
                <w:lang w:eastAsia="ja-JP"/>
              </w:rPr>
              <w:t>DC_2A-4A_n41A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1585D1F" w14:textId="77777777" w:rsidR="00EB2CE4" w:rsidRPr="00E062F1" w:rsidRDefault="00EB2CE4" w:rsidP="00D96BD1">
            <w:pPr>
              <w:pStyle w:val="TAC"/>
              <w:rPr>
                <w:lang w:eastAsia="ja-JP"/>
              </w:rPr>
            </w:pPr>
            <w:r w:rsidRPr="00E062F1">
              <w:rPr>
                <w:lang w:eastAsia="fi-FI"/>
              </w:rPr>
              <w:t>DC_2A_</w:t>
            </w:r>
            <w:r w:rsidRPr="00E062F1">
              <w:rPr>
                <w:lang w:eastAsia="ja-JP"/>
              </w:rPr>
              <w:t>n41A</w:t>
            </w:r>
          </w:p>
          <w:p w14:paraId="15F96AB8" w14:textId="77777777" w:rsidR="00EB2CE4" w:rsidRPr="00E062F1" w:rsidRDefault="00EB2CE4" w:rsidP="00D96BD1">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EB2CE4" w:rsidRPr="00E062F1" w14:paraId="535F4E8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4274C6" w14:textId="77777777" w:rsidR="00EB2CE4" w:rsidRPr="00E062F1" w:rsidRDefault="00EB2CE4" w:rsidP="00D96BD1">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86B1CA" w14:textId="77777777" w:rsidR="00EB2CE4" w:rsidRPr="00E062F1" w:rsidRDefault="00EB2CE4" w:rsidP="00D96BD1">
            <w:pPr>
              <w:pStyle w:val="TAC"/>
              <w:rPr>
                <w:noProof/>
                <w:lang w:eastAsia="zh-CN"/>
              </w:rPr>
            </w:pPr>
            <w:r w:rsidRPr="00E062F1">
              <w:rPr>
                <w:lang w:eastAsia="zh-CN"/>
              </w:rPr>
              <w:t>DC_5A_n2A</w:t>
            </w:r>
          </w:p>
        </w:tc>
      </w:tr>
      <w:tr w:rsidR="00EB2CE4" w:rsidRPr="00E062F1" w14:paraId="4885D06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554B98" w14:textId="77777777" w:rsidR="00EB2CE4" w:rsidRPr="00E062F1" w:rsidRDefault="00EB2CE4" w:rsidP="00D96BD1">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41CDEE" w14:textId="77777777" w:rsidR="00EB2CE4" w:rsidRPr="00E062F1" w:rsidRDefault="00EB2CE4" w:rsidP="00D96BD1">
            <w:pPr>
              <w:pStyle w:val="TAC"/>
              <w:rPr>
                <w:noProof/>
                <w:lang w:eastAsia="zh-CN"/>
              </w:rPr>
            </w:pPr>
            <w:r w:rsidRPr="00E062F1">
              <w:rPr>
                <w:lang w:eastAsia="zh-CN"/>
              </w:rPr>
              <w:t>DC_5A_n2A</w:t>
            </w:r>
          </w:p>
        </w:tc>
      </w:tr>
      <w:tr w:rsidR="00EB2CE4" w:rsidRPr="00E062F1" w14:paraId="1996ACA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99721C" w14:textId="77777777" w:rsidR="00EB2CE4" w:rsidRPr="00E062F1" w:rsidRDefault="00EB2CE4" w:rsidP="00D96BD1">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9BB82D3" w14:textId="77777777" w:rsidR="00EB2CE4" w:rsidRPr="00E062F1" w:rsidRDefault="00EB2CE4" w:rsidP="00D96BD1">
            <w:pPr>
              <w:pStyle w:val="TAC"/>
              <w:rPr>
                <w:noProof/>
                <w:lang w:eastAsia="zh-CN"/>
              </w:rPr>
            </w:pPr>
            <w:r w:rsidRPr="00E062F1">
              <w:rPr>
                <w:lang w:eastAsia="zh-CN"/>
              </w:rPr>
              <w:t>DC_5A_n2A</w:t>
            </w:r>
          </w:p>
        </w:tc>
      </w:tr>
      <w:tr w:rsidR="00EB2CE4" w:rsidRPr="00E062F1" w14:paraId="162AB84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6A2788" w14:textId="77777777" w:rsidR="00EB2CE4" w:rsidRPr="00E062F1" w:rsidRDefault="00EB2CE4" w:rsidP="00D96BD1">
            <w:pPr>
              <w:pStyle w:val="TAC"/>
            </w:pPr>
            <w:r w:rsidRPr="00E062F1">
              <w:rPr>
                <w:lang w:eastAsia="fi-FI"/>
              </w:rPr>
              <w:t>DC_2A-5A_n5A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77B7455" w14:textId="77777777" w:rsidR="00EB2CE4" w:rsidRPr="00E062F1" w:rsidRDefault="00EB2CE4" w:rsidP="00D96BD1">
            <w:pPr>
              <w:pStyle w:val="TAC"/>
              <w:rPr>
                <w:noProof/>
                <w:lang w:eastAsia="zh-CN"/>
              </w:rPr>
            </w:pPr>
            <w:r w:rsidRPr="00E062F1">
              <w:rPr>
                <w:lang w:eastAsia="fi-FI"/>
              </w:rPr>
              <w:t xml:space="preserve">DC_2A_n5A </w:t>
            </w:r>
          </w:p>
        </w:tc>
      </w:tr>
      <w:tr w:rsidR="00EB2CE4" w:rsidRPr="00E062F1" w14:paraId="3FB44A8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EB1AC8" w14:textId="77777777" w:rsidR="00EB2CE4" w:rsidRPr="00E062F1" w:rsidRDefault="00EB2CE4" w:rsidP="00D96BD1">
            <w:pPr>
              <w:pStyle w:val="TAC"/>
            </w:pPr>
            <w:r w:rsidRPr="00E062F1">
              <w:rPr>
                <w:lang w:eastAsia="zh-CN"/>
              </w:rPr>
              <w:t>DC_2A-2A-5A_n5A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6F58F3" w14:textId="77777777" w:rsidR="00EB2CE4" w:rsidRPr="00E062F1" w:rsidRDefault="00EB2CE4" w:rsidP="00D96BD1">
            <w:pPr>
              <w:pStyle w:val="TAC"/>
              <w:rPr>
                <w:noProof/>
                <w:lang w:eastAsia="zh-CN"/>
              </w:rPr>
            </w:pPr>
            <w:r w:rsidRPr="00E062F1">
              <w:rPr>
                <w:lang w:eastAsia="fi-FI"/>
              </w:rPr>
              <w:t>DC_2A_n5</w:t>
            </w:r>
            <w:r w:rsidRPr="00E062F1">
              <w:rPr>
                <w:lang w:eastAsia="zh-CN"/>
              </w:rPr>
              <w:t>A</w:t>
            </w:r>
          </w:p>
        </w:tc>
      </w:tr>
      <w:tr w:rsidR="00EB2CE4" w:rsidRPr="00E062F1" w14:paraId="0487227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9B03D2" w14:textId="77777777" w:rsidR="00EB2CE4" w:rsidRPr="00E062F1" w:rsidRDefault="00EB2CE4" w:rsidP="00D96BD1">
            <w:pPr>
              <w:pStyle w:val="TAC"/>
            </w:pPr>
            <w:r w:rsidRPr="00E062F1">
              <w:t>DC_2A-5A_n66A</w:t>
            </w:r>
          </w:p>
          <w:p w14:paraId="0FEE314F" w14:textId="77777777" w:rsidR="00EB2CE4" w:rsidRPr="00E062F1" w:rsidRDefault="00EB2CE4" w:rsidP="00D96BD1">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E66903" w14:textId="77777777" w:rsidR="00EB2CE4" w:rsidRPr="00E062F1" w:rsidRDefault="00EB2CE4" w:rsidP="00D96BD1">
            <w:pPr>
              <w:pStyle w:val="TAC"/>
              <w:rPr>
                <w:noProof/>
                <w:lang w:eastAsia="zh-CN"/>
              </w:rPr>
            </w:pPr>
            <w:r w:rsidRPr="00E062F1">
              <w:rPr>
                <w:noProof/>
                <w:lang w:eastAsia="zh-CN"/>
              </w:rPr>
              <w:t>DC_2A_n66A</w:t>
            </w:r>
          </w:p>
          <w:p w14:paraId="0557633F" w14:textId="77777777" w:rsidR="00EB2CE4" w:rsidRPr="00E062F1" w:rsidRDefault="00EB2CE4" w:rsidP="00D96BD1">
            <w:pPr>
              <w:pStyle w:val="TAC"/>
              <w:rPr>
                <w:lang w:eastAsia="fi-FI"/>
              </w:rPr>
            </w:pPr>
            <w:r w:rsidRPr="00E062F1">
              <w:rPr>
                <w:noProof/>
                <w:lang w:eastAsia="zh-CN"/>
              </w:rPr>
              <w:t>DC_5A_n66A</w:t>
            </w:r>
          </w:p>
        </w:tc>
      </w:tr>
      <w:tr w:rsidR="00EB2CE4" w:rsidRPr="00E062F1" w14:paraId="7673FC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42A42C" w14:textId="77777777" w:rsidR="00EB2CE4" w:rsidRPr="00E062F1" w:rsidRDefault="00EB2CE4" w:rsidP="00D96BD1">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AA0FD82" w14:textId="77777777" w:rsidR="00EB2CE4" w:rsidRPr="00E062F1" w:rsidRDefault="00EB2CE4" w:rsidP="00D96BD1">
            <w:pPr>
              <w:pStyle w:val="TAC"/>
              <w:rPr>
                <w:lang w:eastAsia="fi-FI"/>
              </w:rPr>
            </w:pPr>
            <w:r w:rsidRPr="00E062F1">
              <w:rPr>
                <w:lang w:eastAsia="fi-FI"/>
              </w:rPr>
              <w:t>DC_2A_n66A</w:t>
            </w:r>
          </w:p>
          <w:p w14:paraId="1D2A2FAF" w14:textId="77777777" w:rsidR="00EB2CE4" w:rsidRPr="00E062F1" w:rsidRDefault="00EB2CE4" w:rsidP="00D96BD1">
            <w:pPr>
              <w:pStyle w:val="TAC"/>
              <w:rPr>
                <w:lang w:eastAsia="zh-CN"/>
              </w:rPr>
            </w:pPr>
            <w:r w:rsidRPr="00E062F1">
              <w:rPr>
                <w:lang w:eastAsia="fi-FI"/>
              </w:rPr>
              <w:t>DC_5A_n66A</w:t>
            </w:r>
          </w:p>
        </w:tc>
      </w:tr>
      <w:tr w:rsidR="00EB2CE4" w:rsidRPr="00E062F1" w14:paraId="052E229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B16A36" w14:textId="77777777" w:rsidR="00EB2CE4" w:rsidRPr="00E062F1" w:rsidRDefault="00EB2CE4" w:rsidP="00D96BD1">
            <w:pPr>
              <w:pStyle w:val="TAC"/>
              <w:rPr>
                <w:lang w:eastAsia="zh-CN"/>
              </w:rPr>
            </w:pPr>
            <w:r w:rsidRPr="00E062F1">
              <w:rPr>
                <w:lang w:eastAsia="fi-FI"/>
              </w:rPr>
              <w:t>DC_2A-5A_n71A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3449313" w14:textId="77777777" w:rsidR="00EB2CE4" w:rsidRPr="00E062F1" w:rsidRDefault="00EB2CE4" w:rsidP="00D96BD1">
            <w:pPr>
              <w:pStyle w:val="TAC"/>
              <w:rPr>
                <w:lang w:eastAsia="fi-FI"/>
              </w:rPr>
            </w:pPr>
            <w:r w:rsidRPr="00E062F1">
              <w:rPr>
                <w:lang w:eastAsia="fi-FI"/>
              </w:rPr>
              <w:t>DC_2A_n71A</w:t>
            </w:r>
          </w:p>
          <w:p w14:paraId="58CB2A99" w14:textId="77777777" w:rsidR="00EB2CE4" w:rsidRPr="00E062F1" w:rsidRDefault="00EB2CE4" w:rsidP="00D96BD1">
            <w:pPr>
              <w:pStyle w:val="TAC"/>
              <w:rPr>
                <w:lang w:eastAsia="zh-CN"/>
              </w:rPr>
            </w:pPr>
            <w:r w:rsidRPr="00E062F1">
              <w:rPr>
                <w:lang w:eastAsia="fi-FI"/>
              </w:rPr>
              <w:t>DC_5A_n71A</w:t>
            </w:r>
          </w:p>
        </w:tc>
      </w:tr>
      <w:tr w:rsidR="00EB2CE4" w:rsidRPr="00E062F1" w14:paraId="0F9D0E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F21A74" w14:textId="77777777" w:rsidR="00EB2CE4" w:rsidRPr="00E062F1" w:rsidRDefault="00EB2CE4" w:rsidP="00D96BD1">
            <w:pPr>
              <w:pStyle w:val="TAC"/>
              <w:rPr>
                <w:lang w:eastAsia="zh-CN"/>
              </w:rPr>
            </w:pPr>
            <w:r w:rsidRPr="00E062F1">
              <w:rPr>
                <w:lang w:eastAsia="ja-JP"/>
              </w:rPr>
              <w:t>DC_2A-7A_n38A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3EDA9EF" w14:textId="77777777" w:rsidR="00EB2CE4" w:rsidRPr="00E062F1" w:rsidRDefault="00EB2CE4" w:rsidP="00D96BD1">
            <w:pPr>
              <w:pStyle w:val="TAC"/>
              <w:rPr>
                <w:lang w:eastAsia="zh-CN"/>
              </w:rPr>
            </w:pPr>
            <w:r w:rsidRPr="00E062F1">
              <w:rPr>
                <w:lang w:eastAsia="ja-JP"/>
              </w:rPr>
              <w:t>2A</w:t>
            </w:r>
            <w:r w:rsidRPr="00E062F1">
              <w:rPr>
                <w:vertAlign w:val="superscript"/>
              </w:rPr>
              <w:t>8</w:t>
            </w:r>
          </w:p>
        </w:tc>
      </w:tr>
      <w:tr w:rsidR="00EB2CE4" w:rsidRPr="00E062F1" w14:paraId="1551E7B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4F1FDB" w14:textId="77777777" w:rsidR="00EB2CE4" w:rsidRPr="00E062F1" w:rsidRDefault="00EB2CE4" w:rsidP="00D96BD1">
            <w:pPr>
              <w:pStyle w:val="TAC"/>
              <w:rPr>
                <w:lang w:eastAsia="zh-CN"/>
              </w:rPr>
            </w:pPr>
            <w:r w:rsidRPr="00E062F1">
              <w:rPr>
                <w:lang w:eastAsia="ja-JP"/>
              </w:rPr>
              <w:t>DC_2A-2A-7A_n38A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185CE8D" w14:textId="77777777" w:rsidR="00EB2CE4" w:rsidRPr="00E062F1" w:rsidRDefault="00EB2CE4" w:rsidP="00D96BD1">
            <w:pPr>
              <w:pStyle w:val="TAC"/>
              <w:rPr>
                <w:lang w:eastAsia="zh-CN"/>
              </w:rPr>
            </w:pPr>
            <w:r w:rsidRPr="00E062F1">
              <w:rPr>
                <w:lang w:eastAsia="ja-JP"/>
              </w:rPr>
              <w:t>2A</w:t>
            </w:r>
            <w:r w:rsidRPr="00E062F1">
              <w:rPr>
                <w:vertAlign w:val="superscript"/>
              </w:rPr>
              <w:t>8</w:t>
            </w:r>
          </w:p>
        </w:tc>
      </w:tr>
      <w:tr w:rsidR="00EB2CE4" w:rsidRPr="00E062F1" w14:paraId="4497A6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323D6F" w14:textId="77777777" w:rsidR="00EB2CE4" w:rsidRPr="00E062F1" w:rsidRDefault="00EB2CE4" w:rsidP="00D96BD1">
            <w:pPr>
              <w:pStyle w:val="TAC"/>
              <w:rPr>
                <w:lang w:eastAsia="zh-CN"/>
              </w:rPr>
            </w:pPr>
            <w:r w:rsidRPr="00E062F1">
              <w:rPr>
                <w:lang w:eastAsia="zh-CN"/>
              </w:rPr>
              <w:t>DC_2A-7A_n66A</w:t>
            </w:r>
          </w:p>
          <w:p w14:paraId="5C6B6D6A" w14:textId="77777777" w:rsidR="00EB2CE4" w:rsidRPr="00E062F1" w:rsidRDefault="00EB2CE4" w:rsidP="00D96BD1">
            <w:pPr>
              <w:pStyle w:val="TAC"/>
            </w:pPr>
            <w:r w:rsidRPr="00E062F1">
              <w:rPr>
                <w:lang w:eastAsia="zh-CN"/>
              </w:rPr>
              <w:t>DC_2A-7C_n66A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0516E27" w14:textId="77777777" w:rsidR="00EB2CE4" w:rsidRPr="00E062F1" w:rsidRDefault="00EB2CE4" w:rsidP="00D96BD1">
            <w:pPr>
              <w:pStyle w:val="TAC"/>
              <w:rPr>
                <w:vertAlign w:val="superscript"/>
                <w:lang w:eastAsia="zh-CN"/>
              </w:rPr>
            </w:pPr>
            <w:r w:rsidRPr="00E062F1">
              <w:rPr>
                <w:lang w:eastAsia="zh-CN"/>
              </w:rPr>
              <w:t>DC_2A_n66A</w:t>
            </w:r>
          </w:p>
          <w:p w14:paraId="6EFB9533" w14:textId="77777777" w:rsidR="00EB2CE4" w:rsidRPr="00E062F1" w:rsidRDefault="00EB2CE4" w:rsidP="00D96BD1">
            <w:pPr>
              <w:pStyle w:val="TAC"/>
              <w:rPr>
                <w:noProof/>
                <w:lang w:eastAsia="zh-CN"/>
              </w:rPr>
            </w:pPr>
            <w:r w:rsidRPr="00E062F1">
              <w:rPr>
                <w:lang w:eastAsia="zh-CN"/>
              </w:rPr>
              <w:t>DC_7A_n66A</w:t>
            </w:r>
          </w:p>
        </w:tc>
      </w:tr>
      <w:tr w:rsidR="00EB2CE4" w:rsidRPr="00E062F1" w14:paraId="353D60E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E91DF7" w14:textId="77777777" w:rsidR="00EB2CE4" w:rsidRDefault="00EB2CE4" w:rsidP="00D96BD1">
            <w:pPr>
              <w:pStyle w:val="TAC"/>
              <w:rPr>
                <w:lang w:eastAsia="zh-CN"/>
              </w:rPr>
            </w:pPr>
            <w:r w:rsidRPr="00E062F1">
              <w:rPr>
                <w:lang w:eastAsia="zh-CN"/>
              </w:rPr>
              <w:t>DC_2A-7A-7A_n66A</w:t>
            </w:r>
          </w:p>
          <w:p w14:paraId="722F509D" w14:textId="77777777" w:rsidR="00EB2CE4" w:rsidRPr="00E062F1" w:rsidRDefault="00EB2CE4" w:rsidP="00D96BD1">
            <w:pPr>
              <w:pStyle w:val="TAC"/>
              <w:rPr>
                <w:lang w:eastAsia="zh-CN"/>
              </w:rPr>
            </w:pPr>
            <w:r w:rsidRPr="00E062F1">
              <w:rPr>
                <w:szCs w:val="18"/>
                <w:lang w:eastAsia="fi-FI"/>
              </w:rPr>
              <w:t>DC_2A-2A-7A_n66A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C34869B" w14:textId="77777777" w:rsidR="00EB2CE4" w:rsidRPr="00E062F1" w:rsidRDefault="00EB2CE4" w:rsidP="00D96BD1">
            <w:pPr>
              <w:pStyle w:val="TAC"/>
              <w:rPr>
                <w:vertAlign w:val="superscript"/>
                <w:lang w:eastAsia="zh-CN"/>
              </w:rPr>
            </w:pPr>
            <w:r w:rsidRPr="00E062F1">
              <w:rPr>
                <w:lang w:eastAsia="zh-CN"/>
              </w:rPr>
              <w:t>DC_2A_n66A</w:t>
            </w:r>
          </w:p>
          <w:p w14:paraId="261CAD9F" w14:textId="77777777" w:rsidR="00EB2CE4" w:rsidRPr="00E062F1" w:rsidRDefault="00EB2CE4" w:rsidP="00D96BD1">
            <w:pPr>
              <w:pStyle w:val="TAC"/>
              <w:rPr>
                <w:lang w:eastAsia="zh-CN"/>
              </w:rPr>
            </w:pPr>
            <w:r w:rsidRPr="00E062F1">
              <w:rPr>
                <w:lang w:eastAsia="zh-CN"/>
              </w:rPr>
              <w:t>DC_7A_n66A</w:t>
            </w:r>
          </w:p>
        </w:tc>
      </w:tr>
      <w:tr w:rsidR="00EB2CE4" w:rsidRPr="00E062F1" w14:paraId="62EFFD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BBB4AC" w14:textId="77777777" w:rsidR="00EB2CE4" w:rsidRPr="00E062F1" w:rsidRDefault="00EB2CE4" w:rsidP="00D96BD1">
            <w:pPr>
              <w:pStyle w:val="TAC"/>
            </w:pPr>
            <w:r w:rsidRPr="00E062F1">
              <w:rPr>
                <w:lang w:eastAsia="zh-CN"/>
              </w:rPr>
              <w:t>DC_2A-7A_n71A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0EDEC9" w14:textId="77777777" w:rsidR="00EB2CE4" w:rsidRPr="00E062F1" w:rsidRDefault="00EB2CE4" w:rsidP="00D96BD1">
            <w:pPr>
              <w:pStyle w:val="TAC"/>
              <w:rPr>
                <w:noProof/>
                <w:kern w:val="2"/>
                <w:lang w:eastAsia="zh-CN"/>
              </w:rPr>
            </w:pPr>
            <w:r w:rsidRPr="00E062F1">
              <w:rPr>
                <w:noProof/>
                <w:kern w:val="2"/>
                <w:lang w:eastAsia="zh-CN"/>
              </w:rPr>
              <w:t>DC_2A_n71A</w:t>
            </w:r>
          </w:p>
          <w:p w14:paraId="1F85969E" w14:textId="77777777" w:rsidR="00EB2CE4" w:rsidRPr="00E062F1" w:rsidRDefault="00EB2CE4" w:rsidP="00D96BD1">
            <w:pPr>
              <w:pStyle w:val="TAC"/>
              <w:rPr>
                <w:noProof/>
                <w:lang w:eastAsia="zh-CN"/>
              </w:rPr>
            </w:pPr>
            <w:r w:rsidRPr="00E062F1">
              <w:rPr>
                <w:noProof/>
                <w:lang w:eastAsia="zh-CN"/>
              </w:rPr>
              <w:t>DC_7A_n71A</w:t>
            </w:r>
          </w:p>
        </w:tc>
      </w:tr>
      <w:tr w:rsidR="00EB2CE4" w:rsidRPr="00E062F1" w14:paraId="6650D6F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E933A3" w14:textId="77777777" w:rsidR="00EB2CE4" w:rsidRPr="00E062F1" w:rsidRDefault="00EB2CE4" w:rsidP="00D96BD1">
            <w:pPr>
              <w:pStyle w:val="TAC"/>
              <w:rPr>
                <w:lang w:eastAsia="zh-CN"/>
              </w:rPr>
            </w:pPr>
            <w:r w:rsidRPr="00E062F1">
              <w:rPr>
                <w:szCs w:val="18"/>
                <w:lang w:eastAsia="fi-FI"/>
              </w:rPr>
              <w:t>DC_2A-2A-7A_n71A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6EBF98" w14:textId="77777777" w:rsidR="00EB2CE4" w:rsidRPr="00E062F1" w:rsidRDefault="00EB2CE4" w:rsidP="00D96BD1">
            <w:pPr>
              <w:pStyle w:val="TAC"/>
              <w:rPr>
                <w:noProof/>
                <w:kern w:val="2"/>
                <w:lang w:eastAsia="zh-CN"/>
              </w:rPr>
            </w:pPr>
            <w:r w:rsidRPr="00E062F1">
              <w:rPr>
                <w:noProof/>
                <w:kern w:val="2"/>
                <w:lang w:eastAsia="zh-CN"/>
              </w:rPr>
              <w:t>DC_2A_n71A</w:t>
            </w:r>
          </w:p>
          <w:p w14:paraId="2FB8F9B8" w14:textId="77777777" w:rsidR="00EB2CE4" w:rsidRPr="00E062F1" w:rsidRDefault="00EB2CE4" w:rsidP="00D96BD1">
            <w:pPr>
              <w:pStyle w:val="TAC"/>
              <w:rPr>
                <w:noProof/>
                <w:kern w:val="2"/>
                <w:lang w:eastAsia="zh-CN"/>
              </w:rPr>
            </w:pPr>
            <w:r w:rsidRPr="00E062F1">
              <w:rPr>
                <w:noProof/>
                <w:lang w:eastAsia="zh-CN"/>
              </w:rPr>
              <w:t>DC_7A_n71A</w:t>
            </w:r>
          </w:p>
        </w:tc>
      </w:tr>
      <w:tr w:rsidR="00EB2CE4" w:rsidRPr="00E062F1" w14:paraId="7E8D684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3BABD" w14:textId="77777777" w:rsidR="00EB2CE4" w:rsidRPr="00E062F1" w:rsidRDefault="00EB2CE4" w:rsidP="00D96BD1">
            <w:pPr>
              <w:pStyle w:val="TAC"/>
            </w:pPr>
            <w:r w:rsidRPr="00E062F1">
              <w:t>DC_2A-7A_n78A</w:t>
            </w:r>
          </w:p>
          <w:p w14:paraId="152FCBEA" w14:textId="77777777" w:rsidR="00EB2CE4" w:rsidRPr="00E062F1" w:rsidRDefault="00EB2CE4" w:rsidP="00D96BD1">
            <w:pPr>
              <w:pStyle w:val="TAC"/>
              <w:rPr>
                <w:lang w:eastAsia="fr-FR"/>
              </w:rPr>
            </w:pPr>
            <w:r w:rsidRPr="00E062F1">
              <w:t>DC_2A-7C_n78A</w:t>
            </w:r>
          </w:p>
          <w:p w14:paraId="65AE8F05" w14:textId="77777777" w:rsidR="00EB2CE4" w:rsidRPr="00E062F1" w:rsidRDefault="00EB2CE4" w:rsidP="00D96BD1">
            <w:pPr>
              <w:pStyle w:val="TAC"/>
              <w:rPr>
                <w:lang w:eastAsia="zh-CN"/>
              </w:rPr>
            </w:pPr>
            <w:r w:rsidRPr="00E062F1">
              <w:rPr>
                <w:lang w:eastAsia="zh-CN"/>
              </w:rPr>
              <w:t>DC_2A-7A_n78(2A)</w:t>
            </w:r>
          </w:p>
          <w:p w14:paraId="74B1A9CD" w14:textId="77777777" w:rsidR="00EB2CE4" w:rsidRPr="00E062F1" w:rsidRDefault="00EB2CE4" w:rsidP="00D96BD1">
            <w:pPr>
              <w:pStyle w:val="TAC"/>
              <w:rPr>
                <w:lang w:eastAsia="zh-CN"/>
              </w:rPr>
            </w:pPr>
            <w:r w:rsidRPr="00E062F1">
              <w:rPr>
                <w:lang w:eastAsia="zh-CN"/>
              </w:rPr>
              <w:t>DC_2A-7C_n78(2A)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CC0865" w14:textId="77777777" w:rsidR="00EB2CE4" w:rsidRPr="00E062F1" w:rsidRDefault="00EB2CE4" w:rsidP="00D96BD1">
            <w:pPr>
              <w:pStyle w:val="TAC"/>
              <w:rPr>
                <w:noProof/>
                <w:kern w:val="2"/>
              </w:rPr>
            </w:pPr>
            <w:r w:rsidRPr="00E062F1">
              <w:rPr>
                <w:noProof/>
                <w:kern w:val="2"/>
              </w:rPr>
              <w:t>DC_2A_n78A</w:t>
            </w:r>
          </w:p>
          <w:p w14:paraId="546AEC52" w14:textId="77777777" w:rsidR="00EB2CE4" w:rsidRPr="00E062F1" w:rsidRDefault="00EB2CE4" w:rsidP="00D96BD1">
            <w:pPr>
              <w:pStyle w:val="TAC"/>
              <w:rPr>
                <w:noProof/>
                <w:lang w:eastAsia="fr-FR"/>
              </w:rPr>
            </w:pPr>
            <w:r w:rsidRPr="00E062F1">
              <w:rPr>
                <w:noProof/>
              </w:rPr>
              <w:t>DC_7A_n78A</w:t>
            </w:r>
          </w:p>
          <w:p w14:paraId="24F8F9A1" w14:textId="77777777" w:rsidR="00EB2CE4" w:rsidRPr="00E062F1" w:rsidRDefault="00EB2CE4" w:rsidP="00D96BD1">
            <w:pPr>
              <w:pStyle w:val="TAC"/>
              <w:rPr>
                <w:noProof/>
                <w:kern w:val="2"/>
                <w:lang w:eastAsia="zh-CN"/>
              </w:rPr>
            </w:pPr>
            <w:r w:rsidRPr="00E062F1">
              <w:rPr>
                <w:noProof/>
              </w:rPr>
              <w:t>DC_7C_n78A</w:t>
            </w:r>
          </w:p>
        </w:tc>
      </w:tr>
      <w:tr w:rsidR="00EB2CE4" w:rsidRPr="00E062F1" w14:paraId="5F07E9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E68759" w14:textId="77777777" w:rsidR="00EB2CE4" w:rsidRPr="00E062F1" w:rsidRDefault="00EB2CE4" w:rsidP="00D96BD1">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E3181B" w14:textId="77777777" w:rsidR="00EB2CE4" w:rsidRPr="00E062F1" w:rsidRDefault="00EB2CE4" w:rsidP="00D96BD1">
            <w:pPr>
              <w:pStyle w:val="TAC"/>
              <w:rPr>
                <w:lang w:eastAsia="zh-CN"/>
              </w:rPr>
            </w:pPr>
            <w:r w:rsidRPr="00E062F1">
              <w:rPr>
                <w:lang w:eastAsia="zh-CN"/>
              </w:rPr>
              <w:t>DC_2A_n7A</w:t>
            </w:r>
          </w:p>
          <w:p w14:paraId="4A20952E" w14:textId="77777777" w:rsidR="00EB2CE4" w:rsidRPr="00E062F1" w:rsidRDefault="00EB2CE4" w:rsidP="00D96BD1">
            <w:pPr>
              <w:pStyle w:val="TAC"/>
              <w:rPr>
                <w:noProof/>
                <w:kern w:val="2"/>
              </w:rPr>
            </w:pPr>
            <w:r w:rsidRPr="00E062F1">
              <w:rPr>
                <w:lang w:eastAsia="zh-CN"/>
              </w:rPr>
              <w:t>DC_2A_n78A</w:t>
            </w:r>
          </w:p>
        </w:tc>
      </w:tr>
      <w:tr w:rsidR="00EB2CE4" w:rsidRPr="00E062F1" w14:paraId="4904474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992490" w14:textId="77777777" w:rsidR="00EB2CE4" w:rsidRPr="00E062F1" w:rsidRDefault="00EB2CE4" w:rsidP="00D96BD1">
            <w:pPr>
              <w:pStyle w:val="TAC"/>
              <w:rPr>
                <w:lang w:eastAsia="ja-JP"/>
              </w:rPr>
            </w:pPr>
            <w:r w:rsidRPr="00E062F1">
              <w:rPr>
                <w:rFonts w:cs="Arial"/>
                <w:lang w:eastAsia="ja-JP"/>
              </w:rPr>
              <w:t>DC_2A_n7(2A)-n78A</w:t>
            </w:r>
          </w:p>
        </w:tc>
        <w:tc>
          <w:tcPr>
            <w:tcW w:w="5861" w:type="dxa"/>
            <w:tcBorders>
              <w:top w:val="single" w:sz="4" w:space="0" w:color="auto"/>
              <w:left w:val="single" w:sz="4" w:space="0" w:color="auto"/>
              <w:bottom w:val="single" w:sz="4" w:space="0" w:color="auto"/>
              <w:right w:val="single" w:sz="4" w:space="0" w:color="auto"/>
            </w:tcBorders>
            <w:vAlign w:val="center"/>
          </w:tcPr>
          <w:p w14:paraId="071C98EF" w14:textId="77777777" w:rsidR="00EB2CE4" w:rsidRDefault="00EB2CE4" w:rsidP="00D96BD1">
            <w:pPr>
              <w:pStyle w:val="TAC"/>
              <w:rPr>
                <w:rFonts w:cs="Arial"/>
                <w:lang w:eastAsia="zh-CN"/>
              </w:rPr>
            </w:pPr>
            <w:r w:rsidRPr="00E062F1">
              <w:rPr>
                <w:rFonts w:cs="Arial"/>
                <w:lang w:eastAsia="zh-CN"/>
              </w:rPr>
              <w:t>DC_2A_n7A</w:t>
            </w:r>
          </w:p>
          <w:p w14:paraId="6F23BC86" w14:textId="77777777" w:rsidR="00EB2CE4" w:rsidRPr="00E062F1" w:rsidRDefault="00EB2CE4" w:rsidP="00D96BD1">
            <w:pPr>
              <w:pStyle w:val="TAC"/>
              <w:rPr>
                <w:lang w:eastAsia="zh-CN"/>
              </w:rPr>
            </w:pPr>
            <w:r w:rsidRPr="00E062F1">
              <w:rPr>
                <w:rFonts w:cs="Arial"/>
                <w:lang w:eastAsia="zh-CN"/>
              </w:rPr>
              <w:t>DC_2A_n78A</w:t>
            </w:r>
          </w:p>
        </w:tc>
      </w:tr>
      <w:tr w:rsidR="00EB2CE4" w:rsidRPr="00E062F1" w14:paraId="658EED3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2E7C14" w14:textId="77777777" w:rsidR="00EB2CE4" w:rsidRPr="00E062F1" w:rsidRDefault="00EB2CE4" w:rsidP="00D96BD1">
            <w:pPr>
              <w:pStyle w:val="TAC"/>
              <w:rPr>
                <w:lang w:eastAsia="ja-JP"/>
              </w:rPr>
            </w:pPr>
            <w:r w:rsidRPr="00E062F1">
              <w:rPr>
                <w:rFonts w:cs="Arial"/>
                <w:lang w:eastAsia="ja-JP"/>
              </w:rPr>
              <w:t>DC_2A_n7A-n78(2A)</w:t>
            </w:r>
          </w:p>
        </w:tc>
        <w:tc>
          <w:tcPr>
            <w:tcW w:w="5861" w:type="dxa"/>
            <w:tcBorders>
              <w:top w:val="single" w:sz="4" w:space="0" w:color="auto"/>
              <w:left w:val="single" w:sz="4" w:space="0" w:color="auto"/>
              <w:bottom w:val="single" w:sz="4" w:space="0" w:color="auto"/>
              <w:right w:val="single" w:sz="4" w:space="0" w:color="auto"/>
            </w:tcBorders>
            <w:vAlign w:val="center"/>
          </w:tcPr>
          <w:p w14:paraId="465AE195" w14:textId="77777777" w:rsidR="00EB2CE4" w:rsidRDefault="00EB2CE4" w:rsidP="00D96BD1">
            <w:pPr>
              <w:pStyle w:val="TAC"/>
              <w:rPr>
                <w:rFonts w:cs="Arial"/>
                <w:lang w:eastAsia="zh-CN"/>
              </w:rPr>
            </w:pPr>
            <w:r w:rsidRPr="00E062F1">
              <w:rPr>
                <w:rFonts w:cs="Arial"/>
                <w:lang w:eastAsia="zh-CN"/>
              </w:rPr>
              <w:t>DC_2A_n7A</w:t>
            </w:r>
          </w:p>
          <w:p w14:paraId="278CF490" w14:textId="77777777" w:rsidR="00EB2CE4" w:rsidRPr="00E062F1" w:rsidRDefault="00EB2CE4" w:rsidP="00D96BD1">
            <w:pPr>
              <w:pStyle w:val="TAC"/>
              <w:rPr>
                <w:lang w:eastAsia="zh-CN"/>
              </w:rPr>
            </w:pPr>
            <w:r w:rsidRPr="00E062F1">
              <w:rPr>
                <w:rFonts w:cs="Arial"/>
                <w:lang w:eastAsia="zh-CN"/>
              </w:rPr>
              <w:t>DC_2A_n78A</w:t>
            </w:r>
          </w:p>
        </w:tc>
      </w:tr>
      <w:tr w:rsidR="00EB2CE4" w:rsidRPr="00E062F1" w14:paraId="5711109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72F1399" w14:textId="77777777" w:rsidR="00EB2CE4" w:rsidRPr="00E062F1" w:rsidRDefault="00EB2CE4" w:rsidP="00D96BD1">
            <w:pPr>
              <w:pStyle w:val="TAC"/>
              <w:rPr>
                <w:lang w:eastAsia="ja-JP"/>
              </w:rPr>
            </w:pPr>
            <w:r w:rsidRPr="00E062F1">
              <w:rPr>
                <w:rFonts w:cs="Arial"/>
                <w:lang w:eastAsia="ja-JP"/>
              </w:rPr>
              <w:t>DC_2A_n7(2A)-n78(2A)</w:t>
            </w:r>
          </w:p>
        </w:tc>
        <w:tc>
          <w:tcPr>
            <w:tcW w:w="5861" w:type="dxa"/>
            <w:tcBorders>
              <w:top w:val="single" w:sz="4" w:space="0" w:color="auto"/>
              <w:left w:val="single" w:sz="4" w:space="0" w:color="auto"/>
              <w:bottom w:val="single" w:sz="4" w:space="0" w:color="auto"/>
              <w:right w:val="single" w:sz="4" w:space="0" w:color="auto"/>
            </w:tcBorders>
            <w:vAlign w:val="center"/>
          </w:tcPr>
          <w:p w14:paraId="240FAC66" w14:textId="77777777" w:rsidR="00EB2CE4" w:rsidRDefault="00EB2CE4" w:rsidP="00D96BD1">
            <w:pPr>
              <w:pStyle w:val="TAC"/>
              <w:rPr>
                <w:rFonts w:cs="Arial"/>
                <w:lang w:eastAsia="zh-CN"/>
              </w:rPr>
            </w:pPr>
            <w:r w:rsidRPr="00E062F1">
              <w:rPr>
                <w:rFonts w:cs="Arial"/>
                <w:lang w:eastAsia="zh-CN"/>
              </w:rPr>
              <w:t>DC_2A_n7A</w:t>
            </w:r>
          </w:p>
          <w:p w14:paraId="08559A67" w14:textId="77777777" w:rsidR="00EB2CE4" w:rsidRPr="00E062F1" w:rsidRDefault="00EB2CE4" w:rsidP="00D96BD1">
            <w:pPr>
              <w:pStyle w:val="TAC"/>
              <w:rPr>
                <w:lang w:eastAsia="zh-CN"/>
              </w:rPr>
            </w:pPr>
            <w:r w:rsidRPr="00E062F1">
              <w:rPr>
                <w:rFonts w:cs="Arial"/>
                <w:lang w:eastAsia="zh-CN"/>
              </w:rPr>
              <w:t>DC_2A_n78A</w:t>
            </w:r>
          </w:p>
        </w:tc>
      </w:tr>
      <w:tr w:rsidR="00EB2CE4" w:rsidRPr="00E062F1" w14:paraId="3D65935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B78E3C" w14:textId="77777777" w:rsidR="00EB2CE4" w:rsidRPr="00E062F1" w:rsidRDefault="00EB2CE4" w:rsidP="00D96BD1">
            <w:pPr>
              <w:pStyle w:val="TAC"/>
              <w:rPr>
                <w:lang w:eastAsia="fr-FR"/>
              </w:rPr>
            </w:pPr>
            <w:r w:rsidRPr="00E062F1">
              <w:t>DC_2A-7A-7A_n78A</w:t>
            </w:r>
          </w:p>
          <w:p w14:paraId="50D871E8" w14:textId="77777777" w:rsidR="00EB2CE4" w:rsidRPr="00E062F1" w:rsidRDefault="00EB2CE4" w:rsidP="00D96BD1">
            <w:pPr>
              <w:pStyle w:val="TAC"/>
              <w:rPr>
                <w:lang w:eastAsia="zh-CN"/>
              </w:rPr>
            </w:pPr>
            <w:r w:rsidRPr="00E062F1">
              <w:rPr>
                <w:lang w:eastAsia="zh-CN"/>
              </w:rPr>
              <w:t>DC_2A-7A-7A_n78(2A)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A96B085" w14:textId="77777777" w:rsidR="00EB2CE4" w:rsidRPr="00E062F1" w:rsidRDefault="00EB2CE4" w:rsidP="00D96BD1">
            <w:pPr>
              <w:pStyle w:val="TAC"/>
              <w:rPr>
                <w:noProof/>
                <w:kern w:val="2"/>
              </w:rPr>
            </w:pPr>
            <w:r w:rsidRPr="00E062F1">
              <w:rPr>
                <w:noProof/>
                <w:kern w:val="2"/>
              </w:rPr>
              <w:t>DC_2A_n78A</w:t>
            </w:r>
          </w:p>
          <w:p w14:paraId="21FE8CA0" w14:textId="77777777" w:rsidR="00EB2CE4" w:rsidRPr="00E062F1" w:rsidRDefault="00EB2CE4" w:rsidP="00D96BD1">
            <w:pPr>
              <w:pStyle w:val="TAC"/>
              <w:rPr>
                <w:noProof/>
                <w:kern w:val="2"/>
                <w:lang w:eastAsia="zh-CN"/>
              </w:rPr>
            </w:pPr>
            <w:r w:rsidRPr="00E062F1">
              <w:rPr>
                <w:noProof/>
              </w:rPr>
              <w:t>DC_7A_n78A</w:t>
            </w:r>
          </w:p>
        </w:tc>
      </w:tr>
      <w:tr w:rsidR="00EB2CE4" w:rsidRPr="00E062F1" w14:paraId="2B57F60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D259CD" w14:textId="77777777" w:rsidR="00EB2CE4" w:rsidRPr="00E062F1" w:rsidRDefault="00EB2CE4" w:rsidP="00D96BD1">
            <w:pPr>
              <w:pStyle w:val="TAC"/>
            </w:pPr>
            <w:r w:rsidRPr="00E062F1">
              <w:rPr>
                <w:lang w:eastAsia="fi-FI"/>
              </w:rPr>
              <w:t>DC_2A-12A_n2A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CC0E93" w14:textId="77777777" w:rsidR="00EB2CE4" w:rsidRPr="00E062F1" w:rsidRDefault="00EB2CE4" w:rsidP="00D96BD1">
            <w:pPr>
              <w:pStyle w:val="TAC"/>
              <w:rPr>
                <w:noProof/>
                <w:kern w:val="2"/>
                <w:lang w:eastAsia="fr-FR"/>
              </w:rPr>
            </w:pPr>
            <w:r w:rsidRPr="00E062F1">
              <w:rPr>
                <w:lang w:eastAsia="fi-FI"/>
              </w:rPr>
              <w:t>DC_12A_n2A</w:t>
            </w:r>
          </w:p>
        </w:tc>
      </w:tr>
      <w:tr w:rsidR="00EB2CE4" w:rsidRPr="00E062F1" w14:paraId="5451A4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86D943" w14:textId="77777777" w:rsidR="00EB2CE4" w:rsidRPr="00E062F1" w:rsidRDefault="00EB2CE4" w:rsidP="00D96BD1">
            <w:pPr>
              <w:pStyle w:val="TAC"/>
              <w:rPr>
                <w:lang w:eastAsia="fi-FI"/>
              </w:rPr>
            </w:pPr>
            <w:r w:rsidRPr="00E062F1">
              <w:rPr>
                <w:lang w:eastAsia="fi-FI"/>
              </w:rPr>
              <w:t>DC_2A_(n)12AA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849D44E" w14:textId="77777777" w:rsidR="00EB2CE4" w:rsidRPr="00E062F1" w:rsidRDefault="00EB2CE4" w:rsidP="00D96BD1">
            <w:pPr>
              <w:pStyle w:val="TAC"/>
              <w:rPr>
                <w:lang w:eastAsia="fi-FI"/>
              </w:rPr>
            </w:pPr>
            <w:r w:rsidRPr="00E062F1">
              <w:rPr>
                <w:lang w:eastAsia="fi-FI"/>
              </w:rPr>
              <w:t>DC_2A_n12A</w:t>
            </w:r>
          </w:p>
          <w:p w14:paraId="63627C91" w14:textId="77777777" w:rsidR="00EB2CE4" w:rsidRPr="00E062F1" w:rsidRDefault="00EB2CE4" w:rsidP="00D96BD1">
            <w:pPr>
              <w:pStyle w:val="TAC"/>
              <w:rPr>
                <w:lang w:eastAsia="fi-FI"/>
              </w:rPr>
            </w:pPr>
            <w:r w:rsidRPr="00E062F1">
              <w:rPr>
                <w:lang w:eastAsia="fi-FI"/>
              </w:rPr>
              <w:t>DC_(n)12AA</w:t>
            </w:r>
            <w:r w:rsidRPr="00E062F1">
              <w:rPr>
                <w:vertAlign w:val="superscript"/>
                <w:lang w:eastAsia="fi-FI"/>
              </w:rPr>
              <w:t>2</w:t>
            </w:r>
          </w:p>
        </w:tc>
      </w:tr>
      <w:tr w:rsidR="00EB2CE4" w:rsidRPr="00E062F1" w14:paraId="59B935A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1D32E6" w14:textId="77777777" w:rsidR="00EB2CE4" w:rsidRPr="00E062F1" w:rsidRDefault="00EB2CE4" w:rsidP="00D96BD1">
            <w:pPr>
              <w:pStyle w:val="TAC"/>
              <w:rPr>
                <w:lang w:eastAsia="fr-FR"/>
              </w:rPr>
            </w:pPr>
            <w:r w:rsidRPr="00E062F1">
              <w:t>DC_2A-12A_n66A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368AD5" w14:textId="77777777" w:rsidR="00EB2CE4" w:rsidRPr="00E062F1" w:rsidRDefault="00EB2CE4" w:rsidP="00D96BD1">
            <w:pPr>
              <w:pStyle w:val="TAC"/>
              <w:rPr>
                <w:noProof/>
                <w:lang w:eastAsia="zh-CN"/>
              </w:rPr>
            </w:pPr>
            <w:r w:rsidRPr="00E062F1">
              <w:rPr>
                <w:noProof/>
                <w:lang w:eastAsia="zh-CN"/>
              </w:rPr>
              <w:t>DC_2A_n66A</w:t>
            </w:r>
          </w:p>
          <w:p w14:paraId="6978C8B8" w14:textId="77777777" w:rsidR="00EB2CE4" w:rsidRPr="00E062F1" w:rsidRDefault="00EB2CE4" w:rsidP="00D96BD1">
            <w:pPr>
              <w:pStyle w:val="TAC"/>
              <w:rPr>
                <w:lang w:eastAsia="fi-FI"/>
              </w:rPr>
            </w:pPr>
            <w:r w:rsidRPr="00E062F1">
              <w:rPr>
                <w:noProof/>
                <w:lang w:eastAsia="zh-CN"/>
              </w:rPr>
              <w:t>DC_12A_n66A</w:t>
            </w:r>
          </w:p>
        </w:tc>
      </w:tr>
      <w:tr w:rsidR="00EB2CE4" w:rsidRPr="00E062F1" w14:paraId="1192C4E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4C1658" w14:textId="77777777" w:rsidR="00EB2CE4" w:rsidRPr="00E062F1" w:rsidRDefault="00EB2CE4" w:rsidP="00D96BD1">
            <w:pPr>
              <w:pStyle w:val="TAC"/>
            </w:pPr>
            <w:r w:rsidRPr="00E062F1">
              <w:t>DC_2A-2A-12A_n66A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F01FD2B" w14:textId="77777777" w:rsidR="00EB2CE4" w:rsidRPr="00E062F1" w:rsidRDefault="00EB2CE4" w:rsidP="00D96BD1">
            <w:pPr>
              <w:pStyle w:val="TAC"/>
              <w:rPr>
                <w:noProof/>
                <w:lang w:eastAsia="zh-CN"/>
              </w:rPr>
            </w:pPr>
            <w:r w:rsidRPr="00E062F1">
              <w:rPr>
                <w:noProof/>
                <w:lang w:eastAsia="zh-CN"/>
              </w:rPr>
              <w:t>DC_2A_n66A</w:t>
            </w:r>
          </w:p>
          <w:p w14:paraId="1A5A343D" w14:textId="77777777" w:rsidR="00EB2CE4" w:rsidRPr="00E062F1" w:rsidRDefault="00EB2CE4" w:rsidP="00D96BD1">
            <w:pPr>
              <w:pStyle w:val="TAC"/>
              <w:rPr>
                <w:noProof/>
                <w:lang w:eastAsia="zh-CN"/>
              </w:rPr>
            </w:pPr>
            <w:r w:rsidRPr="00E062F1">
              <w:rPr>
                <w:noProof/>
                <w:lang w:eastAsia="zh-CN"/>
              </w:rPr>
              <w:t>DC_12A_n66A</w:t>
            </w:r>
          </w:p>
        </w:tc>
      </w:tr>
      <w:tr w:rsidR="00EB2CE4" w:rsidRPr="00E062F1" w14:paraId="34F216E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999DDA" w14:textId="77777777" w:rsidR="00EB2CE4" w:rsidRPr="00E062F1" w:rsidRDefault="00EB2CE4" w:rsidP="00D96BD1">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E49814D" w14:textId="77777777" w:rsidR="00EB2CE4" w:rsidRPr="00E062F1" w:rsidRDefault="00EB2CE4" w:rsidP="00D96BD1">
            <w:pPr>
              <w:pStyle w:val="TAC"/>
              <w:rPr>
                <w:noProof/>
                <w:lang w:eastAsia="zh-CN"/>
              </w:rPr>
            </w:pPr>
            <w:r w:rsidRPr="00E062F1">
              <w:rPr>
                <w:lang w:eastAsia="zh-CN"/>
              </w:rPr>
              <w:t>DC_13A_n2A</w:t>
            </w:r>
          </w:p>
        </w:tc>
      </w:tr>
      <w:tr w:rsidR="00EB2CE4" w:rsidRPr="00E062F1" w14:paraId="1957DE5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666587" w14:textId="77777777" w:rsidR="00EB2CE4" w:rsidRPr="00E062F1" w:rsidRDefault="00EB2CE4" w:rsidP="00D96BD1">
            <w:pPr>
              <w:pStyle w:val="TAC"/>
            </w:pPr>
            <w:r w:rsidRPr="00E062F1">
              <w:rPr>
                <w:lang w:eastAsia="fi-FI"/>
              </w:rPr>
              <w:t>DC_2A-13A_n5A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151C74E" w14:textId="77777777" w:rsidR="00EB2CE4" w:rsidRPr="00E062F1" w:rsidRDefault="00EB2CE4" w:rsidP="00D96BD1">
            <w:pPr>
              <w:pStyle w:val="TAC"/>
              <w:rPr>
                <w:noProof/>
                <w:lang w:eastAsia="zh-CN"/>
              </w:rPr>
            </w:pPr>
            <w:r w:rsidRPr="00E062F1">
              <w:rPr>
                <w:lang w:eastAsia="fi-FI"/>
              </w:rPr>
              <w:t xml:space="preserve">DC_2A_n5A </w:t>
            </w:r>
          </w:p>
        </w:tc>
      </w:tr>
      <w:tr w:rsidR="00EB2CE4" w:rsidRPr="00E062F1" w14:paraId="55E4C63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F8A13E" w14:textId="77777777" w:rsidR="00EB2CE4" w:rsidRPr="00E062F1" w:rsidRDefault="00EB2CE4" w:rsidP="00D96BD1">
            <w:pPr>
              <w:pStyle w:val="TAC"/>
            </w:pPr>
            <w:r w:rsidRPr="00E062F1">
              <w:rPr>
                <w:lang w:eastAsia="zh-CN"/>
              </w:rPr>
              <w:t>DC_2A-2A-13A_n5A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F4E9CDF" w14:textId="77777777" w:rsidR="00EB2CE4" w:rsidRPr="00E062F1" w:rsidRDefault="00EB2CE4" w:rsidP="00D96BD1">
            <w:pPr>
              <w:pStyle w:val="TAC"/>
              <w:rPr>
                <w:noProof/>
                <w:lang w:eastAsia="zh-CN"/>
              </w:rPr>
            </w:pPr>
            <w:r w:rsidRPr="00E062F1">
              <w:rPr>
                <w:lang w:eastAsia="fi-FI"/>
              </w:rPr>
              <w:t>DC_2A_n5</w:t>
            </w:r>
            <w:r w:rsidRPr="00E062F1">
              <w:rPr>
                <w:lang w:eastAsia="zh-CN"/>
              </w:rPr>
              <w:t>A</w:t>
            </w:r>
          </w:p>
        </w:tc>
      </w:tr>
      <w:tr w:rsidR="00EB2CE4" w:rsidRPr="00E062F1" w14:paraId="19E5F5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951674" w14:textId="77777777" w:rsidR="00EB2CE4" w:rsidRPr="00E062F1" w:rsidRDefault="00EB2CE4" w:rsidP="00D96BD1">
            <w:pPr>
              <w:pStyle w:val="TAC"/>
            </w:pPr>
            <w:r w:rsidRPr="00E062F1">
              <w:rPr>
                <w:lang w:eastAsia="fi-FI"/>
              </w:rPr>
              <w:t>DC_2A-13A_n66A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68B3E41" w14:textId="77777777" w:rsidR="00EB2CE4" w:rsidRPr="00E062F1" w:rsidRDefault="00EB2CE4" w:rsidP="00D96BD1">
            <w:pPr>
              <w:pStyle w:val="TAC"/>
              <w:rPr>
                <w:lang w:eastAsia="fi-FI"/>
              </w:rPr>
            </w:pPr>
            <w:r w:rsidRPr="00E062F1">
              <w:rPr>
                <w:lang w:eastAsia="fi-FI"/>
              </w:rPr>
              <w:t>DC_2A_n66A</w:t>
            </w:r>
          </w:p>
          <w:p w14:paraId="46DFFC7C" w14:textId="77777777" w:rsidR="00EB2CE4" w:rsidRPr="00E062F1" w:rsidRDefault="00EB2CE4" w:rsidP="00D96BD1">
            <w:pPr>
              <w:pStyle w:val="TAC"/>
              <w:rPr>
                <w:noProof/>
                <w:lang w:eastAsia="zh-CN"/>
              </w:rPr>
            </w:pPr>
            <w:r w:rsidRPr="00E062F1">
              <w:rPr>
                <w:lang w:eastAsia="fi-FI"/>
              </w:rPr>
              <w:t>DC_13A_n66A</w:t>
            </w:r>
          </w:p>
        </w:tc>
      </w:tr>
      <w:tr w:rsidR="00EB2CE4" w:rsidRPr="00E062F1" w14:paraId="198D6A9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105110" w14:textId="77777777" w:rsidR="00EB2CE4" w:rsidRPr="00E062F1" w:rsidRDefault="00EB2CE4" w:rsidP="00D96BD1">
            <w:pPr>
              <w:pStyle w:val="TAC"/>
              <w:rPr>
                <w:lang w:eastAsia="fi-FI"/>
              </w:rPr>
            </w:pPr>
            <w:r w:rsidRPr="00E062F1">
              <w:rPr>
                <w:lang w:eastAsia="zh-CN"/>
              </w:rPr>
              <w:t>DC_2A-2A-13A_n66A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B0295A6" w14:textId="77777777" w:rsidR="00EB2CE4" w:rsidRPr="00E062F1" w:rsidRDefault="00EB2CE4" w:rsidP="00D96BD1">
            <w:pPr>
              <w:pStyle w:val="TAC"/>
              <w:rPr>
                <w:lang w:eastAsia="fi-FI"/>
              </w:rPr>
            </w:pPr>
            <w:r w:rsidRPr="00E062F1">
              <w:rPr>
                <w:lang w:eastAsia="fi-FI"/>
              </w:rPr>
              <w:t xml:space="preserve">DC_2A_n66A </w:t>
            </w:r>
          </w:p>
          <w:p w14:paraId="0D33DC0C" w14:textId="77777777" w:rsidR="00EB2CE4" w:rsidRPr="00E062F1" w:rsidRDefault="00EB2CE4" w:rsidP="00D96BD1">
            <w:pPr>
              <w:pStyle w:val="TAC"/>
              <w:rPr>
                <w:lang w:eastAsia="fi-FI"/>
              </w:rPr>
            </w:pPr>
            <w:r w:rsidRPr="00E062F1">
              <w:rPr>
                <w:lang w:eastAsia="fi-FI"/>
              </w:rPr>
              <w:t>DC_13A_n66A</w:t>
            </w:r>
          </w:p>
        </w:tc>
      </w:tr>
      <w:tr w:rsidR="00EB2CE4" w:rsidRPr="00E062F1" w14:paraId="683E252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DE49C" w14:textId="77777777" w:rsidR="00EB2CE4" w:rsidRPr="00E062F1" w:rsidRDefault="00EB2CE4" w:rsidP="00D96BD1">
            <w:pPr>
              <w:pStyle w:val="TAC"/>
              <w:rPr>
                <w:lang w:eastAsia="zh-CN"/>
              </w:rPr>
            </w:pPr>
            <w:r w:rsidRPr="00E062F1">
              <w:rPr>
                <w:lang w:eastAsia="ja-JP"/>
              </w:rPr>
              <w:t>DC_2A-14A_n2A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E782DC2" w14:textId="77777777" w:rsidR="00EB2CE4" w:rsidRDefault="00EB2CE4" w:rsidP="00D96BD1">
            <w:pPr>
              <w:pStyle w:val="TAC"/>
              <w:rPr>
                <w:lang w:eastAsia="ja-JP"/>
              </w:rPr>
            </w:pPr>
            <w:r w:rsidRPr="00E062F1">
              <w:rPr>
                <w:lang w:eastAsia="ja-JP"/>
              </w:rPr>
              <w:t>DC_2A_n2A</w:t>
            </w:r>
            <w:r w:rsidRPr="00E062F1">
              <w:rPr>
                <w:vertAlign w:val="superscript"/>
                <w:lang w:eastAsia="fi-FI"/>
              </w:rPr>
              <w:t>2</w:t>
            </w:r>
          </w:p>
          <w:p w14:paraId="03803356" w14:textId="77777777" w:rsidR="00EB2CE4" w:rsidRPr="00E062F1" w:rsidRDefault="00EB2CE4" w:rsidP="00D96BD1">
            <w:pPr>
              <w:pStyle w:val="TAC"/>
              <w:rPr>
                <w:lang w:eastAsia="fi-FI"/>
              </w:rPr>
            </w:pPr>
            <w:r w:rsidRPr="00E062F1">
              <w:rPr>
                <w:lang w:eastAsia="ja-JP"/>
              </w:rPr>
              <w:t>DC_14A_n2A</w:t>
            </w:r>
          </w:p>
        </w:tc>
      </w:tr>
      <w:tr w:rsidR="00EB2CE4" w:rsidRPr="00E062F1" w14:paraId="1C32E38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2380B7" w14:textId="77777777" w:rsidR="00EB2CE4" w:rsidRPr="00E062F1" w:rsidRDefault="00EB2CE4" w:rsidP="00D96BD1">
            <w:pPr>
              <w:pStyle w:val="TAC"/>
              <w:rPr>
                <w:lang w:eastAsia="zh-CN"/>
              </w:rPr>
            </w:pPr>
            <w:r w:rsidRPr="00E062F1">
              <w:rPr>
                <w:lang w:eastAsia="ja-JP"/>
              </w:rPr>
              <w:t>DC_2A-14A_n66A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40DAD84" w14:textId="77777777" w:rsidR="00EB2CE4" w:rsidRDefault="00EB2CE4" w:rsidP="00D96BD1">
            <w:pPr>
              <w:pStyle w:val="TAC"/>
              <w:rPr>
                <w:lang w:eastAsia="ja-JP"/>
              </w:rPr>
            </w:pPr>
            <w:r w:rsidRPr="00E062F1">
              <w:rPr>
                <w:lang w:eastAsia="ja-JP"/>
              </w:rPr>
              <w:t>DC_2A_n66A</w:t>
            </w:r>
          </w:p>
          <w:p w14:paraId="4BC69444" w14:textId="77777777" w:rsidR="00EB2CE4" w:rsidRPr="00E062F1" w:rsidRDefault="00EB2CE4" w:rsidP="00D96BD1">
            <w:pPr>
              <w:pStyle w:val="TAC"/>
              <w:rPr>
                <w:lang w:eastAsia="fi-FI"/>
              </w:rPr>
            </w:pPr>
            <w:r w:rsidRPr="00E062F1">
              <w:rPr>
                <w:lang w:eastAsia="ja-JP"/>
              </w:rPr>
              <w:t>DC_14A_n66A</w:t>
            </w:r>
          </w:p>
        </w:tc>
      </w:tr>
      <w:tr w:rsidR="00EB2CE4" w:rsidRPr="00E062F1" w14:paraId="75B46A7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4F57F4" w14:textId="77777777" w:rsidR="00EB2CE4" w:rsidRPr="00E062F1" w:rsidRDefault="00EB2CE4" w:rsidP="00D96BD1">
            <w:pPr>
              <w:pStyle w:val="TAC"/>
              <w:rPr>
                <w:lang w:eastAsia="zh-CN"/>
              </w:rPr>
            </w:pPr>
            <w:r w:rsidRPr="00E062F1">
              <w:rPr>
                <w:lang w:eastAsia="ja-JP"/>
              </w:rPr>
              <w:t>DC_2A-2A-14A_n66A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EE2865" w14:textId="77777777" w:rsidR="00EB2CE4" w:rsidRDefault="00EB2CE4" w:rsidP="00D96BD1">
            <w:pPr>
              <w:pStyle w:val="TAC"/>
              <w:rPr>
                <w:lang w:eastAsia="ja-JP"/>
              </w:rPr>
            </w:pPr>
            <w:r w:rsidRPr="00E062F1">
              <w:rPr>
                <w:lang w:eastAsia="ja-JP"/>
              </w:rPr>
              <w:t>DC_2A_n66A</w:t>
            </w:r>
          </w:p>
          <w:p w14:paraId="70909516" w14:textId="77777777" w:rsidR="00EB2CE4" w:rsidRPr="00E062F1" w:rsidRDefault="00EB2CE4" w:rsidP="00D96BD1">
            <w:pPr>
              <w:pStyle w:val="TAC"/>
              <w:rPr>
                <w:lang w:eastAsia="fi-FI"/>
              </w:rPr>
            </w:pPr>
            <w:r w:rsidRPr="00E062F1">
              <w:rPr>
                <w:lang w:eastAsia="ja-JP"/>
              </w:rPr>
              <w:t>DC_14A_n66A</w:t>
            </w:r>
          </w:p>
        </w:tc>
      </w:tr>
      <w:tr w:rsidR="00EB2CE4" w:rsidRPr="00E062F1" w14:paraId="67C6700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666D92" w14:textId="77777777" w:rsidR="00EB2CE4" w:rsidRPr="00E062F1" w:rsidRDefault="00EB2CE4" w:rsidP="00D96BD1">
            <w:pPr>
              <w:pStyle w:val="TAC"/>
              <w:rPr>
                <w:lang w:eastAsia="zh-CN"/>
              </w:rPr>
            </w:pPr>
            <w:r w:rsidRPr="00E062F1">
              <w:rPr>
                <w:lang w:eastAsia="ja-JP"/>
              </w:rPr>
              <w:t>DC_2A-29A_n66A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862F03" w14:textId="77777777" w:rsidR="00EB2CE4" w:rsidRPr="00E062F1" w:rsidRDefault="00EB2CE4" w:rsidP="00D96BD1">
            <w:pPr>
              <w:pStyle w:val="TAC"/>
              <w:rPr>
                <w:lang w:eastAsia="fi-FI"/>
              </w:rPr>
            </w:pPr>
            <w:r w:rsidRPr="00E062F1">
              <w:rPr>
                <w:lang w:eastAsia="ja-JP"/>
              </w:rPr>
              <w:t>DC_2A_n66A</w:t>
            </w:r>
          </w:p>
        </w:tc>
      </w:tr>
      <w:tr w:rsidR="00EB2CE4" w:rsidRPr="00E062F1" w14:paraId="564066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C50354" w14:textId="77777777" w:rsidR="00EB2CE4" w:rsidRPr="00E062F1" w:rsidRDefault="00EB2CE4" w:rsidP="00D96BD1">
            <w:pPr>
              <w:pStyle w:val="TAC"/>
              <w:rPr>
                <w:lang w:eastAsia="zh-CN"/>
              </w:rPr>
            </w:pPr>
            <w:r w:rsidRPr="00E062F1">
              <w:rPr>
                <w:lang w:eastAsia="ja-JP"/>
              </w:rPr>
              <w:t>DC_2A-2A-29A_n66A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B1D833C" w14:textId="77777777" w:rsidR="00EB2CE4" w:rsidRPr="00E062F1" w:rsidRDefault="00EB2CE4" w:rsidP="00D96BD1">
            <w:pPr>
              <w:pStyle w:val="TAC"/>
              <w:rPr>
                <w:lang w:eastAsia="fi-FI"/>
              </w:rPr>
            </w:pPr>
            <w:r w:rsidRPr="00E062F1">
              <w:rPr>
                <w:lang w:eastAsia="ja-JP"/>
              </w:rPr>
              <w:t>DC_2A_n66A</w:t>
            </w:r>
          </w:p>
        </w:tc>
      </w:tr>
      <w:tr w:rsidR="00EB2CE4" w:rsidRPr="00E062F1" w14:paraId="33FD9845" w14:textId="77777777" w:rsidTr="00D96BD1">
        <w:trPr>
          <w:trHeight w:val="288"/>
          <w:jc w:val="center"/>
          <w:ins w:id="16" w:author="Vasenkari, Petri J. (Nokia - FI/Espoo)" w:date="2020-10-14T15:41:00Z"/>
        </w:trPr>
        <w:tc>
          <w:tcPr>
            <w:tcW w:w="0" w:type="auto"/>
            <w:tcBorders>
              <w:top w:val="single" w:sz="4" w:space="0" w:color="auto"/>
              <w:left w:val="single" w:sz="4" w:space="0" w:color="auto"/>
              <w:bottom w:val="single" w:sz="4" w:space="0" w:color="auto"/>
              <w:right w:val="single" w:sz="4" w:space="0" w:color="auto"/>
            </w:tcBorders>
            <w:noWrap/>
            <w:vAlign w:val="center"/>
          </w:tcPr>
          <w:p w14:paraId="7FB64255" w14:textId="77777777" w:rsidR="00EB2CE4" w:rsidRPr="00E062F1" w:rsidRDefault="00EB2CE4" w:rsidP="00D96BD1">
            <w:pPr>
              <w:pStyle w:val="TAC"/>
              <w:rPr>
                <w:ins w:id="17" w:author="Vasenkari, Petri J. (Nokia - FI/Espoo)" w:date="2020-10-14T15:41:00Z"/>
                <w:lang w:eastAsia="ja-JP"/>
              </w:rPr>
            </w:pPr>
            <w:ins w:id="18" w:author="Vasenkari, Petri J. (Nokia - FI/Espoo)" w:date="2020-10-14T15:41:00Z">
              <w:r w:rsidRPr="00D06B07">
                <w:rPr>
                  <w:lang w:eastAsia="fr-FR"/>
                </w:rPr>
                <w:t>DC_2A-30A_n2A</w:t>
              </w:r>
            </w:ins>
          </w:p>
        </w:tc>
        <w:tc>
          <w:tcPr>
            <w:tcW w:w="5861" w:type="dxa"/>
            <w:tcBorders>
              <w:top w:val="single" w:sz="4" w:space="0" w:color="auto"/>
              <w:left w:val="single" w:sz="4" w:space="0" w:color="auto"/>
              <w:bottom w:val="single" w:sz="4" w:space="0" w:color="auto"/>
              <w:right w:val="single" w:sz="4" w:space="0" w:color="auto"/>
            </w:tcBorders>
            <w:vAlign w:val="center"/>
          </w:tcPr>
          <w:p w14:paraId="0E1BBD3B" w14:textId="77777777" w:rsidR="00EB2CE4" w:rsidRPr="005469C2" w:rsidRDefault="00EB2CE4" w:rsidP="00D96BD1">
            <w:pPr>
              <w:pStyle w:val="TAC"/>
              <w:rPr>
                <w:ins w:id="19" w:author="Vasenkari, Petri J. (Nokia - FI/Espoo)" w:date="2020-10-14T15:41:00Z"/>
                <w:vertAlign w:val="superscript"/>
              </w:rPr>
            </w:pPr>
            <w:ins w:id="20" w:author="Vasenkari, Petri J. (Nokia - FI/Espoo)" w:date="2020-10-14T15:41:00Z">
              <w:r>
                <w:t>DC_2A_n2A</w:t>
              </w:r>
            </w:ins>
            <w:ins w:id="21" w:author="Vasenkari, Petri J. (Nokia - FI/Espoo)" w:date="2020-10-14T15:42:00Z">
              <w:r>
                <w:rPr>
                  <w:vertAlign w:val="superscript"/>
                </w:rPr>
                <w:t>2</w:t>
              </w:r>
            </w:ins>
          </w:p>
          <w:p w14:paraId="593727C5" w14:textId="77777777" w:rsidR="00EB2CE4" w:rsidRPr="00E062F1" w:rsidRDefault="00EB2CE4" w:rsidP="00D96BD1">
            <w:pPr>
              <w:pStyle w:val="TAC"/>
              <w:rPr>
                <w:ins w:id="22" w:author="Vasenkari, Petri J. (Nokia - FI/Espoo)" w:date="2020-10-14T15:41:00Z"/>
                <w:lang w:eastAsia="ja-JP"/>
              </w:rPr>
            </w:pPr>
            <w:ins w:id="23" w:author="Vasenkari, Petri J. (Nokia - FI/Espoo)" w:date="2020-10-14T15:41:00Z">
              <w:r>
                <w:t>DC_30A_n2A</w:t>
              </w:r>
            </w:ins>
          </w:p>
        </w:tc>
      </w:tr>
      <w:tr w:rsidR="00EB2CE4" w:rsidRPr="00E062F1" w14:paraId="203DC8D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C75188" w14:textId="77777777" w:rsidR="00EB2CE4" w:rsidRPr="00E062F1" w:rsidRDefault="00EB2CE4" w:rsidP="00D96BD1">
            <w:pPr>
              <w:pStyle w:val="TAC"/>
            </w:pPr>
            <w:r w:rsidRPr="00E062F1">
              <w:rPr>
                <w:lang w:eastAsia="fi-FI"/>
              </w:rPr>
              <w:t>DC_2A-30A_n5A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8F864D" w14:textId="77777777" w:rsidR="00EB2CE4" w:rsidRPr="00E062F1" w:rsidRDefault="00EB2CE4" w:rsidP="00D96BD1">
            <w:pPr>
              <w:pStyle w:val="TAC"/>
              <w:rPr>
                <w:lang w:eastAsia="fi-FI"/>
              </w:rPr>
            </w:pPr>
            <w:r w:rsidRPr="00E062F1">
              <w:rPr>
                <w:lang w:eastAsia="fi-FI"/>
              </w:rPr>
              <w:t>DC_2A_n5A</w:t>
            </w:r>
          </w:p>
          <w:p w14:paraId="44202525" w14:textId="77777777" w:rsidR="00EB2CE4" w:rsidRPr="00E062F1" w:rsidRDefault="00EB2CE4" w:rsidP="00D96BD1">
            <w:pPr>
              <w:pStyle w:val="TAC"/>
              <w:rPr>
                <w:noProof/>
                <w:lang w:eastAsia="zh-CN"/>
              </w:rPr>
            </w:pPr>
            <w:r w:rsidRPr="00E062F1">
              <w:rPr>
                <w:lang w:eastAsia="fi-FI"/>
              </w:rPr>
              <w:t>DC_30A_n5A</w:t>
            </w:r>
          </w:p>
        </w:tc>
      </w:tr>
      <w:tr w:rsidR="00EB2CE4" w:rsidRPr="00E062F1" w14:paraId="5E96603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4FD0F9" w14:textId="77777777" w:rsidR="00EB2CE4" w:rsidRPr="00E062F1" w:rsidRDefault="00EB2CE4" w:rsidP="00D96BD1">
            <w:pPr>
              <w:pStyle w:val="TAC"/>
            </w:pPr>
            <w:r w:rsidRPr="00E062F1">
              <w:rPr>
                <w:lang w:eastAsia="fi-FI"/>
              </w:rPr>
              <w:t>DC_2A-2A-30A_n5A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10E8F9" w14:textId="77777777" w:rsidR="00EB2CE4" w:rsidRPr="00E062F1" w:rsidRDefault="00EB2CE4" w:rsidP="00D96BD1">
            <w:pPr>
              <w:pStyle w:val="TAC"/>
              <w:rPr>
                <w:lang w:eastAsia="fi-FI"/>
              </w:rPr>
            </w:pPr>
            <w:r w:rsidRPr="00E062F1">
              <w:rPr>
                <w:lang w:eastAsia="fi-FI"/>
              </w:rPr>
              <w:t>DC_2A_n5A</w:t>
            </w:r>
          </w:p>
          <w:p w14:paraId="75C696DC" w14:textId="77777777" w:rsidR="00EB2CE4" w:rsidRPr="00E062F1" w:rsidRDefault="00EB2CE4" w:rsidP="00D96BD1">
            <w:pPr>
              <w:pStyle w:val="TAC"/>
              <w:rPr>
                <w:noProof/>
                <w:lang w:eastAsia="zh-CN"/>
              </w:rPr>
            </w:pPr>
            <w:r w:rsidRPr="00E062F1">
              <w:rPr>
                <w:lang w:eastAsia="fi-FI"/>
              </w:rPr>
              <w:t>DC_30A_n5A</w:t>
            </w:r>
          </w:p>
        </w:tc>
      </w:tr>
      <w:tr w:rsidR="00EB2CE4" w:rsidRPr="00E062F1" w14:paraId="2A88474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F72122" w14:textId="77777777" w:rsidR="00EB2CE4" w:rsidRPr="00E062F1" w:rsidRDefault="00EB2CE4" w:rsidP="00D96BD1">
            <w:pPr>
              <w:pStyle w:val="TAC"/>
            </w:pPr>
            <w:r w:rsidRPr="00E062F1">
              <w:t>DC_2A-30A_n66A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8BF03CC" w14:textId="77777777" w:rsidR="00EB2CE4" w:rsidRPr="00E062F1" w:rsidRDefault="00EB2CE4" w:rsidP="00D96BD1">
            <w:pPr>
              <w:pStyle w:val="TAC"/>
              <w:rPr>
                <w:noProof/>
                <w:lang w:eastAsia="zh-CN"/>
              </w:rPr>
            </w:pPr>
            <w:r w:rsidRPr="00E062F1">
              <w:rPr>
                <w:noProof/>
                <w:lang w:eastAsia="zh-CN"/>
              </w:rPr>
              <w:t>DC_2A_n66A</w:t>
            </w:r>
          </w:p>
          <w:p w14:paraId="430178E8" w14:textId="77777777" w:rsidR="00EB2CE4" w:rsidRPr="00E062F1" w:rsidRDefault="00EB2CE4" w:rsidP="00D96BD1">
            <w:pPr>
              <w:pStyle w:val="TAC"/>
              <w:rPr>
                <w:lang w:eastAsia="fi-FI"/>
              </w:rPr>
            </w:pPr>
            <w:r w:rsidRPr="00E062F1">
              <w:rPr>
                <w:noProof/>
                <w:lang w:eastAsia="zh-CN"/>
              </w:rPr>
              <w:t>DC_30A_n66A</w:t>
            </w:r>
          </w:p>
        </w:tc>
      </w:tr>
      <w:tr w:rsidR="00EB2CE4" w:rsidRPr="00E062F1" w14:paraId="508F9E9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235751" w14:textId="77777777" w:rsidR="00EB2CE4" w:rsidRPr="00E062F1" w:rsidRDefault="00EB2CE4" w:rsidP="00D96BD1">
            <w:pPr>
              <w:pStyle w:val="TAC"/>
            </w:pPr>
            <w:r w:rsidRPr="00E062F1">
              <w:t>DC_2A-2A-30A_n66A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BD9A72C" w14:textId="77777777" w:rsidR="00EB2CE4" w:rsidRPr="00E062F1" w:rsidRDefault="00EB2CE4" w:rsidP="00D96BD1">
            <w:pPr>
              <w:pStyle w:val="TAC"/>
              <w:rPr>
                <w:noProof/>
                <w:lang w:eastAsia="zh-CN"/>
              </w:rPr>
            </w:pPr>
            <w:r w:rsidRPr="00E062F1">
              <w:rPr>
                <w:noProof/>
                <w:lang w:eastAsia="zh-CN"/>
              </w:rPr>
              <w:t>DC_2A_n66A</w:t>
            </w:r>
          </w:p>
          <w:p w14:paraId="17EF40A4" w14:textId="77777777" w:rsidR="00EB2CE4" w:rsidRPr="00E062F1" w:rsidRDefault="00EB2CE4" w:rsidP="00D96BD1">
            <w:pPr>
              <w:pStyle w:val="TAC"/>
              <w:rPr>
                <w:noProof/>
                <w:lang w:eastAsia="zh-CN"/>
              </w:rPr>
            </w:pPr>
            <w:r w:rsidRPr="00E062F1">
              <w:rPr>
                <w:noProof/>
                <w:lang w:eastAsia="zh-CN"/>
              </w:rPr>
              <w:t>DC_30A_n66A</w:t>
            </w:r>
          </w:p>
        </w:tc>
      </w:tr>
      <w:tr w:rsidR="00EB2CE4" w:rsidRPr="00E062F1" w14:paraId="7EE05CF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C38D27" w14:textId="77777777" w:rsidR="00EB2CE4" w:rsidRPr="00E062F1" w:rsidRDefault="00EB2CE4" w:rsidP="00D96BD1">
            <w:pPr>
              <w:pStyle w:val="TAC"/>
            </w:pPr>
            <w:r w:rsidRPr="00E062F1">
              <w:rPr>
                <w:rFonts w:cs="Arial"/>
                <w:lang w:eastAsia="ja-JP"/>
              </w:rPr>
              <w:t>DC_2A_n38A-n78A</w:t>
            </w:r>
          </w:p>
        </w:tc>
        <w:tc>
          <w:tcPr>
            <w:tcW w:w="5861" w:type="dxa"/>
            <w:tcBorders>
              <w:top w:val="single" w:sz="4" w:space="0" w:color="auto"/>
              <w:left w:val="single" w:sz="4" w:space="0" w:color="auto"/>
              <w:bottom w:val="single" w:sz="4" w:space="0" w:color="auto"/>
              <w:right w:val="single" w:sz="4" w:space="0" w:color="auto"/>
            </w:tcBorders>
            <w:vAlign w:val="center"/>
          </w:tcPr>
          <w:p w14:paraId="590ACE88" w14:textId="77777777" w:rsidR="00EB2CE4" w:rsidRPr="00E062F1" w:rsidRDefault="00EB2CE4" w:rsidP="00D96BD1">
            <w:pPr>
              <w:pStyle w:val="TAC"/>
              <w:keepNext w:val="0"/>
              <w:rPr>
                <w:rFonts w:cs="Arial"/>
                <w:lang w:eastAsia="zh-CN"/>
              </w:rPr>
            </w:pPr>
            <w:r w:rsidRPr="00E062F1">
              <w:rPr>
                <w:rFonts w:cs="Arial"/>
                <w:lang w:eastAsia="zh-CN"/>
              </w:rPr>
              <w:t>DC_2A_n38A</w:t>
            </w:r>
          </w:p>
          <w:p w14:paraId="0EA22E8C" w14:textId="77777777" w:rsidR="00EB2CE4" w:rsidRPr="00E062F1" w:rsidRDefault="00EB2CE4" w:rsidP="00D96BD1">
            <w:pPr>
              <w:pStyle w:val="TAC"/>
              <w:rPr>
                <w:noProof/>
                <w:lang w:eastAsia="zh-CN"/>
              </w:rPr>
            </w:pPr>
            <w:r w:rsidRPr="00E062F1">
              <w:rPr>
                <w:rFonts w:cs="Arial"/>
                <w:lang w:eastAsia="zh-CN"/>
              </w:rPr>
              <w:t>DC_2A_n78A</w:t>
            </w:r>
          </w:p>
        </w:tc>
      </w:tr>
      <w:tr w:rsidR="00EB2CE4" w:rsidRPr="00E062F1" w14:paraId="703E4AF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5C5598" w14:textId="77777777" w:rsidR="00EB2CE4" w:rsidRPr="00E062F1" w:rsidRDefault="00EB2CE4" w:rsidP="00D96BD1">
            <w:pPr>
              <w:pStyle w:val="TAC"/>
              <w:rPr>
                <w:lang w:eastAsia="ja-JP"/>
              </w:rPr>
            </w:pPr>
            <w:r w:rsidRPr="00E062F1">
              <w:rPr>
                <w:lang w:eastAsia="ja-JP"/>
              </w:rPr>
              <w:t>DC_2A_n41A-n66A</w:t>
            </w:r>
          </w:p>
          <w:p w14:paraId="714C491C" w14:textId="77777777" w:rsidR="00EB2CE4" w:rsidRPr="00E062F1" w:rsidRDefault="00EB2CE4" w:rsidP="00D96BD1">
            <w:pPr>
              <w:pStyle w:val="TAC"/>
            </w:pPr>
            <w:r w:rsidRPr="00E062F1">
              <w:rPr>
                <w:lang w:eastAsia="ja-JP"/>
              </w:rPr>
              <w:t>DC_2A_n41C-n66A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69DAD6A" w14:textId="77777777" w:rsidR="00EB2CE4" w:rsidRPr="00E062F1" w:rsidRDefault="00EB2CE4" w:rsidP="00D96BD1">
            <w:pPr>
              <w:pStyle w:val="TAC"/>
              <w:rPr>
                <w:lang w:eastAsia="ja-JP"/>
              </w:rPr>
            </w:pPr>
            <w:r w:rsidRPr="00E062F1">
              <w:rPr>
                <w:lang w:eastAsia="ja-JP"/>
              </w:rPr>
              <w:t>DC_2A_n41A</w:t>
            </w:r>
          </w:p>
          <w:p w14:paraId="3A126F22" w14:textId="77777777" w:rsidR="00EB2CE4" w:rsidRPr="00E062F1" w:rsidRDefault="00EB2CE4" w:rsidP="00D96BD1">
            <w:pPr>
              <w:pStyle w:val="TAC"/>
              <w:rPr>
                <w:noProof/>
                <w:lang w:eastAsia="zh-CN"/>
              </w:rPr>
            </w:pPr>
            <w:r w:rsidRPr="00E062F1">
              <w:rPr>
                <w:lang w:eastAsia="ja-JP"/>
              </w:rPr>
              <w:t>DC_2A_n66A</w:t>
            </w:r>
          </w:p>
        </w:tc>
      </w:tr>
      <w:tr w:rsidR="00EB2CE4" w:rsidRPr="00E062F1" w14:paraId="1448B40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CE9084" w14:textId="77777777" w:rsidR="00EB2CE4" w:rsidRPr="00E062F1" w:rsidRDefault="00EB2CE4" w:rsidP="00D96BD1">
            <w:pPr>
              <w:pStyle w:val="TAC"/>
            </w:pPr>
            <w:r w:rsidRPr="00E062F1">
              <w:rPr>
                <w:lang w:eastAsia="ja-JP"/>
              </w:rPr>
              <w:t>DC_2A_n41(2A)-n66A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8AE701" w14:textId="77777777" w:rsidR="00EB2CE4" w:rsidRPr="00E062F1" w:rsidRDefault="00EB2CE4" w:rsidP="00D96BD1">
            <w:pPr>
              <w:pStyle w:val="TAC"/>
              <w:rPr>
                <w:lang w:eastAsia="ja-JP"/>
              </w:rPr>
            </w:pPr>
            <w:r w:rsidRPr="00E062F1">
              <w:rPr>
                <w:lang w:eastAsia="ja-JP"/>
              </w:rPr>
              <w:t>DC_2A_n41A</w:t>
            </w:r>
          </w:p>
          <w:p w14:paraId="7ECCDD0A" w14:textId="77777777" w:rsidR="00EB2CE4" w:rsidRPr="00E062F1" w:rsidRDefault="00EB2CE4" w:rsidP="00D96BD1">
            <w:pPr>
              <w:pStyle w:val="TAC"/>
              <w:rPr>
                <w:noProof/>
                <w:lang w:eastAsia="zh-CN"/>
              </w:rPr>
            </w:pPr>
            <w:r w:rsidRPr="00E062F1">
              <w:rPr>
                <w:lang w:eastAsia="ja-JP"/>
              </w:rPr>
              <w:t>DC_2A_n66A</w:t>
            </w:r>
          </w:p>
        </w:tc>
      </w:tr>
      <w:tr w:rsidR="00EB2CE4" w:rsidRPr="00E062F1" w14:paraId="57433A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2E6F71" w14:textId="77777777" w:rsidR="00EB2CE4" w:rsidRPr="00E062F1" w:rsidRDefault="00EB2CE4" w:rsidP="00D96BD1">
            <w:pPr>
              <w:pStyle w:val="TAC"/>
              <w:rPr>
                <w:lang w:eastAsia="ko-KR"/>
              </w:rPr>
            </w:pPr>
            <w:r w:rsidRPr="00E062F1">
              <w:rPr>
                <w:lang w:eastAsia="ko-KR"/>
              </w:rPr>
              <w:t>DC_2A_n41A-n71A</w:t>
            </w:r>
          </w:p>
          <w:p w14:paraId="44761D2A" w14:textId="77777777" w:rsidR="00EB2CE4" w:rsidRPr="00E062F1" w:rsidRDefault="00EB2CE4" w:rsidP="00D96BD1">
            <w:pPr>
              <w:pStyle w:val="TAC"/>
            </w:pPr>
            <w:r w:rsidRPr="00E062F1">
              <w:rPr>
                <w:lang w:eastAsia="ko-KR"/>
              </w:rPr>
              <w:t>DC_2A_n41C-n71A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49A94E" w14:textId="77777777" w:rsidR="00EB2CE4" w:rsidRPr="00E062F1" w:rsidRDefault="00EB2CE4" w:rsidP="00D96BD1">
            <w:pPr>
              <w:pStyle w:val="TAC"/>
              <w:rPr>
                <w:noProof/>
                <w:lang w:eastAsia="ko-KR"/>
              </w:rPr>
            </w:pPr>
            <w:r w:rsidRPr="00E062F1">
              <w:rPr>
                <w:noProof/>
                <w:lang w:eastAsia="ko-KR"/>
              </w:rPr>
              <w:t>DC_2A_n41A</w:t>
            </w:r>
          </w:p>
          <w:p w14:paraId="5EF0CF07" w14:textId="77777777" w:rsidR="00EB2CE4" w:rsidRPr="00E062F1" w:rsidRDefault="00EB2CE4" w:rsidP="00D96BD1">
            <w:pPr>
              <w:pStyle w:val="TAC"/>
              <w:rPr>
                <w:noProof/>
                <w:lang w:eastAsia="zh-CN"/>
              </w:rPr>
            </w:pPr>
            <w:r w:rsidRPr="00E062F1">
              <w:rPr>
                <w:noProof/>
                <w:lang w:eastAsia="ko-KR"/>
              </w:rPr>
              <w:t>DC_2A_n71A</w:t>
            </w:r>
          </w:p>
        </w:tc>
      </w:tr>
      <w:tr w:rsidR="00EB2CE4" w:rsidRPr="00E062F1" w14:paraId="50CA7D0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28341D" w14:textId="77777777" w:rsidR="00EB2CE4" w:rsidRPr="00E062F1" w:rsidRDefault="00EB2CE4" w:rsidP="00D96BD1">
            <w:pPr>
              <w:pStyle w:val="TAC"/>
              <w:rPr>
                <w:lang w:eastAsia="ko-KR"/>
              </w:rPr>
            </w:pPr>
            <w:r w:rsidRPr="00E062F1">
              <w:rPr>
                <w:lang w:eastAsia="ko-KR"/>
              </w:rPr>
              <w:t>DC_2A_n41(2A)-n71A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66420CB" w14:textId="77777777" w:rsidR="00EB2CE4" w:rsidRPr="00E062F1" w:rsidRDefault="00EB2CE4" w:rsidP="00D96BD1">
            <w:pPr>
              <w:pStyle w:val="TAC"/>
              <w:rPr>
                <w:noProof/>
                <w:lang w:eastAsia="ko-KR"/>
              </w:rPr>
            </w:pPr>
            <w:r w:rsidRPr="00E062F1">
              <w:rPr>
                <w:noProof/>
                <w:lang w:eastAsia="ko-KR"/>
              </w:rPr>
              <w:t>DC_2A_n41A</w:t>
            </w:r>
          </w:p>
          <w:p w14:paraId="6A4AC091" w14:textId="77777777" w:rsidR="00EB2CE4" w:rsidRPr="00E062F1" w:rsidRDefault="00EB2CE4" w:rsidP="00D96BD1">
            <w:pPr>
              <w:pStyle w:val="TAC"/>
              <w:rPr>
                <w:noProof/>
                <w:lang w:eastAsia="ko-KR"/>
              </w:rPr>
            </w:pPr>
            <w:r w:rsidRPr="00E062F1">
              <w:rPr>
                <w:noProof/>
                <w:lang w:eastAsia="ko-KR"/>
              </w:rPr>
              <w:t>DC_2A_n71A</w:t>
            </w:r>
          </w:p>
        </w:tc>
      </w:tr>
      <w:tr w:rsidR="00EB2CE4" w:rsidRPr="00E062F1" w14:paraId="3802FFE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2C37AA" w14:textId="77777777" w:rsidR="00EB2CE4" w:rsidRPr="00E062F1" w:rsidRDefault="00EB2CE4" w:rsidP="00D96BD1">
            <w:pPr>
              <w:pStyle w:val="TAC"/>
              <w:rPr>
                <w:noProof/>
                <w:lang w:eastAsia="zh-CN"/>
              </w:rPr>
            </w:pPr>
            <w:r w:rsidRPr="00E062F1">
              <w:rPr>
                <w:noProof/>
                <w:lang w:eastAsia="zh-CN"/>
              </w:rPr>
              <w:t>DC_2A-46A_n41A</w:t>
            </w:r>
          </w:p>
          <w:p w14:paraId="5260235D" w14:textId="77777777" w:rsidR="00EB2CE4" w:rsidRPr="00E062F1" w:rsidRDefault="00EB2CE4" w:rsidP="00D96BD1">
            <w:pPr>
              <w:pStyle w:val="TAC"/>
              <w:rPr>
                <w:noProof/>
                <w:lang w:eastAsia="zh-CN"/>
              </w:rPr>
            </w:pPr>
            <w:r w:rsidRPr="00E062F1">
              <w:rPr>
                <w:noProof/>
                <w:lang w:eastAsia="zh-CN"/>
              </w:rPr>
              <w:t>DC_2A-46C_n41A</w:t>
            </w:r>
          </w:p>
          <w:p w14:paraId="4D397FE0" w14:textId="77777777" w:rsidR="00EB2CE4" w:rsidRPr="00E062F1" w:rsidRDefault="00EB2CE4" w:rsidP="00D96BD1">
            <w:pPr>
              <w:pStyle w:val="TAC"/>
              <w:rPr>
                <w:lang w:eastAsia="ko-KR"/>
              </w:rPr>
            </w:pPr>
            <w:r w:rsidRPr="00E062F1">
              <w:rPr>
                <w:noProof/>
                <w:lang w:eastAsia="zh-CN"/>
              </w:rPr>
              <w:t>DC_2A-46D_n41A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1EBA418" w14:textId="77777777" w:rsidR="00EB2CE4" w:rsidRPr="00E062F1" w:rsidRDefault="00EB2CE4" w:rsidP="00D96BD1">
            <w:pPr>
              <w:pStyle w:val="TAC"/>
              <w:rPr>
                <w:noProof/>
                <w:lang w:eastAsia="ko-KR"/>
              </w:rPr>
            </w:pPr>
            <w:r w:rsidRPr="00E062F1">
              <w:rPr>
                <w:noProof/>
                <w:lang w:eastAsia="zh-CN"/>
              </w:rPr>
              <w:t>DC_2A_n41A</w:t>
            </w:r>
          </w:p>
        </w:tc>
      </w:tr>
      <w:tr w:rsidR="00EB2CE4" w:rsidRPr="00E062F1" w14:paraId="099EC8B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1F9921" w14:textId="77777777" w:rsidR="00EB2CE4" w:rsidRPr="00E062F1" w:rsidRDefault="00EB2CE4" w:rsidP="00D96BD1">
            <w:pPr>
              <w:pStyle w:val="TAC"/>
              <w:rPr>
                <w:noProof/>
                <w:lang w:eastAsia="zh-CN"/>
              </w:rPr>
            </w:pPr>
            <w:r w:rsidRPr="00E062F1">
              <w:rPr>
                <w:noProof/>
                <w:lang w:eastAsia="zh-CN"/>
              </w:rPr>
              <w:t>DC_2A-46A_n41(2A)</w:t>
            </w:r>
          </w:p>
          <w:p w14:paraId="654275E1" w14:textId="77777777" w:rsidR="00EB2CE4" w:rsidRPr="00E062F1" w:rsidRDefault="00EB2CE4" w:rsidP="00D96BD1">
            <w:pPr>
              <w:pStyle w:val="TAC"/>
              <w:rPr>
                <w:noProof/>
                <w:lang w:eastAsia="zh-CN"/>
              </w:rPr>
            </w:pPr>
            <w:r w:rsidRPr="00E062F1">
              <w:rPr>
                <w:noProof/>
                <w:lang w:eastAsia="zh-CN"/>
              </w:rPr>
              <w:t>DC_2A-46C_n41(2A)</w:t>
            </w:r>
          </w:p>
          <w:p w14:paraId="41B13259" w14:textId="77777777" w:rsidR="00EB2CE4" w:rsidRPr="00E062F1" w:rsidRDefault="00EB2CE4" w:rsidP="00D96BD1">
            <w:pPr>
              <w:pStyle w:val="TAC"/>
              <w:rPr>
                <w:noProof/>
                <w:lang w:eastAsia="zh-CN"/>
              </w:rPr>
            </w:pPr>
            <w:r w:rsidRPr="00E062F1">
              <w:rPr>
                <w:noProof/>
                <w:lang w:eastAsia="zh-CN"/>
              </w:rPr>
              <w:t>DC_2A-46D_n41(2A)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5E5529A" w14:textId="77777777" w:rsidR="00EB2CE4" w:rsidRPr="00E062F1" w:rsidRDefault="00EB2CE4" w:rsidP="00D96BD1">
            <w:pPr>
              <w:pStyle w:val="TAC"/>
              <w:rPr>
                <w:noProof/>
                <w:lang w:eastAsia="zh-CN"/>
              </w:rPr>
            </w:pPr>
            <w:r w:rsidRPr="00E062F1">
              <w:rPr>
                <w:noProof/>
                <w:lang w:eastAsia="zh-CN"/>
              </w:rPr>
              <w:t>DC_2A_n41A</w:t>
            </w:r>
          </w:p>
        </w:tc>
      </w:tr>
      <w:tr w:rsidR="00EB2CE4" w:rsidRPr="00E062F1" w14:paraId="322E86A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870E77" w14:textId="77777777" w:rsidR="00EB2CE4" w:rsidRPr="00E062F1" w:rsidRDefault="00EB2CE4" w:rsidP="00D96BD1">
            <w:pPr>
              <w:pStyle w:val="TAC"/>
              <w:rPr>
                <w:lang w:eastAsia="ja-JP"/>
              </w:rPr>
            </w:pPr>
            <w:r w:rsidRPr="00E062F1">
              <w:rPr>
                <w:lang w:eastAsia="ja-JP"/>
              </w:rPr>
              <w:t>DC_2A-46A_n66A</w:t>
            </w:r>
          </w:p>
          <w:p w14:paraId="7742B9FA" w14:textId="77777777" w:rsidR="00EB2CE4" w:rsidRPr="00E062F1" w:rsidRDefault="00EB2CE4" w:rsidP="00D96BD1">
            <w:pPr>
              <w:pStyle w:val="TAC"/>
              <w:rPr>
                <w:lang w:eastAsia="ja-JP"/>
              </w:rPr>
            </w:pPr>
            <w:r w:rsidRPr="00E062F1">
              <w:rPr>
                <w:lang w:eastAsia="ja-JP"/>
              </w:rPr>
              <w:t>DC_2A-46C_n66A</w:t>
            </w:r>
          </w:p>
          <w:p w14:paraId="55E5A85A" w14:textId="77777777" w:rsidR="00EB2CE4" w:rsidRPr="00E062F1" w:rsidRDefault="00EB2CE4" w:rsidP="00D96BD1">
            <w:pPr>
              <w:pStyle w:val="TAC"/>
              <w:rPr>
                <w:noProof/>
                <w:lang w:eastAsia="zh-CN"/>
              </w:rPr>
            </w:pPr>
            <w:r w:rsidRPr="00E062F1">
              <w:rPr>
                <w:lang w:eastAsia="ja-JP"/>
              </w:rPr>
              <w:t>DC_2A-46D_n66A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6785A56" w14:textId="77777777" w:rsidR="00EB2CE4" w:rsidRPr="00E062F1" w:rsidRDefault="00EB2CE4" w:rsidP="00D96BD1">
            <w:pPr>
              <w:pStyle w:val="TAC"/>
              <w:rPr>
                <w:noProof/>
                <w:lang w:eastAsia="zh-CN"/>
              </w:rPr>
            </w:pPr>
            <w:r w:rsidRPr="00E062F1">
              <w:rPr>
                <w:lang w:eastAsia="ja-JP"/>
              </w:rPr>
              <w:t>DC_2A_n66A</w:t>
            </w:r>
          </w:p>
        </w:tc>
      </w:tr>
      <w:tr w:rsidR="00EB2CE4" w:rsidRPr="00E062F1" w14:paraId="57096A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F1C190" w14:textId="77777777" w:rsidR="00EB2CE4" w:rsidRPr="00E062F1" w:rsidRDefault="00EB2CE4" w:rsidP="00D96BD1">
            <w:pPr>
              <w:pStyle w:val="TAC"/>
              <w:rPr>
                <w:noProof/>
                <w:lang w:eastAsia="zh-CN"/>
              </w:rPr>
            </w:pPr>
            <w:r w:rsidRPr="00E062F1">
              <w:rPr>
                <w:noProof/>
                <w:lang w:eastAsia="zh-CN"/>
              </w:rPr>
              <w:t>DC_2A-46A_n71A</w:t>
            </w:r>
          </w:p>
          <w:p w14:paraId="7E9B90EB" w14:textId="77777777" w:rsidR="00EB2CE4" w:rsidRPr="00E062F1" w:rsidRDefault="00EB2CE4" w:rsidP="00D96BD1">
            <w:pPr>
              <w:pStyle w:val="TAC"/>
              <w:rPr>
                <w:noProof/>
                <w:lang w:eastAsia="zh-CN"/>
              </w:rPr>
            </w:pPr>
            <w:r w:rsidRPr="00E062F1">
              <w:rPr>
                <w:noProof/>
                <w:lang w:eastAsia="zh-CN"/>
              </w:rPr>
              <w:t>DC_2A-46C_n71A</w:t>
            </w:r>
          </w:p>
          <w:p w14:paraId="31137EE2" w14:textId="77777777" w:rsidR="00EB2CE4" w:rsidRPr="00E062F1" w:rsidRDefault="00EB2CE4" w:rsidP="00D96BD1">
            <w:pPr>
              <w:pStyle w:val="TAC"/>
              <w:rPr>
                <w:lang w:eastAsia="ko-KR"/>
              </w:rPr>
            </w:pPr>
            <w:r w:rsidRPr="00E062F1">
              <w:rPr>
                <w:noProof/>
                <w:lang w:eastAsia="zh-CN"/>
              </w:rPr>
              <w:t>DC_2A-46D_n71A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F77326" w14:textId="77777777" w:rsidR="00EB2CE4" w:rsidRPr="00E062F1" w:rsidRDefault="00EB2CE4" w:rsidP="00D96BD1">
            <w:pPr>
              <w:pStyle w:val="TAC"/>
              <w:rPr>
                <w:noProof/>
                <w:lang w:eastAsia="ko-KR"/>
              </w:rPr>
            </w:pPr>
            <w:r w:rsidRPr="00E062F1">
              <w:rPr>
                <w:noProof/>
                <w:lang w:eastAsia="zh-CN"/>
              </w:rPr>
              <w:t>DC_2A_n71A</w:t>
            </w:r>
          </w:p>
        </w:tc>
      </w:tr>
      <w:tr w:rsidR="00EB2CE4" w:rsidRPr="00E062F1" w14:paraId="6B40E6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54CBD8" w14:textId="77777777" w:rsidR="00EB2CE4" w:rsidRPr="00E062F1" w:rsidRDefault="00EB2CE4" w:rsidP="00D96BD1">
            <w:pPr>
              <w:pStyle w:val="TAC"/>
              <w:rPr>
                <w:noProof/>
                <w:lang w:eastAsia="zh-CN"/>
              </w:rPr>
            </w:pPr>
            <w:r w:rsidRPr="00E062F1">
              <w:rPr>
                <w:lang w:eastAsia="fi-FI"/>
              </w:rPr>
              <w:t>DC_2A-48A_n71A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1CDC1D" w14:textId="77777777" w:rsidR="00EB2CE4" w:rsidRPr="00E062F1" w:rsidRDefault="00EB2CE4" w:rsidP="00D96BD1">
            <w:pPr>
              <w:pStyle w:val="TAC"/>
              <w:rPr>
                <w:lang w:eastAsia="fi-FI"/>
              </w:rPr>
            </w:pPr>
            <w:r w:rsidRPr="00E062F1">
              <w:rPr>
                <w:lang w:eastAsia="fi-FI"/>
              </w:rPr>
              <w:t>DC_2A_n71A</w:t>
            </w:r>
          </w:p>
          <w:p w14:paraId="5534F251" w14:textId="77777777" w:rsidR="00EB2CE4" w:rsidRPr="00E062F1" w:rsidRDefault="00EB2CE4" w:rsidP="00D96BD1">
            <w:pPr>
              <w:pStyle w:val="TAC"/>
              <w:rPr>
                <w:noProof/>
                <w:lang w:eastAsia="zh-CN"/>
              </w:rPr>
            </w:pPr>
            <w:r w:rsidRPr="00E062F1">
              <w:rPr>
                <w:lang w:eastAsia="fi-FI"/>
              </w:rPr>
              <w:t>DC_48A_n71A</w:t>
            </w:r>
          </w:p>
        </w:tc>
      </w:tr>
      <w:tr w:rsidR="00EB2CE4" w:rsidRPr="00E062F1" w14:paraId="6A7C50C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DB0E8A" w14:textId="77777777" w:rsidR="00EB2CE4" w:rsidRPr="00E062F1" w:rsidRDefault="00EB2CE4" w:rsidP="00D96BD1">
            <w:pPr>
              <w:pStyle w:val="TAC"/>
              <w:rPr>
                <w:noProof/>
                <w:lang w:eastAsia="zh-CN"/>
              </w:rPr>
            </w:pPr>
            <w:r w:rsidRPr="00E062F1">
              <w:rPr>
                <w:szCs w:val="18"/>
                <w:lang w:eastAsia="ja-JP"/>
              </w:rPr>
              <w:t>DC_2A-48A_n12A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5C99C52" w14:textId="77777777" w:rsidR="00EB2CE4" w:rsidRPr="00E062F1" w:rsidRDefault="00EB2CE4" w:rsidP="00D96BD1">
            <w:pPr>
              <w:pStyle w:val="TAC"/>
              <w:rPr>
                <w:szCs w:val="18"/>
                <w:lang w:eastAsia="ja-JP"/>
              </w:rPr>
            </w:pPr>
            <w:r w:rsidRPr="00E062F1">
              <w:rPr>
                <w:szCs w:val="18"/>
                <w:lang w:eastAsia="ja-JP"/>
              </w:rPr>
              <w:t>DC_2A_n12A</w:t>
            </w:r>
          </w:p>
          <w:p w14:paraId="527EEDF9" w14:textId="77777777" w:rsidR="00EB2CE4" w:rsidRPr="00E062F1" w:rsidRDefault="00EB2CE4" w:rsidP="00D96BD1">
            <w:pPr>
              <w:pStyle w:val="TAC"/>
              <w:rPr>
                <w:noProof/>
                <w:lang w:eastAsia="zh-CN"/>
              </w:rPr>
            </w:pPr>
            <w:r w:rsidRPr="00E062F1">
              <w:rPr>
                <w:szCs w:val="18"/>
                <w:lang w:eastAsia="ja-JP"/>
              </w:rPr>
              <w:t>DC_48A_n12A</w:t>
            </w:r>
          </w:p>
        </w:tc>
      </w:tr>
      <w:tr w:rsidR="00EB2CE4" w:rsidRPr="00E062F1" w14:paraId="6772422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33F501" w14:textId="77777777" w:rsidR="00EB2CE4" w:rsidRPr="00E062F1" w:rsidRDefault="00EB2CE4" w:rsidP="00D96BD1">
            <w:pPr>
              <w:pStyle w:val="TAC"/>
              <w:rPr>
                <w:szCs w:val="18"/>
                <w:lang w:eastAsia="ja-JP"/>
              </w:rPr>
            </w:pPr>
            <w:r w:rsidRPr="00E062F1">
              <w:rPr>
                <w:color w:val="000000"/>
                <w:sz w:val="16"/>
                <w:szCs w:val="16"/>
                <w:lang w:eastAsia="zh-CN"/>
              </w:rPr>
              <w:t>DC_2A-48A_n66A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A4AF3DD" w14:textId="77777777" w:rsidR="00EB2CE4" w:rsidRPr="00E062F1" w:rsidRDefault="00EB2CE4" w:rsidP="00D96BD1">
            <w:pPr>
              <w:pStyle w:val="TAC"/>
              <w:rPr>
                <w:noProof/>
                <w:lang w:eastAsia="zh-CN"/>
              </w:rPr>
            </w:pPr>
            <w:r w:rsidRPr="00E062F1">
              <w:rPr>
                <w:noProof/>
                <w:lang w:eastAsia="zh-CN"/>
              </w:rPr>
              <w:t>DC_2A_n66A</w:t>
            </w:r>
          </w:p>
          <w:p w14:paraId="587A5095" w14:textId="77777777" w:rsidR="00EB2CE4" w:rsidRPr="00E062F1" w:rsidRDefault="00EB2CE4" w:rsidP="00D96BD1">
            <w:pPr>
              <w:pStyle w:val="TAC"/>
              <w:rPr>
                <w:szCs w:val="18"/>
                <w:lang w:eastAsia="ja-JP"/>
              </w:rPr>
            </w:pPr>
            <w:r w:rsidRPr="00E062F1">
              <w:rPr>
                <w:noProof/>
                <w:kern w:val="2"/>
                <w:lang w:eastAsia="zh-CN"/>
              </w:rPr>
              <w:t>DC_48A_n66A</w:t>
            </w:r>
          </w:p>
        </w:tc>
      </w:tr>
      <w:tr w:rsidR="00EB2CE4" w:rsidRPr="00E062F1" w14:paraId="79B6CAD4" w14:textId="77777777" w:rsidTr="00D96BD1">
        <w:trPr>
          <w:jc w:val="center"/>
          <w:ins w:id="24" w:author="Vasenkari, Petri J. (Nokia - FI/Espoo)" w:date="2020-10-14T15:45:00Z"/>
        </w:trPr>
        <w:tc>
          <w:tcPr>
            <w:tcW w:w="0" w:type="auto"/>
            <w:tcBorders>
              <w:top w:val="single" w:sz="4" w:space="0" w:color="auto"/>
              <w:left w:val="single" w:sz="4" w:space="0" w:color="auto"/>
              <w:bottom w:val="single" w:sz="4" w:space="0" w:color="auto"/>
              <w:right w:val="single" w:sz="4" w:space="0" w:color="auto"/>
            </w:tcBorders>
            <w:noWrap/>
            <w:vAlign w:val="center"/>
          </w:tcPr>
          <w:p w14:paraId="25611D86" w14:textId="77777777" w:rsidR="00EB2CE4" w:rsidRPr="00E062F1" w:rsidRDefault="00EB2CE4" w:rsidP="00D96BD1">
            <w:pPr>
              <w:pStyle w:val="TAC"/>
              <w:rPr>
                <w:ins w:id="25" w:author="Vasenkari, Petri J. (Nokia - FI/Espoo)" w:date="2020-10-14T15:45:00Z"/>
                <w:lang w:eastAsia="fi-FI"/>
              </w:rPr>
            </w:pPr>
            <w:ins w:id="26" w:author="Vasenkari, Petri J. (Nokia - FI/Espoo)" w:date="2020-10-14T15:45:00Z">
              <w:r w:rsidRPr="00D06B07">
                <w:rPr>
                  <w:lang w:eastAsia="fr-FR"/>
                </w:rPr>
                <w:t>DC_2A-</w:t>
              </w:r>
              <w:r>
                <w:rPr>
                  <w:lang w:eastAsia="fr-FR"/>
                </w:rPr>
                <w:t>66</w:t>
              </w:r>
              <w:r w:rsidRPr="00D06B07">
                <w:rPr>
                  <w:lang w:eastAsia="fr-FR"/>
                </w:rPr>
                <w:t>A_n2A</w:t>
              </w:r>
            </w:ins>
          </w:p>
        </w:tc>
        <w:tc>
          <w:tcPr>
            <w:tcW w:w="5861" w:type="dxa"/>
            <w:tcBorders>
              <w:top w:val="single" w:sz="4" w:space="0" w:color="auto"/>
              <w:left w:val="single" w:sz="4" w:space="0" w:color="auto"/>
              <w:bottom w:val="single" w:sz="4" w:space="0" w:color="auto"/>
              <w:right w:val="single" w:sz="4" w:space="0" w:color="auto"/>
            </w:tcBorders>
            <w:vAlign w:val="center"/>
          </w:tcPr>
          <w:p w14:paraId="19B67679" w14:textId="77777777" w:rsidR="00EB2CE4" w:rsidRPr="000A2CEC" w:rsidRDefault="00EB2CE4" w:rsidP="00D96BD1">
            <w:pPr>
              <w:pStyle w:val="TAC"/>
              <w:rPr>
                <w:ins w:id="27" w:author="Vasenkari, Petri J. (Nokia - FI/Espoo)" w:date="2020-10-14T15:45:00Z"/>
                <w:vertAlign w:val="superscript"/>
              </w:rPr>
            </w:pPr>
            <w:ins w:id="28" w:author="Vasenkari, Petri J. (Nokia - FI/Espoo)" w:date="2020-10-14T15:45:00Z">
              <w:r>
                <w:t>DC_2A_n2A</w:t>
              </w:r>
              <w:r>
                <w:rPr>
                  <w:vertAlign w:val="superscript"/>
                </w:rPr>
                <w:t>2</w:t>
              </w:r>
            </w:ins>
          </w:p>
          <w:p w14:paraId="07EBBCCD" w14:textId="77777777" w:rsidR="00EB2CE4" w:rsidRPr="00E062F1" w:rsidRDefault="00EB2CE4" w:rsidP="00D96BD1">
            <w:pPr>
              <w:pStyle w:val="TAC"/>
              <w:rPr>
                <w:ins w:id="29" w:author="Vasenkari, Petri J. (Nokia - FI/Espoo)" w:date="2020-10-14T15:45:00Z"/>
                <w:lang w:eastAsia="fi-FI"/>
              </w:rPr>
            </w:pPr>
            <w:ins w:id="30" w:author="Vasenkari, Petri J. (Nokia - FI/Espoo)" w:date="2020-10-14T15:45:00Z">
              <w:r>
                <w:t>DC_66A_n2A</w:t>
              </w:r>
            </w:ins>
          </w:p>
        </w:tc>
      </w:tr>
      <w:tr w:rsidR="00EB2CE4" w:rsidRPr="00E062F1" w14:paraId="2546F5BA"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90165B" w14:textId="77777777" w:rsidR="00EB2CE4" w:rsidRPr="00E062F1" w:rsidRDefault="00EB2CE4" w:rsidP="00D96BD1">
            <w:pPr>
              <w:pStyle w:val="TAC"/>
              <w:rPr>
                <w:lang w:eastAsia="fi-FI"/>
              </w:rPr>
            </w:pPr>
            <w:r w:rsidRPr="00E062F1">
              <w:rPr>
                <w:lang w:eastAsia="fi-FI"/>
              </w:rPr>
              <w:t>DC_2A-66A_n5A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6B69E43" w14:textId="77777777" w:rsidR="00EB2CE4" w:rsidRPr="00E062F1" w:rsidRDefault="00EB2CE4" w:rsidP="00D96BD1">
            <w:pPr>
              <w:pStyle w:val="TAC"/>
              <w:rPr>
                <w:lang w:eastAsia="fi-FI"/>
              </w:rPr>
            </w:pPr>
            <w:r w:rsidRPr="00E062F1">
              <w:rPr>
                <w:lang w:eastAsia="fi-FI"/>
              </w:rPr>
              <w:t>DC_2A_n5A</w:t>
            </w:r>
          </w:p>
          <w:p w14:paraId="36E25E43" w14:textId="77777777" w:rsidR="00EB2CE4" w:rsidRPr="00E062F1" w:rsidRDefault="00EB2CE4" w:rsidP="00D96BD1">
            <w:pPr>
              <w:pStyle w:val="TAC"/>
              <w:rPr>
                <w:lang w:eastAsia="fi-FI"/>
              </w:rPr>
            </w:pPr>
            <w:r w:rsidRPr="00E062F1">
              <w:rPr>
                <w:lang w:eastAsia="fi-FI"/>
              </w:rPr>
              <w:t>DC_66A_n5A</w:t>
            </w:r>
          </w:p>
        </w:tc>
      </w:tr>
      <w:tr w:rsidR="00EB2CE4" w:rsidRPr="00E062F1" w14:paraId="417D1D7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4D9BB1" w14:textId="77777777" w:rsidR="00EB2CE4" w:rsidRPr="00E062F1" w:rsidRDefault="00EB2CE4" w:rsidP="00D96BD1">
            <w:pPr>
              <w:pStyle w:val="TAC"/>
            </w:pPr>
            <w:r w:rsidRPr="00E062F1">
              <w:rPr>
                <w:lang w:eastAsia="fi-FI"/>
              </w:rPr>
              <w:t>DC_2A-2A-66A_n5A</w:t>
            </w:r>
          </w:p>
          <w:p w14:paraId="725A94D6" w14:textId="77777777" w:rsidR="00EB2CE4" w:rsidRPr="00E062F1" w:rsidRDefault="00EB2CE4" w:rsidP="00D96BD1">
            <w:pPr>
              <w:pStyle w:val="TAC"/>
              <w:rPr>
                <w:lang w:eastAsia="fr-FR"/>
              </w:rPr>
            </w:pPr>
            <w:r w:rsidRPr="00E062F1">
              <w:rPr>
                <w:lang w:eastAsia="fi-FI"/>
              </w:rPr>
              <w:t>DC_2A-66A-66A_n5A</w:t>
            </w:r>
          </w:p>
          <w:p w14:paraId="180CD725" w14:textId="77777777" w:rsidR="00EB2CE4" w:rsidRPr="00E062F1" w:rsidRDefault="00EB2CE4" w:rsidP="00D96BD1">
            <w:pPr>
              <w:pStyle w:val="TAC"/>
            </w:pPr>
            <w:r w:rsidRPr="00E062F1">
              <w:rPr>
                <w:lang w:eastAsia="fi-FI"/>
              </w:rPr>
              <w:t>DC_2A-2A-66A-66A_n5A</w:t>
            </w:r>
          </w:p>
          <w:p w14:paraId="3FA67498" w14:textId="77777777" w:rsidR="00EB2CE4" w:rsidRPr="00E062F1" w:rsidRDefault="00EB2CE4" w:rsidP="00D96BD1">
            <w:pPr>
              <w:pStyle w:val="TAC"/>
              <w:rPr>
                <w:lang w:eastAsia="fi-FI"/>
              </w:rPr>
            </w:pPr>
            <w:r w:rsidRPr="00E062F1">
              <w:rPr>
                <w:lang w:eastAsia="fi-FI"/>
              </w:rPr>
              <w:t>DC_2A-66A-66A-66A_n5A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D3B000" w14:textId="77777777" w:rsidR="00EB2CE4" w:rsidRPr="00E062F1" w:rsidRDefault="00EB2CE4" w:rsidP="00D96BD1">
            <w:pPr>
              <w:pStyle w:val="TAC"/>
              <w:rPr>
                <w:lang w:eastAsia="fi-FI"/>
              </w:rPr>
            </w:pPr>
            <w:r w:rsidRPr="00E062F1">
              <w:rPr>
                <w:lang w:eastAsia="fi-FI"/>
              </w:rPr>
              <w:t>DC_2A_n5A</w:t>
            </w:r>
          </w:p>
          <w:p w14:paraId="2713E677" w14:textId="77777777" w:rsidR="00EB2CE4" w:rsidRPr="00E062F1" w:rsidRDefault="00EB2CE4" w:rsidP="00D96BD1">
            <w:pPr>
              <w:pStyle w:val="TAC"/>
              <w:rPr>
                <w:lang w:eastAsia="fi-FI"/>
              </w:rPr>
            </w:pPr>
            <w:r w:rsidRPr="00E062F1">
              <w:rPr>
                <w:lang w:eastAsia="fi-FI"/>
              </w:rPr>
              <w:t>DC_66A_n5A</w:t>
            </w:r>
          </w:p>
        </w:tc>
      </w:tr>
      <w:tr w:rsidR="00EB2CE4" w:rsidRPr="00E062F1" w14:paraId="6945428C"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DFA3C9" w14:textId="77777777" w:rsidR="00EB2CE4" w:rsidRPr="00E062F1" w:rsidRDefault="00EB2CE4" w:rsidP="00D96BD1">
            <w:pPr>
              <w:pStyle w:val="TAC"/>
              <w:rPr>
                <w:lang w:eastAsia="fi-FI"/>
              </w:rPr>
            </w:pPr>
            <w:r w:rsidRPr="00E062F1">
              <w:rPr>
                <w:lang w:eastAsia="ja-JP"/>
              </w:rPr>
              <w:t>DC_2A-66A_n12A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99B3C25" w14:textId="77777777" w:rsidR="00EB2CE4" w:rsidRPr="00E062F1" w:rsidRDefault="00EB2CE4" w:rsidP="00D96BD1">
            <w:pPr>
              <w:pStyle w:val="TAC"/>
              <w:rPr>
                <w:lang w:eastAsia="ja-JP"/>
              </w:rPr>
            </w:pPr>
            <w:r w:rsidRPr="00E062F1">
              <w:rPr>
                <w:lang w:eastAsia="ja-JP"/>
              </w:rPr>
              <w:t>DC_2A_n12A</w:t>
            </w:r>
          </w:p>
          <w:p w14:paraId="335F4776" w14:textId="77777777" w:rsidR="00EB2CE4" w:rsidRPr="00E062F1" w:rsidRDefault="00EB2CE4" w:rsidP="00D96BD1">
            <w:pPr>
              <w:pStyle w:val="TAC"/>
              <w:rPr>
                <w:lang w:eastAsia="fi-FI"/>
              </w:rPr>
            </w:pPr>
            <w:r w:rsidRPr="00E062F1">
              <w:rPr>
                <w:lang w:eastAsia="ja-JP"/>
              </w:rPr>
              <w:t>DC_66A_n12A</w:t>
            </w:r>
          </w:p>
        </w:tc>
      </w:tr>
      <w:tr w:rsidR="00EB2CE4" w:rsidRPr="00E062F1" w14:paraId="14D887B4"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16D60B" w14:textId="77777777" w:rsidR="00EB2CE4" w:rsidRPr="00E062F1" w:rsidRDefault="00EB2CE4" w:rsidP="00D96BD1">
            <w:pPr>
              <w:pStyle w:val="TAC"/>
              <w:rPr>
                <w:lang w:eastAsia="fi-FI"/>
              </w:rPr>
            </w:pPr>
            <w:r w:rsidRPr="00E062F1">
              <w:t>DC_2A-66A_n25A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41E2E07" w14:textId="77777777" w:rsidR="00EB2CE4" w:rsidRPr="00E062F1" w:rsidRDefault="00EB2CE4" w:rsidP="00D96BD1">
            <w:pPr>
              <w:pStyle w:val="TAC"/>
              <w:rPr>
                <w:lang w:eastAsia="fi-FI"/>
              </w:rPr>
            </w:pPr>
            <w:r w:rsidRPr="00E062F1">
              <w:t>DC_66A_n25A</w:t>
            </w:r>
          </w:p>
        </w:tc>
      </w:tr>
      <w:tr w:rsidR="00EB2CE4" w:rsidRPr="00E062F1" w14:paraId="13EF36DE"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DAD0F7" w14:textId="77777777" w:rsidR="00EB2CE4" w:rsidRPr="00E062F1" w:rsidRDefault="00EB2CE4" w:rsidP="00D96BD1">
            <w:pPr>
              <w:pStyle w:val="TAC"/>
              <w:rPr>
                <w:lang w:eastAsia="fi-FI"/>
              </w:rPr>
            </w:pPr>
            <w:r w:rsidRPr="00E062F1">
              <w:rPr>
                <w:lang w:eastAsia="zh-TW"/>
              </w:rPr>
              <w:t>DC_2A-66A_n38A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8F85FF" w14:textId="77777777" w:rsidR="00EB2CE4" w:rsidRPr="00E062F1" w:rsidRDefault="00EB2CE4" w:rsidP="00D96BD1">
            <w:pPr>
              <w:pStyle w:val="TAC"/>
              <w:rPr>
                <w:lang w:eastAsia="zh-TW"/>
              </w:rPr>
            </w:pPr>
            <w:r w:rsidRPr="00E062F1">
              <w:rPr>
                <w:lang w:eastAsia="zh-TW"/>
              </w:rPr>
              <w:t>DC_2A_n38A</w:t>
            </w:r>
          </w:p>
          <w:p w14:paraId="6714618C" w14:textId="77777777" w:rsidR="00EB2CE4" w:rsidRPr="00E062F1" w:rsidRDefault="00EB2CE4" w:rsidP="00D96BD1">
            <w:pPr>
              <w:pStyle w:val="TAC"/>
              <w:rPr>
                <w:lang w:eastAsia="fi-FI"/>
              </w:rPr>
            </w:pPr>
            <w:r w:rsidRPr="00E062F1">
              <w:rPr>
                <w:lang w:eastAsia="zh-TW"/>
              </w:rPr>
              <w:t>DC_66A_n38A</w:t>
            </w:r>
          </w:p>
        </w:tc>
      </w:tr>
      <w:tr w:rsidR="00EB2CE4" w:rsidRPr="00E062F1" w14:paraId="237A6D51"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18918D" w14:textId="77777777" w:rsidR="00EB2CE4" w:rsidRPr="00E062F1" w:rsidRDefault="00EB2CE4" w:rsidP="00D96BD1">
            <w:pPr>
              <w:pStyle w:val="TAC"/>
              <w:rPr>
                <w:lang w:eastAsia="zh-TW"/>
              </w:rPr>
            </w:pPr>
            <w:r w:rsidRPr="00E062F1">
              <w:rPr>
                <w:lang w:eastAsia="ja-JP"/>
              </w:rPr>
              <w:t>DC_2A-2A-66A_n38A</w:t>
            </w:r>
          </w:p>
          <w:p w14:paraId="5894C32F" w14:textId="77777777" w:rsidR="00EB2CE4" w:rsidRPr="00E062F1" w:rsidRDefault="00EB2CE4" w:rsidP="00D96BD1">
            <w:pPr>
              <w:pStyle w:val="TAC"/>
              <w:rPr>
                <w:lang w:eastAsia="ja-JP"/>
              </w:rPr>
            </w:pPr>
            <w:r w:rsidRPr="00E062F1">
              <w:rPr>
                <w:lang w:eastAsia="zh-TW"/>
              </w:rPr>
              <w:t>DC_2A-66A-66A_n38A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10D0AB" w14:textId="77777777" w:rsidR="00EB2CE4" w:rsidRPr="00E062F1" w:rsidRDefault="00EB2CE4" w:rsidP="00D96BD1">
            <w:pPr>
              <w:pStyle w:val="TAC"/>
              <w:rPr>
                <w:lang w:eastAsia="zh-TW"/>
              </w:rPr>
            </w:pPr>
            <w:r w:rsidRPr="00E062F1">
              <w:rPr>
                <w:lang w:eastAsia="zh-TW"/>
              </w:rPr>
              <w:t>DC_2A_n38A</w:t>
            </w:r>
          </w:p>
          <w:p w14:paraId="46220DDB" w14:textId="77777777" w:rsidR="00EB2CE4" w:rsidRPr="00E062F1" w:rsidRDefault="00EB2CE4" w:rsidP="00D96BD1">
            <w:pPr>
              <w:pStyle w:val="TAC"/>
              <w:rPr>
                <w:lang w:eastAsia="fi-FI"/>
              </w:rPr>
            </w:pPr>
            <w:r w:rsidRPr="00E062F1">
              <w:rPr>
                <w:lang w:eastAsia="zh-TW"/>
              </w:rPr>
              <w:t>DC_66A_n38A</w:t>
            </w:r>
          </w:p>
        </w:tc>
      </w:tr>
      <w:tr w:rsidR="00EB2CE4" w:rsidRPr="00E062F1" w14:paraId="3BFD0896"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C07F57" w14:textId="77777777" w:rsidR="00EB2CE4" w:rsidRPr="00E062F1" w:rsidRDefault="00EB2CE4" w:rsidP="00D96BD1">
            <w:pPr>
              <w:pStyle w:val="TAC"/>
              <w:rPr>
                <w:lang w:eastAsia="ja-JP"/>
              </w:rPr>
            </w:pPr>
            <w:r w:rsidRPr="00E062F1">
              <w:rPr>
                <w:lang w:eastAsia="ja-JP"/>
              </w:rPr>
              <w:t>DC_2A-66A_n41A</w:t>
            </w:r>
          </w:p>
          <w:p w14:paraId="35E1E7F3" w14:textId="77777777" w:rsidR="00EB2CE4" w:rsidRPr="00E062F1" w:rsidRDefault="00EB2CE4" w:rsidP="00D96BD1">
            <w:pPr>
              <w:pStyle w:val="TAC"/>
              <w:rPr>
                <w:lang w:eastAsia="ja-JP"/>
              </w:rPr>
            </w:pPr>
            <w:r w:rsidRPr="00E062F1">
              <w:rPr>
                <w:lang w:eastAsia="ja-JP"/>
              </w:rPr>
              <w:t>DC_2A-66A_n41C</w:t>
            </w:r>
          </w:p>
          <w:p w14:paraId="368C29B9" w14:textId="77777777" w:rsidR="00EB2CE4" w:rsidRPr="00E062F1" w:rsidRDefault="00EB2CE4" w:rsidP="00D96BD1">
            <w:pPr>
              <w:pStyle w:val="TAC"/>
              <w:rPr>
                <w:lang w:eastAsia="fi-FI"/>
              </w:rPr>
            </w:pPr>
            <w:r w:rsidRPr="00E062F1">
              <w:rPr>
                <w:noProof/>
              </w:rPr>
              <w:t>DC_2C-66A_n41A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296CE2" w14:textId="77777777" w:rsidR="00EB2CE4" w:rsidRPr="00E062F1" w:rsidRDefault="00EB2CE4" w:rsidP="00D96BD1">
            <w:pPr>
              <w:pStyle w:val="TAC"/>
              <w:rPr>
                <w:lang w:eastAsia="fi-FI"/>
              </w:rPr>
            </w:pPr>
            <w:r w:rsidRPr="00E062F1">
              <w:rPr>
                <w:lang w:eastAsia="fi-FI"/>
              </w:rPr>
              <w:t>DC_2A_n41A</w:t>
            </w:r>
          </w:p>
          <w:p w14:paraId="6242E94D" w14:textId="77777777" w:rsidR="00EB2CE4" w:rsidRPr="00E062F1" w:rsidRDefault="00EB2CE4" w:rsidP="00D96BD1">
            <w:pPr>
              <w:pStyle w:val="TAC"/>
              <w:rPr>
                <w:lang w:eastAsia="fi-FI"/>
              </w:rPr>
            </w:pPr>
            <w:r w:rsidRPr="00E062F1">
              <w:rPr>
                <w:lang w:eastAsia="fi-FI"/>
              </w:rPr>
              <w:t>DC_66A_n41A</w:t>
            </w:r>
          </w:p>
        </w:tc>
      </w:tr>
      <w:tr w:rsidR="00EB2CE4" w:rsidRPr="00E062F1" w14:paraId="09CFE8A2"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3F459F" w14:textId="77777777" w:rsidR="00EB2CE4" w:rsidRPr="00E062F1" w:rsidRDefault="00EB2CE4" w:rsidP="00D96BD1">
            <w:pPr>
              <w:pStyle w:val="TAC"/>
              <w:rPr>
                <w:noProof/>
                <w:lang w:eastAsia="fr-FR"/>
              </w:rPr>
            </w:pPr>
            <w:r w:rsidRPr="00E062F1">
              <w:rPr>
                <w:noProof/>
              </w:rPr>
              <w:t>DC_2A-2A-66A_n41A</w:t>
            </w:r>
          </w:p>
          <w:p w14:paraId="175ECA84" w14:textId="77777777" w:rsidR="00EB2CE4" w:rsidRPr="00E062F1" w:rsidRDefault="00EB2CE4" w:rsidP="00D96BD1">
            <w:pPr>
              <w:pStyle w:val="TAC"/>
              <w:rPr>
                <w:lang w:eastAsia="ja-JP"/>
              </w:rPr>
            </w:pPr>
            <w:r w:rsidRPr="00E062F1">
              <w:rPr>
                <w:lang w:eastAsia="ja-JP"/>
              </w:rPr>
              <w:t>DC_2A-66A_n41(2A)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A8BF735" w14:textId="77777777" w:rsidR="00EB2CE4" w:rsidRPr="00E062F1" w:rsidRDefault="00EB2CE4" w:rsidP="00D96BD1">
            <w:pPr>
              <w:pStyle w:val="TAC"/>
              <w:rPr>
                <w:lang w:eastAsia="fi-FI"/>
              </w:rPr>
            </w:pPr>
            <w:r w:rsidRPr="00E062F1">
              <w:rPr>
                <w:lang w:eastAsia="fi-FI"/>
              </w:rPr>
              <w:t>DC_2A_n41A</w:t>
            </w:r>
          </w:p>
          <w:p w14:paraId="56976A25" w14:textId="77777777" w:rsidR="00EB2CE4" w:rsidRPr="00E062F1" w:rsidRDefault="00EB2CE4" w:rsidP="00D96BD1">
            <w:pPr>
              <w:pStyle w:val="TAC"/>
              <w:rPr>
                <w:lang w:eastAsia="fi-FI"/>
              </w:rPr>
            </w:pPr>
            <w:r w:rsidRPr="00E062F1">
              <w:rPr>
                <w:lang w:eastAsia="fi-FI"/>
              </w:rPr>
              <w:t>DC_66A_n41A</w:t>
            </w:r>
          </w:p>
        </w:tc>
      </w:tr>
      <w:tr w:rsidR="00EB2CE4" w:rsidRPr="00E062F1" w14:paraId="0D6D3D20"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1C4481" w14:textId="77777777" w:rsidR="00EB2CE4" w:rsidRPr="00E062F1" w:rsidRDefault="00EB2CE4" w:rsidP="00D96BD1">
            <w:pPr>
              <w:pStyle w:val="TAC"/>
              <w:rPr>
                <w:noProof/>
              </w:rPr>
            </w:pPr>
            <w:r w:rsidRPr="00E062F1">
              <w:rPr>
                <w:color w:val="000000"/>
                <w:szCs w:val="18"/>
                <w:lang w:eastAsia="zh-CN"/>
              </w:rPr>
              <w:t>DC_2A-66A_n48A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7CBE70" w14:textId="77777777" w:rsidR="00EB2CE4" w:rsidRPr="00E062F1" w:rsidRDefault="00EB2CE4" w:rsidP="00D96BD1">
            <w:pPr>
              <w:pStyle w:val="TAC"/>
              <w:rPr>
                <w:noProof/>
                <w:szCs w:val="18"/>
                <w:lang w:eastAsia="zh-CN"/>
              </w:rPr>
            </w:pPr>
            <w:r w:rsidRPr="00E062F1">
              <w:rPr>
                <w:noProof/>
                <w:szCs w:val="18"/>
                <w:lang w:eastAsia="zh-CN"/>
              </w:rPr>
              <w:t>DC_2A_n48A</w:t>
            </w:r>
          </w:p>
          <w:p w14:paraId="2FA2A3A8"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5B802111"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CEA6FA" w14:textId="77777777" w:rsidR="00EB2CE4" w:rsidRPr="00E062F1" w:rsidRDefault="00EB2CE4" w:rsidP="00D96BD1">
            <w:pPr>
              <w:pStyle w:val="TAC"/>
              <w:rPr>
                <w:noProof/>
              </w:rPr>
            </w:pPr>
            <w:r w:rsidRPr="00E062F1">
              <w:rPr>
                <w:color w:val="000000"/>
                <w:szCs w:val="18"/>
                <w:lang w:eastAsia="zh-CN"/>
              </w:rPr>
              <w:t>DC_2A-66A_n48B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CE8A10F" w14:textId="77777777" w:rsidR="00EB2CE4" w:rsidRPr="00E062F1" w:rsidRDefault="00EB2CE4" w:rsidP="00D96BD1">
            <w:pPr>
              <w:pStyle w:val="TAC"/>
              <w:rPr>
                <w:noProof/>
                <w:szCs w:val="18"/>
                <w:lang w:eastAsia="zh-CN"/>
              </w:rPr>
            </w:pPr>
            <w:r w:rsidRPr="00E062F1">
              <w:rPr>
                <w:noProof/>
                <w:szCs w:val="18"/>
                <w:lang w:eastAsia="zh-CN"/>
              </w:rPr>
              <w:t>DC_2A_n48A</w:t>
            </w:r>
          </w:p>
          <w:p w14:paraId="437786EE"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1BD8DBB2"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816363" w14:textId="77777777" w:rsidR="00EB2CE4" w:rsidRPr="00E062F1" w:rsidRDefault="00EB2CE4" w:rsidP="00D96BD1">
            <w:pPr>
              <w:pStyle w:val="TAC"/>
              <w:rPr>
                <w:noProof/>
              </w:rPr>
            </w:pPr>
            <w:r w:rsidRPr="00E062F1">
              <w:rPr>
                <w:color w:val="000000"/>
                <w:szCs w:val="18"/>
                <w:lang w:eastAsia="zh-CN"/>
              </w:rPr>
              <w:t>DC_2A-66A-66A_n48A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7CEC17A" w14:textId="77777777" w:rsidR="00EB2CE4" w:rsidRPr="00E062F1" w:rsidRDefault="00EB2CE4" w:rsidP="00D96BD1">
            <w:pPr>
              <w:pStyle w:val="TAC"/>
              <w:rPr>
                <w:noProof/>
                <w:szCs w:val="18"/>
                <w:lang w:eastAsia="zh-CN"/>
              </w:rPr>
            </w:pPr>
            <w:r w:rsidRPr="00E062F1">
              <w:rPr>
                <w:noProof/>
                <w:szCs w:val="18"/>
                <w:lang w:eastAsia="zh-CN"/>
              </w:rPr>
              <w:t>DC_2A_n48A</w:t>
            </w:r>
          </w:p>
          <w:p w14:paraId="61E15077"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1069E95A"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70F5CE" w14:textId="77777777" w:rsidR="00EB2CE4" w:rsidRPr="00E062F1" w:rsidRDefault="00EB2CE4" w:rsidP="00D96BD1">
            <w:pPr>
              <w:pStyle w:val="TAC"/>
              <w:rPr>
                <w:noProof/>
              </w:rPr>
            </w:pPr>
            <w:r w:rsidRPr="00E062F1">
              <w:rPr>
                <w:color w:val="000000"/>
                <w:szCs w:val="18"/>
                <w:lang w:eastAsia="zh-CN"/>
              </w:rPr>
              <w:t>DC_2A-66A-66A_n48B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D92DE3E" w14:textId="77777777" w:rsidR="00EB2CE4" w:rsidRPr="00E062F1" w:rsidRDefault="00EB2CE4" w:rsidP="00D96BD1">
            <w:pPr>
              <w:pStyle w:val="TAC"/>
              <w:rPr>
                <w:noProof/>
                <w:szCs w:val="18"/>
                <w:lang w:eastAsia="zh-CN"/>
              </w:rPr>
            </w:pPr>
            <w:r w:rsidRPr="00E062F1">
              <w:rPr>
                <w:noProof/>
                <w:szCs w:val="18"/>
                <w:lang w:eastAsia="zh-CN"/>
              </w:rPr>
              <w:t>DC_2A_n48A</w:t>
            </w:r>
          </w:p>
          <w:p w14:paraId="7664B468"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4BBF55B8"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29E701" w14:textId="77777777" w:rsidR="00EB2CE4" w:rsidRPr="00E062F1" w:rsidRDefault="00EB2CE4" w:rsidP="00D96BD1">
            <w:pPr>
              <w:pStyle w:val="TAC"/>
              <w:rPr>
                <w:lang w:eastAsia="fi-FI"/>
              </w:rPr>
            </w:pPr>
            <w:r w:rsidRPr="00E062F1">
              <w:rPr>
                <w:szCs w:val="18"/>
                <w:lang w:eastAsia="zh-CN"/>
              </w:rPr>
              <w:t>DC_2A-66A_n66A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48FEBE0" w14:textId="77777777" w:rsidR="00EB2CE4" w:rsidRPr="00E062F1" w:rsidRDefault="00EB2CE4" w:rsidP="00D96BD1">
            <w:pPr>
              <w:pStyle w:val="TAC"/>
              <w:rPr>
                <w:szCs w:val="18"/>
                <w:vertAlign w:val="superscript"/>
                <w:lang w:eastAsia="zh-CN"/>
              </w:rPr>
            </w:pPr>
            <w:r w:rsidRPr="00E062F1">
              <w:rPr>
                <w:szCs w:val="18"/>
                <w:lang w:eastAsia="zh-CN"/>
              </w:rPr>
              <w:t>DC_2A_n66A</w:t>
            </w:r>
          </w:p>
          <w:p w14:paraId="6058DA66" w14:textId="77777777" w:rsidR="00EB2CE4" w:rsidRPr="00E062F1" w:rsidRDefault="00EB2CE4" w:rsidP="00D96BD1">
            <w:pPr>
              <w:pStyle w:val="TAC"/>
              <w:rPr>
                <w:lang w:eastAsia="fi-FI"/>
              </w:rPr>
            </w:pPr>
            <w:r w:rsidRPr="00E062F1">
              <w:rPr>
                <w:szCs w:val="18"/>
                <w:lang w:eastAsia="zh-CN"/>
              </w:rPr>
              <w:t>DC_66A_n66A</w:t>
            </w:r>
            <w:r w:rsidRPr="00E062F1">
              <w:rPr>
                <w:szCs w:val="18"/>
                <w:vertAlign w:val="superscript"/>
                <w:lang w:eastAsia="zh-CN"/>
              </w:rPr>
              <w:t>2</w:t>
            </w:r>
          </w:p>
        </w:tc>
      </w:tr>
      <w:tr w:rsidR="00EB2CE4" w:rsidRPr="00E062F1" w14:paraId="42BA01B7"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484572" w14:textId="77777777" w:rsidR="00EB2CE4" w:rsidRPr="00E062F1" w:rsidRDefault="00EB2CE4" w:rsidP="00D96BD1">
            <w:pPr>
              <w:pStyle w:val="TAC"/>
              <w:rPr>
                <w:szCs w:val="18"/>
                <w:lang w:eastAsia="zh-CN"/>
              </w:rPr>
            </w:pPr>
            <w:r w:rsidRPr="00E062F1">
              <w:rPr>
                <w:szCs w:val="18"/>
                <w:lang w:eastAsia="fi-FI"/>
              </w:rPr>
              <w:t>DC_2A-2A-66A_n66A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9CD279" w14:textId="77777777" w:rsidR="00EB2CE4" w:rsidRPr="00E062F1" w:rsidRDefault="00EB2CE4" w:rsidP="00D96BD1">
            <w:pPr>
              <w:pStyle w:val="TAC"/>
              <w:rPr>
                <w:szCs w:val="18"/>
                <w:vertAlign w:val="superscript"/>
                <w:lang w:eastAsia="zh-CN"/>
              </w:rPr>
            </w:pPr>
            <w:r w:rsidRPr="00E062F1">
              <w:rPr>
                <w:szCs w:val="18"/>
                <w:lang w:eastAsia="zh-CN"/>
              </w:rPr>
              <w:t>DC_2A_n66A</w:t>
            </w:r>
          </w:p>
          <w:p w14:paraId="24433E4E" w14:textId="77777777" w:rsidR="00EB2CE4" w:rsidRPr="00E062F1" w:rsidRDefault="00EB2CE4" w:rsidP="00D96BD1">
            <w:pPr>
              <w:pStyle w:val="TAC"/>
              <w:rPr>
                <w:szCs w:val="18"/>
                <w:lang w:eastAsia="zh-CN"/>
              </w:rPr>
            </w:pPr>
            <w:r w:rsidRPr="00E062F1">
              <w:rPr>
                <w:szCs w:val="18"/>
                <w:lang w:eastAsia="zh-CN"/>
              </w:rPr>
              <w:t>DC_66A_n66A</w:t>
            </w:r>
            <w:r w:rsidRPr="00E062F1">
              <w:rPr>
                <w:szCs w:val="18"/>
                <w:vertAlign w:val="superscript"/>
                <w:lang w:eastAsia="zh-CN"/>
              </w:rPr>
              <w:t>2</w:t>
            </w:r>
          </w:p>
        </w:tc>
      </w:tr>
      <w:tr w:rsidR="00EB2CE4" w:rsidRPr="00E062F1" w14:paraId="4F6CD9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E098FA" w14:textId="77777777" w:rsidR="00EB2CE4" w:rsidRPr="00E062F1" w:rsidRDefault="00EB2CE4" w:rsidP="00D96BD1">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6759A44E" w14:textId="77777777" w:rsidR="00EB2CE4" w:rsidRPr="00E062F1" w:rsidRDefault="00EB2CE4" w:rsidP="00D96BD1">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75013D58" w14:textId="77777777" w:rsidR="00EB2CE4" w:rsidRPr="00E062F1" w:rsidRDefault="00EB2CE4" w:rsidP="00D96BD1">
            <w:pPr>
              <w:pStyle w:val="TAC"/>
              <w:rPr>
                <w:lang w:eastAsia="zh-CN"/>
              </w:rPr>
            </w:pPr>
            <w:r w:rsidRPr="00E062F1">
              <w:rPr>
                <w:lang w:eastAsia="zh-CN"/>
              </w:rPr>
              <w:t>DC_2A-66C_n71A</w:t>
            </w:r>
          </w:p>
          <w:p w14:paraId="4B9B4038" w14:textId="77777777" w:rsidR="00EB2CE4" w:rsidRPr="00E062F1" w:rsidRDefault="00EB2CE4" w:rsidP="00D96BD1">
            <w:pPr>
              <w:pStyle w:val="TAC"/>
              <w:rPr>
                <w:noProof/>
                <w:lang w:eastAsia="zh-CN"/>
              </w:rPr>
            </w:pPr>
            <w:r w:rsidRPr="00E062F1">
              <w:rPr>
                <w:noProof/>
              </w:rPr>
              <w:t>DC_2C-66A_n71A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FB89E0" w14:textId="77777777" w:rsidR="00EB2CE4" w:rsidRPr="00E062F1" w:rsidRDefault="00EB2CE4" w:rsidP="00D96BD1">
            <w:pPr>
              <w:pStyle w:val="TAC"/>
              <w:rPr>
                <w:noProof/>
                <w:lang w:eastAsia="zh-CN"/>
              </w:rPr>
            </w:pPr>
            <w:r w:rsidRPr="00E062F1">
              <w:rPr>
                <w:noProof/>
                <w:lang w:eastAsia="zh-CN"/>
              </w:rPr>
              <w:t>DC_2A_n71A</w:t>
            </w:r>
          </w:p>
          <w:p w14:paraId="55E50E92" w14:textId="77777777" w:rsidR="00EB2CE4" w:rsidRPr="00E062F1" w:rsidRDefault="00EB2CE4" w:rsidP="00D96BD1">
            <w:pPr>
              <w:pStyle w:val="TAC"/>
              <w:rPr>
                <w:noProof/>
                <w:lang w:eastAsia="zh-CN"/>
              </w:rPr>
            </w:pPr>
            <w:r w:rsidRPr="00E062F1">
              <w:rPr>
                <w:noProof/>
                <w:lang w:eastAsia="zh-CN"/>
              </w:rPr>
              <w:t>DC_66A_n71A</w:t>
            </w:r>
          </w:p>
        </w:tc>
      </w:tr>
      <w:tr w:rsidR="00EB2CE4" w:rsidRPr="00E062F1" w14:paraId="639FD07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E94A27" w14:textId="77777777" w:rsidR="00EB2CE4" w:rsidRPr="00E062F1" w:rsidRDefault="00EB2CE4" w:rsidP="00D96BD1">
            <w:pPr>
              <w:pStyle w:val="TAC"/>
              <w:rPr>
                <w:noProof/>
              </w:rPr>
            </w:pPr>
            <w:r w:rsidRPr="00E062F1">
              <w:rPr>
                <w:noProof/>
              </w:rPr>
              <w:t>DC_2A-2A-66A_n71A</w:t>
            </w:r>
          </w:p>
          <w:p w14:paraId="19CE79A3" w14:textId="77777777" w:rsidR="00EB2CE4" w:rsidRPr="00E062F1" w:rsidRDefault="00EB2CE4" w:rsidP="00D96BD1">
            <w:pPr>
              <w:pStyle w:val="TAC"/>
              <w:rPr>
                <w:lang w:eastAsia="zh-CN"/>
              </w:rPr>
            </w:pPr>
            <w:r w:rsidRPr="00E062F1">
              <w:rPr>
                <w:lang w:eastAsia="zh-CN"/>
              </w:rPr>
              <w:t>DC_2A-66A-66A_n71A</w:t>
            </w:r>
          </w:p>
          <w:p w14:paraId="211D0FEC" w14:textId="77777777" w:rsidR="00EB2CE4" w:rsidRPr="00E062F1" w:rsidRDefault="00EB2CE4" w:rsidP="00D96BD1">
            <w:pPr>
              <w:pStyle w:val="TAC"/>
              <w:rPr>
                <w:lang w:eastAsia="zh-CN"/>
              </w:rPr>
            </w:pPr>
            <w:r w:rsidRPr="00E062F1">
              <w:rPr>
                <w:lang w:eastAsia="zh-CN"/>
              </w:rPr>
              <w:t>DC_2A-2A-66A-66A_n71A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2F8A2EE" w14:textId="77777777" w:rsidR="00EB2CE4" w:rsidRPr="00E062F1" w:rsidRDefault="00EB2CE4" w:rsidP="00D96BD1">
            <w:pPr>
              <w:pStyle w:val="TAC"/>
              <w:rPr>
                <w:noProof/>
                <w:lang w:eastAsia="zh-CN"/>
              </w:rPr>
            </w:pPr>
            <w:r w:rsidRPr="00E062F1">
              <w:rPr>
                <w:noProof/>
                <w:lang w:eastAsia="zh-CN"/>
              </w:rPr>
              <w:t>DC_2A_n71A</w:t>
            </w:r>
          </w:p>
          <w:p w14:paraId="478F6844" w14:textId="77777777" w:rsidR="00EB2CE4" w:rsidRPr="00E062F1" w:rsidRDefault="00EB2CE4" w:rsidP="00D96BD1">
            <w:pPr>
              <w:pStyle w:val="TAC"/>
              <w:rPr>
                <w:noProof/>
                <w:lang w:eastAsia="zh-CN"/>
              </w:rPr>
            </w:pPr>
            <w:r w:rsidRPr="00E062F1">
              <w:rPr>
                <w:noProof/>
                <w:lang w:eastAsia="zh-CN"/>
              </w:rPr>
              <w:t>DC_66A_n71A</w:t>
            </w:r>
          </w:p>
        </w:tc>
      </w:tr>
      <w:tr w:rsidR="00EB2CE4" w:rsidRPr="00E062F1" w14:paraId="28CD90D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0C73CB" w14:textId="77777777" w:rsidR="00EB2CE4" w:rsidRPr="00E062F1" w:rsidRDefault="00EB2CE4" w:rsidP="00D96BD1">
            <w:pPr>
              <w:pStyle w:val="TAC"/>
              <w:rPr>
                <w:noProof/>
              </w:rPr>
            </w:pPr>
            <w:r w:rsidRPr="00E062F1">
              <w:rPr>
                <w:lang w:eastAsia="ja-JP"/>
              </w:rPr>
              <w:t>DC_2A_n66A-n71A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9C2E612" w14:textId="77777777" w:rsidR="00EB2CE4" w:rsidRPr="00E062F1" w:rsidRDefault="00EB2CE4" w:rsidP="00D96BD1">
            <w:pPr>
              <w:pStyle w:val="TAC"/>
              <w:rPr>
                <w:lang w:eastAsia="ja-JP"/>
              </w:rPr>
            </w:pPr>
            <w:r w:rsidRPr="00E062F1">
              <w:rPr>
                <w:lang w:eastAsia="ja-JP"/>
              </w:rPr>
              <w:t>DC_2A_n66A</w:t>
            </w:r>
          </w:p>
          <w:p w14:paraId="55012AA3" w14:textId="77777777" w:rsidR="00EB2CE4" w:rsidRPr="00E062F1" w:rsidRDefault="00EB2CE4" w:rsidP="00D96BD1">
            <w:pPr>
              <w:pStyle w:val="TAC"/>
              <w:rPr>
                <w:noProof/>
                <w:lang w:eastAsia="zh-CN"/>
              </w:rPr>
            </w:pPr>
            <w:r w:rsidRPr="00E062F1">
              <w:rPr>
                <w:lang w:eastAsia="ja-JP"/>
              </w:rPr>
              <w:t>DC_2A_n71A</w:t>
            </w:r>
          </w:p>
        </w:tc>
      </w:tr>
      <w:tr w:rsidR="00EB2CE4" w:rsidRPr="00E062F1" w14:paraId="21A2970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3AA24E" w14:textId="77777777" w:rsidR="00EB2CE4" w:rsidRPr="00E062F1" w:rsidRDefault="00EB2CE4" w:rsidP="00D96BD1">
            <w:pPr>
              <w:pStyle w:val="TAC"/>
              <w:rPr>
                <w:lang w:eastAsia="zh-CN"/>
              </w:rPr>
            </w:pPr>
            <w:r w:rsidRPr="00E062F1">
              <w:rPr>
                <w:lang w:eastAsia="zh-CN"/>
              </w:rPr>
              <w:t>DC_2A-66A_n78A</w:t>
            </w:r>
          </w:p>
          <w:p w14:paraId="7171837E" w14:textId="77777777" w:rsidR="00EB2CE4" w:rsidRPr="00E062F1" w:rsidRDefault="00EB2CE4" w:rsidP="00D96BD1">
            <w:pPr>
              <w:pStyle w:val="TAC"/>
              <w:rPr>
                <w:lang w:eastAsia="zh-CN"/>
              </w:rPr>
            </w:pPr>
            <w:r w:rsidRPr="00E062F1">
              <w:rPr>
                <w:lang w:eastAsia="zh-CN"/>
              </w:rPr>
              <w:t>DC_2A-66A_n78(2A)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ACE6E0A" w14:textId="77777777" w:rsidR="00EB2CE4" w:rsidRPr="00E062F1" w:rsidRDefault="00EB2CE4" w:rsidP="00D96BD1">
            <w:pPr>
              <w:pStyle w:val="TAC"/>
              <w:rPr>
                <w:noProof/>
                <w:lang w:eastAsia="zh-CN"/>
              </w:rPr>
            </w:pPr>
            <w:r w:rsidRPr="00E062F1">
              <w:rPr>
                <w:noProof/>
                <w:lang w:eastAsia="zh-CN"/>
              </w:rPr>
              <w:t>DC_2A_n78A</w:t>
            </w:r>
          </w:p>
          <w:p w14:paraId="4C603373" w14:textId="77777777" w:rsidR="00EB2CE4" w:rsidRPr="00E062F1" w:rsidRDefault="00EB2CE4" w:rsidP="00D96BD1">
            <w:pPr>
              <w:pStyle w:val="TAC"/>
              <w:rPr>
                <w:noProof/>
                <w:lang w:eastAsia="zh-CN"/>
              </w:rPr>
            </w:pPr>
            <w:r w:rsidRPr="00E062F1">
              <w:rPr>
                <w:noProof/>
                <w:kern w:val="2"/>
                <w:lang w:eastAsia="zh-CN"/>
              </w:rPr>
              <w:t>DC_66A_n78A</w:t>
            </w:r>
          </w:p>
        </w:tc>
      </w:tr>
      <w:tr w:rsidR="00EB2CE4" w:rsidRPr="00E062F1" w14:paraId="44C064D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8794C4" w14:textId="77777777" w:rsidR="00EB2CE4" w:rsidRPr="00E062F1" w:rsidRDefault="00EB2CE4" w:rsidP="00D96BD1">
            <w:pPr>
              <w:pStyle w:val="TAC"/>
              <w:rPr>
                <w:lang w:eastAsia="zh-CN"/>
              </w:rPr>
            </w:pPr>
            <w:r w:rsidRPr="00E062F1">
              <w:rPr>
                <w:lang w:eastAsia="zh-CN"/>
              </w:rPr>
              <w:t>DC_2A_n66A-n78A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632520" w14:textId="77777777" w:rsidR="00EB2CE4" w:rsidRPr="00E062F1" w:rsidRDefault="00EB2CE4" w:rsidP="00D96BD1">
            <w:pPr>
              <w:pStyle w:val="TAC"/>
              <w:rPr>
                <w:noProof/>
                <w:lang w:eastAsia="zh-CN"/>
              </w:rPr>
            </w:pPr>
            <w:r w:rsidRPr="00E062F1">
              <w:rPr>
                <w:noProof/>
                <w:lang w:eastAsia="zh-CN"/>
              </w:rPr>
              <w:t>DC_2A_n66A</w:t>
            </w:r>
          </w:p>
          <w:p w14:paraId="0F943BA2" w14:textId="77777777" w:rsidR="00EB2CE4" w:rsidRPr="00E062F1" w:rsidRDefault="00EB2CE4" w:rsidP="00D96BD1">
            <w:pPr>
              <w:pStyle w:val="TAC"/>
              <w:rPr>
                <w:noProof/>
                <w:lang w:eastAsia="zh-CN"/>
              </w:rPr>
            </w:pPr>
            <w:r w:rsidRPr="00E062F1">
              <w:rPr>
                <w:noProof/>
                <w:kern w:val="2"/>
                <w:lang w:eastAsia="zh-CN"/>
              </w:rPr>
              <w:t>DC_2A_n78A</w:t>
            </w:r>
          </w:p>
        </w:tc>
      </w:tr>
      <w:tr w:rsidR="00EB2CE4" w:rsidRPr="00E062F1" w14:paraId="43F7797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E914F3" w14:textId="77777777" w:rsidR="00EB2CE4" w:rsidRPr="00E062F1" w:rsidRDefault="00EB2CE4" w:rsidP="00D96BD1">
            <w:pPr>
              <w:pStyle w:val="TAC"/>
              <w:rPr>
                <w:lang w:eastAsia="zh-CN"/>
              </w:rPr>
            </w:pPr>
            <w:r w:rsidRPr="00E062F1">
              <w:rPr>
                <w:lang w:eastAsia="zh-CN"/>
              </w:rPr>
              <w:t>DC_2A-66A-66A_n78A</w:t>
            </w:r>
          </w:p>
          <w:p w14:paraId="3FD57263" w14:textId="77777777" w:rsidR="00EB2CE4" w:rsidRPr="00E062F1" w:rsidRDefault="00EB2CE4" w:rsidP="00D96BD1">
            <w:pPr>
              <w:pStyle w:val="TAC"/>
              <w:rPr>
                <w:lang w:eastAsia="zh-CN"/>
              </w:rPr>
            </w:pPr>
            <w:r w:rsidRPr="00E062F1">
              <w:rPr>
                <w:lang w:eastAsia="zh-CN"/>
              </w:rPr>
              <w:t>DC_2A-66A-66A_n78(2A)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921E12" w14:textId="77777777" w:rsidR="00EB2CE4" w:rsidRPr="00E062F1" w:rsidRDefault="00EB2CE4" w:rsidP="00D96BD1">
            <w:pPr>
              <w:pStyle w:val="TAC"/>
              <w:rPr>
                <w:noProof/>
                <w:lang w:eastAsia="zh-CN"/>
              </w:rPr>
            </w:pPr>
            <w:r w:rsidRPr="00E062F1">
              <w:rPr>
                <w:noProof/>
                <w:lang w:eastAsia="zh-CN"/>
              </w:rPr>
              <w:t>DC_2A_n78A</w:t>
            </w:r>
          </w:p>
          <w:p w14:paraId="52989E23" w14:textId="77777777" w:rsidR="00EB2CE4" w:rsidRPr="00E062F1" w:rsidRDefault="00EB2CE4" w:rsidP="00D96BD1">
            <w:pPr>
              <w:pStyle w:val="TAC"/>
              <w:rPr>
                <w:noProof/>
                <w:lang w:eastAsia="zh-CN"/>
              </w:rPr>
            </w:pPr>
            <w:r w:rsidRPr="00E062F1">
              <w:rPr>
                <w:noProof/>
                <w:kern w:val="2"/>
                <w:lang w:eastAsia="zh-CN"/>
              </w:rPr>
              <w:t>DC_66A_n78A</w:t>
            </w:r>
          </w:p>
        </w:tc>
      </w:tr>
      <w:tr w:rsidR="00EB2CE4" w:rsidRPr="00E062F1" w14:paraId="57548D8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FB680E" w14:textId="77777777" w:rsidR="00EB2CE4" w:rsidRPr="00E062F1" w:rsidRDefault="00EB2CE4" w:rsidP="00D96BD1">
            <w:pPr>
              <w:pStyle w:val="TAC"/>
              <w:rPr>
                <w:lang w:eastAsia="zh-CN"/>
              </w:rPr>
            </w:pPr>
            <w:r w:rsidRPr="00E062F1">
              <w:rPr>
                <w:lang w:eastAsia="ja-JP"/>
              </w:rPr>
              <w:t>DC_2A-71A_n38A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D39FCD" w14:textId="77777777" w:rsidR="00EB2CE4" w:rsidRPr="00E062F1" w:rsidRDefault="00EB2CE4" w:rsidP="00D96BD1">
            <w:pPr>
              <w:pStyle w:val="TAC"/>
              <w:rPr>
                <w:lang w:eastAsia="ja-JP"/>
              </w:rPr>
            </w:pPr>
            <w:r w:rsidRPr="00E062F1">
              <w:rPr>
                <w:lang w:eastAsia="ja-JP"/>
              </w:rPr>
              <w:t>DC_71A_n38A</w:t>
            </w:r>
          </w:p>
          <w:p w14:paraId="1BA65697" w14:textId="77777777" w:rsidR="00EB2CE4" w:rsidRPr="00E062F1" w:rsidRDefault="00EB2CE4" w:rsidP="00D96BD1">
            <w:pPr>
              <w:pStyle w:val="TAC"/>
              <w:rPr>
                <w:noProof/>
                <w:lang w:eastAsia="zh-CN"/>
              </w:rPr>
            </w:pPr>
            <w:r w:rsidRPr="00E062F1">
              <w:rPr>
                <w:lang w:eastAsia="ja-JP"/>
              </w:rPr>
              <w:t>DC_2A_n38A</w:t>
            </w:r>
          </w:p>
        </w:tc>
      </w:tr>
      <w:tr w:rsidR="00EB2CE4" w:rsidRPr="00E062F1" w14:paraId="382A217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C6A0D3" w14:textId="77777777" w:rsidR="00EB2CE4" w:rsidRPr="00E062F1" w:rsidRDefault="00EB2CE4" w:rsidP="00D96BD1">
            <w:pPr>
              <w:pStyle w:val="TAC"/>
              <w:rPr>
                <w:lang w:eastAsia="zh-CN"/>
              </w:rPr>
            </w:pPr>
            <w:r w:rsidRPr="00E062F1">
              <w:rPr>
                <w:lang w:eastAsia="ja-JP"/>
              </w:rPr>
              <w:t>DC_2A-2A-71A_n38A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C14B99D" w14:textId="77777777" w:rsidR="00EB2CE4" w:rsidRPr="00E062F1" w:rsidRDefault="00EB2CE4" w:rsidP="00D96BD1">
            <w:pPr>
              <w:pStyle w:val="TAC"/>
              <w:rPr>
                <w:lang w:eastAsia="ja-JP"/>
              </w:rPr>
            </w:pPr>
            <w:r w:rsidRPr="00E062F1">
              <w:rPr>
                <w:lang w:eastAsia="ja-JP"/>
              </w:rPr>
              <w:t>DC_71A_n38A</w:t>
            </w:r>
          </w:p>
          <w:p w14:paraId="62217248" w14:textId="77777777" w:rsidR="00EB2CE4" w:rsidRPr="00E062F1" w:rsidRDefault="00EB2CE4" w:rsidP="00D96BD1">
            <w:pPr>
              <w:pStyle w:val="TAC"/>
              <w:rPr>
                <w:noProof/>
                <w:lang w:eastAsia="zh-CN"/>
              </w:rPr>
            </w:pPr>
            <w:r w:rsidRPr="00E062F1">
              <w:rPr>
                <w:lang w:eastAsia="ja-JP"/>
              </w:rPr>
              <w:t>DC_2A_n38A</w:t>
            </w:r>
          </w:p>
        </w:tc>
      </w:tr>
      <w:tr w:rsidR="00EB2CE4" w:rsidRPr="00E062F1" w14:paraId="490610D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531FAF" w14:textId="77777777" w:rsidR="00EB2CE4" w:rsidRPr="00E062F1" w:rsidRDefault="00EB2CE4" w:rsidP="00D96BD1">
            <w:pPr>
              <w:pStyle w:val="TAC"/>
              <w:rPr>
                <w:lang w:eastAsia="zh-CN"/>
              </w:rPr>
            </w:pPr>
            <w:r w:rsidRPr="00E062F1">
              <w:rPr>
                <w:lang w:eastAsia="ja-JP"/>
              </w:rPr>
              <w:t>DC_2A-71A_n66A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6F358A9" w14:textId="77777777" w:rsidR="00EB2CE4" w:rsidRPr="00E062F1" w:rsidRDefault="00EB2CE4" w:rsidP="00D96BD1">
            <w:pPr>
              <w:pStyle w:val="TAC"/>
              <w:rPr>
                <w:lang w:eastAsia="ja-JP"/>
              </w:rPr>
            </w:pPr>
            <w:r w:rsidRPr="00E062F1">
              <w:rPr>
                <w:lang w:eastAsia="ja-JP"/>
              </w:rPr>
              <w:t>DC_2A_n66A</w:t>
            </w:r>
          </w:p>
          <w:p w14:paraId="209D2E4D" w14:textId="77777777" w:rsidR="00EB2CE4" w:rsidRPr="00E062F1" w:rsidRDefault="00EB2CE4" w:rsidP="00D96BD1">
            <w:pPr>
              <w:pStyle w:val="TAC"/>
              <w:rPr>
                <w:noProof/>
                <w:lang w:eastAsia="zh-CN"/>
              </w:rPr>
            </w:pPr>
            <w:r w:rsidRPr="00E062F1">
              <w:rPr>
                <w:lang w:eastAsia="ja-JP"/>
              </w:rPr>
              <w:t>DC_71A_n66A</w:t>
            </w:r>
          </w:p>
        </w:tc>
      </w:tr>
      <w:tr w:rsidR="00EB2CE4" w:rsidRPr="00E062F1" w14:paraId="394D1D3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C021C2" w14:textId="77777777" w:rsidR="00EB2CE4" w:rsidRPr="00E062F1" w:rsidRDefault="00EB2CE4" w:rsidP="00D96BD1">
            <w:pPr>
              <w:pStyle w:val="TAC"/>
              <w:rPr>
                <w:lang w:eastAsia="zh-CN"/>
              </w:rPr>
            </w:pPr>
            <w:r w:rsidRPr="00E062F1">
              <w:rPr>
                <w:lang w:eastAsia="ja-JP"/>
              </w:rPr>
              <w:t>DC_2A-2A-71A_n66A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DDBBE4E" w14:textId="77777777" w:rsidR="00EB2CE4" w:rsidRPr="00E062F1" w:rsidRDefault="00EB2CE4" w:rsidP="00D96BD1">
            <w:pPr>
              <w:pStyle w:val="TAC"/>
              <w:rPr>
                <w:lang w:eastAsia="ja-JP"/>
              </w:rPr>
            </w:pPr>
            <w:r w:rsidRPr="00E062F1">
              <w:rPr>
                <w:lang w:eastAsia="ja-JP"/>
              </w:rPr>
              <w:t>DC_2A_n66A</w:t>
            </w:r>
          </w:p>
          <w:p w14:paraId="0220A456" w14:textId="77777777" w:rsidR="00EB2CE4" w:rsidRPr="00E062F1" w:rsidRDefault="00EB2CE4" w:rsidP="00D96BD1">
            <w:pPr>
              <w:pStyle w:val="TAC"/>
              <w:rPr>
                <w:noProof/>
                <w:lang w:eastAsia="zh-CN"/>
              </w:rPr>
            </w:pPr>
            <w:r w:rsidRPr="00E062F1">
              <w:rPr>
                <w:lang w:eastAsia="ja-JP"/>
              </w:rPr>
              <w:t>DC_71A_n66A</w:t>
            </w:r>
          </w:p>
        </w:tc>
      </w:tr>
      <w:tr w:rsidR="00EB2CE4" w:rsidRPr="00E062F1" w14:paraId="7CDDC4E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673DCC" w14:textId="77777777" w:rsidR="00EB2CE4" w:rsidRPr="00E062F1" w:rsidRDefault="00EB2CE4" w:rsidP="00D96BD1">
            <w:pPr>
              <w:pStyle w:val="TAC"/>
              <w:rPr>
                <w:lang w:eastAsia="zh-CN"/>
              </w:rPr>
            </w:pPr>
            <w:r w:rsidRPr="00E062F1">
              <w:rPr>
                <w:lang w:eastAsia="ja-JP"/>
              </w:rPr>
              <w:t>DC_2A-71A_n78A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9BA9207" w14:textId="77777777" w:rsidR="00EB2CE4" w:rsidRPr="00E062F1" w:rsidRDefault="00EB2CE4" w:rsidP="00D96BD1">
            <w:pPr>
              <w:pStyle w:val="TAC"/>
              <w:rPr>
                <w:lang w:eastAsia="ja-JP"/>
              </w:rPr>
            </w:pPr>
            <w:r w:rsidRPr="00E062F1">
              <w:rPr>
                <w:lang w:eastAsia="ja-JP"/>
              </w:rPr>
              <w:t>DC_71A_n78A</w:t>
            </w:r>
          </w:p>
          <w:p w14:paraId="4580E4FE" w14:textId="77777777" w:rsidR="00EB2CE4" w:rsidRPr="00E062F1" w:rsidRDefault="00EB2CE4" w:rsidP="00D96BD1">
            <w:pPr>
              <w:pStyle w:val="TAC"/>
              <w:rPr>
                <w:noProof/>
                <w:lang w:eastAsia="zh-CN"/>
              </w:rPr>
            </w:pPr>
            <w:r w:rsidRPr="00E062F1">
              <w:rPr>
                <w:lang w:eastAsia="ja-JP"/>
              </w:rPr>
              <w:t>DC_2A_n78A</w:t>
            </w:r>
          </w:p>
        </w:tc>
      </w:tr>
      <w:tr w:rsidR="00EB2CE4" w:rsidRPr="00E062F1" w14:paraId="1C6D27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D8C470" w14:textId="77777777" w:rsidR="00EB2CE4" w:rsidRPr="00E062F1" w:rsidRDefault="00EB2CE4" w:rsidP="00D96BD1">
            <w:pPr>
              <w:pStyle w:val="TAC"/>
              <w:rPr>
                <w:lang w:eastAsia="zh-CN"/>
              </w:rPr>
            </w:pPr>
            <w:r w:rsidRPr="00E062F1">
              <w:rPr>
                <w:lang w:eastAsia="ja-JP"/>
              </w:rPr>
              <w:t>DC_2A-2A-71A_n78A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0F4DEC5" w14:textId="77777777" w:rsidR="00EB2CE4" w:rsidRPr="00E062F1" w:rsidRDefault="00EB2CE4" w:rsidP="00D96BD1">
            <w:pPr>
              <w:pStyle w:val="TAC"/>
              <w:rPr>
                <w:lang w:eastAsia="ja-JP"/>
              </w:rPr>
            </w:pPr>
            <w:r w:rsidRPr="00E062F1">
              <w:rPr>
                <w:lang w:eastAsia="ja-JP"/>
              </w:rPr>
              <w:t>DC_71A_n78A</w:t>
            </w:r>
          </w:p>
          <w:p w14:paraId="3D12FC7D" w14:textId="77777777" w:rsidR="00EB2CE4" w:rsidRPr="00E062F1" w:rsidRDefault="00EB2CE4" w:rsidP="00D96BD1">
            <w:pPr>
              <w:pStyle w:val="TAC"/>
              <w:rPr>
                <w:noProof/>
                <w:lang w:eastAsia="zh-CN"/>
              </w:rPr>
            </w:pPr>
            <w:r w:rsidRPr="00E062F1">
              <w:rPr>
                <w:lang w:eastAsia="ja-JP"/>
              </w:rPr>
              <w:t>DC_2A_n78A</w:t>
            </w:r>
          </w:p>
        </w:tc>
      </w:tr>
      <w:tr w:rsidR="00EB2CE4" w:rsidRPr="00E062F1" w14:paraId="4D173C6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E5A8B" w14:textId="77777777" w:rsidR="00EB2CE4" w:rsidRPr="00E062F1" w:rsidRDefault="00EB2CE4" w:rsidP="00D96BD1">
            <w:pPr>
              <w:pStyle w:val="TAC"/>
              <w:rPr>
                <w:noProof/>
                <w:lang w:eastAsia="zh-CN"/>
              </w:rPr>
            </w:pPr>
            <w:r w:rsidRPr="00E062F1">
              <w:rPr>
                <w:noProof/>
                <w:lang w:eastAsia="zh-CN"/>
              </w:rPr>
              <w:t>DC_2A-(n)71AA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0044E81" w14:textId="77777777" w:rsidR="00EB2CE4" w:rsidRPr="00E062F1" w:rsidRDefault="00EB2CE4" w:rsidP="00D96BD1">
            <w:pPr>
              <w:pStyle w:val="TAC"/>
              <w:rPr>
                <w:noProof/>
                <w:lang w:eastAsia="zh-CN"/>
              </w:rPr>
            </w:pPr>
            <w:r w:rsidRPr="00E062F1">
              <w:rPr>
                <w:noProof/>
                <w:lang w:eastAsia="zh-CN"/>
              </w:rPr>
              <w:t>DC_2A_n71A</w:t>
            </w:r>
          </w:p>
          <w:p w14:paraId="304473B2" w14:textId="77777777" w:rsidR="00EB2CE4" w:rsidRPr="00E062F1" w:rsidRDefault="00EB2CE4" w:rsidP="00D96BD1">
            <w:pPr>
              <w:pStyle w:val="TAC"/>
              <w:rPr>
                <w:noProof/>
                <w:lang w:eastAsia="zh-CN"/>
              </w:rPr>
            </w:pPr>
            <w:r w:rsidRPr="00E062F1">
              <w:rPr>
                <w:noProof/>
                <w:lang w:eastAsia="zh-CN"/>
              </w:rPr>
              <w:t>DC_(n)71AA</w:t>
            </w:r>
          </w:p>
        </w:tc>
      </w:tr>
      <w:tr w:rsidR="00EB2CE4" w:rsidRPr="00E062F1" w14:paraId="11E9ABE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75BD06" w14:textId="77777777" w:rsidR="00EB2CE4" w:rsidRPr="00E062F1" w:rsidRDefault="00EB2CE4" w:rsidP="00D96BD1">
            <w:pPr>
              <w:pStyle w:val="TAC"/>
              <w:rPr>
                <w:noProof/>
                <w:lang w:eastAsia="zh-CN"/>
              </w:rPr>
            </w:pPr>
            <w:r w:rsidRPr="00E062F1">
              <w:rPr>
                <w:lang w:eastAsia="zh-CN"/>
              </w:rPr>
              <w:t>DC_3A_n1A-n7A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2E15517" w14:textId="77777777" w:rsidR="00EB2CE4" w:rsidRPr="00E062F1" w:rsidRDefault="00EB2CE4" w:rsidP="00D96BD1">
            <w:pPr>
              <w:pStyle w:val="TAC"/>
              <w:rPr>
                <w:lang w:eastAsia="zh-CN"/>
              </w:rPr>
            </w:pPr>
            <w:r w:rsidRPr="00E062F1">
              <w:rPr>
                <w:lang w:eastAsia="zh-CN"/>
              </w:rPr>
              <w:t>DC_3A_n1A</w:t>
            </w:r>
          </w:p>
          <w:p w14:paraId="098A18E4" w14:textId="77777777" w:rsidR="00EB2CE4" w:rsidRPr="00E062F1" w:rsidRDefault="00EB2CE4" w:rsidP="00D96BD1">
            <w:pPr>
              <w:pStyle w:val="TAC"/>
              <w:rPr>
                <w:noProof/>
                <w:lang w:eastAsia="zh-CN"/>
              </w:rPr>
            </w:pPr>
            <w:r w:rsidRPr="00E062F1">
              <w:rPr>
                <w:lang w:eastAsia="zh-CN"/>
              </w:rPr>
              <w:t>DC_3A_n7A</w:t>
            </w:r>
          </w:p>
        </w:tc>
      </w:tr>
      <w:tr w:rsidR="00EB2CE4" w:rsidRPr="00E062F1" w14:paraId="6BA3224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73DAC3" w14:textId="77777777" w:rsidR="00EB2CE4" w:rsidRPr="00E062F1" w:rsidRDefault="00EB2CE4" w:rsidP="00D96BD1">
            <w:pPr>
              <w:pStyle w:val="TAC"/>
              <w:rPr>
                <w:noProof/>
                <w:lang w:eastAsia="zh-CN"/>
              </w:rPr>
            </w:pPr>
            <w:r w:rsidRPr="00E062F1">
              <w:rPr>
                <w:lang w:eastAsia="zh-CN"/>
              </w:rPr>
              <w:t>DC_3C_n1A-n7A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9C46A1" w14:textId="77777777" w:rsidR="00EB2CE4" w:rsidRPr="00E062F1" w:rsidRDefault="00EB2CE4" w:rsidP="00D96BD1">
            <w:pPr>
              <w:pStyle w:val="TAC"/>
              <w:rPr>
                <w:lang w:eastAsia="zh-CN"/>
              </w:rPr>
            </w:pPr>
            <w:r w:rsidRPr="00E062F1">
              <w:rPr>
                <w:lang w:eastAsia="zh-CN"/>
              </w:rPr>
              <w:t>DC_3A_n1A</w:t>
            </w:r>
          </w:p>
          <w:p w14:paraId="6D4E5585" w14:textId="77777777" w:rsidR="00EB2CE4" w:rsidRPr="00E062F1" w:rsidRDefault="00EB2CE4" w:rsidP="00D96BD1">
            <w:pPr>
              <w:pStyle w:val="TAC"/>
              <w:rPr>
                <w:lang w:eastAsia="zh-CN"/>
              </w:rPr>
            </w:pPr>
            <w:r w:rsidRPr="00E062F1">
              <w:rPr>
                <w:lang w:eastAsia="zh-CN"/>
              </w:rPr>
              <w:t>DC_3A_n7A</w:t>
            </w:r>
          </w:p>
          <w:p w14:paraId="7133B0A5" w14:textId="77777777" w:rsidR="00EB2CE4" w:rsidRPr="00E062F1" w:rsidRDefault="00EB2CE4" w:rsidP="00D96BD1">
            <w:pPr>
              <w:pStyle w:val="TAC"/>
              <w:rPr>
                <w:lang w:eastAsia="zh-CN"/>
              </w:rPr>
            </w:pPr>
            <w:r w:rsidRPr="00E062F1">
              <w:rPr>
                <w:lang w:eastAsia="zh-CN"/>
              </w:rPr>
              <w:t>DC_3C_n1A</w:t>
            </w:r>
          </w:p>
          <w:p w14:paraId="670CA858" w14:textId="77777777" w:rsidR="00EB2CE4" w:rsidRPr="00E062F1" w:rsidRDefault="00EB2CE4" w:rsidP="00D96BD1">
            <w:pPr>
              <w:pStyle w:val="TAC"/>
              <w:rPr>
                <w:noProof/>
                <w:lang w:eastAsia="zh-CN"/>
              </w:rPr>
            </w:pPr>
            <w:r w:rsidRPr="00E062F1">
              <w:rPr>
                <w:lang w:eastAsia="zh-CN"/>
              </w:rPr>
              <w:t>DC_3C_n7A</w:t>
            </w:r>
          </w:p>
        </w:tc>
      </w:tr>
      <w:tr w:rsidR="00EB2CE4" w:rsidRPr="00E062F1" w14:paraId="34C8EA8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67676B" w14:textId="77777777" w:rsidR="00EB2CE4" w:rsidRPr="00E062F1" w:rsidRDefault="00EB2CE4" w:rsidP="00D96BD1">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5F75B7F" w14:textId="77777777" w:rsidR="00EB2CE4" w:rsidRPr="00E062F1" w:rsidRDefault="00EB2CE4" w:rsidP="00D96BD1">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0D7DF912" w14:textId="77777777" w:rsidR="00EB2CE4" w:rsidRPr="00E062F1" w:rsidRDefault="00EB2CE4" w:rsidP="00D96BD1">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EB2CE4" w:rsidRPr="00E062F1" w14:paraId="043F0B9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D9FF5B" w14:textId="77777777" w:rsidR="00EB2CE4" w:rsidRPr="00E062F1" w:rsidRDefault="00EB2CE4" w:rsidP="00D96BD1">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8261662" w14:textId="77777777" w:rsidR="00EB2CE4" w:rsidRPr="00E062F1" w:rsidRDefault="00EB2CE4" w:rsidP="00D96BD1">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28357CA7" w14:textId="77777777" w:rsidR="00EB2CE4" w:rsidRPr="00E062F1" w:rsidRDefault="00EB2CE4" w:rsidP="00D96BD1">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26FBDE59" w14:textId="77777777" w:rsidR="00EB2CE4" w:rsidRPr="00E062F1" w:rsidRDefault="00EB2CE4" w:rsidP="00D96BD1">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278DC158" w14:textId="77777777" w:rsidR="00EB2CE4" w:rsidRPr="00E062F1" w:rsidRDefault="00EB2CE4" w:rsidP="00D96BD1">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EB2CE4" w:rsidRPr="00E062F1" w14:paraId="43CEFAC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AD33D2"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vAlign w:val="center"/>
          </w:tcPr>
          <w:p w14:paraId="6CA9B217" w14:textId="77777777" w:rsidR="00EB2CE4" w:rsidRPr="00E062F1" w:rsidRDefault="00EB2CE4" w:rsidP="00D96BD1">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14:paraId="4521FC0B"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EB2CE4" w:rsidRPr="00E062F1" w14:paraId="58A3222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67FE6" w14:textId="77777777" w:rsidR="00EB2CE4" w:rsidRPr="00E062F1" w:rsidRDefault="00EB2CE4" w:rsidP="00D96BD1">
            <w:pPr>
              <w:pStyle w:val="TAC"/>
              <w:rPr>
                <w:noProof/>
                <w:lang w:eastAsia="zh-CN"/>
              </w:rPr>
            </w:pPr>
            <w:r w:rsidRPr="00E062F1">
              <w:rPr>
                <w:rFonts w:eastAsia="Malgun Gothic"/>
                <w:lang w:eastAsia="ko-KR"/>
              </w:rPr>
              <w:t>DC_3A_n1A-n77A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B1586D4"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DC_3A_n1A</w:t>
            </w:r>
          </w:p>
          <w:p w14:paraId="43E238A0" w14:textId="77777777" w:rsidR="00EB2CE4" w:rsidRPr="00E062F1" w:rsidRDefault="00EB2CE4" w:rsidP="00D96BD1">
            <w:pPr>
              <w:pStyle w:val="TAC"/>
              <w:rPr>
                <w:noProof/>
                <w:lang w:eastAsia="zh-CN"/>
              </w:rPr>
            </w:pPr>
            <w:r w:rsidRPr="00E062F1">
              <w:rPr>
                <w:rFonts w:eastAsia="PMingLiU"/>
                <w:noProof/>
                <w:lang w:eastAsia="zh-TW"/>
              </w:rPr>
              <w:t>DC_3A_n77A</w:t>
            </w:r>
          </w:p>
        </w:tc>
      </w:tr>
      <w:tr w:rsidR="00EB2CE4" w:rsidRPr="00E062F1" w14:paraId="4D42CFE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61E559" w14:textId="77777777" w:rsidR="00EB2CE4" w:rsidRPr="00E062F1" w:rsidRDefault="00EB2CE4" w:rsidP="00D96BD1">
            <w:pPr>
              <w:pStyle w:val="TAC"/>
              <w:rPr>
                <w:rFonts w:eastAsia="Malgun Gothic"/>
                <w:lang w:eastAsia="ko-KR"/>
              </w:rPr>
            </w:pPr>
            <w:r w:rsidRPr="00E062F1">
              <w:rPr>
                <w:rFonts w:eastAsia="Malgun Gothic"/>
                <w:lang w:eastAsia="ko-KR"/>
              </w:rPr>
              <w:t>DC_3A_n1A-n78A</w:t>
            </w:r>
          </w:p>
          <w:p w14:paraId="17A83D22" w14:textId="77777777" w:rsidR="00EB2CE4" w:rsidRPr="00E062F1" w:rsidRDefault="00EB2CE4" w:rsidP="00D96BD1">
            <w:pPr>
              <w:pStyle w:val="TAC"/>
              <w:rPr>
                <w:noProof/>
                <w:lang w:eastAsia="zh-CN"/>
              </w:rPr>
            </w:pPr>
            <w:r w:rsidRPr="00E062F1">
              <w:rPr>
                <w:rFonts w:eastAsia="Malgun Gothic"/>
                <w:lang w:eastAsia="ko-KR"/>
              </w:rPr>
              <w:t>DC_3C_n1A-n78A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3E04D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DC_3A_n1A</w:t>
            </w:r>
          </w:p>
          <w:p w14:paraId="624D5F03" w14:textId="77777777" w:rsidR="00EB2CE4" w:rsidRPr="00E062F1" w:rsidRDefault="00EB2CE4" w:rsidP="00D96BD1">
            <w:pPr>
              <w:pStyle w:val="TAC"/>
              <w:rPr>
                <w:noProof/>
                <w:lang w:eastAsia="zh-CN"/>
              </w:rPr>
            </w:pPr>
            <w:r w:rsidRPr="00E062F1">
              <w:rPr>
                <w:rFonts w:eastAsia="PMingLiU"/>
                <w:noProof/>
                <w:lang w:eastAsia="zh-TW"/>
              </w:rPr>
              <w:t>DC_3A_n78A</w:t>
            </w:r>
          </w:p>
        </w:tc>
      </w:tr>
      <w:tr w:rsidR="00EB2CE4" w:rsidRPr="00E062F1" w14:paraId="5A48D20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2FAF23" w14:textId="77777777" w:rsidR="00EB2CE4" w:rsidRPr="00E062F1" w:rsidRDefault="00EB2CE4" w:rsidP="00D96BD1">
            <w:pPr>
              <w:pStyle w:val="TAC"/>
              <w:rPr>
                <w:rFonts w:eastAsia="Malgun Gothic"/>
                <w:lang w:eastAsia="ko-KR"/>
              </w:rPr>
            </w:pPr>
            <w:r w:rsidRPr="00E062F1">
              <w:rPr>
                <w:rFonts w:eastAsia="Malgun Gothic"/>
                <w:lang w:eastAsia="ko-KR"/>
              </w:rPr>
              <w:t>DC_3A-3A_n1A-n78A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B5E84BE"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DC_3A_n1A</w:t>
            </w:r>
          </w:p>
          <w:p w14:paraId="14173B40"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DC_3A_n78A</w:t>
            </w:r>
          </w:p>
        </w:tc>
      </w:tr>
      <w:tr w:rsidR="00EB2CE4" w:rsidRPr="00E062F1" w14:paraId="003E59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AD3C57" w14:textId="77777777" w:rsidR="00EB2CE4" w:rsidRPr="00E062F1" w:rsidRDefault="00EB2CE4" w:rsidP="00D96BD1">
            <w:pPr>
              <w:pStyle w:val="TAC"/>
              <w:rPr>
                <w:rFonts w:eastAsia="Malgun Gothic"/>
                <w:lang w:eastAsia="ko-KR"/>
              </w:rPr>
            </w:pPr>
            <w:r w:rsidRPr="00E062F1">
              <w:rPr>
                <w:rFonts w:eastAsia="Malgun Gothic"/>
                <w:lang w:eastAsia="ko-KR"/>
              </w:rPr>
              <w:t>DC_3A_n1A-n79A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EF0B67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DC_3A_n1A</w:t>
            </w:r>
          </w:p>
          <w:p w14:paraId="6395ADED" w14:textId="77777777" w:rsidR="00EB2CE4" w:rsidRPr="00E062F1" w:rsidRDefault="00EB2CE4" w:rsidP="00D96BD1">
            <w:pPr>
              <w:pStyle w:val="TAC"/>
              <w:rPr>
                <w:rFonts w:eastAsia="Malgun Gothic"/>
                <w:noProof/>
                <w:lang w:eastAsia="ko-KR"/>
              </w:rPr>
            </w:pPr>
            <w:r w:rsidRPr="00E062F1">
              <w:rPr>
                <w:rFonts w:eastAsia="PMingLiU"/>
                <w:noProof/>
                <w:lang w:eastAsia="zh-TW"/>
              </w:rPr>
              <w:t>DC_3A_n79A</w:t>
            </w:r>
          </w:p>
        </w:tc>
      </w:tr>
      <w:tr w:rsidR="00EB2CE4" w:rsidRPr="00E062F1" w14:paraId="01E41F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ED2BE2" w14:textId="77777777" w:rsidR="00EB2CE4" w:rsidRPr="00E062F1" w:rsidRDefault="00EB2CE4" w:rsidP="00D96BD1">
            <w:pPr>
              <w:pStyle w:val="TAC"/>
              <w:rPr>
                <w:noProof/>
                <w:lang w:eastAsia="zh-CN"/>
              </w:rPr>
            </w:pPr>
            <w:r w:rsidRPr="00E062F1">
              <w:rPr>
                <w:rFonts w:eastAsia="Malgun Gothic"/>
                <w:lang w:eastAsia="ko-KR"/>
              </w:rPr>
              <w:t>DC_3A_n3A-n77A</w:t>
            </w:r>
          </w:p>
        </w:tc>
        <w:tc>
          <w:tcPr>
            <w:tcW w:w="5861" w:type="dxa"/>
            <w:tcBorders>
              <w:top w:val="single" w:sz="4" w:space="0" w:color="auto"/>
              <w:left w:val="single" w:sz="4" w:space="0" w:color="auto"/>
              <w:bottom w:val="single" w:sz="4" w:space="0" w:color="auto"/>
              <w:right w:val="single" w:sz="4" w:space="0" w:color="auto"/>
            </w:tcBorders>
            <w:hideMark/>
          </w:tcPr>
          <w:p w14:paraId="0FB97D75"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DC_3A_n77A</w:t>
            </w:r>
          </w:p>
          <w:p w14:paraId="5A0EB936" w14:textId="77777777" w:rsidR="00EB2CE4" w:rsidRPr="00E062F1" w:rsidRDefault="00EB2CE4" w:rsidP="00D96BD1">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EB2CE4" w:rsidRPr="00E062F1" w14:paraId="3AFA0E6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AA136E" w14:textId="77777777" w:rsidR="00EB2CE4" w:rsidRPr="00E062F1" w:rsidRDefault="00EB2CE4" w:rsidP="00D96BD1">
            <w:pPr>
              <w:pStyle w:val="TAC"/>
              <w:rPr>
                <w:noProof/>
                <w:lang w:eastAsia="zh-CN"/>
              </w:rPr>
            </w:pPr>
            <w:r w:rsidRPr="00E062F1">
              <w:rPr>
                <w:rFonts w:eastAsia="Malgun Gothic"/>
                <w:lang w:eastAsia="ko-KR"/>
              </w:rPr>
              <w:t>DC_3A_n3A-n78A</w:t>
            </w:r>
          </w:p>
        </w:tc>
        <w:tc>
          <w:tcPr>
            <w:tcW w:w="5861" w:type="dxa"/>
            <w:tcBorders>
              <w:top w:val="single" w:sz="4" w:space="0" w:color="auto"/>
              <w:left w:val="single" w:sz="4" w:space="0" w:color="auto"/>
              <w:bottom w:val="single" w:sz="4" w:space="0" w:color="auto"/>
              <w:right w:val="single" w:sz="4" w:space="0" w:color="auto"/>
            </w:tcBorders>
            <w:hideMark/>
          </w:tcPr>
          <w:p w14:paraId="42B82340"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DC_3A_n78A</w:t>
            </w:r>
          </w:p>
          <w:p w14:paraId="2D2D3940" w14:textId="77777777" w:rsidR="00EB2CE4" w:rsidRPr="00E062F1" w:rsidRDefault="00EB2CE4" w:rsidP="00D96BD1">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EB2CE4" w:rsidRPr="00E062F1" w14:paraId="33B6CFE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07BAE5" w14:textId="77777777" w:rsidR="00EB2CE4" w:rsidRPr="00E062F1" w:rsidRDefault="00EB2CE4" w:rsidP="00D96BD1">
            <w:pPr>
              <w:pStyle w:val="TAC"/>
              <w:rPr>
                <w:noProof/>
                <w:lang w:eastAsia="zh-CN"/>
              </w:rPr>
            </w:pPr>
            <w:r w:rsidRPr="00E062F1">
              <w:rPr>
                <w:noProof/>
                <w:lang w:eastAsia="zh-CN"/>
              </w:rPr>
              <w:t>DC_3A-5A_n78A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199BA7C" w14:textId="77777777" w:rsidR="00EB2CE4" w:rsidRPr="00E062F1" w:rsidRDefault="00EB2CE4" w:rsidP="00D96BD1">
            <w:pPr>
              <w:pStyle w:val="TAC"/>
              <w:rPr>
                <w:noProof/>
                <w:lang w:eastAsia="zh-CN"/>
              </w:rPr>
            </w:pPr>
            <w:r w:rsidRPr="00E062F1">
              <w:rPr>
                <w:noProof/>
                <w:lang w:eastAsia="zh-CN"/>
              </w:rPr>
              <w:t>DC_3A_n78A</w:t>
            </w:r>
          </w:p>
          <w:p w14:paraId="5193F1F9"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66D9A34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5185DE" w14:textId="77777777" w:rsidR="00EB2CE4" w:rsidRPr="00E062F1" w:rsidRDefault="00EB2CE4" w:rsidP="00D96BD1">
            <w:pPr>
              <w:pStyle w:val="TAC"/>
              <w:rPr>
                <w:lang w:eastAsia="zh-CN"/>
              </w:rPr>
            </w:pPr>
            <w:r w:rsidRPr="00E062F1">
              <w:rPr>
                <w:lang w:eastAsia="zh-CN"/>
              </w:rPr>
              <w:t>DC_3A_n5A-n78A</w:t>
            </w:r>
          </w:p>
          <w:p w14:paraId="5D893FAF" w14:textId="77777777" w:rsidR="00EB2CE4" w:rsidRPr="00E062F1" w:rsidRDefault="00EB2CE4" w:rsidP="00D96BD1">
            <w:pPr>
              <w:pStyle w:val="TAC"/>
              <w:rPr>
                <w:noProof/>
                <w:lang w:eastAsia="zh-CN"/>
              </w:rPr>
            </w:pPr>
            <w:r w:rsidRPr="00E062F1">
              <w:rPr>
                <w:lang w:eastAsia="zh-CN"/>
              </w:rPr>
              <w:t>DC_3C_n5A-n78A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55CF297" w14:textId="77777777" w:rsidR="00EB2CE4" w:rsidRPr="00E062F1" w:rsidRDefault="00EB2CE4" w:rsidP="00D96BD1">
            <w:pPr>
              <w:pStyle w:val="TAC"/>
              <w:rPr>
                <w:lang w:eastAsia="zh-CN"/>
              </w:rPr>
            </w:pPr>
            <w:r w:rsidRPr="00E062F1">
              <w:rPr>
                <w:lang w:eastAsia="zh-CN"/>
              </w:rPr>
              <w:t>DC_3A_n5A</w:t>
            </w:r>
          </w:p>
          <w:p w14:paraId="09D378C7" w14:textId="77777777" w:rsidR="00EB2CE4" w:rsidRPr="00E062F1" w:rsidRDefault="00EB2CE4" w:rsidP="00D96BD1">
            <w:pPr>
              <w:pStyle w:val="TAC"/>
              <w:rPr>
                <w:lang w:eastAsia="zh-CN"/>
              </w:rPr>
            </w:pPr>
            <w:r w:rsidRPr="00E062F1">
              <w:rPr>
                <w:lang w:eastAsia="zh-CN"/>
              </w:rPr>
              <w:t>DC_3A_n78A</w:t>
            </w:r>
          </w:p>
          <w:p w14:paraId="10CD2FC1" w14:textId="77777777" w:rsidR="00EB2CE4" w:rsidRPr="00E062F1" w:rsidRDefault="00EB2CE4" w:rsidP="00D96BD1">
            <w:pPr>
              <w:pStyle w:val="TAC"/>
              <w:rPr>
                <w:lang w:eastAsia="zh-CN"/>
              </w:rPr>
            </w:pPr>
            <w:r w:rsidRPr="00E062F1">
              <w:rPr>
                <w:lang w:eastAsia="zh-CN"/>
              </w:rPr>
              <w:t>DC_3C_n5A</w:t>
            </w:r>
          </w:p>
          <w:p w14:paraId="2AADC134" w14:textId="77777777" w:rsidR="00EB2CE4" w:rsidRPr="00E062F1" w:rsidRDefault="00EB2CE4" w:rsidP="00D96BD1">
            <w:pPr>
              <w:pStyle w:val="TAC"/>
              <w:rPr>
                <w:noProof/>
                <w:lang w:eastAsia="zh-CN"/>
              </w:rPr>
            </w:pPr>
            <w:r w:rsidRPr="00E062F1">
              <w:rPr>
                <w:lang w:eastAsia="zh-CN"/>
              </w:rPr>
              <w:t>DC_3C_n78A</w:t>
            </w:r>
          </w:p>
        </w:tc>
      </w:tr>
      <w:tr w:rsidR="00EB2CE4" w:rsidRPr="00E062F1" w14:paraId="4ED8258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AE91D" w14:textId="77777777" w:rsidR="00EB2CE4" w:rsidRPr="00E062F1" w:rsidRDefault="00EB2CE4" w:rsidP="00D96BD1">
            <w:pPr>
              <w:pStyle w:val="TAC"/>
              <w:rPr>
                <w:noProof/>
                <w:lang w:eastAsia="zh-CN"/>
              </w:rPr>
            </w:pPr>
            <w:r w:rsidRPr="00E062F1">
              <w:rPr>
                <w:noProof/>
                <w:kern w:val="2"/>
                <w:lang w:eastAsia="zh-CN"/>
              </w:rPr>
              <w:t>DC_3A-5A_n79A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8ADC817" w14:textId="77777777" w:rsidR="00EB2CE4" w:rsidRPr="00E062F1" w:rsidRDefault="00EB2CE4" w:rsidP="00D96BD1">
            <w:pPr>
              <w:pStyle w:val="TAC"/>
              <w:rPr>
                <w:noProof/>
                <w:kern w:val="2"/>
                <w:lang w:eastAsia="zh-CN"/>
              </w:rPr>
            </w:pPr>
            <w:r w:rsidRPr="00E062F1">
              <w:rPr>
                <w:noProof/>
                <w:kern w:val="2"/>
                <w:lang w:eastAsia="zh-CN"/>
              </w:rPr>
              <w:t>DC_3A_n79A</w:t>
            </w:r>
          </w:p>
          <w:p w14:paraId="2DE1E9EE" w14:textId="77777777" w:rsidR="00EB2CE4" w:rsidRPr="00E062F1" w:rsidRDefault="00EB2CE4" w:rsidP="00D96BD1">
            <w:pPr>
              <w:pStyle w:val="TAC"/>
              <w:rPr>
                <w:noProof/>
                <w:lang w:eastAsia="zh-CN"/>
              </w:rPr>
            </w:pPr>
            <w:r w:rsidRPr="00E062F1">
              <w:rPr>
                <w:noProof/>
                <w:lang w:eastAsia="zh-CN"/>
              </w:rPr>
              <w:t>DC_5A_n79A</w:t>
            </w:r>
          </w:p>
        </w:tc>
      </w:tr>
      <w:tr w:rsidR="00EB2CE4" w:rsidRPr="00E062F1" w14:paraId="6A5147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25871C" w14:textId="77777777" w:rsidR="00EB2CE4" w:rsidRPr="00E062F1" w:rsidRDefault="00EB2CE4" w:rsidP="00D96BD1">
            <w:pPr>
              <w:pStyle w:val="TAC"/>
              <w:rPr>
                <w:lang w:eastAsia="zh-CN"/>
              </w:rPr>
            </w:pPr>
            <w:r w:rsidRPr="00E062F1">
              <w:rPr>
                <w:lang w:eastAsia="zh-CN"/>
              </w:rPr>
              <w:t>DC_3A-7A_n1A</w:t>
            </w:r>
          </w:p>
          <w:p w14:paraId="1BBD24CD" w14:textId="77777777" w:rsidR="00EB2CE4" w:rsidRPr="00E062F1" w:rsidRDefault="00EB2CE4" w:rsidP="00D96BD1">
            <w:pPr>
              <w:pStyle w:val="TAC"/>
              <w:rPr>
                <w:noProof/>
                <w:lang w:eastAsia="zh-CN"/>
              </w:rPr>
            </w:pPr>
            <w:r w:rsidRPr="00E062F1">
              <w:rPr>
                <w:noProof/>
                <w:lang w:eastAsia="zh-CN"/>
              </w:rPr>
              <w:t>DC_3A-7C_n1A</w:t>
            </w:r>
          </w:p>
          <w:p w14:paraId="423987F7" w14:textId="77777777" w:rsidR="00EB2CE4" w:rsidRPr="00E062F1" w:rsidRDefault="00EB2CE4" w:rsidP="00D96BD1">
            <w:pPr>
              <w:pStyle w:val="TAC"/>
              <w:rPr>
                <w:noProof/>
                <w:lang w:eastAsia="zh-CN"/>
              </w:rPr>
            </w:pPr>
            <w:r w:rsidRPr="00E062F1">
              <w:rPr>
                <w:noProof/>
                <w:lang w:eastAsia="zh-CN"/>
              </w:rPr>
              <w:t>DC_3C-7A_n1A</w:t>
            </w:r>
          </w:p>
          <w:p w14:paraId="3421F11D" w14:textId="77777777" w:rsidR="00EB2CE4" w:rsidRPr="00E062F1" w:rsidRDefault="00EB2CE4" w:rsidP="00D96BD1">
            <w:pPr>
              <w:pStyle w:val="TAC"/>
              <w:rPr>
                <w:noProof/>
                <w:lang w:eastAsia="zh-CN"/>
              </w:rPr>
            </w:pPr>
            <w:r w:rsidRPr="00E062F1">
              <w:rPr>
                <w:noProof/>
                <w:lang w:eastAsia="zh-CN"/>
              </w:rPr>
              <w:t>DC_3C-7C_n1A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2BABF8" w14:textId="77777777" w:rsidR="00EB2CE4" w:rsidRPr="00E062F1" w:rsidRDefault="00EB2CE4" w:rsidP="00D96BD1">
            <w:pPr>
              <w:pStyle w:val="TAC"/>
              <w:rPr>
                <w:lang w:eastAsia="zh-CN"/>
              </w:rPr>
            </w:pPr>
            <w:r w:rsidRPr="00E062F1">
              <w:rPr>
                <w:lang w:eastAsia="zh-CN"/>
              </w:rPr>
              <w:t>DC_3A_n1A</w:t>
            </w:r>
          </w:p>
          <w:p w14:paraId="4771190B" w14:textId="77777777" w:rsidR="00EB2CE4" w:rsidRPr="00E062F1" w:rsidRDefault="00EB2CE4" w:rsidP="00D96BD1">
            <w:pPr>
              <w:pStyle w:val="TAC"/>
              <w:rPr>
                <w:lang w:eastAsia="zh-CN"/>
              </w:rPr>
            </w:pPr>
            <w:r w:rsidRPr="00E062F1">
              <w:rPr>
                <w:lang w:eastAsia="zh-CN"/>
              </w:rPr>
              <w:t>DC_3C_n1A</w:t>
            </w:r>
          </w:p>
          <w:p w14:paraId="58DA8D91" w14:textId="77777777" w:rsidR="00EB2CE4" w:rsidRPr="00E062F1" w:rsidRDefault="00EB2CE4" w:rsidP="00D96BD1">
            <w:pPr>
              <w:pStyle w:val="TAC"/>
              <w:rPr>
                <w:lang w:eastAsia="zh-CN"/>
              </w:rPr>
            </w:pPr>
            <w:r w:rsidRPr="00E062F1">
              <w:rPr>
                <w:lang w:eastAsia="zh-CN"/>
              </w:rPr>
              <w:t>DC_7A_n1A</w:t>
            </w:r>
          </w:p>
          <w:p w14:paraId="5375D3F5" w14:textId="77777777" w:rsidR="00EB2CE4" w:rsidRPr="00E062F1" w:rsidRDefault="00EB2CE4" w:rsidP="00D96BD1">
            <w:pPr>
              <w:pStyle w:val="TAC"/>
              <w:rPr>
                <w:noProof/>
                <w:lang w:eastAsia="zh-CN"/>
              </w:rPr>
            </w:pPr>
            <w:r w:rsidRPr="00E062F1">
              <w:rPr>
                <w:lang w:eastAsia="zh-CN"/>
              </w:rPr>
              <w:t>DC_7C_n1A</w:t>
            </w:r>
          </w:p>
        </w:tc>
      </w:tr>
      <w:tr w:rsidR="00EB2CE4" w:rsidRPr="00E062F1" w14:paraId="2A49DC9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30F01C" w14:textId="77777777" w:rsidR="00EB2CE4" w:rsidRPr="00E062F1" w:rsidRDefault="00EB2CE4" w:rsidP="00D96BD1">
            <w:pPr>
              <w:pStyle w:val="TAC"/>
              <w:rPr>
                <w:lang w:eastAsia="zh-CN"/>
              </w:rPr>
            </w:pPr>
            <w:r w:rsidRPr="00E062F1">
              <w:rPr>
                <w:lang w:eastAsia="zh-CN"/>
              </w:rPr>
              <w:t>DC_3A-3A-7A_n1A</w:t>
            </w:r>
          </w:p>
          <w:p w14:paraId="2F78509E" w14:textId="77777777" w:rsidR="00EB2CE4" w:rsidRPr="00E062F1" w:rsidRDefault="00EB2CE4" w:rsidP="00D96BD1">
            <w:pPr>
              <w:pStyle w:val="TAC"/>
              <w:rPr>
                <w:lang w:eastAsia="zh-CN"/>
              </w:rPr>
            </w:pPr>
            <w:r w:rsidRPr="00E062F1">
              <w:rPr>
                <w:lang w:eastAsia="zh-CN"/>
              </w:rPr>
              <w:t>DC_3A-7A-7A_n1A</w:t>
            </w:r>
          </w:p>
          <w:p w14:paraId="35B98D33" w14:textId="77777777" w:rsidR="00EB2CE4" w:rsidRPr="00E062F1" w:rsidRDefault="00EB2CE4" w:rsidP="00D96BD1">
            <w:pPr>
              <w:pStyle w:val="TAC"/>
              <w:rPr>
                <w:noProof/>
                <w:lang w:eastAsia="zh-CN"/>
              </w:rPr>
            </w:pPr>
            <w:r w:rsidRPr="00E062F1">
              <w:rPr>
                <w:lang w:eastAsia="zh-CN"/>
              </w:rPr>
              <w:t>DC_3A-3A-7A-7A_n1A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A6AA22A" w14:textId="77777777" w:rsidR="00EB2CE4" w:rsidRPr="00E062F1" w:rsidRDefault="00EB2CE4" w:rsidP="00D96BD1">
            <w:pPr>
              <w:pStyle w:val="TAC"/>
              <w:rPr>
                <w:lang w:eastAsia="zh-CN"/>
              </w:rPr>
            </w:pPr>
            <w:r w:rsidRPr="00E062F1">
              <w:rPr>
                <w:lang w:eastAsia="zh-CN"/>
              </w:rPr>
              <w:t>DC_3A_n1A</w:t>
            </w:r>
          </w:p>
          <w:p w14:paraId="57DBE76B" w14:textId="77777777" w:rsidR="00EB2CE4" w:rsidRPr="00E062F1" w:rsidRDefault="00EB2CE4" w:rsidP="00D96BD1">
            <w:pPr>
              <w:pStyle w:val="TAC"/>
              <w:rPr>
                <w:noProof/>
                <w:lang w:eastAsia="zh-CN"/>
              </w:rPr>
            </w:pPr>
            <w:r w:rsidRPr="00E062F1">
              <w:rPr>
                <w:lang w:eastAsia="zh-CN"/>
              </w:rPr>
              <w:t>DC_7A_n1A</w:t>
            </w:r>
          </w:p>
        </w:tc>
      </w:tr>
      <w:tr w:rsidR="00EB2CE4" w:rsidRPr="00E062F1" w14:paraId="38BB77E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A1970D" w14:textId="77777777" w:rsidR="00EB2CE4" w:rsidRPr="00E062F1" w:rsidRDefault="00EB2CE4" w:rsidP="00D96BD1">
            <w:pPr>
              <w:pStyle w:val="TAC"/>
              <w:rPr>
                <w:lang w:eastAsia="fi-FI"/>
              </w:rPr>
            </w:pPr>
            <w:r w:rsidRPr="00E062F1">
              <w:rPr>
                <w:lang w:eastAsia="fi-FI"/>
              </w:rPr>
              <w:t>DC_3A-7A_n5A</w:t>
            </w:r>
          </w:p>
          <w:p w14:paraId="482CBF04" w14:textId="77777777" w:rsidR="00EB2CE4" w:rsidRPr="00E062F1" w:rsidRDefault="00EB2CE4" w:rsidP="00D96BD1">
            <w:pPr>
              <w:pStyle w:val="TAC"/>
              <w:rPr>
                <w:lang w:eastAsia="fi-FI"/>
              </w:rPr>
            </w:pPr>
            <w:r w:rsidRPr="00E062F1">
              <w:rPr>
                <w:lang w:eastAsia="fi-FI"/>
              </w:rPr>
              <w:t>DC_3C-7A_n5A</w:t>
            </w:r>
          </w:p>
          <w:p w14:paraId="77A8C881" w14:textId="77777777" w:rsidR="00EB2CE4" w:rsidRPr="00E062F1" w:rsidRDefault="00EB2CE4" w:rsidP="00D96BD1">
            <w:pPr>
              <w:pStyle w:val="TAC"/>
              <w:rPr>
                <w:lang w:eastAsia="fi-FI"/>
              </w:rPr>
            </w:pPr>
            <w:r w:rsidRPr="00E062F1">
              <w:rPr>
                <w:lang w:eastAsia="fi-FI"/>
              </w:rPr>
              <w:t>DC_3A-7C_n5A</w:t>
            </w:r>
          </w:p>
          <w:p w14:paraId="2120E4B7" w14:textId="77777777" w:rsidR="00EB2CE4" w:rsidRPr="00E062F1" w:rsidRDefault="00EB2CE4" w:rsidP="00D96BD1">
            <w:pPr>
              <w:pStyle w:val="TAC"/>
              <w:rPr>
                <w:noProof/>
                <w:lang w:eastAsia="zh-CN"/>
              </w:rPr>
            </w:pPr>
            <w:r w:rsidRPr="00E062F1">
              <w:rPr>
                <w:lang w:eastAsia="fi-FI"/>
              </w:rPr>
              <w:t>DC_3C-7C_n5A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F31108" w14:textId="77777777" w:rsidR="00EB2CE4" w:rsidRPr="00E062F1" w:rsidRDefault="00EB2CE4" w:rsidP="00D96BD1">
            <w:pPr>
              <w:pStyle w:val="TAC"/>
              <w:rPr>
                <w:lang w:eastAsia="fi-FI"/>
              </w:rPr>
            </w:pPr>
            <w:r w:rsidRPr="00E062F1">
              <w:rPr>
                <w:lang w:eastAsia="fi-FI"/>
              </w:rPr>
              <w:t>DC_3A_n5A</w:t>
            </w:r>
          </w:p>
          <w:p w14:paraId="58E11D7F" w14:textId="77777777" w:rsidR="00EB2CE4" w:rsidRPr="00E062F1" w:rsidRDefault="00EB2CE4" w:rsidP="00D96BD1">
            <w:pPr>
              <w:pStyle w:val="TAC"/>
              <w:rPr>
                <w:lang w:eastAsia="fi-FI"/>
              </w:rPr>
            </w:pPr>
            <w:r w:rsidRPr="00E062F1">
              <w:rPr>
                <w:lang w:eastAsia="fi-FI"/>
              </w:rPr>
              <w:t>DC_3C_n5A</w:t>
            </w:r>
          </w:p>
          <w:p w14:paraId="4F3576D0" w14:textId="77777777" w:rsidR="00EB2CE4" w:rsidRPr="00E062F1" w:rsidRDefault="00EB2CE4" w:rsidP="00D96BD1">
            <w:pPr>
              <w:pStyle w:val="TAC"/>
              <w:rPr>
                <w:lang w:eastAsia="fi-FI"/>
              </w:rPr>
            </w:pPr>
            <w:r w:rsidRPr="00E062F1">
              <w:rPr>
                <w:lang w:eastAsia="fi-FI"/>
              </w:rPr>
              <w:t>DC_7A_n5A</w:t>
            </w:r>
          </w:p>
          <w:p w14:paraId="511BF60F" w14:textId="77777777" w:rsidR="00EB2CE4" w:rsidRPr="00E062F1" w:rsidRDefault="00EB2CE4" w:rsidP="00D96BD1">
            <w:pPr>
              <w:pStyle w:val="TAC"/>
              <w:rPr>
                <w:noProof/>
                <w:lang w:eastAsia="zh-CN"/>
              </w:rPr>
            </w:pPr>
            <w:r w:rsidRPr="00E062F1">
              <w:rPr>
                <w:lang w:eastAsia="fi-FI"/>
              </w:rPr>
              <w:t>DC_7C_n5A</w:t>
            </w:r>
          </w:p>
        </w:tc>
      </w:tr>
      <w:tr w:rsidR="00EB2CE4" w:rsidRPr="00E062F1" w14:paraId="5125CFB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F32286" w14:textId="77777777" w:rsidR="00EB2CE4" w:rsidRDefault="00EB2CE4" w:rsidP="00D96BD1">
            <w:pPr>
              <w:pStyle w:val="TAC"/>
              <w:rPr>
                <w:lang w:eastAsia="ja-JP"/>
              </w:rPr>
            </w:pPr>
            <w:r w:rsidRPr="00E062F1">
              <w:rPr>
                <w:lang w:eastAsia="ja-JP"/>
              </w:rPr>
              <w:t>DC_3A-7A_n7A</w:t>
            </w:r>
          </w:p>
          <w:p w14:paraId="2C80271A" w14:textId="77777777" w:rsidR="00EB2CE4" w:rsidRPr="00E062F1" w:rsidRDefault="00EB2CE4" w:rsidP="00D96BD1">
            <w:pPr>
              <w:pStyle w:val="TAC"/>
              <w:rPr>
                <w:lang w:eastAsia="fi-FI"/>
              </w:rPr>
            </w:pPr>
            <w:r w:rsidRPr="00E062F1">
              <w:rPr>
                <w:lang w:eastAsia="ja-JP"/>
              </w:rPr>
              <w:t>DC_3C-7A_n7A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B68E1AB" w14:textId="77777777" w:rsidR="00EB2CE4" w:rsidRPr="00E062F1" w:rsidRDefault="00EB2CE4" w:rsidP="00D96BD1">
            <w:pPr>
              <w:pStyle w:val="TAC"/>
              <w:rPr>
                <w:lang w:eastAsia="fi-FI"/>
              </w:rPr>
            </w:pPr>
            <w:r w:rsidRPr="00E062F1">
              <w:rPr>
                <w:lang w:eastAsia="fi-FI"/>
              </w:rPr>
              <w:t>DC_3A_n7A</w:t>
            </w:r>
          </w:p>
          <w:p w14:paraId="11A63311" w14:textId="77777777" w:rsidR="00EB2CE4" w:rsidRPr="00E062F1" w:rsidRDefault="00EB2CE4" w:rsidP="00D96BD1">
            <w:pPr>
              <w:pStyle w:val="TAC"/>
              <w:rPr>
                <w:lang w:eastAsia="fi-FI"/>
              </w:rPr>
            </w:pPr>
            <w:r w:rsidRPr="00E062F1">
              <w:rPr>
                <w:lang w:eastAsia="fi-FI"/>
              </w:rPr>
              <w:t>DC_3C_n7A</w:t>
            </w:r>
          </w:p>
          <w:p w14:paraId="3001D3C4"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tc>
      </w:tr>
      <w:tr w:rsidR="00EB2CE4" w:rsidRPr="00E062F1" w14:paraId="074D3E6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9E33DD" w14:textId="77777777" w:rsidR="00EB2CE4" w:rsidRPr="00E062F1" w:rsidRDefault="00EB2CE4" w:rsidP="00D96BD1">
            <w:pPr>
              <w:pStyle w:val="TAC"/>
              <w:rPr>
                <w:lang w:eastAsia="fi-FI"/>
              </w:rPr>
            </w:pPr>
            <w:r w:rsidRPr="00E062F1">
              <w:rPr>
                <w:lang w:eastAsia="ja-JP"/>
              </w:rPr>
              <w:t>DC_3A-3A-7A_n7A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386858" w14:textId="77777777" w:rsidR="00EB2CE4" w:rsidRPr="00E062F1" w:rsidRDefault="00EB2CE4" w:rsidP="00D96BD1">
            <w:pPr>
              <w:pStyle w:val="TAC"/>
              <w:rPr>
                <w:lang w:eastAsia="fi-FI"/>
              </w:rPr>
            </w:pPr>
            <w:r w:rsidRPr="00E062F1">
              <w:rPr>
                <w:lang w:eastAsia="fi-FI"/>
              </w:rPr>
              <w:t>DC_3A_n7A</w:t>
            </w:r>
          </w:p>
          <w:p w14:paraId="6107E79C"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tc>
      </w:tr>
      <w:tr w:rsidR="00EB2CE4" w:rsidRPr="00E062F1" w14:paraId="72DEF22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5F3954" w14:textId="77777777" w:rsidR="00EB2CE4" w:rsidRPr="00E062F1" w:rsidRDefault="00EB2CE4" w:rsidP="00D96BD1">
            <w:pPr>
              <w:pStyle w:val="TAC"/>
              <w:rPr>
                <w:lang w:eastAsia="ja-JP"/>
              </w:rPr>
            </w:pPr>
            <w:r w:rsidRPr="00E062F1">
              <w:rPr>
                <w:lang w:eastAsia="ja-JP"/>
              </w:rPr>
              <w:t>DC_3A-7A_n8A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270B6F" w14:textId="77777777" w:rsidR="00EB2CE4" w:rsidRPr="00E062F1" w:rsidRDefault="00EB2CE4" w:rsidP="00D96BD1">
            <w:pPr>
              <w:pStyle w:val="TAC"/>
              <w:rPr>
                <w:lang w:eastAsia="ja-JP"/>
              </w:rPr>
            </w:pPr>
            <w:r w:rsidRPr="00E062F1">
              <w:rPr>
                <w:lang w:eastAsia="fi-FI"/>
              </w:rPr>
              <w:t>DC_3A_</w:t>
            </w:r>
            <w:r w:rsidRPr="00E062F1">
              <w:rPr>
                <w:lang w:eastAsia="ja-JP"/>
              </w:rPr>
              <w:t>n8A</w:t>
            </w:r>
          </w:p>
          <w:p w14:paraId="15EE527B" w14:textId="77777777" w:rsidR="00EB2CE4" w:rsidRPr="00E062F1" w:rsidRDefault="00EB2CE4" w:rsidP="00D96BD1">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EB2CE4" w:rsidRPr="00E062F1" w14:paraId="3E29B6D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FCA838" w14:textId="77777777" w:rsidR="00EB2CE4" w:rsidRPr="00E062F1" w:rsidRDefault="00EB2CE4" w:rsidP="00D96BD1">
            <w:pPr>
              <w:pStyle w:val="TAC"/>
              <w:rPr>
                <w:noProof/>
                <w:lang w:eastAsia="zh-CN"/>
              </w:rPr>
            </w:pPr>
            <w:r w:rsidRPr="00E062F1">
              <w:rPr>
                <w:noProof/>
                <w:lang w:eastAsia="zh-CN"/>
              </w:rPr>
              <w:t>DC_3A-7A_n28A</w:t>
            </w:r>
          </w:p>
          <w:p w14:paraId="10CE5579" w14:textId="77777777" w:rsidR="00EB2CE4" w:rsidRPr="00E062F1" w:rsidRDefault="00EB2CE4" w:rsidP="00D96BD1">
            <w:pPr>
              <w:pStyle w:val="TAC"/>
              <w:rPr>
                <w:noProof/>
              </w:rPr>
            </w:pPr>
            <w:r w:rsidRPr="00E062F1">
              <w:rPr>
                <w:noProof/>
              </w:rPr>
              <w:t>DC_3A-7C_n28A</w:t>
            </w:r>
          </w:p>
          <w:p w14:paraId="56B1B070" w14:textId="77777777" w:rsidR="00EB2CE4" w:rsidRPr="00E062F1" w:rsidRDefault="00EB2CE4" w:rsidP="00D96BD1">
            <w:pPr>
              <w:pStyle w:val="TAC"/>
              <w:rPr>
                <w:noProof/>
                <w:lang w:eastAsia="fr-FR"/>
              </w:rPr>
            </w:pPr>
            <w:r w:rsidRPr="00E062F1">
              <w:rPr>
                <w:noProof/>
              </w:rPr>
              <w:t>DC_3C-7A_n28A</w:t>
            </w:r>
          </w:p>
          <w:p w14:paraId="79CA9C57" w14:textId="77777777" w:rsidR="00EB2CE4" w:rsidRPr="00E062F1" w:rsidRDefault="00EB2CE4" w:rsidP="00D96BD1">
            <w:pPr>
              <w:pStyle w:val="TAC"/>
              <w:rPr>
                <w:noProof/>
                <w:lang w:eastAsia="zh-CN"/>
              </w:rPr>
            </w:pPr>
            <w:r w:rsidRPr="00E062F1">
              <w:rPr>
                <w:noProof/>
              </w:rPr>
              <w:t>DC_3C-7C_n28A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DCA5C5" w14:textId="77777777" w:rsidR="00EB2CE4" w:rsidRPr="00E062F1" w:rsidRDefault="00EB2CE4" w:rsidP="00D96BD1">
            <w:pPr>
              <w:pStyle w:val="TAC"/>
              <w:rPr>
                <w:noProof/>
                <w:lang w:eastAsia="zh-CN"/>
              </w:rPr>
            </w:pPr>
            <w:r w:rsidRPr="00E062F1">
              <w:rPr>
                <w:noProof/>
                <w:lang w:eastAsia="zh-CN"/>
              </w:rPr>
              <w:t>DC_3A_n28A</w:t>
            </w:r>
          </w:p>
          <w:p w14:paraId="67D0739F" w14:textId="77777777" w:rsidR="00EB2CE4" w:rsidRPr="00E062F1" w:rsidRDefault="00EB2CE4" w:rsidP="00D96BD1">
            <w:pPr>
              <w:pStyle w:val="TAC"/>
              <w:rPr>
                <w:noProof/>
                <w:lang w:eastAsia="zh-CN"/>
              </w:rPr>
            </w:pPr>
            <w:r w:rsidRPr="00E062F1">
              <w:rPr>
                <w:noProof/>
                <w:lang w:eastAsia="zh-CN"/>
              </w:rPr>
              <w:t>DC_3C_n28A</w:t>
            </w:r>
          </w:p>
          <w:p w14:paraId="42F07ABF" w14:textId="77777777" w:rsidR="00EB2CE4" w:rsidRPr="00E062F1" w:rsidRDefault="00EB2CE4" w:rsidP="00D96BD1">
            <w:pPr>
              <w:pStyle w:val="TAC"/>
              <w:rPr>
                <w:noProof/>
                <w:lang w:eastAsia="zh-CN"/>
              </w:rPr>
            </w:pPr>
            <w:r w:rsidRPr="00E062F1">
              <w:rPr>
                <w:noProof/>
                <w:lang w:eastAsia="zh-CN"/>
              </w:rPr>
              <w:t>DC_7A_n28A</w:t>
            </w:r>
          </w:p>
          <w:p w14:paraId="1EA1BF04" w14:textId="77777777" w:rsidR="00EB2CE4" w:rsidRPr="00E062F1" w:rsidRDefault="00EB2CE4" w:rsidP="00D96BD1">
            <w:pPr>
              <w:pStyle w:val="TAC"/>
              <w:rPr>
                <w:noProof/>
                <w:lang w:eastAsia="zh-CN"/>
              </w:rPr>
            </w:pPr>
            <w:r w:rsidRPr="00E062F1">
              <w:rPr>
                <w:noProof/>
              </w:rPr>
              <w:t>DC_7C_n28A</w:t>
            </w:r>
          </w:p>
        </w:tc>
      </w:tr>
      <w:tr w:rsidR="00EB2CE4" w:rsidRPr="00E062F1" w14:paraId="4CB317F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57833C" w14:textId="77777777" w:rsidR="00EB2CE4" w:rsidRPr="00E062F1" w:rsidRDefault="00EB2CE4" w:rsidP="00D96BD1">
            <w:pPr>
              <w:pStyle w:val="TAC"/>
              <w:rPr>
                <w:noProof/>
                <w:lang w:eastAsia="zh-CN"/>
              </w:rPr>
            </w:pPr>
            <w:r w:rsidRPr="00E062F1">
              <w:t>DC_3A-7A_n40A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55272AE" w14:textId="77777777" w:rsidR="00EB2CE4" w:rsidRPr="00E062F1" w:rsidRDefault="00EB2CE4" w:rsidP="00D96BD1">
            <w:pPr>
              <w:pStyle w:val="TAC"/>
              <w:rPr>
                <w:lang w:eastAsia="fr-FR"/>
              </w:rPr>
            </w:pPr>
            <w:r w:rsidRPr="00E062F1">
              <w:t>DC_3A_n40A</w:t>
            </w:r>
          </w:p>
          <w:p w14:paraId="77066DE6" w14:textId="77777777" w:rsidR="00EB2CE4" w:rsidRPr="00E062F1" w:rsidRDefault="00EB2CE4" w:rsidP="00D96BD1">
            <w:pPr>
              <w:pStyle w:val="TAC"/>
              <w:rPr>
                <w:noProof/>
                <w:lang w:eastAsia="zh-CN"/>
              </w:rPr>
            </w:pPr>
            <w:r w:rsidRPr="00E062F1">
              <w:t>DC_7A_n40A</w:t>
            </w:r>
          </w:p>
        </w:tc>
      </w:tr>
      <w:tr w:rsidR="00EB2CE4" w:rsidRPr="00E062F1" w14:paraId="73201EB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AAA7D0" w14:textId="77777777" w:rsidR="00EB2CE4" w:rsidRPr="00E062F1" w:rsidRDefault="00EB2CE4" w:rsidP="00D96BD1">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6F48491" w14:textId="77777777" w:rsidR="00EB2CE4" w:rsidRPr="00E062F1" w:rsidRDefault="00EB2CE4" w:rsidP="00D96BD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4D8E9CBF"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EB2CE4" w:rsidRPr="00E062F1" w14:paraId="49EE34C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3246DEFF" w14:textId="77777777" w:rsidR="00EB2CE4" w:rsidRPr="00E062F1" w:rsidRDefault="00EB2CE4" w:rsidP="00D96BD1">
            <w:pPr>
              <w:pStyle w:val="TAC"/>
              <w:rPr>
                <w:lang w:eastAsia="fr-FR"/>
              </w:rPr>
            </w:pPr>
            <w:r w:rsidRPr="00E062F1">
              <w:t>DC_3A-3A-7A_n77A</w:t>
            </w:r>
          </w:p>
          <w:p w14:paraId="63E59D00" w14:textId="77777777" w:rsidR="00EB2CE4" w:rsidRPr="00E062F1" w:rsidRDefault="00EB2CE4" w:rsidP="00D96BD1">
            <w:pPr>
              <w:pStyle w:val="TAC"/>
              <w:rPr>
                <w:lang w:eastAsia="fi-FI"/>
              </w:rPr>
            </w:pPr>
            <w:r w:rsidRPr="00E062F1">
              <w:rPr>
                <w:lang w:eastAsia="fi-FI"/>
              </w:rPr>
              <w:t>DC_3A-7A-7A_n77A</w:t>
            </w:r>
          </w:p>
          <w:p w14:paraId="7AC4E3F6" w14:textId="77777777" w:rsidR="00EB2CE4" w:rsidRPr="00E062F1" w:rsidRDefault="00EB2CE4" w:rsidP="00D96BD1">
            <w:pPr>
              <w:pStyle w:val="TAC"/>
              <w:rPr>
                <w:lang w:eastAsia="fi-FI"/>
              </w:rPr>
            </w:pPr>
            <w:r w:rsidRPr="00E062F1">
              <w:rPr>
                <w:lang w:eastAsia="fi-FI"/>
              </w:rPr>
              <w:t>DC_3A-3A-7A-7A_n77A</w:t>
            </w:r>
          </w:p>
        </w:tc>
        <w:tc>
          <w:tcPr>
            <w:tcW w:w="5861" w:type="dxa"/>
            <w:tcBorders>
              <w:top w:val="single" w:sz="4" w:space="0" w:color="auto"/>
              <w:left w:val="single" w:sz="4" w:space="0" w:color="auto"/>
              <w:bottom w:val="single" w:sz="4" w:space="0" w:color="auto"/>
              <w:right w:val="single" w:sz="4" w:space="0" w:color="auto"/>
            </w:tcBorders>
            <w:hideMark/>
          </w:tcPr>
          <w:p w14:paraId="6E6A41D6" w14:textId="77777777" w:rsidR="00EB2CE4" w:rsidRPr="00E062F1" w:rsidRDefault="00EB2CE4" w:rsidP="00D96BD1">
            <w:pPr>
              <w:pStyle w:val="TAC"/>
              <w:rPr>
                <w:lang w:eastAsia="fr-FR"/>
              </w:rPr>
            </w:pPr>
            <w:r w:rsidRPr="00E062F1">
              <w:t>DC_3A_n77A</w:t>
            </w:r>
          </w:p>
          <w:p w14:paraId="7D6C971D" w14:textId="77777777" w:rsidR="00EB2CE4" w:rsidRPr="00E062F1" w:rsidRDefault="00EB2CE4" w:rsidP="00D96BD1">
            <w:pPr>
              <w:pStyle w:val="TAC"/>
              <w:rPr>
                <w:lang w:eastAsia="fi-FI"/>
              </w:rPr>
            </w:pPr>
            <w:r w:rsidRPr="00E062F1">
              <w:t>DC_7A_n77A</w:t>
            </w:r>
          </w:p>
        </w:tc>
      </w:tr>
      <w:tr w:rsidR="00EB2CE4" w:rsidRPr="00E062F1" w14:paraId="6DAB730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6BE998" w14:textId="77777777" w:rsidR="00EB2CE4" w:rsidRPr="00E062F1" w:rsidRDefault="00EB2CE4" w:rsidP="00D96BD1">
            <w:pPr>
              <w:pStyle w:val="TAC"/>
              <w:rPr>
                <w:noProof/>
                <w:lang w:eastAsia="zh-CN"/>
              </w:rPr>
            </w:pPr>
            <w:r w:rsidRPr="00E062F1">
              <w:rPr>
                <w:noProof/>
                <w:lang w:eastAsia="zh-CN"/>
              </w:rPr>
              <w:t>DC_3A-7A_n78A</w:t>
            </w:r>
            <w:r w:rsidRPr="00E062F1">
              <w:rPr>
                <w:noProof/>
                <w:vertAlign w:val="superscript"/>
                <w:lang w:eastAsia="zh-CN"/>
              </w:rPr>
              <w:t>5</w:t>
            </w:r>
          </w:p>
          <w:p w14:paraId="10ED5F9D" w14:textId="77777777" w:rsidR="00EB2CE4" w:rsidRPr="00E062F1" w:rsidRDefault="00EB2CE4" w:rsidP="00D96BD1">
            <w:pPr>
              <w:pStyle w:val="TAC"/>
              <w:rPr>
                <w:noProof/>
                <w:vertAlign w:val="superscript"/>
                <w:lang w:eastAsia="zh-CN"/>
              </w:rPr>
            </w:pPr>
            <w:r w:rsidRPr="00E062F1">
              <w:rPr>
                <w:lang w:eastAsia="zh-CN"/>
              </w:rPr>
              <w:t>DC_3C-7A_n78A</w:t>
            </w:r>
            <w:r w:rsidRPr="00E062F1">
              <w:rPr>
                <w:noProof/>
                <w:vertAlign w:val="superscript"/>
                <w:lang w:eastAsia="zh-CN"/>
              </w:rPr>
              <w:t>5</w:t>
            </w:r>
          </w:p>
          <w:p w14:paraId="7D79B304" w14:textId="77777777" w:rsidR="00EB2CE4" w:rsidRPr="00E062F1" w:rsidRDefault="00EB2CE4" w:rsidP="00D96BD1">
            <w:pPr>
              <w:pStyle w:val="TAC"/>
              <w:rPr>
                <w:noProof/>
                <w:lang w:eastAsia="zh-CN"/>
              </w:rPr>
            </w:pPr>
            <w:r w:rsidRPr="00E062F1">
              <w:rPr>
                <w:noProof/>
                <w:lang w:eastAsia="zh-CN"/>
              </w:rPr>
              <w:t>DC_3A-7C_n78A</w:t>
            </w:r>
            <w:r w:rsidRPr="00E062F1">
              <w:rPr>
                <w:noProof/>
                <w:vertAlign w:val="superscript"/>
                <w:lang w:eastAsia="zh-CN"/>
              </w:rPr>
              <w:t>5</w:t>
            </w:r>
          </w:p>
          <w:p w14:paraId="40D5AE5E" w14:textId="77777777" w:rsidR="00EB2CE4" w:rsidRPr="00E062F1" w:rsidRDefault="00EB2CE4" w:rsidP="00D96BD1">
            <w:pPr>
              <w:pStyle w:val="TAC"/>
              <w:rPr>
                <w:noProof/>
                <w:lang w:eastAsia="zh-CN"/>
              </w:rPr>
            </w:pPr>
            <w:r w:rsidRPr="00E062F1">
              <w:rPr>
                <w:noProof/>
                <w:lang w:eastAsia="zh-CN"/>
              </w:rPr>
              <w:t>DC_3C-7C_n78A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08F272F" w14:textId="77777777" w:rsidR="00EB2CE4" w:rsidRPr="00E062F1" w:rsidRDefault="00EB2CE4" w:rsidP="00D96BD1">
            <w:pPr>
              <w:pStyle w:val="TAC"/>
              <w:rPr>
                <w:noProof/>
                <w:lang w:eastAsia="zh-CN"/>
              </w:rPr>
            </w:pPr>
            <w:r w:rsidRPr="00E062F1">
              <w:rPr>
                <w:noProof/>
                <w:lang w:eastAsia="zh-CN"/>
              </w:rPr>
              <w:t>DC_3A_n78A</w:t>
            </w:r>
          </w:p>
          <w:p w14:paraId="6EDF2A83" w14:textId="77777777" w:rsidR="00EB2CE4" w:rsidRPr="00E062F1" w:rsidRDefault="00EB2CE4" w:rsidP="00D96BD1">
            <w:pPr>
              <w:pStyle w:val="TAC"/>
              <w:rPr>
                <w:noProof/>
                <w:lang w:eastAsia="zh-CN"/>
              </w:rPr>
            </w:pPr>
            <w:r w:rsidRPr="00E062F1">
              <w:rPr>
                <w:noProof/>
                <w:lang w:eastAsia="zh-CN"/>
              </w:rPr>
              <w:t>DC_3C_n78A</w:t>
            </w:r>
          </w:p>
          <w:p w14:paraId="026EC7C6" w14:textId="77777777" w:rsidR="00EB2CE4" w:rsidRPr="00E062F1" w:rsidRDefault="00EB2CE4" w:rsidP="00D96BD1">
            <w:pPr>
              <w:pStyle w:val="TAC"/>
              <w:rPr>
                <w:noProof/>
                <w:lang w:eastAsia="zh-CN"/>
              </w:rPr>
            </w:pPr>
            <w:r w:rsidRPr="00E062F1">
              <w:rPr>
                <w:noProof/>
                <w:lang w:eastAsia="zh-CN"/>
              </w:rPr>
              <w:t>DC_7A_n78A</w:t>
            </w:r>
          </w:p>
          <w:p w14:paraId="6EF2A4DC"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0756C3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689BB2" w14:textId="77777777" w:rsidR="00EB2CE4" w:rsidRPr="00E062F1" w:rsidRDefault="00EB2CE4" w:rsidP="00D96BD1">
            <w:pPr>
              <w:pStyle w:val="TAC"/>
              <w:rPr>
                <w:noProof/>
                <w:lang w:eastAsia="zh-CN"/>
              </w:rPr>
            </w:pPr>
            <w:r w:rsidRPr="00E062F1">
              <w:rPr>
                <w:noProof/>
                <w:lang w:eastAsia="zh-CN"/>
              </w:rPr>
              <w:t>DC_3A-7A_n78(2A)</w:t>
            </w:r>
            <w:r w:rsidRPr="00E062F1">
              <w:rPr>
                <w:noProof/>
                <w:vertAlign w:val="superscript"/>
                <w:lang w:eastAsia="zh-CN"/>
              </w:rPr>
              <w:t>5</w:t>
            </w:r>
          </w:p>
          <w:p w14:paraId="7929F8DE" w14:textId="77777777" w:rsidR="00EB2CE4" w:rsidRPr="00E062F1" w:rsidRDefault="00EB2CE4" w:rsidP="00D96BD1">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5A3D4A7E" w14:textId="77777777" w:rsidR="00EB2CE4" w:rsidRPr="00E062F1" w:rsidRDefault="00EB2CE4" w:rsidP="00D96BD1">
            <w:pPr>
              <w:pStyle w:val="TAC"/>
              <w:rPr>
                <w:noProof/>
                <w:lang w:eastAsia="zh-CN"/>
              </w:rPr>
            </w:pPr>
            <w:r w:rsidRPr="00E062F1">
              <w:rPr>
                <w:noProof/>
                <w:lang w:eastAsia="zh-CN"/>
              </w:rPr>
              <w:t>DC_3A-7C_n78(2A)</w:t>
            </w:r>
            <w:r w:rsidRPr="00E062F1">
              <w:rPr>
                <w:noProof/>
                <w:vertAlign w:val="superscript"/>
                <w:lang w:eastAsia="zh-CN"/>
              </w:rPr>
              <w:t>5</w:t>
            </w:r>
          </w:p>
          <w:p w14:paraId="7C5FA8B3" w14:textId="77777777" w:rsidR="00EB2CE4" w:rsidRPr="00E062F1" w:rsidRDefault="00EB2CE4" w:rsidP="00D96BD1">
            <w:pPr>
              <w:pStyle w:val="TAC"/>
              <w:rPr>
                <w:noProof/>
                <w:lang w:eastAsia="zh-CN"/>
              </w:rPr>
            </w:pPr>
            <w:r w:rsidRPr="00E062F1">
              <w:rPr>
                <w:noProof/>
                <w:lang w:eastAsia="zh-CN"/>
              </w:rPr>
              <w:t>DC_3C-7C_n78(2A)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CD7CE90" w14:textId="77777777" w:rsidR="00EB2CE4" w:rsidRPr="00E062F1" w:rsidRDefault="00EB2CE4" w:rsidP="00D96BD1">
            <w:pPr>
              <w:pStyle w:val="TAC"/>
              <w:rPr>
                <w:noProof/>
                <w:lang w:eastAsia="zh-CN"/>
              </w:rPr>
            </w:pPr>
            <w:r w:rsidRPr="00E062F1">
              <w:rPr>
                <w:noProof/>
                <w:lang w:eastAsia="zh-CN"/>
              </w:rPr>
              <w:t>DC_3A_n78A</w:t>
            </w:r>
          </w:p>
          <w:p w14:paraId="7E1C6E1C" w14:textId="77777777" w:rsidR="00EB2CE4" w:rsidRPr="00E062F1" w:rsidRDefault="00EB2CE4" w:rsidP="00D96BD1">
            <w:pPr>
              <w:pStyle w:val="TAC"/>
              <w:rPr>
                <w:noProof/>
                <w:lang w:eastAsia="zh-CN"/>
              </w:rPr>
            </w:pPr>
            <w:r w:rsidRPr="00E062F1">
              <w:rPr>
                <w:noProof/>
                <w:lang w:eastAsia="zh-CN"/>
              </w:rPr>
              <w:t>DC_7A_n78A</w:t>
            </w:r>
          </w:p>
          <w:p w14:paraId="23B9157F" w14:textId="77777777" w:rsidR="00EB2CE4" w:rsidRPr="00E062F1" w:rsidRDefault="00EB2CE4" w:rsidP="00D96BD1">
            <w:pPr>
              <w:pStyle w:val="TAC"/>
              <w:rPr>
                <w:noProof/>
                <w:lang w:eastAsia="zh-CN"/>
              </w:rPr>
            </w:pPr>
            <w:r w:rsidRPr="00E062F1">
              <w:rPr>
                <w:noProof/>
                <w:lang w:eastAsia="zh-CN"/>
              </w:rPr>
              <w:t>DC_3C_n78A</w:t>
            </w:r>
          </w:p>
          <w:p w14:paraId="0E7A5D37"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1C00F8D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D7C45" w14:textId="77777777" w:rsidR="00EB2CE4" w:rsidRPr="00E062F1" w:rsidRDefault="00EB2CE4" w:rsidP="00D96BD1">
            <w:pPr>
              <w:pStyle w:val="TAC"/>
              <w:rPr>
                <w:noProof/>
                <w:lang w:eastAsia="zh-CN"/>
              </w:rPr>
            </w:pPr>
            <w:r w:rsidRPr="00E062F1">
              <w:rPr>
                <w:noProof/>
                <w:lang w:eastAsia="zh-CN"/>
              </w:rPr>
              <w:t>DC_3A-3A-7A_n78A</w:t>
            </w:r>
          </w:p>
          <w:p w14:paraId="02B5344B" w14:textId="77777777" w:rsidR="00EB2CE4" w:rsidRPr="00E062F1" w:rsidRDefault="00EB2CE4" w:rsidP="00D96BD1">
            <w:pPr>
              <w:pStyle w:val="TAC"/>
              <w:rPr>
                <w:noProof/>
                <w:lang w:eastAsia="zh-CN"/>
              </w:rPr>
            </w:pPr>
            <w:r w:rsidRPr="00E062F1">
              <w:rPr>
                <w:noProof/>
                <w:lang w:eastAsia="zh-CN"/>
              </w:rPr>
              <w:t>DC_3A-7A-7A_n78A</w:t>
            </w:r>
            <w:r w:rsidRPr="00E062F1">
              <w:rPr>
                <w:noProof/>
                <w:vertAlign w:val="superscript"/>
                <w:lang w:eastAsia="zh-CN"/>
              </w:rPr>
              <w:t>5</w:t>
            </w:r>
          </w:p>
          <w:p w14:paraId="7CA3D0D2" w14:textId="77777777" w:rsidR="00EB2CE4" w:rsidRPr="00E062F1" w:rsidRDefault="00EB2CE4" w:rsidP="00D96BD1">
            <w:pPr>
              <w:pStyle w:val="TAC"/>
              <w:rPr>
                <w:noProof/>
                <w:lang w:eastAsia="zh-CN"/>
              </w:rPr>
            </w:pPr>
            <w:r w:rsidRPr="00E062F1">
              <w:rPr>
                <w:noProof/>
                <w:lang w:eastAsia="zh-CN"/>
              </w:rPr>
              <w:t>DC_3A-3A-7A-7A_n78A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38F159B" w14:textId="77777777" w:rsidR="00EB2CE4" w:rsidRPr="00E062F1" w:rsidRDefault="00EB2CE4" w:rsidP="00D96BD1">
            <w:pPr>
              <w:pStyle w:val="TAC"/>
              <w:rPr>
                <w:noProof/>
                <w:lang w:eastAsia="zh-CN"/>
              </w:rPr>
            </w:pPr>
            <w:r w:rsidRPr="00E062F1">
              <w:rPr>
                <w:noProof/>
                <w:lang w:eastAsia="zh-CN"/>
              </w:rPr>
              <w:t>DC_3A_n78A</w:t>
            </w:r>
          </w:p>
          <w:p w14:paraId="133CBBE5" w14:textId="77777777" w:rsidR="00EB2CE4" w:rsidRPr="00E062F1" w:rsidRDefault="00EB2CE4" w:rsidP="00D96BD1">
            <w:pPr>
              <w:pStyle w:val="TAC"/>
              <w:rPr>
                <w:noProof/>
                <w:lang w:eastAsia="zh-CN"/>
              </w:rPr>
            </w:pPr>
            <w:r w:rsidRPr="00E062F1">
              <w:rPr>
                <w:noProof/>
                <w:lang w:eastAsia="zh-CN"/>
              </w:rPr>
              <w:t>DC_7A_n78A</w:t>
            </w:r>
          </w:p>
        </w:tc>
      </w:tr>
      <w:tr w:rsidR="00EB2CE4" w:rsidRPr="00E062F1" w14:paraId="53CC2A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570FDE" w14:textId="77777777" w:rsidR="00EB2CE4" w:rsidRPr="00E062F1" w:rsidRDefault="00EB2CE4" w:rsidP="00D96BD1">
            <w:pPr>
              <w:pStyle w:val="TAC"/>
              <w:rPr>
                <w:lang w:eastAsia="zh-CN"/>
              </w:rPr>
            </w:pPr>
            <w:r w:rsidRPr="00E062F1">
              <w:rPr>
                <w:lang w:eastAsia="zh-CN"/>
              </w:rPr>
              <w:t>DC_3A_n7A-n78A</w:t>
            </w:r>
          </w:p>
          <w:p w14:paraId="6308A797" w14:textId="77777777" w:rsidR="00EB2CE4" w:rsidRPr="00E062F1" w:rsidRDefault="00EB2CE4" w:rsidP="00D96BD1">
            <w:pPr>
              <w:pStyle w:val="TAC"/>
              <w:rPr>
                <w:lang w:eastAsia="zh-CN"/>
              </w:rPr>
            </w:pPr>
            <w:r w:rsidRPr="00E062F1">
              <w:rPr>
                <w:lang w:eastAsia="zh-CN"/>
              </w:rPr>
              <w:t>DC_3A_n7B-n78A</w:t>
            </w:r>
          </w:p>
          <w:p w14:paraId="5E123414" w14:textId="77777777" w:rsidR="00EB2CE4" w:rsidRPr="00E062F1" w:rsidRDefault="00EB2CE4" w:rsidP="00D96BD1">
            <w:pPr>
              <w:pStyle w:val="TAC"/>
              <w:rPr>
                <w:lang w:eastAsia="zh-CN"/>
              </w:rPr>
            </w:pPr>
            <w:r w:rsidRPr="00E062F1">
              <w:rPr>
                <w:lang w:eastAsia="zh-CN"/>
              </w:rPr>
              <w:t>DC_3C_n7A-n78A</w:t>
            </w:r>
          </w:p>
          <w:p w14:paraId="7B64D681" w14:textId="77777777" w:rsidR="00EB2CE4" w:rsidRPr="00E062F1" w:rsidRDefault="00EB2CE4" w:rsidP="00D96BD1">
            <w:pPr>
              <w:pStyle w:val="TAC"/>
              <w:rPr>
                <w:noProof/>
                <w:lang w:eastAsia="zh-CN"/>
              </w:rPr>
            </w:pPr>
            <w:r w:rsidRPr="00E062F1">
              <w:rPr>
                <w:noProof/>
                <w:lang w:eastAsia="zh-CN"/>
              </w:rPr>
              <w:t>DC_3C_n7B-n78A</w:t>
            </w:r>
          </w:p>
        </w:tc>
        <w:tc>
          <w:tcPr>
            <w:tcW w:w="5861" w:type="dxa"/>
            <w:tcBorders>
              <w:top w:val="single" w:sz="4" w:space="0" w:color="auto"/>
              <w:left w:val="single" w:sz="4" w:space="0" w:color="auto"/>
              <w:bottom w:val="single" w:sz="4" w:space="0" w:color="auto"/>
              <w:right w:val="single" w:sz="4" w:space="0" w:color="auto"/>
            </w:tcBorders>
            <w:vAlign w:val="center"/>
          </w:tcPr>
          <w:p w14:paraId="6685FAA3" w14:textId="77777777" w:rsidR="00EB2CE4" w:rsidRPr="00E062F1" w:rsidRDefault="00EB2CE4" w:rsidP="00D96BD1">
            <w:pPr>
              <w:pStyle w:val="TAC"/>
              <w:rPr>
                <w:lang w:eastAsia="zh-CN"/>
              </w:rPr>
            </w:pPr>
            <w:r w:rsidRPr="00E062F1">
              <w:rPr>
                <w:lang w:eastAsia="zh-CN"/>
              </w:rPr>
              <w:t>DC_3A_n7A</w:t>
            </w:r>
          </w:p>
          <w:p w14:paraId="3CED2F15" w14:textId="77777777" w:rsidR="00EB2CE4" w:rsidRPr="00E062F1" w:rsidRDefault="00EB2CE4" w:rsidP="00D96BD1">
            <w:pPr>
              <w:pStyle w:val="TAC"/>
              <w:rPr>
                <w:lang w:eastAsia="zh-CN"/>
              </w:rPr>
            </w:pPr>
            <w:r w:rsidRPr="00E062F1">
              <w:rPr>
                <w:lang w:eastAsia="zh-CN"/>
              </w:rPr>
              <w:t>DC_3C_n7A</w:t>
            </w:r>
          </w:p>
          <w:p w14:paraId="723419BC" w14:textId="77777777" w:rsidR="00EB2CE4" w:rsidRPr="00E062F1" w:rsidRDefault="00EB2CE4" w:rsidP="00D96BD1">
            <w:pPr>
              <w:pStyle w:val="TAC"/>
              <w:rPr>
                <w:lang w:eastAsia="zh-CN"/>
              </w:rPr>
            </w:pPr>
            <w:r w:rsidRPr="00E062F1">
              <w:rPr>
                <w:lang w:eastAsia="zh-CN"/>
              </w:rPr>
              <w:t>DC_3A_n78A</w:t>
            </w:r>
          </w:p>
        </w:tc>
      </w:tr>
      <w:tr w:rsidR="00EB2CE4" w:rsidRPr="00E062F1" w14:paraId="773F81B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A8FC48F" w14:textId="77777777" w:rsidR="00EB2CE4" w:rsidRPr="00E062F1" w:rsidRDefault="00EB2CE4" w:rsidP="00D96BD1">
            <w:pPr>
              <w:pStyle w:val="TAC"/>
              <w:rPr>
                <w:lang w:eastAsia="zh-CN"/>
              </w:rPr>
            </w:pPr>
            <w:r w:rsidRPr="00E062F1">
              <w:rPr>
                <w:lang w:eastAsia="zh-CN"/>
              </w:rPr>
              <w:t>DC_3A-3A_n7A-n78A</w:t>
            </w:r>
          </w:p>
          <w:p w14:paraId="58749B7B" w14:textId="77777777" w:rsidR="00EB2CE4" w:rsidRPr="00E062F1" w:rsidRDefault="00EB2CE4" w:rsidP="00D96BD1">
            <w:pPr>
              <w:pStyle w:val="TAC"/>
              <w:rPr>
                <w:lang w:eastAsia="zh-CN"/>
              </w:rPr>
            </w:pPr>
            <w:r w:rsidRPr="00E062F1">
              <w:rPr>
                <w:lang w:eastAsia="zh-CN"/>
              </w:rPr>
              <w:t>DC_3A-3A_n7B-n78A</w:t>
            </w:r>
          </w:p>
        </w:tc>
        <w:tc>
          <w:tcPr>
            <w:tcW w:w="5861" w:type="dxa"/>
            <w:tcBorders>
              <w:top w:val="single" w:sz="4" w:space="0" w:color="auto"/>
              <w:left w:val="single" w:sz="4" w:space="0" w:color="auto"/>
              <w:bottom w:val="single" w:sz="4" w:space="0" w:color="auto"/>
              <w:right w:val="single" w:sz="4" w:space="0" w:color="auto"/>
            </w:tcBorders>
            <w:vAlign w:val="center"/>
          </w:tcPr>
          <w:p w14:paraId="0C7DAF5A" w14:textId="77777777" w:rsidR="00EB2CE4" w:rsidRPr="00E062F1" w:rsidRDefault="00EB2CE4" w:rsidP="00D96BD1">
            <w:pPr>
              <w:pStyle w:val="TAC"/>
              <w:rPr>
                <w:lang w:eastAsia="zh-CN"/>
              </w:rPr>
            </w:pPr>
            <w:r w:rsidRPr="00E062F1">
              <w:rPr>
                <w:lang w:eastAsia="zh-CN"/>
              </w:rPr>
              <w:t>DC_3A_n7A</w:t>
            </w:r>
          </w:p>
          <w:p w14:paraId="4CBCD83A" w14:textId="77777777" w:rsidR="00EB2CE4" w:rsidRPr="00E062F1" w:rsidRDefault="00EB2CE4" w:rsidP="00D96BD1">
            <w:pPr>
              <w:pStyle w:val="TAC"/>
              <w:rPr>
                <w:lang w:eastAsia="zh-CN"/>
              </w:rPr>
            </w:pPr>
            <w:r w:rsidRPr="00E062F1">
              <w:rPr>
                <w:lang w:eastAsia="zh-CN"/>
              </w:rPr>
              <w:t>DC_3A_n7B</w:t>
            </w:r>
          </w:p>
          <w:p w14:paraId="03BFFC52" w14:textId="77777777" w:rsidR="00EB2CE4" w:rsidRPr="00E062F1" w:rsidRDefault="00EB2CE4" w:rsidP="00D96BD1">
            <w:pPr>
              <w:pStyle w:val="TAC"/>
              <w:rPr>
                <w:lang w:eastAsia="zh-CN"/>
              </w:rPr>
            </w:pPr>
            <w:r w:rsidRPr="00E062F1">
              <w:rPr>
                <w:lang w:eastAsia="zh-CN"/>
              </w:rPr>
              <w:t>DC_3A_n78A</w:t>
            </w:r>
          </w:p>
        </w:tc>
      </w:tr>
      <w:tr w:rsidR="00EB2CE4" w:rsidRPr="00E062F1" w14:paraId="6F27E39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5F7470" w14:textId="77777777" w:rsidR="00EB2CE4" w:rsidRPr="00E062F1" w:rsidRDefault="00EB2CE4" w:rsidP="00D96BD1">
            <w:pPr>
              <w:pStyle w:val="TAC"/>
              <w:rPr>
                <w:lang w:eastAsia="zh-CN"/>
              </w:rPr>
            </w:pPr>
            <w:r w:rsidRPr="00E062F1">
              <w:rPr>
                <w:lang w:eastAsia="zh-CN"/>
              </w:rPr>
              <w:t>DC_3A-8A_n1A</w:t>
            </w:r>
          </w:p>
          <w:p w14:paraId="1B02C063" w14:textId="77777777" w:rsidR="00EB2CE4" w:rsidRPr="00E062F1" w:rsidRDefault="00EB2CE4" w:rsidP="00D96BD1">
            <w:pPr>
              <w:pStyle w:val="TAC"/>
              <w:rPr>
                <w:lang w:eastAsia="zh-CN"/>
              </w:rPr>
            </w:pPr>
            <w:r w:rsidRPr="00E062F1">
              <w:rPr>
                <w:lang w:eastAsia="zh-CN"/>
              </w:rPr>
              <w:t>DC_3C-8A_n1A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9B4552" w14:textId="77777777" w:rsidR="00EB2CE4" w:rsidRPr="00E062F1" w:rsidRDefault="00EB2CE4" w:rsidP="00D96BD1">
            <w:pPr>
              <w:pStyle w:val="TAC"/>
              <w:rPr>
                <w:lang w:eastAsia="zh-CN"/>
              </w:rPr>
            </w:pPr>
            <w:r w:rsidRPr="00E062F1">
              <w:rPr>
                <w:lang w:eastAsia="zh-CN"/>
              </w:rPr>
              <w:t>DC_3A_n1A</w:t>
            </w:r>
          </w:p>
          <w:p w14:paraId="06BF2CD7" w14:textId="77777777" w:rsidR="00EB2CE4" w:rsidRPr="00E062F1" w:rsidRDefault="00EB2CE4" w:rsidP="00D96BD1">
            <w:pPr>
              <w:pStyle w:val="TAC"/>
              <w:rPr>
                <w:lang w:eastAsia="zh-CN"/>
              </w:rPr>
            </w:pPr>
            <w:r w:rsidRPr="00E062F1">
              <w:rPr>
                <w:lang w:eastAsia="zh-CN"/>
              </w:rPr>
              <w:t>DC_8A_n1A</w:t>
            </w:r>
          </w:p>
        </w:tc>
      </w:tr>
      <w:tr w:rsidR="00EB2CE4" w:rsidRPr="00E062F1" w14:paraId="322F25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53B7A7" w14:textId="77777777" w:rsidR="00EB2CE4" w:rsidRPr="00E062F1" w:rsidRDefault="00EB2CE4" w:rsidP="00D96BD1">
            <w:pPr>
              <w:pStyle w:val="TAC"/>
              <w:rPr>
                <w:lang w:eastAsia="zh-CN"/>
              </w:rPr>
            </w:pPr>
            <w:r w:rsidRPr="00E062F1">
              <w:rPr>
                <w:lang w:eastAsia="zh-CN"/>
              </w:rPr>
              <w:t>DC_3A-3A-8A_n1A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EB975BB" w14:textId="77777777" w:rsidR="00EB2CE4" w:rsidRPr="00E062F1" w:rsidRDefault="00EB2CE4" w:rsidP="00D96BD1">
            <w:pPr>
              <w:pStyle w:val="TAC"/>
              <w:rPr>
                <w:lang w:eastAsia="zh-CN"/>
              </w:rPr>
            </w:pPr>
            <w:r w:rsidRPr="00E062F1">
              <w:rPr>
                <w:lang w:eastAsia="zh-CN"/>
              </w:rPr>
              <w:t>DC_3A_n1A</w:t>
            </w:r>
          </w:p>
          <w:p w14:paraId="5BE66EA2" w14:textId="77777777" w:rsidR="00EB2CE4" w:rsidRPr="00E062F1" w:rsidRDefault="00EB2CE4" w:rsidP="00D96BD1">
            <w:pPr>
              <w:pStyle w:val="TAC"/>
              <w:rPr>
                <w:lang w:eastAsia="zh-CN"/>
              </w:rPr>
            </w:pPr>
            <w:r w:rsidRPr="00E062F1">
              <w:rPr>
                <w:lang w:eastAsia="zh-CN"/>
              </w:rPr>
              <w:t>DC_8A_n1A</w:t>
            </w:r>
          </w:p>
        </w:tc>
      </w:tr>
      <w:tr w:rsidR="00EB2CE4" w:rsidRPr="00E062F1" w14:paraId="7F2F4DF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5C53C1B" w14:textId="77777777" w:rsidR="00EB2CE4" w:rsidRPr="00E062F1" w:rsidRDefault="00EB2CE4" w:rsidP="00D96BD1">
            <w:pPr>
              <w:pStyle w:val="TAC"/>
              <w:rPr>
                <w:lang w:eastAsia="zh-CN"/>
              </w:rPr>
            </w:pPr>
            <w:r w:rsidRPr="00E062F1">
              <w:rPr>
                <w:rFonts w:cs="Arial"/>
                <w:lang w:eastAsia="ja-JP"/>
              </w:rPr>
              <w:t>DC_3A_n8A-n40A</w:t>
            </w:r>
          </w:p>
        </w:tc>
        <w:tc>
          <w:tcPr>
            <w:tcW w:w="5861" w:type="dxa"/>
            <w:tcBorders>
              <w:top w:val="single" w:sz="4" w:space="0" w:color="auto"/>
              <w:left w:val="single" w:sz="4" w:space="0" w:color="auto"/>
              <w:bottom w:val="single" w:sz="4" w:space="0" w:color="auto"/>
              <w:right w:val="single" w:sz="4" w:space="0" w:color="auto"/>
            </w:tcBorders>
            <w:vAlign w:val="center"/>
          </w:tcPr>
          <w:p w14:paraId="0A9FC4FC" w14:textId="77777777" w:rsidR="00EB2CE4" w:rsidRPr="00E062F1" w:rsidRDefault="00EB2CE4" w:rsidP="00D96BD1">
            <w:pPr>
              <w:pStyle w:val="TAC"/>
              <w:rPr>
                <w:rFonts w:cs="Arial"/>
                <w:lang w:eastAsia="ja-JP"/>
              </w:rPr>
            </w:pPr>
            <w:r w:rsidRPr="00E062F1">
              <w:rPr>
                <w:rFonts w:cs="Arial"/>
                <w:lang w:eastAsia="ja-JP"/>
              </w:rPr>
              <w:t>DC_3A_n8A</w:t>
            </w:r>
          </w:p>
          <w:p w14:paraId="2E549D9D" w14:textId="77777777" w:rsidR="00EB2CE4" w:rsidRPr="00E062F1" w:rsidRDefault="00EB2CE4" w:rsidP="00D96BD1">
            <w:pPr>
              <w:pStyle w:val="TAC"/>
              <w:rPr>
                <w:lang w:eastAsia="zh-CN"/>
              </w:rPr>
            </w:pPr>
            <w:r w:rsidRPr="00E062F1">
              <w:rPr>
                <w:rFonts w:cs="Arial"/>
                <w:lang w:eastAsia="ja-JP"/>
              </w:rPr>
              <w:t>DC_3A_n40A</w:t>
            </w:r>
          </w:p>
        </w:tc>
      </w:tr>
      <w:tr w:rsidR="00EB2CE4" w:rsidRPr="00E062F1" w14:paraId="7076BD1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D03828" w14:textId="77777777" w:rsidR="00EB2CE4" w:rsidRPr="00E062F1" w:rsidRDefault="00EB2CE4" w:rsidP="00D96BD1">
            <w:pPr>
              <w:pStyle w:val="TAC"/>
              <w:rPr>
                <w:lang w:eastAsia="zh-CN"/>
              </w:rPr>
            </w:pPr>
            <w:r w:rsidRPr="00E062F1">
              <w:t>DC_3A-8</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3072E92" w14:textId="77777777" w:rsidR="00EB2CE4" w:rsidRPr="00E062F1" w:rsidRDefault="00EB2CE4" w:rsidP="00D96BD1">
            <w:pPr>
              <w:pStyle w:val="TAC"/>
              <w:rPr>
                <w:lang w:eastAsia="fr-FR"/>
              </w:rPr>
            </w:pPr>
            <w:r w:rsidRPr="00E062F1">
              <w:t>DC_3A_n28A</w:t>
            </w:r>
          </w:p>
          <w:p w14:paraId="55928149" w14:textId="77777777" w:rsidR="00EB2CE4" w:rsidRPr="00E062F1" w:rsidRDefault="00EB2CE4" w:rsidP="00D96BD1">
            <w:pPr>
              <w:pStyle w:val="TAC"/>
              <w:rPr>
                <w:lang w:eastAsia="zh-CN"/>
              </w:rPr>
            </w:pPr>
            <w:r w:rsidRPr="00E062F1">
              <w:t>DC_8A_n28A</w:t>
            </w:r>
          </w:p>
        </w:tc>
      </w:tr>
      <w:tr w:rsidR="00EB2CE4" w:rsidRPr="00E062F1" w14:paraId="6A3CEDD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40E098" w14:textId="77777777" w:rsidR="00EB2CE4" w:rsidRPr="00E062F1" w:rsidRDefault="00EB2CE4" w:rsidP="00D96BD1">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1F4D466" w14:textId="77777777" w:rsidR="00EB2CE4" w:rsidRPr="00E062F1" w:rsidRDefault="00EB2CE4" w:rsidP="00D96BD1">
            <w:pPr>
              <w:pStyle w:val="TAC"/>
            </w:pPr>
            <w:r w:rsidRPr="00E062F1">
              <w:t>DC_3A_n77A</w:t>
            </w:r>
          </w:p>
          <w:p w14:paraId="38853B33" w14:textId="77777777" w:rsidR="00EB2CE4" w:rsidRPr="00E062F1" w:rsidRDefault="00EB2CE4" w:rsidP="00D96BD1">
            <w:pPr>
              <w:pStyle w:val="TAC"/>
              <w:rPr>
                <w:lang w:eastAsia="fi-FI"/>
              </w:rPr>
            </w:pPr>
            <w:r w:rsidRPr="00E062F1">
              <w:t>DC_8A_n77A</w:t>
            </w:r>
          </w:p>
        </w:tc>
      </w:tr>
      <w:tr w:rsidR="00EB2CE4" w:rsidRPr="00E062F1" w14:paraId="3217F6A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7C400B" w14:textId="77777777" w:rsidR="00EB2CE4" w:rsidRPr="00E062F1" w:rsidRDefault="00EB2CE4" w:rsidP="00D96BD1">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B1CD06" w14:textId="77777777" w:rsidR="00EB2CE4" w:rsidRPr="00E062F1" w:rsidRDefault="00EB2CE4" w:rsidP="00D96BD1">
            <w:pPr>
              <w:pStyle w:val="TAC"/>
            </w:pPr>
            <w:r w:rsidRPr="00E062F1">
              <w:t>DC_3A_n77A</w:t>
            </w:r>
          </w:p>
          <w:p w14:paraId="23132FA8" w14:textId="77777777" w:rsidR="00EB2CE4" w:rsidRPr="00E062F1" w:rsidRDefault="00EB2CE4" w:rsidP="00D96BD1">
            <w:pPr>
              <w:pStyle w:val="TAC"/>
            </w:pPr>
            <w:r w:rsidRPr="00E062F1">
              <w:t>DC_8A_n77A</w:t>
            </w:r>
          </w:p>
        </w:tc>
      </w:tr>
      <w:tr w:rsidR="00EB2CE4" w:rsidRPr="00E062F1" w14:paraId="397ED66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5E4E77" w14:textId="77777777" w:rsidR="00EB2CE4" w:rsidRPr="00E062F1" w:rsidRDefault="00EB2CE4" w:rsidP="00D96BD1">
            <w:pPr>
              <w:pStyle w:val="TAC"/>
              <w:rPr>
                <w:noProof/>
                <w:lang w:eastAsia="zh-CN"/>
              </w:rPr>
            </w:pPr>
            <w:r w:rsidRPr="00E062F1">
              <w:rPr>
                <w:noProof/>
                <w:lang w:eastAsia="zh-CN"/>
              </w:rPr>
              <w:t>DC_3A-8A_n78A</w:t>
            </w:r>
          </w:p>
          <w:p w14:paraId="28F5175B" w14:textId="77777777" w:rsidR="00EB2CE4" w:rsidRPr="00E062F1" w:rsidRDefault="00EB2CE4" w:rsidP="00D96BD1">
            <w:pPr>
              <w:pStyle w:val="TAC"/>
              <w:rPr>
                <w:noProof/>
                <w:lang w:eastAsia="zh-CN"/>
              </w:rPr>
            </w:pPr>
            <w:r w:rsidRPr="00E062F1">
              <w:rPr>
                <w:noProof/>
                <w:lang w:eastAsia="zh-CN"/>
              </w:rPr>
              <w:t>DC_3C-8A_n78A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8DB5A7" w14:textId="77777777" w:rsidR="00EB2CE4" w:rsidRPr="00E062F1" w:rsidRDefault="00EB2CE4" w:rsidP="00D96BD1">
            <w:pPr>
              <w:pStyle w:val="TAC"/>
              <w:rPr>
                <w:noProof/>
                <w:lang w:eastAsia="zh-CN"/>
              </w:rPr>
            </w:pPr>
            <w:r w:rsidRPr="00E062F1">
              <w:rPr>
                <w:noProof/>
                <w:lang w:eastAsia="zh-CN"/>
              </w:rPr>
              <w:t>DC_3A_n78A</w:t>
            </w:r>
          </w:p>
          <w:p w14:paraId="207EBF55" w14:textId="77777777" w:rsidR="00EB2CE4" w:rsidRPr="00E062F1" w:rsidRDefault="00EB2CE4" w:rsidP="00D96BD1">
            <w:pPr>
              <w:pStyle w:val="TAC"/>
              <w:rPr>
                <w:noProof/>
                <w:lang w:eastAsia="zh-CN"/>
              </w:rPr>
            </w:pPr>
            <w:r w:rsidRPr="00E062F1">
              <w:rPr>
                <w:noProof/>
                <w:lang w:eastAsia="zh-CN"/>
              </w:rPr>
              <w:t>DC_8A_n78A</w:t>
            </w:r>
          </w:p>
        </w:tc>
      </w:tr>
      <w:tr w:rsidR="00EB2CE4" w:rsidRPr="00E062F1" w14:paraId="488AF71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F4F66D" w14:textId="77777777" w:rsidR="00EB2CE4" w:rsidRPr="00E062F1" w:rsidRDefault="00EB2CE4" w:rsidP="00D96BD1">
            <w:pPr>
              <w:pStyle w:val="TAC"/>
              <w:rPr>
                <w:noProof/>
                <w:lang w:eastAsia="zh-CN"/>
              </w:rPr>
            </w:pPr>
            <w:r w:rsidRPr="00E062F1">
              <w:rPr>
                <w:noProof/>
                <w:lang w:eastAsia="zh-CN"/>
              </w:rPr>
              <w:t>DC_3A-3A-8A_n78A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D9EA3D7" w14:textId="77777777" w:rsidR="00EB2CE4" w:rsidRPr="00E062F1" w:rsidRDefault="00EB2CE4" w:rsidP="00D96BD1">
            <w:pPr>
              <w:pStyle w:val="TAC"/>
              <w:rPr>
                <w:noProof/>
                <w:lang w:eastAsia="zh-CN"/>
              </w:rPr>
            </w:pPr>
            <w:r w:rsidRPr="00E062F1">
              <w:rPr>
                <w:noProof/>
                <w:lang w:eastAsia="zh-CN"/>
              </w:rPr>
              <w:t>DC_3A_n78A</w:t>
            </w:r>
          </w:p>
          <w:p w14:paraId="0A004CB2" w14:textId="77777777" w:rsidR="00EB2CE4" w:rsidRPr="00E062F1" w:rsidRDefault="00EB2CE4" w:rsidP="00D96BD1">
            <w:pPr>
              <w:pStyle w:val="TAC"/>
              <w:rPr>
                <w:noProof/>
                <w:lang w:eastAsia="zh-CN"/>
              </w:rPr>
            </w:pPr>
            <w:r w:rsidRPr="00E062F1">
              <w:rPr>
                <w:noProof/>
                <w:lang w:eastAsia="zh-CN"/>
              </w:rPr>
              <w:t>DC_8A_n78A</w:t>
            </w:r>
          </w:p>
        </w:tc>
      </w:tr>
      <w:tr w:rsidR="00EB2CE4" w:rsidRPr="00E062F1" w14:paraId="7FA6465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372B6B" w14:textId="77777777" w:rsidR="00EB2CE4" w:rsidRPr="00E062F1" w:rsidRDefault="00EB2CE4" w:rsidP="00D96BD1">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896277" w14:textId="77777777" w:rsidR="00EB2CE4" w:rsidRPr="00E062F1" w:rsidRDefault="00EB2CE4" w:rsidP="00D96BD1">
            <w:pPr>
              <w:pStyle w:val="TAC"/>
            </w:pPr>
            <w:r w:rsidRPr="00E062F1">
              <w:t>DC_3A_n79A</w:t>
            </w:r>
          </w:p>
          <w:p w14:paraId="7A934AB7" w14:textId="77777777" w:rsidR="00EB2CE4" w:rsidRPr="00E062F1" w:rsidRDefault="00EB2CE4" w:rsidP="00D96BD1">
            <w:pPr>
              <w:pStyle w:val="TAC"/>
              <w:rPr>
                <w:noProof/>
                <w:lang w:eastAsia="zh-CN"/>
              </w:rPr>
            </w:pPr>
            <w:r w:rsidRPr="00E062F1">
              <w:t>DC_8A_n79A</w:t>
            </w:r>
          </w:p>
        </w:tc>
      </w:tr>
      <w:tr w:rsidR="00EB2CE4" w:rsidRPr="00E062F1" w14:paraId="64ABFC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8E64F9A" w14:textId="77777777" w:rsidR="00EB2CE4" w:rsidRPr="00E062F1" w:rsidRDefault="00EB2CE4" w:rsidP="00D96BD1">
            <w:pPr>
              <w:pStyle w:val="TAC"/>
            </w:pPr>
            <w:r w:rsidRPr="00E062F1">
              <w:rPr>
                <w:rFonts w:cs="Arial"/>
                <w:lang w:eastAsia="ja-JP"/>
              </w:rPr>
              <w:t>DC_3A_n8A-n78A</w:t>
            </w:r>
          </w:p>
        </w:tc>
        <w:tc>
          <w:tcPr>
            <w:tcW w:w="5861" w:type="dxa"/>
            <w:tcBorders>
              <w:top w:val="single" w:sz="4" w:space="0" w:color="auto"/>
              <w:left w:val="single" w:sz="4" w:space="0" w:color="auto"/>
              <w:bottom w:val="single" w:sz="4" w:space="0" w:color="auto"/>
              <w:right w:val="single" w:sz="4" w:space="0" w:color="auto"/>
            </w:tcBorders>
            <w:vAlign w:val="center"/>
          </w:tcPr>
          <w:p w14:paraId="26889D7D" w14:textId="77777777" w:rsidR="00EB2CE4" w:rsidRPr="00E062F1" w:rsidRDefault="00EB2CE4" w:rsidP="00D96BD1">
            <w:pPr>
              <w:pStyle w:val="TAC"/>
              <w:rPr>
                <w:rFonts w:cs="Arial"/>
                <w:lang w:eastAsia="ja-JP"/>
              </w:rPr>
            </w:pPr>
            <w:r w:rsidRPr="00E062F1">
              <w:rPr>
                <w:rFonts w:cs="Arial"/>
                <w:lang w:eastAsia="ja-JP"/>
              </w:rPr>
              <w:t>DC_3A_n8A</w:t>
            </w:r>
          </w:p>
          <w:p w14:paraId="620E9661" w14:textId="77777777" w:rsidR="00EB2CE4" w:rsidRPr="00E062F1" w:rsidRDefault="00EB2CE4" w:rsidP="00D96BD1">
            <w:pPr>
              <w:pStyle w:val="TAC"/>
            </w:pPr>
            <w:r w:rsidRPr="00E062F1">
              <w:rPr>
                <w:rFonts w:cs="Arial"/>
                <w:lang w:eastAsia="ja-JP"/>
              </w:rPr>
              <w:t>DC_3A_n78A</w:t>
            </w:r>
          </w:p>
        </w:tc>
      </w:tr>
      <w:tr w:rsidR="00EB2CE4" w:rsidRPr="00E062F1" w14:paraId="7EAA051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029E9B" w14:textId="77777777" w:rsidR="00EB2CE4" w:rsidRPr="00E062F1" w:rsidRDefault="00EB2CE4" w:rsidP="00D96BD1">
            <w:pPr>
              <w:pStyle w:val="TAC"/>
            </w:pPr>
            <w:r w:rsidRPr="00E062F1">
              <w:rPr>
                <w:rFonts w:eastAsia="MS Mincho"/>
                <w:lang w:eastAsia="ja-JP"/>
              </w:rPr>
              <w:t>DC_3A-18A_n77A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08B6D8F" w14:textId="77777777" w:rsidR="00EB2CE4" w:rsidRPr="00E062F1" w:rsidRDefault="00EB2CE4" w:rsidP="00D96BD1">
            <w:pPr>
              <w:pStyle w:val="TAC"/>
              <w:rPr>
                <w:rFonts w:eastAsia="MS Mincho"/>
                <w:lang w:eastAsia="ja-JP"/>
              </w:rPr>
            </w:pPr>
            <w:r w:rsidRPr="00E062F1">
              <w:rPr>
                <w:rFonts w:eastAsia="MS Mincho"/>
                <w:lang w:eastAsia="ja-JP"/>
              </w:rPr>
              <w:t>DC_3A_n77A</w:t>
            </w:r>
          </w:p>
          <w:p w14:paraId="3FF6EB34" w14:textId="77777777" w:rsidR="00EB2CE4" w:rsidRPr="00E062F1" w:rsidRDefault="00EB2CE4" w:rsidP="00D96BD1">
            <w:pPr>
              <w:pStyle w:val="TAC"/>
            </w:pPr>
            <w:r w:rsidRPr="00E062F1">
              <w:rPr>
                <w:rFonts w:eastAsia="MS Mincho"/>
                <w:lang w:eastAsia="ja-JP"/>
              </w:rPr>
              <w:t>DC_18A_n77A</w:t>
            </w:r>
          </w:p>
        </w:tc>
      </w:tr>
      <w:tr w:rsidR="00EB2CE4" w:rsidRPr="00E062F1" w14:paraId="44D0BC2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91AC47" w14:textId="77777777" w:rsidR="00EB2CE4" w:rsidRPr="00E062F1" w:rsidRDefault="00EB2CE4" w:rsidP="00D96BD1">
            <w:pPr>
              <w:pStyle w:val="TAC"/>
              <w:rPr>
                <w:lang w:eastAsia="fr-FR"/>
              </w:rPr>
            </w:pPr>
            <w:r w:rsidRPr="00E062F1">
              <w:rPr>
                <w:lang w:eastAsia="ja-JP"/>
              </w:rPr>
              <w:t>DC_3A-18A_n78A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E8AFBBA" w14:textId="77777777" w:rsidR="00EB2CE4" w:rsidRPr="00E062F1" w:rsidRDefault="00EB2CE4" w:rsidP="00D96BD1">
            <w:pPr>
              <w:pStyle w:val="TAC"/>
              <w:rPr>
                <w:lang w:eastAsia="ja-JP"/>
              </w:rPr>
            </w:pPr>
            <w:r w:rsidRPr="00E062F1">
              <w:rPr>
                <w:lang w:eastAsia="ja-JP"/>
              </w:rPr>
              <w:t>DC_3A_n78A</w:t>
            </w:r>
          </w:p>
          <w:p w14:paraId="34E809E7" w14:textId="77777777" w:rsidR="00EB2CE4" w:rsidRPr="00E062F1" w:rsidRDefault="00EB2CE4" w:rsidP="00D96BD1">
            <w:pPr>
              <w:pStyle w:val="TAC"/>
            </w:pPr>
            <w:r w:rsidRPr="00E062F1">
              <w:rPr>
                <w:lang w:eastAsia="ja-JP"/>
              </w:rPr>
              <w:t>DC_18A_n78A</w:t>
            </w:r>
          </w:p>
        </w:tc>
      </w:tr>
      <w:tr w:rsidR="00EB2CE4" w:rsidRPr="00E062F1" w14:paraId="3EE9BC2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F3130" w14:textId="77777777" w:rsidR="00EB2CE4" w:rsidRPr="00E062F1" w:rsidRDefault="00EB2CE4" w:rsidP="00D96BD1">
            <w:pPr>
              <w:pStyle w:val="TAC"/>
              <w:rPr>
                <w:lang w:eastAsia="fr-FR"/>
              </w:rPr>
            </w:pPr>
            <w:r w:rsidRPr="00E062F1">
              <w:rPr>
                <w:lang w:eastAsia="ja-JP"/>
              </w:rPr>
              <w:t>DC_3A-18A_n79A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59EAC12" w14:textId="77777777" w:rsidR="00EB2CE4" w:rsidRPr="00E062F1" w:rsidRDefault="00EB2CE4" w:rsidP="00D96BD1">
            <w:pPr>
              <w:pStyle w:val="TAC"/>
              <w:rPr>
                <w:lang w:eastAsia="ja-JP"/>
              </w:rPr>
            </w:pPr>
            <w:r w:rsidRPr="00E062F1">
              <w:rPr>
                <w:lang w:eastAsia="ja-JP"/>
              </w:rPr>
              <w:t>DC_3A_n79A</w:t>
            </w:r>
          </w:p>
          <w:p w14:paraId="533BF9C4" w14:textId="77777777" w:rsidR="00EB2CE4" w:rsidRPr="00E062F1" w:rsidRDefault="00EB2CE4" w:rsidP="00D96BD1">
            <w:pPr>
              <w:pStyle w:val="TAC"/>
            </w:pPr>
            <w:r w:rsidRPr="00E062F1">
              <w:rPr>
                <w:lang w:eastAsia="ja-JP"/>
              </w:rPr>
              <w:t>DC_18A_n79A</w:t>
            </w:r>
          </w:p>
        </w:tc>
      </w:tr>
      <w:tr w:rsidR="00EB2CE4" w:rsidRPr="00E062F1" w14:paraId="79154B9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E3155B" w14:textId="77777777" w:rsidR="00EB2CE4" w:rsidRPr="00E062F1" w:rsidRDefault="00EB2CE4" w:rsidP="00D96BD1">
            <w:pPr>
              <w:pStyle w:val="TAC"/>
              <w:rPr>
                <w:noProof/>
                <w:lang w:eastAsia="zh-CN"/>
              </w:rPr>
            </w:pPr>
            <w:r w:rsidRPr="00E062F1">
              <w:rPr>
                <w:noProof/>
                <w:lang w:eastAsia="zh-CN"/>
              </w:rPr>
              <w:t>DC_3A-19A_n77A</w:t>
            </w:r>
            <w:r w:rsidRPr="00E062F1">
              <w:rPr>
                <w:noProof/>
                <w:vertAlign w:val="superscript"/>
                <w:lang w:eastAsia="zh-CN"/>
              </w:rPr>
              <w:t>5</w:t>
            </w:r>
          </w:p>
          <w:p w14:paraId="4DB715F4" w14:textId="77777777" w:rsidR="00EB2CE4" w:rsidRPr="00E062F1" w:rsidRDefault="00EB2CE4" w:rsidP="00D96BD1">
            <w:pPr>
              <w:pStyle w:val="TAC"/>
              <w:rPr>
                <w:noProof/>
                <w:lang w:eastAsia="zh-CN"/>
              </w:rPr>
            </w:pPr>
            <w:r w:rsidRPr="00E062F1">
              <w:rPr>
                <w:noProof/>
                <w:lang w:eastAsia="zh-CN"/>
              </w:rPr>
              <w:t>DC_3A-19A_n77C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3D21FF0" w14:textId="77777777" w:rsidR="00EB2CE4" w:rsidRPr="00E062F1" w:rsidRDefault="00EB2CE4" w:rsidP="00D96BD1">
            <w:pPr>
              <w:pStyle w:val="TAC"/>
              <w:rPr>
                <w:noProof/>
                <w:lang w:eastAsia="zh-CN"/>
              </w:rPr>
            </w:pPr>
            <w:r w:rsidRPr="00E062F1">
              <w:rPr>
                <w:noProof/>
                <w:lang w:eastAsia="zh-CN"/>
              </w:rPr>
              <w:t>DC_3A_n77A</w:t>
            </w:r>
          </w:p>
          <w:p w14:paraId="2F1FFC0D" w14:textId="77777777" w:rsidR="00EB2CE4" w:rsidRPr="00E062F1" w:rsidRDefault="00EB2CE4" w:rsidP="00D96BD1">
            <w:pPr>
              <w:pStyle w:val="TAC"/>
              <w:rPr>
                <w:noProof/>
                <w:lang w:eastAsia="zh-CN"/>
              </w:rPr>
            </w:pPr>
            <w:r w:rsidRPr="00E062F1">
              <w:rPr>
                <w:noProof/>
                <w:lang w:eastAsia="zh-CN"/>
              </w:rPr>
              <w:t>DC_19A_n77A</w:t>
            </w:r>
          </w:p>
        </w:tc>
      </w:tr>
      <w:tr w:rsidR="00EB2CE4" w:rsidRPr="00E062F1" w14:paraId="7B39CBB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02145C" w14:textId="77777777" w:rsidR="00EB2CE4" w:rsidRPr="00E062F1" w:rsidRDefault="00EB2CE4" w:rsidP="00D96BD1">
            <w:pPr>
              <w:pStyle w:val="TAC"/>
              <w:rPr>
                <w:noProof/>
                <w:lang w:eastAsia="zh-CN"/>
              </w:rPr>
            </w:pPr>
            <w:r w:rsidRPr="00E062F1">
              <w:rPr>
                <w:noProof/>
                <w:lang w:eastAsia="zh-CN"/>
              </w:rPr>
              <w:t>DC_3A-19A_n78A</w:t>
            </w:r>
            <w:r w:rsidRPr="00E062F1">
              <w:rPr>
                <w:noProof/>
                <w:vertAlign w:val="superscript"/>
                <w:lang w:eastAsia="zh-CN"/>
              </w:rPr>
              <w:t>5</w:t>
            </w:r>
          </w:p>
          <w:p w14:paraId="07D3D6EE" w14:textId="77777777" w:rsidR="00EB2CE4" w:rsidRPr="00E062F1" w:rsidRDefault="00EB2CE4" w:rsidP="00D96BD1">
            <w:pPr>
              <w:pStyle w:val="TAC"/>
              <w:rPr>
                <w:noProof/>
                <w:lang w:eastAsia="zh-CN"/>
              </w:rPr>
            </w:pPr>
            <w:r w:rsidRPr="00E062F1">
              <w:rPr>
                <w:noProof/>
                <w:lang w:eastAsia="zh-CN"/>
              </w:rPr>
              <w:t>DC_3A-19A_n78C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4E92334" w14:textId="77777777" w:rsidR="00EB2CE4" w:rsidRPr="00E062F1" w:rsidRDefault="00EB2CE4" w:rsidP="00D96BD1">
            <w:pPr>
              <w:pStyle w:val="TAC"/>
              <w:rPr>
                <w:noProof/>
                <w:lang w:eastAsia="zh-CN"/>
              </w:rPr>
            </w:pPr>
            <w:r w:rsidRPr="00E062F1">
              <w:rPr>
                <w:noProof/>
                <w:lang w:eastAsia="zh-CN"/>
              </w:rPr>
              <w:t>DC_3A_n78A</w:t>
            </w:r>
          </w:p>
          <w:p w14:paraId="5EF86B50" w14:textId="77777777" w:rsidR="00EB2CE4" w:rsidRPr="00E062F1" w:rsidRDefault="00EB2CE4" w:rsidP="00D96BD1">
            <w:pPr>
              <w:pStyle w:val="TAC"/>
              <w:rPr>
                <w:noProof/>
                <w:lang w:eastAsia="zh-CN"/>
              </w:rPr>
            </w:pPr>
            <w:r w:rsidRPr="00E062F1">
              <w:rPr>
                <w:noProof/>
                <w:lang w:eastAsia="zh-CN"/>
              </w:rPr>
              <w:t>DC_19A_n78A</w:t>
            </w:r>
          </w:p>
        </w:tc>
      </w:tr>
      <w:tr w:rsidR="00EB2CE4" w:rsidRPr="00E062F1" w14:paraId="5B31C7B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48AAF4" w14:textId="77777777" w:rsidR="00EB2CE4" w:rsidRPr="00E062F1" w:rsidRDefault="00EB2CE4" w:rsidP="00D96BD1">
            <w:pPr>
              <w:pStyle w:val="TAC"/>
              <w:rPr>
                <w:noProof/>
                <w:lang w:eastAsia="zh-CN"/>
              </w:rPr>
            </w:pPr>
            <w:r w:rsidRPr="00E062F1">
              <w:rPr>
                <w:noProof/>
                <w:lang w:eastAsia="zh-CN"/>
              </w:rPr>
              <w:t>DC_3A-19A_n79A</w:t>
            </w:r>
            <w:r w:rsidRPr="00E062F1">
              <w:rPr>
                <w:noProof/>
                <w:vertAlign w:val="superscript"/>
                <w:lang w:eastAsia="zh-CN"/>
              </w:rPr>
              <w:t>5</w:t>
            </w:r>
          </w:p>
          <w:p w14:paraId="45D34881" w14:textId="77777777" w:rsidR="00EB2CE4" w:rsidRPr="00E062F1" w:rsidRDefault="00EB2CE4" w:rsidP="00D96BD1">
            <w:pPr>
              <w:pStyle w:val="TAC"/>
              <w:rPr>
                <w:noProof/>
                <w:lang w:eastAsia="zh-CN"/>
              </w:rPr>
            </w:pPr>
            <w:r w:rsidRPr="00E062F1">
              <w:rPr>
                <w:noProof/>
                <w:lang w:eastAsia="zh-CN"/>
              </w:rPr>
              <w:t>DC_3A-19A_n79C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5914C10" w14:textId="77777777" w:rsidR="00EB2CE4" w:rsidRPr="00E062F1" w:rsidRDefault="00EB2CE4" w:rsidP="00D96BD1">
            <w:pPr>
              <w:pStyle w:val="TAC"/>
              <w:rPr>
                <w:noProof/>
                <w:lang w:eastAsia="zh-CN"/>
              </w:rPr>
            </w:pPr>
            <w:r w:rsidRPr="00E062F1">
              <w:rPr>
                <w:noProof/>
                <w:lang w:eastAsia="zh-CN"/>
              </w:rPr>
              <w:t>DC_3A_n79A</w:t>
            </w:r>
          </w:p>
          <w:p w14:paraId="421FDB6D" w14:textId="77777777" w:rsidR="00EB2CE4" w:rsidRPr="00E062F1" w:rsidRDefault="00EB2CE4" w:rsidP="00D96BD1">
            <w:pPr>
              <w:pStyle w:val="TAC"/>
              <w:rPr>
                <w:noProof/>
                <w:lang w:eastAsia="zh-CN"/>
              </w:rPr>
            </w:pPr>
            <w:r w:rsidRPr="00E062F1">
              <w:rPr>
                <w:noProof/>
                <w:lang w:eastAsia="zh-CN"/>
              </w:rPr>
              <w:t>DC_19A_n79A</w:t>
            </w:r>
          </w:p>
        </w:tc>
      </w:tr>
      <w:tr w:rsidR="00EB2CE4" w:rsidRPr="00E062F1" w14:paraId="4CA6B45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C81053" w14:textId="77777777" w:rsidR="00EB2CE4" w:rsidRPr="00E062F1" w:rsidRDefault="00EB2CE4" w:rsidP="00D96BD1">
            <w:pPr>
              <w:pStyle w:val="TAC"/>
              <w:rPr>
                <w:lang w:eastAsia="ja-JP"/>
              </w:rPr>
            </w:pPr>
            <w:r w:rsidRPr="00E062F1">
              <w:rPr>
                <w:lang w:eastAsia="ja-JP"/>
              </w:rPr>
              <w:t>DC_3A-20A_n1A</w:t>
            </w:r>
          </w:p>
          <w:p w14:paraId="59270D41" w14:textId="77777777" w:rsidR="00EB2CE4" w:rsidRPr="00E062F1" w:rsidRDefault="00EB2CE4" w:rsidP="00D96BD1">
            <w:pPr>
              <w:pStyle w:val="TAC"/>
              <w:rPr>
                <w:noProof/>
                <w:lang w:eastAsia="zh-CN"/>
              </w:rPr>
            </w:pPr>
            <w:r w:rsidRPr="00E062F1">
              <w:rPr>
                <w:noProof/>
                <w:lang w:eastAsia="zh-CN"/>
              </w:rPr>
              <w:t>DC_3C-20A_n1A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A344CEE" w14:textId="77777777" w:rsidR="00EB2CE4" w:rsidRPr="00E062F1" w:rsidRDefault="00EB2CE4" w:rsidP="00D96BD1">
            <w:pPr>
              <w:pStyle w:val="TAC"/>
              <w:rPr>
                <w:lang w:eastAsia="fi-FI"/>
              </w:rPr>
            </w:pPr>
            <w:r w:rsidRPr="00E062F1">
              <w:rPr>
                <w:lang w:eastAsia="fi-FI"/>
              </w:rPr>
              <w:t>DC_3A_n1A</w:t>
            </w:r>
          </w:p>
          <w:p w14:paraId="537829E4" w14:textId="77777777" w:rsidR="00EB2CE4" w:rsidRPr="00E062F1" w:rsidRDefault="00EB2CE4" w:rsidP="00D96BD1">
            <w:pPr>
              <w:pStyle w:val="TAC"/>
              <w:rPr>
                <w:lang w:eastAsia="fi-FI"/>
              </w:rPr>
            </w:pPr>
            <w:r w:rsidRPr="00E062F1">
              <w:rPr>
                <w:lang w:eastAsia="fi-FI"/>
              </w:rPr>
              <w:t>DC_3C_n1A</w:t>
            </w:r>
          </w:p>
          <w:p w14:paraId="43EBEB17" w14:textId="77777777" w:rsidR="00EB2CE4" w:rsidRPr="00E062F1" w:rsidRDefault="00EB2CE4" w:rsidP="00D96BD1">
            <w:pPr>
              <w:pStyle w:val="TAC"/>
              <w:rPr>
                <w:noProof/>
                <w:lang w:eastAsia="zh-CN"/>
              </w:rPr>
            </w:pPr>
            <w:r w:rsidRPr="00E062F1">
              <w:rPr>
                <w:lang w:eastAsia="fi-FI"/>
              </w:rPr>
              <w:t>DC_20A_n1A</w:t>
            </w:r>
          </w:p>
        </w:tc>
      </w:tr>
      <w:tr w:rsidR="00EB2CE4" w:rsidRPr="00E062F1" w14:paraId="040FF2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611F0F" w14:textId="77777777" w:rsidR="00EB2CE4" w:rsidRPr="00E062F1" w:rsidRDefault="00EB2CE4" w:rsidP="00D96BD1">
            <w:pPr>
              <w:pStyle w:val="TAC"/>
            </w:pPr>
            <w:r w:rsidRPr="00E062F1">
              <w:t>DC_3A-20A_n7A</w:t>
            </w:r>
          </w:p>
          <w:p w14:paraId="52F157CB" w14:textId="77777777" w:rsidR="00EB2CE4" w:rsidRPr="00E062F1" w:rsidRDefault="00EB2CE4" w:rsidP="00D96BD1">
            <w:pPr>
              <w:pStyle w:val="TAC"/>
              <w:rPr>
                <w:lang w:eastAsia="ja-JP"/>
              </w:rPr>
            </w:pPr>
            <w:r w:rsidRPr="00E062F1">
              <w:t>DC_3C-20A_n7A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FC1DC51" w14:textId="77777777" w:rsidR="00EB2CE4" w:rsidRPr="00E062F1" w:rsidRDefault="00EB2CE4" w:rsidP="00D96BD1">
            <w:pPr>
              <w:pStyle w:val="TAC"/>
              <w:rPr>
                <w:lang w:eastAsia="fi-FI"/>
              </w:rPr>
            </w:pPr>
            <w:r w:rsidRPr="00E062F1">
              <w:rPr>
                <w:lang w:eastAsia="fi-FI"/>
              </w:rPr>
              <w:t>DC_3A_n7A</w:t>
            </w:r>
          </w:p>
          <w:p w14:paraId="1B2DD38A" w14:textId="77777777" w:rsidR="00EB2CE4" w:rsidRPr="00E062F1" w:rsidRDefault="00EB2CE4" w:rsidP="00D96BD1">
            <w:pPr>
              <w:pStyle w:val="TAC"/>
              <w:rPr>
                <w:lang w:eastAsia="fi-FI"/>
              </w:rPr>
            </w:pPr>
            <w:r w:rsidRPr="00E062F1">
              <w:rPr>
                <w:lang w:eastAsia="fi-FI"/>
              </w:rPr>
              <w:t>DC_3C_n7A</w:t>
            </w:r>
          </w:p>
          <w:p w14:paraId="48190CE1" w14:textId="77777777" w:rsidR="00EB2CE4" w:rsidRPr="00E062F1" w:rsidRDefault="00EB2CE4" w:rsidP="00D96BD1">
            <w:pPr>
              <w:pStyle w:val="TAC"/>
              <w:rPr>
                <w:lang w:eastAsia="fi-FI"/>
              </w:rPr>
            </w:pPr>
            <w:r w:rsidRPr="00E062F1">
              <w:rPr>
                <w:lang w:eastAsia="fi-FI"/>
              </w:rPr>
              <w:t>DC_20A_n7A</w:t>
            </w:r>
          </w:p>
        </w:tc>
      </w:tr>
      <w:tr w:rsidR="00EB2CE4" w:rsidRPr="00E062F1" w14:paraId="13AB430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E90F20" w14:textId="77777777" w:rsidR="00EB2CE4" w:rsidRPr="00E062F1" w:rsidRDefault="00EB2CE4" w:rsidP="00D96BD1">
            <w:pPr>
              <w:pStyle w:val="TAC"/>
              <w:rPr>
                <w:lang w:eastAsia="ja-JP"/>
              </w:rPr>
            </w:pPr>
            <w:r w:rsidRPr="00E062F1">
              <w:rPr>
                <w:szCs w:val="18"/>
                <w:lang w:eastAsia="ja-JP"/>
              </w:rPr>
              <w:t>DC_3A-20A_n8A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1F62234" w14:textId="77777777" w:rsidR="00EB2CE4" w:rsidRPr="00E062F1" w:rsidRDefault="00EB2CE4" w:rsidP="00D96BD1">
            <w:pPr>
              <w:pStyle w:val="TAC"/>
              <w:rPr>
                <w:szCs w:val="18"/>
                <w:lang w:eastAsia="ja-JP"/>
              </w:rPr>
            </w:pPr>
            <w:r w:rsidRPr="00E062F1">
              <w:rPr>
                <w:szCs w:val="18"/>
                <w:lang w:eastAsia="fi-FI"/>
              </w:rPr>
              <w:t>DC_3A_</w:t>
            </w:r>
            <w:r w:rsidRPr="00E062F1">
              <w:rPr>
                <w:szCs w:val="18"/>
                <w:lang w:eastAsia="ja-JP"/>
              </w:rPr>
              <w:t>n8A</w:t>
            </w:r>
          </w:p>
          <w:p w14:paraId="0A8B0E2B" w14:textId="77777777" w:rsidR="00EB2CE4" w:rsidRPr="00E062F1" w:rsidRDefault="00EB2CE4" w:rsidP="00D96BD1">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EB2CE4" w:rsidRPr="00E062F1" w14:paraId="2AB181D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37B20C" w14:textId="77777777" w:rsidR="00EB2CE4" w:rsidRPr="00E062F1" w:rsidRDefault="00EB2CE4" w:rsidP="00D96BD1">
            <w:pPr>
              <w:pStyle w:val="TAC"/>
              <w:rPr>
                <w:noProof/>
                <w:lang w:eastAsia="zh-CN"/>
              </w:rPr>
            </w:pPr>
            <w:r w:rsidRPr="00E062F1">
              <w:rPr>
                <w:noProof/>
                <w:lang w:eastAsia="zh-CN"/>
              </w:rPr>
              <w:t>DC_3A-20A_n28A</w:t>
            </w:r>
            <w:r w:rsidRPr="00E062F1">
              <w:rPr>
                <w:noProof/>
                <w:vertAlign w:val="superscript"/>
                <w:lang w:eastAsia="zh-CN"/>
              </w:rPr>
              <w:t>5,6</w:t>
            </w:r>
          </w:p>
          <w:p w14:paraId="6FB640E9" w14:textId="77777777" w:rsidR="00EB2CE4" w:rsidRPr="00E062F1" w:rsidRDefault="00EB2CE4" w:rsidP="00D96BD1">
            <w:pPr>
              <w:pStyle w:val="TAC"/>
              <w:rPr>
                <w:noProof/>
                <w:lang w:eastAsia="zh-CN"/>
              </w:rPr>
            </w:pPr>
            <w:r w:rsidRPr="00E062F1">
              <w:rPr>
                <w:noProof/>
              </w:rPr>
              <w:t>DC_3C-20A_n28A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DE52095" w14:textId="77777777" w:rsidR="00EB2CE4" w:rsidRPr="00E062F1" w:rsidRDefault="00EB2CE4" w:rsidP="00D96BD1">
            <w:pPr>
              <w:pStyle w:val="TAC"/>
              <w:rPr>
                <w:noProof/>
                <w:lang w:eastAsia="zh-CN"/>
              </w:rPr>
            </w:pPr>
            <w:r w:rsidRPr="00E062F1">
              <w:rPr>
                <w:noProof/>
                <w:lang w:eastAsia="zh-CN"/>
              </w:rPr>
              <w:t>DC_3A_n28A</w:t>
            </w:r>
          </w:p>
          <w:p w14:paraId="1A1FCA60" w14:textId="77777777" w:rsidR="00EB2CE4" w:rsidRPr="00E062F1" w:rsidRDefault="00EB2CE4" w:rsidP="00D96BD1">
            <w:pPr>
              <w:pStyle w:val="TAC"/>
              <w:rPr>
                <w:noProof/>
                <w:lang w:eastAsia="zh-CN"/>
              </w:rPr>
            </w:pPr>
            <w:r w:rsidRPr="00E062F1">
              <w:rPr>
                <w:noProof/>
              </w:rPr>
              <w:t>DC_3C_n28A</w:t>
            </w:r>
          </w:p>
          <w:p w14:paraId="50A37AF9" w14:textId="77777777" w:rsidR="00EB2CE4" w:rsidRPr="00E062F1" w:rsidRDefault="00EB2CE4" w:rsidP="00D96BD1">
            <w:pPr>
              <w:pStyle w:val="TAC"/>
              <w:rPr>
                <w:noProof/>
                <w:lang w:eastAsia="zh-CN"/>
              </w:rPr>
            </w:pPr>
            <w:r w:rsidRPr="00E062F1">
              <w:rPr>
                <w:noProof/>
                <w:lang w:eastAsia="zh-CN"/>
              </w:rPr>
              <w:t>DC_20A_n28A</w:t>
            </w:r>
          </w:p>
        </w:tc>
      </w:tr>
      <w:tr w:rsidR="00EB2CE4" w:rsidRPr="00E062F1" w14:paraId="1E3E7E0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CEF7B5" w14:textId="77777777" w:rsidR="00EB2CE4" w:rsidRPr="00E062F1" w:rsidRDefault="00EB2CE4" w:rsidP="00D96BD1">
            <w:pPr>
              <w:pStyle w:val="TAC"/>
              <w:rPr>
                <w:noProof/>
                <w:lang w:eastAsia="zh-CN"/>
              </w:rPr>
            </w:pPr>
            <w:r w:rsidRPr="00E062F1">
              <w:rPr>
                <w:noProof/>
                <w:lang w:eastAsia="zh-CN"/>
              </w:rPr>
              <w:t>DC_3A-20A_n41A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D01DC74" w14:textId="77777777" w:rsidR="00EB2CE4" w:rsidRPr="00E062F1" w:rsidRDefault="00EB2CE4" w:rsidP="00D96BD1">
            <w:pPr>
              <w:pStyle w:val="TAC"/>
              <w:rPr>
                <w:noProof/>
                <w:lang w:eastAsia="zh-CN"/>
              </w:rPr>
            </w:pPr>
            <w:r w:rsidRPr="00E062F1">
              <w:rPr>
                <w:noProof/>
                <w:lang w:eastAsia="zh-CN"/>
              </w:rPr>
              <w:t>DC_3A_n41A</w:t>
            </w:r>
          </w:p>
          <w:p w14:paraId="4B73382A" w14:textId="77777777" w:rsidR="00EB2CE4" w:rsidRPr="00E062F1" w:rsidRDefault="00EB2CE4" w:rsidP="00D96BD1">
            <w:pPr>
              <w:pStyle w:val="TAC"/>
              <w:rPr>
                <w:noProof/>
                <w:lang w:eastAsia="zh-CN"/>
              </w:rPr>
            </w:pPr>
            <w:r w:rsidRPr="00E062F1">
              <w:rPr>
                <w:noProof/>
                <w:lang w:eastAsia="zh-CN"/>
              </w:rPr>
              <w:t>DC_20A_n41A</w:t>
            </w:r>
          </w:p>
        </w:tc>
      </w:tr>
      <w:tr w:rsidR="00EB2CE4" w:rsidRPr="00E062F1" w14:paraId="4CD7978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747833" w14:textId="77777777" w:rsidR="00EB2CE4" w:rsidRPr="00E062F1" w:rsidRDefault="00EB2CE4" w:rsidP="00D96BD1">
            <w:pPr>
              <w:pStyle w:val="TAC"/>
              <w:rPr>
                <w:noProof/>
                <w:lang w:eastAsia="zh-CN"/>
              </w:rPr>
            </w:pPr>
            <w:r w:rsidRPr="00E062F1">
              <w:rPr>
                <w:lang w:eastAsia="fi-FI"/>
              </w:rPr>
              <w:t>DC_3C-20A_n41A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5343131" w14:textId="77777777" w:rsidR="00EB2CE4" w:rsidRPr="00E062F1" w:rsidRDefault="00EB2CE4" w:rsidP="00D96BD1">
            <w:pPr>
              <w:pStyle w:val="TAC"/>
              <w:rPr>
                <w:lang w:eastAsia="fi-FI"/>
              </w:rPr>
            </w:pPr>
            <w:r w:rsidRPr="00E062F1">
              <w:rPr>
                <w:lang w:eastAsia="fi-FI"/>
              </w:rPr>
              <w:t>DC_3C_n41A</w:t>
            </w:r>
          </w:p>
          <w:p w14:paraId="2E4FF786" w14:textId="77777777" w:rsidR="00EB2CE4" w:rsidRPr="00E062F1" w:rsidRDefault="00EB2CE4" w:rsidP="00D96BD1">
            <w:pPr>
              <w:pStyle w:val="TAC"/>
              <w:rPr>
                <w:noProof/>
                <w:lang w:eastAsia="zh-CN"/>
              </w:rPr>
            </w:pPr>
            <w:r w:rsidRPr="00E062F1">
              <w:rPr>
                <w:lang w:eastAsia="fi-FI"/>
              </w:rPr>
              <w:t>DC_20A_n41A</w:t>
            </w:r>
          </w:p>
        </w:tc>
      </w:tr>
      <w:tr w:rsidR="00EB2CE4" w:rsidRPr="00E062F1" w14:paraId="55F04E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D4408" w14:textId="77777777" w:rsidR="00EB2CE4" w:rsidRPr="00E062F1" w:rsidRDefault="00EB2CE4" w:rsidP="00D96BD1">
            <w:pPr>
              <w:pStyle w:val="TAC"/>
              <w:rPr>
                <w:noProof/>
                <w:lang w:eastAsia="zh-CN"/>
              </w:rPr>
            </w:pPr>
            <w:r w:rsidRPr="00E062F1">
              <w:rPr>
                <w:lang w:eastAsia="ja-JP"/>
              </w:rPr>
              <w:t>DC_3A-20A_n38A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487918B" w14:textId="77777777" w:rsidR="00EB2CE4" w:rsidRPr="00E062F1" w:rsidRDefault="00EB2CE4" w:rsidP="00D96BD1">
            <w:pPr>
              <w:pStyle w:val="TAC"/>
              <w:rPr>
                <w:lang w:eastAsia="fi-FI"/>
              </w:rPr>
            </w:pPr>
            <w:r w:rsidRPr="00E062F1">
              <w:rPr>
                <w:lang w:eastAsia="fi-FI"/>
              </w:rPr>
              <w:t>DC_3A_n38A</w:t>
            </w:r>
          </w:p>
          <w:p w14:paraId="2FE74289" w14:textId="77777777" w:rsidR="00EB2CE4" w:rsidRPr="00E062F1" w:rsidRDefault="00EB2CE4" w:rsidP="00D96BD1">
            <w:pPr>
              <w:pStyle w:val="TAC"/>
              <w:rPr>
                <w:noProof/>
                <w:lang w:eastAsia="zh-CN"/>
              </w:rPr>
            </w:pPr>
            <w:r w:rsidRPr="00E062F1">
              <w:rPr>
                <w:lang w:eastAsia="fi-FI"/>
              </w:rPr>
              <w:t>DC_20A_n38A</w:t>
            </w:r>
          </w:p>
        </w:tc>
      </w:tr>
      <w:tr w:rsidR="00EB2CE4" w:rsidRPr="00E062F1" w14:paraId="19C0CA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8D796" w14:textId="77777777" w:rsidR="00EB2CE4" w:rsidRPr="00E062F1" w:rsidRDefault="00EB2CE4" w:rsidP="00D96BD1">
            <w:pPr>
              <w:pStyle w:val="TAC"/>
              <w:rPr>
                <w:noProof/>
                <w:lang w:eastAsia="zh-CN"/>
              </w:rPr>
            </w:pPr>
            <w:r w:rsidRPr="00E062F1">
              <w:rPr>
                <w:noProof/>
                <w:lang w:eastAsia="zh-CN"/>
              </w:rPr>
              <w:t>DC_3A-20A_n78A</w:t>
            </w:r>
            <w:r w:rsidRPr="00E062F1">
              <w:rPr>
                <w:noProof/>
                <w:vertAlign w:val="superscript"/>
                <w:lang w:eastAsia="zh-CN"/>
              </w:rPr>
              <w:t>5</w:t>
            </w:r>
          </w:p>
          <w:p w14:paraId="1143812B" w14:textId="77777777" w:rsidR="00EB2CE4" w:rsidRPr="00E062F1" w:rsidRDefault="00EB2CE4" w:rsidP="00D96BD1">
            <w:pPr>
              <w:pStyle w:val="TAC"/>
              <w:rPr>
                <w:noProof/>
                <w:lang w:eastAsia="zh-CN"/>
              </w:rPr>
            </w:pPr>
            <w:r w:rsidRPr="00E062F1">
              <w:rPr>
                <w:lang w:eastAsia="zh-CN"/>
              </w:rPr>
              <w:t>DC_3C-20A_n78A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BF02D8" w14:textId="77777777" w:rsidR="00EB2CE4" w:rsidRPr="00E062F1" w:rsidRDefault="00EB2CE4" w:rsidP="00D96BD1">
            <w:pPr>
              <w:pStyle w:val="TAC"/>
              <w:rPr>
                <w:noProof/>
                <w:lang w:eastAsia="zh-CN"/>
              </w:rPr>
            </w:pPr>
            <w:r w:rsidRPr="00E062F1">
              <w:rPr>
                <w:noProof/>
                <w:lang w:eastAsia="zh-CN"/>
              </w:rPr>
              <w:t>DC_3A_n78A</w:t>
            </w:r>
          </w:p>
          <w:p w14:paraId="6BDD0975" w14:textId="77777777" w:rsidR="00EB2CE4" w:rsidRPr="00E062F1" w:rsidRDefault="00EB2CE4" w:rsidP="00D96BD1">
            <w:pPr>
              <w:pStyle w:val="TAC"/>
              <w:rPr>
                <w:noProof/>
                <w:lang w:eastAsia="zh-CN"/>
              </w:rPr>
            </w:pPr>
            <w:r w:rsidRPr="00E062F1">
              <w:rPr>
                <w:noProof/>
                <w:lang w:eastAsia="zh-CN"/>
              </w:rPr>
              <w:t>DC_20A_n78A</w:t>
            </w:r>
          </w:p>
        </w:tc>
      </w:tr>
      <w:tr w:rsidR="00EB2CE4" w:rsidRPr="00E062F1" w14:paraId="22475E8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21F032" w14:textId="77777777" w:rsidR="00EB2CE4" w:rsidRPr="00E062F1" w:rsidRDefault="00EB2CE4" w:rsidP="00D96BD1">
            <w:pPr>
              <w:pStyle w:val="TAC"/>
              <w:rPr>
                <w:noProof/>
                <w:lang w:eastAsia="zh-CN"/>
              </w:rPr>
            </w:pPr>
            <w:r w:rsidRPr="00E062F1">
              <w:rPr>
                <w:lang w:eastAsia="zh-CN"/>
              </w:rPr>
              <w:t>DC_3A_n20A-n78A</w:t>
            </w:r>
          </w:p>
        </w:tc>
        <w:tc>
          <w:tcPr>
            <w:tcW w:w="5861" w:type="dxa"/>
            <w:tcBorders>
              <w:top w:val="single" w:sz="4" w:space="0" w:color="auto"/>
              <w:left w:val="single" w:sz="4" w:space="0" w:color="auto"/>
              <w:bottom w:val="single" w:sz="4" w:space="0" w:color="auto"/>
              <w:right w:val="single" w:sz="4" w:space="0" w:color="auto"/>
            </w:tcBorders>
            <w:vAlign w:val="center"/>
          </w:tcPr>
          <w:p w14:paraId="75085DAA" w14:textId="77777777" w:rsidR="00EB2CE4" w:rsidRPr="00E062F1" w:rsidRDefault="00EB2CE4" w:rsidP="00D96BD1">
            <w:pPr>
              <w:pStyle w:val="TAC"/>
              <w:keepNext w:val="0"/>
              <w:rPr>
                <w:noProof/>
                <w:lang w:eastAsia="zh-CN"/>
              </w:rPr>
            </w:pPr>
            <w:r w:rsidRPr="00E062F1">
              <w:rPr>
                <w:noProof/>
                <w:lang w:eastAsia="zh-CN"/>
              </w:rPr>
              <w:t>DC_3A_n20A</w:t>
            </w:r>
          </w:p>
          <w:p w14:paraId="5CFE491A" w14:textId="77777777" w:rsidR="00EB2CE4" w:rsidRPr="00E062F1" w:rsidRDefault="00EB2CE4" w:rsidP="00D96BD1">
            <w:pPr>
              <w:pStyle w:val="TAC"/>
              <w:rPr>
                <w:noProof/>
                <w:lang w:eastAsia="zh-CN"/>
              </w:rPr>
            </w:pPr>
            <w:r w:rsidRPr="00E062F1">
              <w:rPr>
                <w:noProof/>
                <w:lang w:eastAsia="zh-CN"/>
              </w:rPr>
              <w:t>DC_3A_n78A</w:t>
            </w:r>
          </w:p>
        </w:tc>
      </w:tr>
      <w:tr w:rsidR="00EB2CE4" w:rsidRPr="00E062F1" w14:paraId="5DE94D4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0188EE" w14:textId="77777777" w:rsidR="00EB2CE4" w:rsidRPr="00E062F1" w:rsidRDefault="00EB2CE4" w:rsidP="00D96BD1">
            <w:pPr>
              <w:pStyle w:val="TAC"/>
              <w:rPr>
                <w:noProof/>
                <w:lang w:eastAsia="zh-CN"/>
              </w:rPr>
            </w:pPr>
            <w:r w:rsidRPr="00E062F1">
              <w:rPr>
                <w:noProof/>
                <w:lang w:eastAsia="zh-CN"/>
              </w:rPr>
              <w:t>DC_3A-21A_n77A</w:t>
            </w:r>
            <w:r w:rsidRPr="00E062F1">
              <w:rPr>
                <w:noProof/>
                <w:vertAlign w:val="superscript"/>
                <w:lang w:eastAsia="zh-CN"/>
              </w:rPr>
              <w:t>5</w:t>
            </w:r>
          </w:p>
          <w:p w14:paraId="00EED4ED" w14:textId="77777777" w:rsidR="00EB2CE4" w:rsidRPr="00E062F1" w:rsidRDefault="00EB2CE4" w:rsidP="00D96BD1">
            <w:pPr>
              <w:pStyle w:val="TAC"/>
              <w:rPr>
                <w:noProof/>
                <w:lang w:eastAsia="zh-CN"/>
              </w:rPr>
            </w:pPr>
            <w:r w:rsidRPr="00E062F1">
              <w:rPr>
                <w:noProof/>
                <w:lang w:eastAsia="zh-CN"/>
              </w:rPr>
              <w:t>DC_3A-21A_n77C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56B3FFE" w14:textId="77777777" w:rsidR="00EB2CE4" w:rsidRPr="00E062F1" w:rsidRDefault="00EB2CE4" w:rsidP="00D96BD1">
            <w:pPr>
              <w:pStyle w:val="TAC"/>
              <w:rPr>
                <w:noProof/>
                <w:lang w:eastAsia="zh-CN"/>
              </w:rPr>
            </w:pPr>
            <w:r w:rsidRPr="00E062F1">
              <w:rPr>
                <w:noProof/>
                <w:lang w:eastAsia="zh-CN"/>
              </w:rPr>
              <w:t>DC_3A_n77A</w:t>
            </w:r>
          </w:p>
          <w:p w14:paraId="5E82E072" w14:textId="77777777" w:rsidR="00EB2CE4" w:rsidRPr="00E062F1" w:rsidRDefault="00EB2CE4" w:rsidP="00D96BD1">
            <w:pPr>
              <w:pStyle w:val="TAC"/>
              <w:rPr>
                <w:noProof/>
                <w:lang w:eastAsia="zh-CN"/>
              </w:rPr>
            </w:pPr>
            <w:r w:rsidRPr="00E062F1">
              <w:rPr>
                <w:noProof/>
                <w:lang w:eastAsia="zh-CN"/>
              </w:rPr>
              <w:t>DC_21A_n77A</w:t>
            </w:r>
          </w:p>
        </w:tc>
      </w:tr>
      <w:tr w:rsidR="00EB2CE4" w:rsidRPr="00E062F1" w14:paraId="295944B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4785A5" w14:textId="77777777" w:rsidR="00EB2CE4" w:rsidRPr="00E062F1" w:rsidRDefault="00EB2CE4" w:rsidP="00D96BD1">
            <w:pPr>
              <w:pStyle w:val="TAC"/>
              <w:rPr>
                <w:noProof/>
                <w:lang w:eastAsia="zh-CN"/>
              </w:rPr>
            </w:pPr>
            <w:r w:rsidRPr="00E062F1">
              <w:rPr>
                <w:noProof/>
                <w:lang w:eastAsia="zh-CN"/>
              </w:rPr>
              <w:t>DC_3A-21A_n78A</w:t>
            </w:r>
            <w:r w:rsidRPr="00E062F1">
              <w:rPr>
                <w:noProof/>
                <w:vertAlign w:val="superscript"/>
                <w:lang w:eastAsia="zh-CN"/>
              </w:rPr>
              <w:t>5</w:t>
            </w:r>
          </w:p>
          <w:p w14:paraId="04DF02C1" w14:textId="77777777" w:rsidR="00EB2CE4" w:rsidRPr="00E062F1" w:rsidRDefault="00EB2CE4" w:rsidP="00D96BD1">
            <w:pPr>
              <w:pStyle w:val="TAC"/>
              <w:rPr>
                <w:noProof/>
                <w:lang w:eastAsia="zh-CN"/>
              </w:rPr>
            </w:pPr>
            <w:r w:rsidRPr="00E062F1">
              <w:rPr>
                <w:noProof/>
                <w:lang w:eastAsia="zh-CN"/>
              </w:rPr>
              <w:t>DC_3A-21A_n78C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796A98" w14:textId="77777777" w:rsidR="00EB2CE4" w:rsidRPr="00E062F1" w:rsidRDefault="00EB2CE4" w:rsidP="00D96BD1">
            <w:pPr>
              <w:pStyle w:val="TAC"/>
              <w:rPr>
                <w:noProof/>
                <w:lang w:eastAsia="zh-CN"/>
              </w:rPr>
            </w:pPr>
            <w:r w:rsidRPr="00E062F1">
              <w:rPr>
                <w:noProof/>
                <w:lang w:eastAsia="zh-CN"/>
              </w:rPr>
              <w:t>DC_3A_n78A</w:t>
            </w:r>
          </w:p>
          <w:p w14:paraId="1EFB4A2C" w14:textId="77777777" w:rsidR="00EB2CE4" w:rsidRPr="00E062F1" w:rsidRDefault="00EB2CE4" w:rsidP="00D96BD1">
            <w:pPr>
              <w:pStyle w:val="TAC"/>
              <w:rPr>
                <w:noProof/>
                <w:lang w:eastAsia="zh-CN"/>
              </w:rPr>
            </w:pPr>
            <w:r w:rsidRPr="00E062F1">
              <w:rPr>
                <w:noProof/>
                <w:lang w:eastAsia="zh-CN"/>
              </w:rPr>
              <w:t>DC_21A_n78A</w:t>
            </w:r>
          </w:p>
        </w:tc>
      </w:tr>
      <w:tr w:rsidR="00EB2CE4" w:rsidRPr="00E062F1" w14:paraId="2A56B83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ACF172" w14:textId="77777777" w:rsidR="00EB2CE4" w:rsidRPr="00E062F1" w:rsidRDefault="00EB2CE4" w:rsidP="00D96BD1">
            <w:pPr>
              <w:pStyle w:val="TAC"/>
              <w:rPr>
                <w:noProof/>
                <w:lang w:eastAsia="zh-CN"/>
              </w:rPr>
            </w:pPr>
            <w:r w:rsidRPr="00E062F1">
              <w:rPr>
                <w:noProof/>
                <w:lang w:eastAsia="zh-CN"/>
              </w:rPr>
              <w:t>DC_3A-21A_n79A</w:t>
            </w:r>
            <w:r w:rsidRPr="00E062F1">
              <w:rPr>
                <w:noProof/>
                <w:vertAlign w:val="superscript"/>
                <w:lang w:eastAsia="zh-CN"/>
              </w:rPr>
              <w:t>5</w:t>
            </w:r>
          </w:p>
          <w:p w14:paraId="65B796A0" w14:textId="77777777" w:rsidR="00EB2CE4" w:rsidRPr="00E062F1" w:rsidRDefault="00EB2CE4" w:rsidP="00D96BD1">
            <w:pPr>
              <w:pStyle w:val="TAC"/>
              <w:rPr>
                <w:noProof/>
                <w:lang w:eastAsia="zh-CN"/>
              </w:rPr>
            </w:pPr>
            <w:r w:rsidRPr="00E062F1">
              <w:rPr>
                <w:noProof/>
                <w:lang w:eastAsia="zh-CN"/>
              </w:rPr>
              <w:t>DC_3A-21A_n79C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F1A6DC3" w14:textId="77777777" w:rsidR="00EB2CE4" w:rsidRPr="00E062F1" w:rsidRDefault="00EB2CE4" w:rsidP="00D96BD1">
            <w:pPr>
              <w:pStyle w:val="TAC"/>
              <w:rPr>
                <w:noProof/>
                <w:lang w:eastAsia="zh-CN"/>
              </w:rPr>
            </w:pPr>
            <w:r w:rsidRPr="00E062F1">
              <w:rPr>
                <w:noProof/>
                <w:lang w:eastAsia="zh-CN"/>
              </w:rPr>
              <w:t>DC_3A_n79A</w:t>
            </w:r>
          </w:p>
          <w:p w14:paraId="43F1B26C" w14:textId="77777777" w:rsidR="00EB2CE4" w:rsidRPr="00E062F1" w:rsidRDefault="00EB2CE4" w:rsidP="00D96BD1">
            <w:pPr>
              <w:pStyle w:val="TAC"/>
              <w:rPr>
                <w:noProof/>
                <w:lang w:eastAsia="zh-CN"/>
              </w:rPr>
            </w:pPr>
            <w:r w:rsidRPr="00E062F1">
              <w:rPr>
                <w:noProof/>
                <w:lang w:eastAsia="zh-CN"/>
              </w:rPr>
              <w:t>DC_21A_n79A</w:t>
            </w:r>
          </w:p>
        </w:tc>
      </w:tr>
      <w:tr w:rsidR="00EB2CE4" w:rsidRPr="00E062F1" w14:paraId="1940BFC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E708A6" w14:textId="77777777" w:rsidR="00EB2CE4" w:rsidRPr="00E062F1" w:rsidRDefault="00EB2CE4" w:rsidP="00D96BD1">
            <w:pPr>
              <w:pStyle w:val="TAC"/>
              <w:rPr>
                <w:lang w:eastAsia="fi-FI"/>
              </w:rPr>
            </w:pPr>
            <w:r w:rsidRPr="00E062F1">
              <w:rPr>
                <w:lang w:eastAsia="fi-FI"/>
              </w:rPr>
              <w:t>DC_3A-28A_n5A</w:t>
            </w:r>
          </w:p>
          <w:p w14:paraId="4943B83F" w14:textId="77777777" w:rsidR="00EB2CE4" w:rsidRPr="00E062F1" w:rsidRDefault="00EB2CE4" w:rsidP="00D96BD1">
            <w:pPr>
              <w:pStyle w:val="TAC"/>
              <w:rPr>
                <w:noProof/>
                <w:lang w:eastAsia="zh-CN"/>
              </w:rPr>
            </w:pPr>
            <w:r w:rsidRPr="00E062F1">
              <w:rPr>
                <w:lang w:eastAsia="fi-FI"/>
              </w:rPr>
              <w:t>DC_3C-28A_n5A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60030F6" w14:textId="77777777" w:rsidR="00EB2CE4" w:rsidRPr="00E062F1" w:rsidRDefault="00EB2CE4" w:rsidP="00D96BD1">
            <w:pPr>
              <w:pStyle w:val="TAC"/>
              <w:rPr>
                <w:lang w:eastAsia="fi-FI"/>
              </w:rPr>
            </w:pPr>
            <w:r w:rsidRPr="00E062F1">
              <w:rPr>
                <w:lang w:eastAsia="fi-FI"/>
              </w:rPr>
              <w:t>DC_3A_n5A</w:t>
            </w:r>
          </w:p>
          <w:p w14:paraId="106332AC" w14:textId="77777777" w:rsidR="00EB2CE4" w:rsidRPr="00E062F1" w:rsidRDefault="00EB2CE4" w:rsidP="00D96BD1">
            <w:pPr>
              <w:pStyle w:val="TAC"/>
              <w:rPr>
                <w:lang w:eastAsia="fi-FI"/>
              </w:rPr>
            </w:pPr>
            <w:r w:rsidRPr="00E062F1">
              <w:rPr>
                <w:lang w:eastAsia="fi-FI"/>
              </w:rPr>
              <w:t>DC_3C_n5A</w:t>
            </w:r>
          </w:p>
          <w:p w14:paraId="489BBA24" w14:textId="77777777" w:rsidR="00EB2CE4" w:rsidRPr="00E062F1" w:rsidRDefault="00EB2CE4" w:rsidP="00D96BD1">
            <w:pPr>
              <w:pStyle w:val="TAC"/>
              <w:rPr>
                <w:noProof/>
                <w:lang w:eastAsia="zh-CN"/>
              </w:rPr>
            </w:pPr>
            <w:r w:rsidRPr="00E062F1">
              <w:rPr>
                <w:lang w:eastAsia="fi-FI"/>
              </w:rPr>
              <w:t>DC_28A_n5A</w:t>
            </w:r>
          </w:p>
        </w:tc>
      </w:tr>
      <w:tr w:rsidR="00EB2CE4" w:rsidRPr="00E062F1" w14:paraId="6BFA54F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956A8" w14:textId="77777777" w:rsidR="00EB2CE4" w:rsidRPr="00E062F1" w:rsidRDefault="00EB2CE4" w:rsidP="00D96BD1">
            <w:pPr>
              <w:pStyle w:val="TAC"/>
              <w:rPr>
                <w:lang w:eastAsia="ja-JP"/>
              </w:rPr>
            </w:pPr>
            <w:r w:rsidRPr="00E062F1">
              <w:rPr>
                <w:lang w:eastAsia="ja-JP"/>
              </w:rPr>
              <w:t>DC_3A-28A_n7A</w:t>
            </w:r>
          </w:p>
          <w:p w14:paraId="554E5B6C" w14:textId="77777777" w:rsidR="00EB2CE4" w:rsidRPr="00E062F1" w:rsidRDefault="00EB2CE4" w:rsidP="00D96BD1">
            <w:pPr>
              <w:pStyle w:val="TAC"/>
              <w:rPr>
                <w:lang w:eastAsia="ja-JP"/>
              </w:rPr>
            </w:pPr>
            <w:r w:rsidRPr="00E062F1">
              <w:rPr>
                <w:lang w:eastAsia="ja-JP"/>
              </w:rPr>
              <w:t>DC_3C-28A_n7A</w:t>
            </w:r>
          </w:p>
          <w:p w14:paraId="3A1629C2" w14:textId="77777777" w:rsidR="00EB2CE4" w:rsidRPr="00E062F1" w:rsidRDefault="00EB2CE4" w:rsidP="00D96BD1">
            <w:pPr>
              <w:pStyle w:val="TAC"/>
              <w:rPr>
                <w:lang w:eastAsia="ja-JP"/>
              </w:rPr>
            </w:pPr>
            <w:r w:rsidRPr="00E062F1">
              <w:rPr>
                <w:lang w:eastAsia="ja-JP"/>
              </w:rPr>
              <w:t>DC_3A-28A_n7B</w:t>
            </w:r>
          </w:p>
          <w:p w14:paraId="7F4CC40D" w14:textId="77777777" w:rsidR="00EB2CE4" w:rsidRPr="00E062F1" w:rsidRDefault="00EB2CE4" w:rsidP="00D96BD1">
            <w:pPr>
              <w:pStyle w:val="TAC"/>
              <w:rPr>
                <w:lang w:eastAsia="fi-FI"/>
              </w:rPr>
            </w:pPr>
            <w:r w:rsidRPr="00E062F1">
              <w:rPr>
                <w:lang w:eastAsia="ja-JP"/>
              </w:rPr>
              <w:t>DC_3C-28A_n7B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0A18FD" w14:textId="77777777" w:rsidR="00EB2CE4" w:rsidRPr="00E062F1" w:rsidRDefault="00EB2CE4" w:rsidP="00D96BD1">
            <w:pPr>
              <w:pStyle w:val="TAC"/>
              <w:rPr>
                <w:lang w:eastAsia="fi-FI"/>
              </w:rPr>
            </w:pPr>
            <w:r w:rsidRPr="00E062F1">
              <w:rPr>
                <w:lang w:eastAsia="fi-FI"/>
              </w:rPr>
              <w:t>DC_3A_n7A</w:t>
            </w:r>
          </w:p>
          <w:p w14:paraId="016D7BE7" w14:textId="77777777" w:rsidR="00EB2CE4" w:rsidRPr="00E062F1" w:rsidRDefault="00EB2CE4" w:rsidP="00D96BD1">
            <w:pPr>
              <w:pStyle w:val="TAC"/>
              <w:rPr>
                <w:lang w:eastAsia="fi-FI"/>
              </w:rPr>
            </w:pPr>
            <w:r w:rsidRPr="00E062F1">
              <w:rPr>
                <w:lang w:eastAsia="fi-FI"/>
              </w:rPr>
              <w:t>DC_3C_n7A</w:t>
            </w:r>
          </w:p>
          <w:p w14:paraId="60370629" w14:textId="77777777" w:rsidR="00EB2CE4" w:rsidRPr="00E062F1" w:rsidRDefault="00EB2CE4" w:rsidP="00D96BD1">
            <w:pPr>
              <w:pStyle w:val="TAC"/>
              <w:rPr>
                <w:lang w:eastAsia="fi-FI"/>
              </w:rPr>
            </w:pPr>
            <w:r w:rsidRPr="00E062F1">
              <w:rPr>
                <w:lang w:eastAsia="fi-FI"/>
              </w:rPr>
              <w:t>DC_28A_n7A</w:t>
            </w:r>
          </w:p>
          <w:p w14:paraId="39F44A68" w14:textId="77777777" w:rsidR="00EB2CE4" w:rsidRPr="00E062F1" w:rsidRDefault="00EB2CE4" w:rsidP="00D96BD1">
            <w:pPr>
              <w:pStyle w:val="TAC"/>
              <w:rPr>
                <w:lang w:eastAsia="fi-FI"/>
              </w:rPr>
            </w:pPr>
            <w:r w:rsidRPr="00E062F1">
              <w:rPr>
                <w:lang w:eastAsia="fi-FI"/>
              </w:rPr>
              <w:t>DC_3A_n7B</w:t>
            </w:r>
          </w:p>
          <w:p w14:paraId="6BD75238" w14:textId="77777777" w:rsidR="00EB2CE4" w:rsidRPr="00E062F1" w:rsidRDefault="00EB2CE4" w:rsidP="00D96BD1">
            <w:pPr>
              <w:pStyle w:val="TAC"/>
              <w:rPr>
                <w:lang w:eastAsia="fi-FI"/>
              </w:rPr>
            </w:pPr>
            <w:r w:rsidRPr="00E062F1">
              <w:rPr>
                <w:lang w:eastAsia="fi-FI"/>
              </w:rPr>
              <w:t>DC_3C_n7B</w:t>
            </w:r>
          </w:p>
          <w:p w14:paraId="3E7A1166" w14:textId="77777777" w:rsidR="00EB2CE4" w:rsidRPr="00E062F1" w:rsidRDefault="00EB2CE4" w:rsidP="00D96BD1">
            <w:pPr>
              <w:pStyle w:val="TAC"/>
              <w:rPr>
                <w:lang w:eastAsia="fi-FI"/>
              </w:rPr>
            </w:pPr>
            <w:r w:rsidRPr="00E062F1">
              <w:rPr>
                <w:lang w:eastAsia="fi-FI"/>
              </w:rPr>
              <w:t>DC_28A_n7B</w:t>
            </w:r>
          </w:p>
        </w:tc>
      </w:tr>
      <w:tr w:rsidR="00EB2CE4" w:rsidRPr="00E062F1" w14:paraId="043D946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9B4D11" w14:textId="77777777" w:rsidR="00EB2CE4" w:rsidRPr="00E062F1" w:rsidRDefault="00EB2CE4" w:rsidP="00D96BD1">
            <w:pPr>
              <w:pStyle w:val="TAC"/>
              <w:rPr>
                <w:lang w:eastAsia="ja-JP"/>
              </w:rPr>
            </w:pPr>
            <w:r w:rsidRPr="00E062F1">
              <w:rPr>
                <w:lang w:eastAsia="ja-JP"/>
              </w:rPr>
              <w:t>DC_3A-28A_n40A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9E87964" w14:textId="77777777" w:rsidR="00EB2CE4" w:rsidRDefault="00EB2CE4" w:rsidP="00D96BD1">
            <w:pPr>
              <w:pStyle w:val="TAC"/>
              <w:rPr>
                <w:lang w:eastAsia="ja-JP"/>
              </w:rPr>
            </w:pPr>
            <w:r w:rsidRPr="00E062F1">
              <w:rPr>
                <w:lang w:eastAsia="ja-JP"/>
              </w:rPr>
              <w:t>DC_3A_n40A</w:t>
            </w:r>
          </w:p>
          <w:p w14:paraId="7685C0AD" w14:textId="77777777" w:rsidR="00EB2CE4" w:rsidRPr="00E062F1" w:rsidRDefault="00EB2CE4" w:rsidP="00D96BD1">
            <w:pPr>
              <w:pStyle w:val="TAC"/>
              <w:rPr>
                <w:lang w:eastAsia="fi-FI"/>
              </w:rPr>
            </w:pPr>
            <w:r w:rsidRPr="00E062F1">
              <w:rPr>
                <w:lang w:eastAsia="ja-JP"/>
              </w:rPr>
              <w:t>DC_28A_n40A</w:t>
            </w:r>
          </w:p>
        </w:tc>
      </w:tr>
      <w:tr w:rsidR="00EB2CE4" w:rsidRPr="00E062F1" w14:paraId="55EAA71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72E818" w14:textId="77777777" w:rsidR="00EB2CE4" w:rsidRDefault="00EB2CE4" w:rsidP="00D96BD1">
            <w:pPr>
              <w:pStyle w:val="TAC"/>
              <w:rPr>
                <w:lang w:eastAsia="ja-JP"/>
              </w:rPr>
            </w:pPr>
            <w:r w:rsidRPr="00E062F1">
              <w:rPr>
                <w:lang w:eastAsia="ja-JP"/>
              </w:rPr>
              <w:t>DC_3A-3A-28A_n7A</w:t>
            </w:r>
          </w:p>
          <w:p w14:paraId="583EAECB" w14:textId="77777777" w:rsidR="00EB2CE4" w:rsidRPr="00E062F1" w:rsidRDefault="00EB2CE4" w:rsidP="00D96BD1">
            <w:pPr>
              <w:pStyle w:val="TAC"/>
              <w:rPr>
                <w:lang w:eastAsia="fi-FI"/>
              </w:rPr>
            </w:pPr>
            <w:r w:rsidRPr="00E062F1">
              <w:rPr>
                <w:lang w:eastAsia="ja-JP"/>
              </w:rPr>
              <w:t>DC_3A-3A-28A_n7B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7C485EC" w14:textId="77777777" w:rsidR="00EB2CE4" w:rsidRPr="00E062F1" w:rsidRDefault="00EB2CE4" w:rsidP="00D96BD1">
            <w:pPr>
              <w:pStyle w:val="TAC"/>
              <w:rPr>
                <w:lang w:eastAsia="fi-FI"/>
              </w:rPr>
            </w:pPr>
            <w:r w:rsidRPr="00E062F1">
              <w:rPr>
                <w:lang w:eastAsia="fi-FI"/>
              </w:rPr>
              <w:t>DC_3A_n7A</w:t>
            </w:r>
          </w:p>
          <w:p w14:paraId="4952A951" w14:textId="77777777" w:rsidR="00EB2CE4" w:rsidRPr="00E062F1" w:rsidRDefault="00EB2CE4" w:rsidP="00D96BD1">
            <w:pPr>
              <w:pStyle w:val="TAC"/>
              <w:rPr>
                <w:lang w:eastAsia="fi-FI"/>
              </w:rPr>
            </w:pPr>
            <w:r w:rsidRPr="00E062F1">
              <w:rPr>
                <w:lang w:eastAsia="fi-FI"/>
              </w:rPr>
              <w:t>DC_28A_n7A</w:t>
            </w:r>
          </w:p>
          <w:p w14:paraId="03366890" w14:textId="77777777" w:rsidR="00EB2CE4" w:rsidRPr="00E062F1" w:rsidRDefault="00EB2CE4" w:rsidP="00D96BD1">
            <w:pPr>
              <w:pStyle w:val="TAC"/>
              <w:rPr>
                <w:lang w:eastAsia="fi-FI"/>
              </w:rPr>
            </w:pPr>
            <w:r w:rsidRPr="00E062F1">
              <w:rPr>
                <w:lang w:eastAsia="fi-FI"/>
              </w:rPr>
              <w:t>DC_3A_n7B</w:t>
            </w:r>
          </w:p>
          <w:p w14:paraId="59561183" w14:textId="77777777" w:rsidR="00EB2CE4" w:rsidRPr="00E062F1" w:rsidRDefault="00EB2CE4" w:rsidP="00D96BD1">
            <w:pPr>
              <w:pStyle w:val="TAC"/>
              <w:rPr>
                <w:lang w:eastAsia="fi-FI"/>
              </w:rPr>
            </w:pPr>
            <w:r w:rsidRPr="00E062F1">
              <w:rPr>
                <w:lang w:eastAsia="fi-FI"/>
              </w:rPr>
              <w:t>DC_28A_n7B</w:t>
            </w:r>
          </w:p>
        </w:tc>
      </w:tr>
      <w:tr w:rsidR="00EB2CE4" w:rsidRPr="00E062F1" w14:paraId="40A11C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618AEF7" w14:textId="77777777" w:rsidR="00EB2CE4" w:rsidRPr="00E062F1" w:rsidRDefault="00EB2CE4" w:rsidP="00D96BD1">
            <w:pPr>
              <w:pStyle w:val="TAC"/>
              <w:rPr>
                <w:lang w:eastAsia="ja-JP"/>
              </w:rPr>
            </w:pPr>
            <w:r w:rsidRPr="00E062F1">
              <w:rPr>
                <w:rFonts w:cs="Arial"/>
                <w:lang w:eastAsia="ja-JP"/>
              </w:rPr>
              <w:t>DC_3A_n28A-n40A</w:t>
            </w:r>
          </w:p>
        </w:tc>
        <w:tc>
          <w:tcPr>
            <w:tcW w:w="5861" w:type="dxa"/>
            <w:tcBorders>
              <w:top w:val="single" w:sz="4" w:space="0" w:color="auto"/>
              <w:left w:val="single" w:sz="4" w:space="0" w:color="auto"/>
              <w:bottom w:val="single" w:sz="4" w:space="0" w:color="auto"/>
              <w:right w:val="single" w:sz="4" w:space="0" w:color="auto"/>
            </w:tcBorders>
            <w:vAlign w:val="center"/>
          </w:tcPr>
          <w:p w14:paraId="1BFD0782" w14:textId="77777777" w:rsidR="00EB2CE4" w:rsidRPr="00E062F1" w:rsidRDefault="00EB2CE4" w:rsidP="00D96BD1">
            <w:pPr>
              <w:pStyle w:val="TAC"/>
              <w:rPr>
                <w:rFonts w:cs="Arial"/>
                <w:lang w:eastAsia="ja-JP"/>
              </w:rPr>
            </w:pPr>
            <w:r w:rsidRPr="00E062F1">
              <w:rPr>
                <w:rFonts w:cs="Arial"/>
                <w:lang w:eastAsia="ja-JP"/>
              </w:rPr>
              <w:t>DC_3A_n28A</w:t>
            </w:r>
          </w:p>
          <w:p w14:paraId="5515CE88" w14:textId="77777777" w:rsidR="00EB2CE4" w:rsidRPr="002808B4" w:rsidRDefault="00EB2CE4" w:rsidP="00D96BD1">
            <w:pPr>
              <w:pStyle w:val="TAC"/>
              <w:rPr>
                <w:bCs/>
                <w:lang w:eastAsia="fi-FI"/>
              </w:rPr>
            </w:pPr>
            <w:r w:rsidRPr="009B05C7">
              <w:rPr>
                <w:rFonts w:cs="Arial"/>
                <w:bCs/>
                <w:lang w:eastAsia="ja-JP"/>
              </w:rPr>
              <w:t>DC_3A_n40A</w:t>
            </w:r>
          </w:p>
        </w:tc>
      </w:tr>
      <w:tr w:rsidR="00EB2CE4" w:rsidRPr="00E062F1" w14:paraId="224378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C03CCE" w14:textId="77777777" w:rsidR="00EB2CE4" w:rsidRPr="00E062F1" w:rsidRDefault="00EB2CE4" w:rsidP="00D96BD1">
            <w:pPr>
              <w:pStyle w:val="TAC"/>
              <w:rPr>
                <w:noProof/>
                <w:lang w:eastAsia="zh-CN"/>
              </w:rPr>
            </w:pPr>
            <w:r w:rsidRPr="00E062F1">
              <w:rPr>
                <w:noProof/>
                <w:lang w:eastAsia="zh-CN"/>
              </w:rPr>
              <w:t>DC_3A-28A_n41A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CE9947D" w14:textId="77777777" w:rsidR="00EB2CE4" w:rsidRPr="006E2459" w:rsidRDefault="00EB2CE4" w:rsidP="00D96BD1">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14:paraId="77F23761" w14:textId="77777777" w:rsidR="00EB2CE4" w:rsidRPr="00E062F1" w:rsidRDefault="00EB2CE4" w:rsidP="00D96BD1">
            <w:pPr>
              <w:pStyle w:val="TAC"/>
              <w:rPr>
                <w:noProof/>
                <w:lang w:eastAsia="zh-CN"/>
              </w:rPr>
            </w:pPr>
            <w:r w:rsidRPr="006E2459">
              <w:rPr>
                <w:noProof/>
                <w:lang w:eastAsia="zh-CN"/>
              </w:rPr>
              <w:t>DC_28A_n41</w:t>
            </w:r>
            <w:r>
              <w:rPr>
                <w:noProof/>
                <w:lang w:eastAsia="zh-CN"/>
              </w:rPr>
              <w:t>A</w:t>
            </w:r>
          </w:p>
        </w:tc>
      </w:tr>
      <w:tr w:rsidR="00EB2CE4" w:rsidRPr="00E062F1" w14:paraId="65E0286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6DE9B2" w14:textId="77777777" w:rsidR="00EB2CE4" w:rsidRPr="00E062F1" w:rsidRDefault="00EB2CE4" w:rsidP="00D96BD1">
            <w:pPr>
              <w:pStyle w:val="TAC"/>
              <w:rPr>
                <w:noProof/>
                <w:lang w:eastAsia="zh-CN"/>
              </w:rPr>
            </w:pPr>
            <w:r w:rsidRPr="00E062F1">
              <w:rPr>
                <w:noProof/>
                <w:lang w:eastAsia="zh-CN"/>
              </w:rPr>
              <w:t>DC_3A-28A_n77A</w:t>
            </w:r>
          </w:p>
          <w:p w14:paraId="40AB1DF1" w14:textId="77777777" w:rsidR="00EB2CE4" w:rsidRPr="00E062F1" w:rsidRDefault="00EB2CE4" w:rsidP="00D96BD1">
            <w:pPr>
              <w:pStyle w:val="TAC"/>
              <w:rPr>
                <w:noProof/>
                <w:lang w:eastAsia="zh-CN"/>
              </w:rPr>
            </w:pPr>
            <w:r w:rsidRPr="00E062F1">
              <w:rPr>
                <w:noProof/>
                <w:lang w:eastAsia="zh-CN"/>
              </w:rPr>
              <w:t>DC_3A-28A_n77C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FA87CF1" w14:textId="77777777" w:rsidR="00EB2CE4" w:rsidRPr="00E062F1" w:rsidRDefault="00EB2CE4" w:rsidP="00D96BD1">
            <w:pPr>
              <w:pStyle w:val="TAC"/>
              <w:rPr>
                <w:noProof/>
                <w:lang w:eastAsia="zh-CN"/>
              </w:rPr>
            </w:pPr>
            <w:r w:rsidRPr="00E062F1">
              <w:rPr>
                <w:noProof/>
                <w:lang w:eastAsia="zh-CN"/>
              </w:rPr>
              <w:t>DC_3A_n77A</w:t>
            </w:r>
          </w:p>
          <w:p w14:paraId="7DCE13F2" w14:textId="77777777" w:rsidR="00EB2CE4" w:rsidRPr="00E062F1" w:rsidRDefault="00EB2CE4" w:rsidP="00D96BD1">
            <w:pPr>
              <w:pStyle w:val="TAC"/>
              <w:rPr>
                <w:noProof/>
                <w:lang w:eastAsia="zh-CN"/>
              </w:rPr>
            </w:pPr>
            <w:r w:rsidRPr="00E062F1">
              <w:rPr>
                <w:noProof/>
                <w:lang w:eastAsia="zh-CN"/>
              </w:rPr>
              <w:t>DC_28A_n77A</w:t>
            </w:r>
          </w:p>
        </w:tc>
      </w:tr>
      <w:tr w:rsidR="00EB2CE4" w:rsidRPr="00E062F1" w14:paraId="551E9B1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7B744D" w14:textId="77777777" w:rsidR="00EB2CE4" w:rsidRPr="00E062F1" w:rsidRDefault="00EB2CE4" w:rsidP="00D96BD1">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29893D" w14:textId="77777777" w:rsidR="00EB2CE4" w:rsidRPr="00E062F1" w:rsidRDefault="00EB2CE4" w:rsidP="00D96BD1">
            <w:pPr>
              <w:pStyle w:val="TAC"/>
            </w:pPr>
            <w:r w:rsidRPr="00E062F1">
              <w:t>DC_3A_n77A</w:t>
            </w:r>
          </w:p>
          <w:p w14:paraId="5E82A5C7" w14:textId="77777777" w:rsidR="00EB2CE4" w:rsidRPr="00E062F1" w:rsidRDefault="00EB2CE4" w:rsidP="00D96BD1">
            <w:pPr>
              <w:pStyle w:val="TAC"/>
              <w:rPr>
                <w:noProof/>
                <w:lang w:eastAsia="zh-CN"/>
              </w:rPr>
            </w:pPr>
            <w:r w:rsidRPr="00E062F1">
              <w:t>DC_28A_n77A</w:t>
            </w:r>
          </w:p>
        </w:tc>
      </w:tr>
      <w:tr w:rsidR="00EB2CE4" w:rsidRPr="00E062F1" w14:paraId="21D48E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315685" w14:textId="77777777" w:rsidR="00EB2CE4" w:rsidRPr="00E062F1" w:rsidRDefault="00EB2CE4" w:rsidP="00D96BD1">
            <w:pPr>
              <w:pStyle w:val="TAC"/>
              <w:keepNext w:val="0"/>
              <w:rPr>
                <w:rFonts w:cs="Arial"/>
                <w:szCs w:val="18"/>
              </w:rPr>
            </w:pPr>
            <w:r w:rsidRPr="00E062F1">
              <w:rPr>
                <w:rFonts w:cs="Arial"/>
                <w:szCs w:val="18"/>
              </w:rPr>
              <w:t>DC_3A_n28A-n77A</w:t>
            </w:r>
          </w:p>
        </w:tc>
        <w:tc>
          <w:tcPr>
            <w:tcW w:w="5861" w:type="dxa"/>
            <w:tcBorders>
              <w:top w:val="single" w:sz="4" w:space="0" w:color="auto"/>
              <w:left w:val="single" w:sz="4" w:space="0" w:color="auto"/>
              <w:bottom w:val="single" w:sz="4" w:space="0" w:color="auto"/>
              <w:right w:val="single" w:sz="4" w:space="0" w:color="auto"/>
            </w:tcBorders>
            <w:vAlign w:val="center"/>
          </w:tcPr>
          <w:p w14:paraId="09D0DB86"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C8267CB" w14:textId="77777777" w:rsidR="00EB2CE4" w:rsidRPr="00E062F1" w:rsidRDefault="00EB2CE4" w:rsidP="00D96BD1">
            <w:pPr>
              <w:pStyle w:val="TAC"/>
            </w:pPr>
            <w:r w:rsidRPr="00E062F1">
              <w:rPr>
                <w:rFonts w:cs="Arial"/>
                <w:lang w:eastAsia="zh-CN"/>
              </w:rPr>
              <w:t>DC_3A_n77A</w:t>
            </w:r>
          </w:p>
        </w:tc>
      </w:tr>
      <w:tr w:rsidR="00EB2CE4" w:rsidRPr="00E062F1" w14:paraId="77EBCA0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6B5701" w14:textId="77777777" w:rsidR="00EB2CE4" w:rsidRPr="00E062F1" w:rsidRDefault="00EB2CE4" w:rsidP="00D96BD1">
            <w:pPr>
              <w:pStyle w:val="TAC"/>
              <w:keepNext w:val="0"/>
              <w:rPr>
                <w:rFonts w:cs="Arial"/>
                <w:szCs w:val="18"/>
              </w:rPr>
            </w:pPr>
            <w:r w:rsidRPr="00E062F1">
              <w:rPr>
                <w:rFonts w:cs="Arial"/>
                <w:szCs w:val="18"/>
              </w:rPr>
              <w:t>DC_3A_n28A-n77(2A)</w:t>
            </w:r>
          </w:p>
        </w:tc>
        <w:tc>
          <w:tcPr>
            <w:tcW w:w="5861" w:type="dxa"/>
            <w:tcBorders>
              <w:top w:val="single" w:sz="4" w:space="0" w:color="auto"/>
              <w:left w:val="single" w:sz="4" w:space="0" w:color="auto"/>
              <w:bottom w:val="single" w:sz="4" w:space="0" w:color="auto"/>
              <w:right w:val="single" w:sz="4" w:space="0" w:color="auto"/>
            </w:tcBorders>
            <w:vAlign w:val="center"/>
          </w:tcPr>
          <w:p w14:paraId="1AF5BC66"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049526B" w14:textId="77777777" w:rsidR="00EB2CE4" w:rsidRPr="00E062F1" w:rsidRDefault="00EB2CE4" w:rsidP="00D96BD1">
            <w:pPr>
              <w:pStyle w:val="TAC"/>
            </w:pPr>
            <w:r w:rsidRPr="00E062F1">
              <w:rPr>
                <w:rFonts w:cs="Arial"/>
                <w:lang w:eastAsia="zh-CN"/>
              </w:rPr>
              <w:t>DC_3A_n77A</w:t>
            </w:r>
          </w:p>
        </w:tc>
      </w:tr>
      <w:tr w:rsidR="00EB2CE4" w:rsidRPr="00E062F1" w14:paraId="240B19C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B18139" w14:textId="77777777" w:rsidR="00EB2CE4" w:rsidRPr="00E062F1" w:rsidRDefault="00EB2CE4" w:rsidP="00D96BD1">
            <w:pPr>
              <w:pStyle w:val="TAC"/>
              <w:rPr>
                <w:noProof/>
                <w:lang w:eastAsia="zh-CN"/>
              </w:rPr>
            </w:pPr>
            <w:r w:rsidRPr="00E062F1">
              <w:rPr>
                <w:noProof/>
                <w:lang w:eastAsia="zh-CN"/>
              </w:rPr>
              <w:t>DC_3A-28A_n78A</w:t>
            </w:r>
            <w:r w:rsidRPr="00E062F1">
              <w:rPr>
                <w:noProof/>
                <w:vertAlign w:val="superscript"/>
                <w:lang w:eastAsia="zh-CN"/>
              </w:rPr>
              <w:t>5</w:t>
            </w:r>
          </w:p>
          <w:p w14:paraId="53B74118" w14:textId="77777777" w:rsidR="00EB2CE4" w:rsidRPr="00E062F1" w:rsidRDefault="00EB2CE4" w:rsidP="00D96BD1">
            <w:pPr>
              <w:pStyle w:val="TAC"/>
              <w:rPr>
                <w:noProof/>
                <w:lang w:eastAsia="zh-CN"/>
              </w:rPr>
            </w:pPr>
            <w:r w:rsidRPr="00E062F1">
              <w:rPr>
                <w:lang w:eastAsia="fi-FI"/>
              </w:rPr>
              <w:t>DC_3C-28A_n78A</w:t>
            </w:r>
          </w:p>
          <w:p w14:paraId="38492A4F" w14:textId="77777777" w:rsidR="00EB2CE4" w:rsidRPr="00E062F1" w:rsidRDefault="00EB2CE4" w:rsidP="00D96BD1">
            <w:pPr>
              <w:pStyle w:val="TAC"/>
              <w:rPr>
                <w:noProof/>
                <w:lang w:eastAsia="zh-CN"/>
              </w:rPr>
            </w:pPr>
            <w:r w:rsidRPr="00E062F1">
              <w:rPr>
                <w:noProof/>
                <w:lang w:eastAsia="zh-CN"/>
              </w:rPr>
              <w:t>DC_3A-28A_n78C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E8E473" w14:textId="77777777" w:rsidR="00EB2CE4" w:rsidRPr="00E062F1" w:rsidRDefault="00EB2CE4" w:rsidP="00D96BD1">
            <w:pPr>
              <w:pStyle w:val="TAC"/>
              <w:rPr>
                <w:noProof/>
                <w:lang w:eastAsia="zh-CN"/>
              </w:rPr>
            </w:pPr>
            <w:r w:rsidRPr="00E062F1">
              <w:rPr>
                <w:noProof/>
                <w:lang w:eastAsia="zh-CN"/>
              </w:rPr>
              <w:t>DC_3A_n78A</w:t>
            </w:r>
          </w:p>
          <w:p w14:paraId="2691021F" w14:textId="77777777" w:rsidR="00EB2CE4" w:rsidRPr="00E062F1" w:rsidRDefault="00EB2CE4" w:rsidP="00D96BD1">
            <w:pPr>
              <w:pStyle w:val="TAC"/>
              <w:rPr>
                <w:noProof/>
                <w:lang w:eastAsia="zh-CN"/>
              </w:rPr>
            </w:pPr>
            <w:r w:rsidRPr="00E062F1">
              <w:rPr>
                <w:noProof/>
                <w:lang w:eastAsia="zh-CN"/>
              </w:rPr>
              <w:t>DC_28A_n78A</w:t>
            </w:r>
          </w:p>
        </w:tc>
      </w:tr>
      <w:tr w:rsidR="00EB2CE4" w:rsidRPr="00E062F1" w14:paraId="5F17BAD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8E22D" w14:textId="77777777" w:rsidR="00EB2CE4" w:rsidRPr="00E062F1" w:rsidRDefault="00EB2CE4" w:rsidP="00D96BD1">
            <w:pPr>
              <w:pStyle w:val="TAC"/>
              <w:rPr>
                <w:noProof/>
                <w:lang w:eastAsia="zh-CN"/>
              </w:rPr>
            </w:pPr>
            <w:r w:rsidRPr="00E062F1">
              <w:rPr>
                <w:lang w:eastAsia="fi-FI"/>
              </w:rPr>
              <w:t>DC_3A-3A-28A_n78A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39ADFD" w14:textId="77777777" w:rsidR="00EB2CE4" w:rsidRPr="00E062F1" w:rsidRDefault="00EB2CE4" w:rsidP="00D96BD1">
            <w:pPr>
              <w:pStyle w:val="TAC"/>
              <w:rPr>
                <w:lang w:eastAsia="zh-TW"/>
              </w:rPr>
            </w:pPr>
            <w:r w:rsidRPr="00E062F1">
              <w:rPr>
                <w:lang w:eastAsia="fi-FI"/>
              </w:rPr>
              <w:t>DC_3A_n78A</w:t>
            </w:r>
          </w:p>
          <w:p w14:paraId="34D4B45A" w14:textId="77777777" w:rsidR="00EB2CE4" w:rsidRPr="00E062F1" w:rsidRDefault="00EB2CE4" w:rsidP="00D96BD1">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EB2CE4" w:rsidRPr="00E062F1" w14:paraId="3E36701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676AE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167DCF01" w14:textId="77777777" w:rsidR="00EB2CE4" w:rsidRPr="00E062F1" w:rsidRDefault="00EB2CE4" w:rsidP="00D96BD1">
            <w:pPr>
              <w:pStyle w:val="TAC"/>
              <w:rPr>
                <w:noProof/>
                <w:lang w:eastAsia="zh-CN"/>
              </w:rPr>
            </w:pPr>
            <w:r w:rsidRPr="00E062F1">
              <w:rPr>
                <w:rFonts w:eastAsia="Malgun Gothic"/>
                <w:noProof/>
                <w:lang w:eastAsia="ko-KR"/>
              </w:rPr>
              <w:t>DC_3C_n28A-n78A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37B2916"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DC_3A_n28A</w:t>
            </w:r>
          </w:p>
          <w:p w14:paraId="56E41505"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DC_3A_n78A</w:t>
            </w:r>
          </w:p>
          <w:p w14:paraId="07074D8B" w14:textId="77777777" w:rsidR="00EB2CE4" w:rsidRPr="00E062F1" w:rsidRDefault="00EB2CE4" w:rsidP="00D96BD1">
            <w:pPr>
              <w:pStyle w:val="TAC"/>
              <w:rPr>
                <w:noProof/>
                <w:lang w:eastAsia="zh-CN"/>
              </w:rPr>
            </w:pPr>
            <w:r w:rsidRPr="00E062F1">
              <w:rPr>
                <w:lang w:eastAsia="zh-CN"/>
              </w:rPr>
              <w:t>DC_3C_n28A</w:t>
            </w:r>
          </w:p>
        </w:tc>
      </w:tr>
      <w:tr w:rsidR="00EB2CE4" w:rsidRPr="00E062F1" w14:paraId="3CE5699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77DF3A" w14:textId="77777777" w:rsidR="00EB2CE4" w:rsidRPr="00E062F1" w:rsidRDefault="00EB2CE4" w:rsidP="00D96BD1">
            <w:pPr>
              <w:pStyle w:val="TAC"/>
              <w:rPr>
                <w:noProof/>
                <w:lang w:eastAsia="zh-CN"/>
              </w:rPr>
            </w:pPr>
            <w:r w:rsidRPr="00E062F1">
              <w:rPr>
                <w:noProof/>
                <w:lang w:eastAsia="zh-CN"/>
              </w:rPr>
              <w:t>DC_3A-28A_n79A</w:t>
            </w:r>
          </w:p>
          <w:p w14:paraId="16BB93FB" w14:textId="77777777" w:rsidR="00EB2CE4" w:rsidRPr="00E062F1" w:rsidRDefault="00EB2CE4" w:rsidP="00D96BD1">
            <w:pPr>
              <w:pStyle w:val="TAC"/>
              <w:rPr>
                <w:noProof/>
                <w:lang w:eastAsia="zh-CN"/>
              </w:rPr>
            </w:pPr>
            <w:r w:rsidRPr="00E062F1">
              <w:rPr>
                <w:noProof/>
                <w:lang w:eastAsia="zh-CN"/>
              </w:rPr>
              <w:t>DC_3A-28A_n79C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528CAD8" w14:textId="77777777" w:rsidR="00EB2CE4" w:rsidRPr="00E062F1" w:rsidRDefault="00EB2CE4" w:rsidP="00D96BD1">
            <w:pPr>
              <w:pStyle w:val="TAC"/>
              <w:rPr>
                <w:noProof/>
                <w:lang w:eastAsia="zh-CN"/>
              </w:rPr>
            </w:pPr>
            <w:r w:rsidRPr="00E062F1">
              <w:rPr>
                <w:noProof/>
                <w:lang w:eastAsia="zh-CN"/>
              </w:rPr>
              <w:t>DC_3A_n79A</w:t>
            </w:r>
          </w:p>
          <w:p w14:paraId="78FA7EF5" w14:textId="77777777" w:rsidR="00EB2CE4" w:rsidRPr="00E062F1" w:rsidRDefault="00EB2CE4" w:rsidP="00D96BD1">
            <w:pPr>
              <w:pStyle w:val="TAC"/>
              <w:rPr>
                <w:noProof/>
                <w:lang w:eastAsia="zh-CN"/>
              </w:rPr>
            </w:pPr>
            <w:r w:rsidRPr="00E062F1">
              <w:rPr>
                <w:noProof/>
                <w:lang w:eastAsia="zh-CN"/>
              </w:rPr>
              <w:t>DC_28A_n79A</w:t>
            </w:r>
          </w:p>
        </w:tc>
      </w:tr>
      <w:tr w:rsidR="00EB2CE4" w:rsidRPr="00E062F1" w14:paraId="20DFBF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100DE2" w14:textId="77777777" w:rsidR="00EB2CE4" w:rsidRPr="00E062F1" w:rsidRDefault="00EB2CE4" w:rsidP="00D96BD1">
            <w:pPr>
              <w:pStyle w:val="TAC"/>
              <w:rPr>
                <w:lang w:eastAsia="ja-JP"/>
              </w:rPr>
            </w:pPr>
            <w:r w:rsidRPr="00E062F1">
              <w:rPr>
                <w:lang w:eastAsia="ja-JP"/>
              </w:rPr>
              <w:t>DC_3A-32A_n78A</w:t>
            </w:r>
          </w:p>
          <w:p w14:paraId="2AF17D01" w14:textId="77777777" w:rsidR="00EB2CE4" w:rsidRPr="00E062F1" w:rsidRDefault="00EB2CE4" w:rsidP="00D96BD1">
            <w:pPr>
              <w:pStyle w:val="TAC"/>
              <w:rPr>
                <w:noProof/>
                <w:lang w:eastAsia="zh-CN"/>
              </w:rPr>
            </w:pPr>
            <w:r w:rsidRPr="00E062F1">
              <w:rPr>
                <w:lang w:eastAsia="ja-JP"/>
              </w:rPr>
              <w:t>DC_3A-32A_n78(2A)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556A68" w14:textId="77777777" w:rsidR="00EB2CE4" w:rsidRPr="00E062F1" w:rsidRDefault="00EB2CE4" w:rsidP="00D96BD1">
            <w:pPr>
              <w:pStyle w:val="TAC"/>
              <w:rPr>
                <w:noProof/>
                <w:lang w:eastAsia="zh-CN"/>
              </w:rPr>
            </w:pPr>
            <w:r w:rsidRPr="00E062F1">
              <w:rPr>
                <w:lang w:eastAsia="fi-FI"/>
              </w:rPr>
              <w:t>DC_3A_</w:t>
            </w:r>
            <w:r w:rsidRPr="00E062F1">
              <w:rPr>
                <w:lang w:eastAsia="ja-JP"/>
              </w:rPr>
              <w:t>n78A</w:t>
            </w:r>
          </w:p>
        </w:tc>
      </w:tr>
      <w:tr w:rsidR="00EB2CE4" w:rsidRPr="00E062F1" w14:paraId="6AF0940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C228F4" w14:textId="77777777" w:rsidR="00EB2CE4" w:rsidRPr="00E062F1" w:rsidRDefault="00EB2CE4" w:rsidP="00D96BD1">
            <w:pPr>
              <w:pStyle w:val="TAC"/>
            </w:pPr>
            <w:r w:rsidRPr="00E062F1">
              <w:t>DC_3A-38A_n78A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DA9ECDD" w14:textId="77777777" w:rsidR="00EB2CE4" w:rsidRPr="00E062F1" w:rsidRDefault="00EB2CE4" w:rsidP="00D96BD1">
            <w:pPr>
              <w:pStyle w:val="TAC"/>
              <w:rPr>
                <w:lang w:eastAsia="fr-FR"/>
              </w:rPr>
            </w:pPr>
            <w:r w:rsidRPr="00E062F1">
              <w:t>DC_3A_n78A</w:t>
            </w:r>
          </w:p>
        </w:tc>
      </w:tr>
      <w:tr w:rsidR="00EB2CE4" w:rsidRPr="00E062F1" w14:paraId="22F4FE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6CB8A6" w14:textId="77777777" w:rsidR="00EB2CE4" w:rsidRPr="00E062F1" w:rsidRDefault="00EB2CE4" w:rsidP="00D96BD1">
            <w:pPr>
              <w:pStyle w:val="TAC"/>
            </w:pPr>
            <w:r w:rsidRPr="00E062F1">
              <w:t>DC_3A-40A_n1A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F490F2" w14:textId="77777777" w:rsidR="00EB2CE4" w:rsidRPr="00E062F1" w:rsidRDefault="00EB2CE4" w:rsidP="00D96BD1">
            <w:pPr>
              <w:pStyle w:val="TAC"/>
              <w:rPr>
                <w:rFonts w:eastAsiaTheme="minorHAnsi"/>
                <w:szCs w:val="18"/>
              </w:rPr>
            </w:pPr>
            <w:r w:rsidRPr="00E062F1">
              <w:rPr>
                <w:rFonts w:eastAsiaTheme="minorHAnsi"/>
                <w:szCs w:val="18"/>
              </w:rPr>
              <w:t>DC_3A_n1A</w:t>
            </w:r>
          </w:p>
          <w:p w14:paraId="6C69692E" w14:textId="77777777" w:rsidR="00EB2CE4" w:rsidRPr="00E062F1" w:rsidRDefault="00EB2CE4" w:rsidP="00D96BD1">
            <w:pPr>
              <w:pStyle w:val="TAC"/>
              <w:rPr>
                <w:rFonts w:eastAsiaTheme="minorHAnsi"/>
                <w:szCs w:val="18"/>
              </w:rPr>
            </w:pPr>
            <w:r w:rsidRPr="00E062F1">
              <w:t>DC_40A_n1A</w:t>
            </w:r>
          </w:p>
        </w:tc>
      </w:tr>
      <w:tr w:rsidR="00EB2CE4" w:rsidRPr="00E062F1" w14:paraId="04ACAB9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DAFB28" w14:textId="77777777" w:rsidR="00EB2CE4" w:rsidRPr="00E062F1" w:rsidRDefault="00EB2CE4" w:rsidP="00D96BD1">
            <w:pPr>
              <w:pStyle w:val="TAC"/>
            </w:pPr>
            <w:r w:rsidRPr="00E062F1">
              <w:rPr>
                <w:rFonts w:eastAsia="Malgun Gothic"/>
                <w:lang w:eastAsia="ko-KR"/>
              </w:rPr>
              <w:t>DC_3A_n40A-n41A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E1EBE0" w14:textId="77777777" w:rsidR="00EB2CE4" w:rsidRPr="00E062F1" w:rsidRDefault="00EB2CE4" w:rsidP="00D96BD1">
            <w:pPr>
              <w:pStyle w:val="TAC"/>
              <w:rPr>
                <w:rFonts w:eastAsia="Malgun Gothic"/>
                <w:szCs w:val="18"/>
                <w:lang w:eastAsia="ko-KR"/>
              </w:rPr>
            </w:pPr>
            <w:r w:rsidRPr="00E062F1">
              <w:rPr>
                <w:rFonts w:eastAsia="Malgun Gothic"/>
                <w:szCs w:val="18"/>
                <w:lang w:eastAsia="ko-KR"/>
              </w:rPr>
              <w:t>DC_3A_n40A</w:t>
            </w:r>
          </w:p>
          <w:p w14:paraId="1822A8A6" w14:textId="77777777" w:rsidR="00EB2CE4" w:rsidRPr="00E062F1" w:rsidRDefault="00EB2CE4" w:rsidP="00D96BD1">
            <w:pPr>
              <w:pStyle w:val="TAC"/>
              <w:rPr>
                <w:rFonts w:eastAsiaTheme="minorHAnsi"/>
                <w:szCs w:val="18"/>
              </w:rPr>
            </w:pPr>
            <w:r w:rsidRPr="00E062F1">
              <w:rPr>
                <w:rFonts w:eastAsia="Malgun Gothic"/>
                <w:szCs w:val="18"/>
                <w:lang w:eastAsia="ko-KR"/>
              </w:rPr>
              <w:t>DC_3A_n41A</w:t>
            </w:r>
          </w:p>
        </w:tc>
      </w:tr>
      <w:tr w:rsidR="00EB2CE4" w:rsidRPr="00E062F1" w14:paraId="777E77E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3F9E0A" w14:textId="77777777" w:rsidR="00EB2CE4" w:rsidRPr="00E062F1" w:rsidRDefault="00EB2CE4" w:rsidP="00D96BD1">
            <w:pPr>
              <w:pStyle w:val="TAC"/>
              <w:rPr>
                <w:rFonts w:eastAsiaTheme="minorHAnsi"/>
                <w:szCs w:val="18"/>
                <w:lang w:eastAsia="fr-FR"/>
              </w:rPr>
            </w:pPr>
            <w:r w:rsidRPr="00E062F1">
              <w:rPr>
                <w:rFonts w:eastAsia="Malgun Gothic"/>
                <w:lang w:eastAsia="ko-KR"/>
              </w:rPr>
              <w:t>DC_3A_n40A-n78A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69ECBD5" w14:textId="77777777" w:rsidR="00EB2CE4" w:rsidRPr="00E062F1" w:rsidRDefault="00EB2CE4" w:rsidP="00D96BD1">
            <w:pPr>
              <w:pStyle w:val="TAC"/>
              <w:rPr>
                <w:rFonts w:eastAsia="Malgun Gothic"/>
                <w:noProof/>
                <w:lang w:eastAsia="ko-KR"/>
              </w:rPr>
            </w:pPr>
            <w:r w:rsidRPr="00E062F1">
              <w:rPr>
                <w:rFonts w:eastAsia="Malgun Gothic"/>
                <w:noProof/>
                <w:lang w:eastAsia="ko-KR"/>
              </w:rPr>
              <w:t>DC_3A_n40A</w:t>
            </w:r>
          </w:p>
          <w:p w14:paraId="44FEA14A" w14:textId="77777777" w:rsidR="00EB2CE4" w:rsidRPr="00E062F1" w:rsidRDefault="00EB2CE4" w:rsidP="00D96BD1">
            <w:pPr>
              <w:pStyle w:val="TAC"/>
              <w:rPr>
                <w:rFonts w:eastAsiaTheme="minorHAnsi"/>
              </w:rPr>
            </w:pPr>
            <w:r w:rsidRPr="00E062F1">
              <w:rPr>
                <w:rFonts w:eastAsia="PMingLiU"/>
                <w:noProof/>
                <w:lang w:eastAsia="zh-TW"/>
              </w:rPr>
              <w:t>DC_3A_n78A</w:t>
            </w:r>
          </w:p>
        </w:tc>
      </w:tr>
      <w:tr w:rsidR="00EB2CE4" w:rsidRPr="00E062F1" w14:paraId="5A508FB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CB124A" w14:textId="77777777" w:rsidR="00EB2CE4" w:rsidRPr="00E062F1" w:rsidRDefault="00EB2CE4" w:rsidP="00D96BD1">
            <w:pPr>
              <w:pStyle w:val="TAC"/>
              <w:rPr>
                <w:rFonts w:eastAsia="Malgun Gothic"/>
                <w:lang w:eastAsia="ko-KR"/>
              </w:rPr>
            </w:pPr>
            <w:r w:rsidRPr="00E062F1">
              <w:rPr>
                <w:rFonts w:eastAsia="Malgun Gothic"/>
                <w:lang w:eastAsia="ko-KR"/>
              </w:rPr>
              <w:t>DC_3A_n40A-n79A</w:t>
            </w:r>
          </w:p>
        </w:tc>
        <w:tc>
          <w:tcPr>
            <w:tcW w:w="5861" w:type="dxa"/>
            <w:tcBorders>
              <w:top w:val="single" w:sz="4" w:space="0" w:color="auto"/>
              <w:left w:val="single" w:sz="4" w:space="0" w:color="auto"/>
              <w:bottom w:val="single" w:sz="4" w:space="0" w:color="auto"/>
              <w:right w:val="single" w:sz="4" w:space="0" w:color="auto"/>
            </w:tcBorders>
            <w:vAlign w:val="center"/>
          </w:tcPr>
          <w:p w14:paraId="0E898969" w14:textId="77777777" w:rsidR="00EB2CE4" w:rsidRPr="00E062F1" w:rsidRDefault="00EB2CE4" w:rsidP="00D96BD1">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14:paraId="4D694388" w14:textId="77777777" w:rsidR="00EB2CE4" w:rsidRPr="00E062F1" w:rsidRDefault="00EB2CE4" w:rsidP="00D96BD1">
            <w:pPr>
              <w:pStyle w:val="TAC"/>
              <w:rPr>
                <w:rFonts w:eastAsia="Malgun Gothic"/>
                <w:noProof/>
                <w:lang w:eastAsia="ko-KR"/>
              </w:rPr>
            </w:pPr>
            <w:r w:rsidRPr="00E062F1">
              <w:rPr>
                <w:rFonts w:eastAsia="Malgun Gothic" w:cs="Arial"/>
                <w:szCs w:val="18"/>
                <w:lang w:eastAsia="ko-KR"/>
              </w:rPr>
              <w:t>DC_3A_n79A</w:t>
            </w:r>
          </w:p>
        </w:tc>
      </w:tr>
      <w:tr w:rsidR="00EB2CE4" w:rsidRPr="00E062F1" w14:paraId="34F672B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A590F4" w14:textId="77777777" w:rsidR="00EB2CE4" w:rsidRPr="00E062F1" w:rsidRDefault="00EB2CE4" w:rsidP="00D96BD1">
            <w:pPr>
              <w:pStyle w:val="TAC"/>
              <w:rPr>
                <w:lang w:eastAsia="ja-JP"/>
              </w:rPr>
            </w:pPr>
            <w:r w:rsidRPr="00E062F1">
              <w:rPr>
                <w:lang w:eastAsia="ja-JP"/>
              </w:rPr>
              <w:t>DC_3A-41A_n28A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B6D30E" w14:textId="77777777" w:rsidR="00EB2CE4" w:rsidRPr="00E062F1" w:rsidRDefault="00EB2CE4" w:rsidP="00D96BD1">
            <w:pPr>
              <w:pStyle w:val="TAC"/>
              <w:rPr>
                <w:lang w:eastAsia="zh-CN"/>
              </w:rPr>
            </w:pPr>
            <w:r w:rsidRPr="00E062F1">
              <w:rPr>
                <w:lang w:eastAsia="fi-FI"/>
              </w:rPr>
              <w:t>DC_3A_n28A</w:t>
            </w:r>
          </w:p>
          <w:p w14:paraId="19CBA7F0"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EB2CE4" w:rsidRPr="00E062F1" w14:paraId="5921EC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9C7A40" w14:textId="77777777" w:rsidR="00EB2CE4" w:rsidRPr="00E062F1" w:rsidRDefault="00EB2CE4" w:rsidP="00D96BD1">
            <w:pPr>
              <w:pStyle w:val="TAC"/>
              <w:rPr>
                <w:lang w:eastAsia="ja-JP"/>
              </w:rPr>
            </w:pPr>
            <w:r w:rsidRPr="00E062F1">
              <w:rPr>
                <w:lang w:eastAsia="ja-JP"/>
              </w:rPr>
              <w:t>DC_3A-41C_n28A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0ACEEE" w14:textId="77777777" w:rsidR="00EB2CE4" w:rsidRPr="00E062F1" w:rsidRDefault="00EB2CE4" w:rsidP="00D96BD1">
            <w:pPr>
              <w:pStyle w:val="TAC"/>
              <w:rPr>
                <w:lang w:eastAsia="zh-CN"/>
              </w:rPr>
            </w:pPr>
            <w:r w:rsidRPr="00E062F1">
              <w:rPr>
                <w:lang w:eastAsia="fi-FI"/>
              </w:rPr>
              <w:t>DC_3A_n28A</w:t>
            </w:r>
          </w:p>
          <w:p w14:paraId="64B146AB" w14:textId="77777777" w:rsidR="00EB2CE4" w:rsidRPr="00E062F1" w:rsidRDefault="00EB2CE4" w:rsidP="00D96BD1">
            <w:pPr>
              <w:pStyle w:val="TAC"/>
              <w:rPr>
                <w:lang w:eastAsia="zh-CN"/>
              </w:rPr>
            </w:pPr>
            <w:r w:rsidRPr="00E062F1">
              <w:rPr>
                <w:lang w:eastAsia="fi-FI"/>
              </w:rPr>
              <w:t>DC_</w:t>
            </w:r>
            <w:r w:rsidRPr="00E062F1">
              <w:rPr>
                <w:lang w:eastAsia="zh-CN"/>
              </w:rPr>
              <w:t>41</w:t>
            </w:r>
            <w:r w:rsidRPr="00E062F1">
              <w:rPr>
                <w:lang w:eastAsia="fi-FI"/>
              </w:rPr>
              <w:t>A_n28A</w:t>
            </w:r>
          </w:p>
          <w:p w14:paraId="7FF0EF86" w14:textId="77777777" w:rsidR="00EB2CE4" w:rsidRPr="00E062F1" w:rsidRDefault="00EB2CE4" w:rsidP="00D96BD1">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EB2CE4" w:rsidRPr="00E062F1" w14:paraId="0770363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8D120F" w14:textId="77777777" w:rsidR="00EB2CE4" w:rsidRPr="00E062F1" w:rsidRDefault="00EB2CE4" w:rsidP="00D96BD1">
            <w:pPr>
              <w:pStyle w:val="TAC"/>
              <w:rPr>
                <w:lang w:eastAsia="ja-JP"/>
              </w:rPr>
            </w:pPr>
            <w:r w:rsidRPr="00E062F1">
              <w:rPr>
                <w:lang w:eastAsia="ja-JP"/>
              </w:rPr>
              <w:t>DC_3A-41A_n41A</w:t>
            </w:r>
          </w:p>
          <w:p w14:paraId="0FFA77C2" w14:textId="77777777" w:rsidR="00EB2CE4" w:rsidRPr="00E062F1" w:rsidRDefault="00EB2CE4" w:rsidP="00D96BD1">
            <w:pPr>
              <w:pStyle w:val="TAC"/>
              <w:rPr>
                <w:lang w:eastAsia="ja-JP"/>
              </w:rPr>
            </w:pPr>
            <w:r w:rsidRPr="00E062F1">
              <w:rPr>
                <w:lang w:eastAsia="ja-JP"/>
              </w:rPr>
              <w:t>DC_3A-41C_n41A</w:t>
            </w:r>
          </w:p>
          <w:p w14:paraId="16D10AB2" w14:textId="77777777" w:rsidR="00EB2CE4" w:rsidRPr="00E062F1" w:rsidRDefault="00EB2CE4" w:rsidP="00D96BD1">
            <w:pPr>
              <w:pStyle w:val="TAC"/>
              <w:rPr>
                <w:lang w:eastAsia="ja-JP"/>
              </w:rPr>
            </w:pPr>
            <w:r w:rsidRPr="00E062F1">
              <w:rPr>
                <w:lang w:eastAsia="ja-JP"/>
              </w:rPr>
              <w:t>DC_3A-41D_n41A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94117F" w14:textId="77777777" w:rsidR="00EB2CE4" w:rsidRPr="00E062F1" w:rsidRDefault="00EB2CE4" w:rsidP="00D96BD1">
            <w:pPr>
              <w:pStyle w:val="TAC"/>
              <w:rPr>
                <w:lang w:eastAsia="fi-FI"/>
              </w:rPr>
            </w:pPr>
            <w:r w:rsidRPr="00E062F1">
              <w:rPr>
                <w:lang w:eastAsia="fi-FI"/>
              </w:rPr>
              <w:t>DC_3A_</w:t>
            </w:r>
            <w:r w:rsidRPr="00E062F1">
              <w:rPr>
                <w:lang w:eastAsia="ja-JP"/>
              </w:rPr>
              <w:t>n41A</w:t>
            </w:r>
          </w:p>
        </w:tc>
      </w:tr>
      <w:tr w:rsidR="00EB2CE4" w:rsidRPr="00E062F1" w14:paraId="4784089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DD9ACC" w14:textId="77777777" w:rsidR="00EB2CE4" w:rsidRPr="00E062F1" w:rsidRDefault="00EB2CE4" w:rsidP="00D96BD1">
            <w:pPr>
              <w:pStyle w:val="TAC"/>
              <w:rPr>
                <w:lang w:eastAsia="ja-JP"/>
              </w:rPr>
            </w:pPr>
            <w:r w:rsidRPr="00E062F1">
              <w:rPr>
                <w:lang w:eastAsia="ja-JP"/>
              </w:rPr>
              <w:t>DC_3A-(n)41AA</w:t>
            </w:r>
          </w:p>
          <w:p w14:paraId="2E887FBE" w14:textId="77777777" w:rsidR="00EB2CE4" w:rsidRPr="00E062F1" w:rsidRDefault="00EB2CE4" w:rsidP="00D96BD1">
            <w:pPr>
              <w:pStyle w:val="TAC"/>
              <w:rPr>
                <w:lang w:eastAsia="ja-JP"/>
              </w:rPr>
            </w:pPr>
            <w:r w:rsidRPr="00E062F1">
              <w:rPr>
                <w:lang w:eastAsia="ja-JP"/>
              </w:rPr>
              <w:t>DC_3A-(n)41CA</w:t>
            </w:r>
          </w:p>
          <w:p w14:paraId="45996AC6" w14:textId="77777777" w:rsidR="00EB2CE4" w:rsidRPr="00E062F1" w:rsidRDefault="00EB2CE4" w:rsidP="00D96BD1">
            <w:pPr>
              <w:pStyle w:val="TAC"/>
              <w:rPr>
                <w:lang w:eastAsia="fi-FI"/>
              </w:rPr>
            </w:pPr>
            <w:r w:rsidRPr="00E062F1">
              <w:rPr>
                <w:lang w:eastAsia="ja-JP"/>
              </w:rPr>
              <w:t>DC_3A-(n)41DA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9A20419" w14:textId="77777777" w:rsidR="00EB2CE4" w:rsidRPr="00E062F1" w:rsidRDefault="00EB2CE4" w:rsidP="00D96BD1">
            <w:pPr>
              <w:pStyle w:val="TAC"/>
              <w:rPr>
                <w:lang w:eastAsia="fi-FI"/>
              </w:rPr>
            </w:pPr>
            <w:r w:rsidRPr="00E062F1">
              <w:rPr>
                <w:lang w:eastAsia="fi-FI"/>
              </w:rPr>
              <w:t>DC_3A_</w:t>
            </w:r>
            <w:r w:rsidRPr="00E062F1">
              <w:rPr>
                <w:lang w:eastAsia="ja-JP"/>
              </w:rPr>
              <w:t>n41A</w:t>
            </w:r>
          </w:p>
        </w:tc>
      </w:tr>
      <w:tr w:rsidR="00EB2CE4" w:rsidRPr="00E062F1" w14:paraId="595612E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49D2E9" w14:textId="77777777" w:rsidR="00EB2CE4" w:rsidRPr="00E062F1" w:rsidRDefault="00EB2CE4" w:rsidP="00D96BD1">
            <w:pPr>
              <w:pStyle w:val="TAC"/>
              <w:rPr>
                <w:lang w:eastAsia="ja-JP"/>
              </w:rPr>
            </w:pPr>
            <w:r w:rsidRPr="00E062F1">
              <w:rPr>
                <w:lang w:eastAsia="ja-JP"/>
              </w:rPr>
              <w:t>DC_3A-41A_n77A</w:t>
            </w:r>
          </w:p>
          <w:p w14:paraId="3E2CF083" w14:textId="77777777" w:rsidR="00EB2CE4" w:rsidRPr="00E062F1" w:rsidRDefault="00EB2CE4" w:rsidP="00D96BD1">
            <w:pPr>
              <w:pStyle w:val="TAC"/>
            </w:pPr>
            <w:r w:rsidRPr="00E062F1">
              <w:rPr>
                <w:lang w:eastAsia="ja-JP"/>
              </w:rPr>
              <w:t>DC_3A-41C_n77A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13B073" w14:textId="77777777" w:rsidR="00EB2CE4" w:rsidRPr="00E062F1" w:rsidRDefault="00EB2CE4" w:rsidP="00D96BD1">
            <w:pPr>
              <w:pStyle w:val="TAC"/>
              <w:rPr>
                <w:lang w:eastAsia="ja-JP"/>
              </w:rPr>
            </w:pPr>
            <w:r w:rsidRPr="00E062F1">
              <w:rPr>
                <w:lang w:eastAsia="ja-JP"/>
              </w:rPr>
              <w:t>DC_3A_n77A</w:t>
            </w:r>
          </w:p>
          <w:p w14:paraId="576503F8" w14:textId="77777777" w:rsidR="00EB2CE4" w:rsidRPr="00E062F1" w:rsidRDefault="00EB2CE4" w:rsidP="00D96BD1">
            <w:pPr>
              <w:pStyle w:val="TAC"/>
            </w:pPr>
            <w:r w:rsidRPr="00E062F1">
              <w:rPr>
                <w:lang w:eastAsia="ja-JP"/>
              </w:rPr>
              <w:t>DC_41A_n77A</w:t>
            </w:r>
          </w:p>
        </w:tc>
      </w:tr>
      <w:tr w:rsidR="00EB2CE4" w:rsidRPr="00E062F1" w14:paraId="5B9C890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208255" w14:textId="77777777" w:rsidR="00EB2CE4" w:rsidRPr="00E062F1" w:rsidRDefault="00EB2CE4" w:rsidP="00D96BD1">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834E33A" w14:textId="77777777" w:rsidR="00EB2CE4" w:rsidRPr="00E062F1" w:rsidRDefault="00EB2CE4" w:rsidP="00D96BD1">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FFDF492" w14:textId="77777777" w:rsidR="00EB2CE4" w:rsidRPr="00E062F1" w:rsidRDefault="00EB2CE4" w:rsidP="00D96BD1">
            <w:pPr>
              <w:pStyle w:val="TAC"/>
              <w:rPr>
                <w:lang w:eastAsia="ja-JP"/>
              </w:rPr>
            </w:pPr>
            <w:r w:rsidRPr="00E062F1">
              <w:rPr>
                <w:lang w:eastAsia="ja-JP"/>
              </w:rPr>
              <w:t>DC_3A_n77A</w:t>
            </w:r>
          </w:p>
          <w:p w14:paraId="2C9C7056" w14:textId="77777777" w:rsidR="00EB2CE4" w:rsidRPr="00E062F1" w:rsidRDefault="00EB2CE4" w:rsidP="00D96BD1">
            <w:pPr>
              <w:pStyle w:val="TAC"/>
              <w:rPr>
                <w:lang w:eastAsia="zh-CN"/>
              </w:rPr>
            </w:pPr>
            <w:r w:rsidRPr="00E062F1">
              <w:rPr>
                <w:lang w:eastAsia="ja-JP"/>
              </w:rPr>
              <w:t>DC_41A_n77A</w:t>
            </w:r>
          </w:p>
          <w:p w14:paraId="088E7148" w14:textId="77777777" w:rsidR="00EB2CE4" w:rsidRPr="00E062F1" w:rsidRDefault="00EB2CE4" w:rsidP="00D96BD1">
            <w:pPr>
              <w:pStyle w:val="TAC"/>
              <w:rPr>
                <w:lang w:eastAsia="ja-JP"/>
              </w:rPr>
            </w:pPr>
            <w:r w:rsidRPr="00E062F1">
              <w:rPr>
                <w:lang w:eastAsia="ja-JP"/>
              </w:rPr>
              <w:t>DC_41</w:t>
            </w:r>
            <w:r w:rsidRPr="00E062F1">
              <w:rPr>
                <w:lang w:eastAsia="zh-CN"/>
              </w:rPr>
              <w:t>C</w:t>
            </w:r>
            <w:r w:rsidRPr="00E062F1">
              <w:rPr>
                <w:lang w:eastAsia="ja-JP"/>
              </w:rPr>
              <w:t>_n77A</w:t>
            </w:r>
          </w:p>
        </w:tc>
      </w:tr>
      <w:tr w:rsidR="00EB2CE4" w:rsidRPr="00E062F1" w14:paraId="543685D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42DD3E" w14:textId="77777777" w:rsidR="00EB2CE4" w:rsidRPr="00E062F1" w:rsidRDefault="00EB2CE4" w:rsidP="00D96BD1">
            <w:pPr>
              <w:pStyle w:val="TAC"/>
              <w:rPr>
                <w:noProof/>
                <w:lang w:eastAsia="ja-JP"/>
              </w:rPr>
            </w:pPr>
            <w:r w:rsidRPr="00E062F1">
              <w:rPr>
                <w:noProof/>
                <w:lang w:eastAsia="zh-CN"/>
              </w:rPr>
              <w:t>DC_3A-41A_n78A</w:t>
            </w:r>
          </w:p>
          <w:p w14:paraId="632E505D" w14:textId="77777777" w:rsidR="00EB2CE4" w:rsidRPr="00E062F1" w:rsidRDefault="00EB2CE4" w:rsidP="00D96BD1">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CDEC83" w14:textId="77777777" w:rsidR="00EB2CE4" w:rsidRPr="00E062F1" w:rsidRDefault="00EB2CE4" w:rsidP="00D96BD1">
            <w:pPr>
              <w:pStyle w:val="TAC"/>
              <w:rPr>
                <w:noProof/>
                <w:lang w:eastAsia="zh-CN"/>
              </w:rPr>
            </w:pPr>
            <w:r w:rsidRPr="00E062F1">
              <w:rPr>
                <w:noProof/>
                <w:lang w:eastAsia="zh-CN"/>
              </w:rPr>
              <w:t>DC_3A_n78A</w:t>
            </w:r>
          </w:p>
          <w:p w14:paraId="30F70035" w14:textId="77777777" w:rsidR="00EB2CE4" w:rsidRPr="00E062F1" w:rsidRDefault="00EB2CE4" w:rsidP="00D96BD1">
            <w:pPr>
              <w:pStyle w:val="TAC"/>
              <w:rPr>
                <w:noProof/>
                <w:lang w:eastAsia="ja-JP"/>
              </w:rPr>
            </w:pPr>
            <w:r w:rsidRPr="00E062F1">
              <w:rPr>
                <w:noProof/>
                <w:lang w:eastAsia="zh-CN"/>
              </w:rPr>
              <w:t>DC_41A_n78A</w:t>
            </w:r>
          </w:p>
          <w:p w14:paraId="0ECFC7F4" w14:textId="77777777" w:rsidR="00EB2CE4" w:rsidRPr="00E062F1" w:rsidRDefault="00EB2CE4" w:rsidP="00D96BD1">
            <w:pPr>
              <w:pStyle w:val="TAC"/>
            </w:pPr>
            <w:r w:rsidRPr="00E062F1">
              <w:rPr>
                <w:noProof/>
                <w:lang w:eastAsia="zh-CN"/>
              </w:rPr>
              <w:t>DC_41</w:t>
            </w:r>
            <w:r w:rsidRPr="00E062F1">
              <w:rPr>
                <w:noProof/>
                <w:lang w:eastAsia="ja-JP"/>
              </w:rPr>
              <w:t>C</w:t>
            </w:r>
            <w:r w:rsidRPr="00E062F1">
              <w:rPr>
                <w:noProof/>
                <w:lang w:eastAsia="zh-CN"/>
              </w:rPr>
              <w:t>_n78A</w:t>
            </w:r>
          </w:p>
        </w:tc>
      </w:tr>
      <w:tr w:rsidR="00EB2CE4" w:rsidRPr="00E062F1" w14:paraId="614BE66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B8D39B" w14:textId="77777777" w:rsidR="00EB2CE4" w:rsidRPr="00E062F1" w:rsidRDefault="00EB2CE4" w:rsidP="00D96BD1">
            <w:pPr>
              <w:pStyle w:val="TAC"/>
              <w:rPr>
                <w:lang w:eastAsia="ja-JP"/>
              </w:rPr>
            </w:pPr>
            <w:r w:rsidRPr="00E062F1">
              <w:rPr>
                <w:rFonts w:eastAsia="Malgun Gothic"/>
                <w:lang w:eastAsia="ko-KR"/>
              </w:rPr>
              <w:t>DC_3A_n41A-n78A</w:t>
            </w:r>
          </w:p>
        </w:tc>
        <w:tc>
          <w:tcPr>
            <w:tcW w:w="5861" w:type="dxa"/>
            <w:tcBorders>
              <w:top w:val="single" w:sz="4" w:space="0" w:color="auto"/>
              <w:left w:val="single" w:sz="4" w:space="0" w:color="auto"/>
              <w:bottom w:val="single" w:sz="4" w:space="0" w:color="auto"/>
              <w:right w:val="single" w:sz="4" w:space="0" w:color="auto"/>
            </w:tcBorders>
            <w:vAlign w:val="center"/>
          </w:tcPr>
          <w:p w14:paraId="2F9AC6FD" w14:textId="77777777" w:rsidR="00EB2CE4" w:rsidRPr="00E062F1" w:rsidRDefault="00EB2CE4" w:rsidP="00D96BD1">
            <w:pPr>
              <w:pStyle w:val="tac0"/>
              <w:keepNext w:val="0"/>
              <w:rPr>
                <w:rFonts w:eastAsia="Malgun Gothic"/>
                <w:lang w:val="en-GB" w:eastAsia="ko-KR"/>
              </w:rPr>
            </w:pPr>
            <w:r w:rsidRPr="00E062F1">
              <w:rPr>
                <w:rFonts w:eastAsia="Malgun Gothic"/>
                <w:lang w:val="en-GB" w:eastAsia="ko-KR"/>
              </w:rPr>
              <w:t>DC_3A_n41A</w:t>
            </w:r>
          </w:p>
          <w:p w14:paraId="5FD09E0B" w14:textId="77777777" w:rsidR="00EB2CE4" w:rsidRPr="00E062F1" w:rsidRDefault="00EB2CE4" w:rsidP="00D96BD1">
            <w:pPr>
              <w:pStyle w:val="TAC"/>
              <w:rPr>
                <w:lang w:eastAsia="ja-JP"/>
              </w:rPr>
            </w:pPr>
            <w:r w:rsidRPr="00E062F1">
              <w:rPr>
                <w:rFonts w:eastAsia="Malgun Gothic"/>
                <w:lang w:eastAsia="ko-KR"/>
              </w:rPr>
              <w:t>DC_3A_n78A</w:t>
            </w:r>
          </w:p>
        </w:tc>
      </w:tr>
      <w:tr w:rsidR="00EB2CE4" w:rsidRPr="00E062F1" w14:paraId="1FCE5B6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D41361" w14:textId="77777777" w:rsidR="00EB2CE4" w:rsidRPr="00E062F1" w:rsidRDefault="00EB2CE4" w:rsidP="00D96BD1">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5DF84F05" w14:textId="77777777" w:rsidR="00EB2CE4" w:rsidRPr="00E062F1" w:rsidRDefault="00EB2CE4" w:rsidP="00D96BD1">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9FC6A68" w14:textId="77777777" w:rsidR="00EB2CE4" w:rsidRPr="00E062F1" w:rsidRDefault="00EB2CE4" w:rsidP="00D96BD1">
            <w:pPr>
              <w:pStyle w:val="TAC"/>
              <w:rPr>
                <w:lang w:eastAsia="ja-JP"/>
              </w:rPr>
            </w:pPr>
            <w:r w:rsidRPr="00E062F1">
              <w:rPr>
                <w:lang w:eastAsia="ja-JP"/>
              </w:rPr>
              <w:t>DC_3A_n7</w:t>
            </w:r>
            <w:r w:rsidRPr="00E062F1">
              <w:rPr>
                <w:lang w:eastAsia="zh-CN"/>
              </w:rPr>
              <w:t>8</w:t>
            </w:r>
            <w:r w:rsidRPr="00E062F1">
              <w:rPr>
                <w:lang w:eastAsia="ja-JP"/>
              </w:rPr>
              <w:t>A</w:t>
            </w:r>
          </w:p>
          <w:p w14:paraId="038AC75D" w14:textId="77777777" w:rsidR="00EB2CE4" w:rsidRPr="00E062F1" w:rsidRDefault="00EB2CE4" w:rsidP="00D96BD1">
            <w:pPr>
              <w:pStyle w:val="TAC"/>
              <w:rPr>
                <w:lang w:eastAsia="zh-CN"/>
              </w:rPr>
            </w:pPr>
            <w:r w:rsidRPr="00E062F1">
              <w:rPr>
                <w:lang w:eastAsia="ja-JP"/>
              </w:rPr>
              <w:t>DC_41A_n7</w:t>
            </w:r>
            <w:r w:rsidRPr="00E062F1">
              <w:rPr>
                <w:lang w:eastAsia="zh-CN"/>
              </w:rPr>
              <w:t>8</w:t>
            </w:r>
            <w:r w:rsidRPr="00E062F1">
              <w:rPr>
                <w:lang w:eastAsia="ja-JP"/>
              </w:rPr>
              <w:t>A</w:t>
            </w:r>
          </w:p>
          <w:p w14:paraId="7E0EFB5F" w14:textId="77777777" w:rsidR="00EB2CE4" w:rsidRPr="00E062F1" w:rsidRDefault="00EB2CE4" w:rsidP="00D96BD1">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EB2CE4" w:rsidRPr="00E062F1" w14:paraId="7DE5C9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94796C" w14:textId="77777777" w:rsidR="00EB2CE4" w:rsidRPr="00E062F1" w:rsidRDefault="00EB2CE4" w:rsidP="00D96BD1">
            <w:pPr>
              <w:pStyle w:val="TAC"/>
              <w:rPr>
                <w:lang w:eastAsia="ja-JP"/>
              </w:rPr>
            </w:pPr>
            <w:r w:rsidRPr="00E062F1">
              <w:t>DC_3A-42</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D02EE44" w14:textId="77777777" w:rsidR="00EB2CE4" w:rsidRPr="00E062F1" w:rsidRDefault="00EB2CE4" w:rsidP="00D96BD1">
            <w:pPr>
              <w:pStyle w:val="TAC"/>
              <w:rPr>
                <w:lang w:eastAsia="fr-FR"/>
              </w:rPr>
            </w:pPr>
            <w:r w:rsidRPr="00E062F1">
              <w:t>DC_3A_n28A</w:t>
            </w:r>
          </w:p>
          <w:p w14:paraId="347B6BDD" w14:textId="77777777" w:rsidR="00EB2CE4" w:rsidRPr="00E062F1" w:rsidRDefault="00EB2CE4" w:rsidP="00D96BD1">
            <w:pPr>
              <w:pStyle w:val="TAC"/>
              <w:rPr>
                <w:lang w:eastAsia="ja-JP"/>
              </w:rPr>
            </w:pPr>
            <w:r w:rsidRPr="00E062F1">
              <w:t>DC_42A_n28A</w:t>
            </w:r>
          </w:p>
        </w:tc>
      </w:tr>
      <w:tr w:rsidR="00EB2CE4" w:rsidRPr="00E062F1" w14:paraId="6FBE154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7DEF2F" w14:textId="77777777" w:rsidR="00EB2CE4" w:rsidRPr="00E062F1" w:rsidRDefault="00EB2CE4" w:rsidP="00D96BD1">
            <w:pPr>
              <w:pStyle w:val="TAC"/>
              <w:rPr>
                <w:lang w:eastAsia="ja-JP"/>
              </w:rPr>
            </w:pPr>
            <w:r w:rsidRPr="00E062F1">
              <w:t>DC_3A-42C</w:t>
            </w:r>
            <w:r w:rsidRPr="00E062F1">
              <w:rPr>
                <w:rFonts w:eastAsia="Malgun Gothic"/>
              </w:rPr>
              <w:t>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14DDE6D" w14:textId="77777777" w:rsidR="00EB2CE4" w:rsidRPr="00E062F1" w:rsidRDefault="00EB2CE4" w:rsidP="00D96BD1">
            <w:pPr>
              <w:pStyle w:val="TAC"/>
              <w:rPr>
                <w:lang w:eastAsia="fr-FR"/>
              </w:rPr>
            </w:pPr>
            <w:r w:rsidRPr="00E062F1">
              <w:t>DC_3A_n28A</w:t>
            </w:r>
          </w:p>
          <w:p w14:paraId="635ADB47" w14:textId="77777777" w:rsidR="00EB2CE4" w:rsidRPr="00E062F1" w:rsidRDefault="00EB2CE4" w:rsidP="00D96BD1">
            <w:pPr>
              <w:pStyle w:val="TAC"/>
            </w:pPr>
            <w:r w:rsidRPr="00E062F1">
              <w:t>DC_42A_n28A</w:t>
            </w:r>
          </w:p>
          <w:p w14:paraId="2F9B3146" w14:textId="77777777" w:rsidR="00EB2CE4" w:rsidRPr="00E062F1" w:rsidRDefault="00EB2CE4" w:rsidP="00D96BD1">
            <w:pPr>
              <w:pStyle w:val="TAC"/>
              <w:rPr>
                <w:lang w:eastAsia="ja-JP"/>
              </w:rPr>
            </w:pPr>
            <w:r w:rsidRPr="00E062F1">
              <w:t>DC_42C_n28A</w:t>
            </w:r>
          </w:p>
        </w:tc>
      </w:tr>
      <w:tr w:rsidR="00EB2CE4" w:rsidRPr="00E062F1" w14:paraId="15A0900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43569A" w14:textId="77777777" w:rsidR="00EB2CE4" w:rsidRPr="00E062F1" w:rsidRDefault="00EB2CE4" w:rsidP="00D96BD1">
            <w:pPr>
              <w:pStyle w:val="TAC"/>
              <w:rPr>
                <w:rFonts w:eastAsia="MS Mincho"/>
                <w:lang w:eastAsia="ja-JP"/>
              </w:rPr>
            </w:pPr>
            <w:r w:rsidRPr="00E062F1">
              <w:rPr>
                <w:rFonts w:eastAsia="MS Mincho"/>
                <w:lang w:eastAsia="ja-JP"/>
              </w:rPr>
              <w:t>DC_3A-41A_n79A</w:t>
            </w:r>
          </w:p>
          <w:p w14:paraId="345E3E11" w14:textId="77777777" w:rsidR="00EB2CE4" w:rsidRPr="00E062F1" w:rsidRDefault="00EB2CE4" w:rsidP="00D96BD1">
            <w:pPr>
              <w:pStyle w:val="TAC"/>
              <w:rPr>
                <w:noProof/>
                <w:lang w:eastAsia="zh-CN"/>
              </w:rPr>
            </w:pPr>
            <w:r w:rsidRPr="00E062F1">
              <w:rPr>
                <w:rFonts w:eastAsia="MS Mincho"/>
                <w:lang w:eastAsia="ja-JP"/>
              </w:rPr>
              <w:t>DC_3A-41C_n79A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E7FF023" w14:textId="77777777" w:rsidR="00EB2CE4" w:rsidRPr="00E062F1" w:rsidRDefault="00EB2CE4" w:rsidP="00D96BD1">
            <w:pPr>
              <w:pStyle w:val="TAC"/>
              <w:rPr>
                <w:rFonts w:eastAsia="MS Mincho"/>
                <w:lang w:eastAsia="ja-JP"/>
              </w:rPr>
            </w:pPr>
            <w:r w:rsidRPr="00E062F1">
              <w:rPr>
                <w:rFonts w:eastAsia="MS Mincho"/>
                <w:lang w:eastAsia="ja-JP"/>
              </w:rPr>
              <w:t>DC_3A_n79A</w:t>
            </w:r>
          </w:p>
          <w:p w14:paraId="2D2C4003" w14:textId="77777777" w:rsidR="00EB2CE4" w:rsidRPr="00E062F1" w:rsidRDefault="00EB2CE4" w:rsidP="00D96BD1">
            <w:pPr>
              <w:pStyle w:val="TAC"/>
              <w:rPr>
                <w:noProof/>
                <w:lang w:eastAsia="zh-CN"/>
              </w:rPr>
            </w:pPr>
            <w:r w:rsidRPr="00E062F1">
              <w:rPr>
                <w:rFonts w:eastAsia="MS Mincho"/>
                <w:lang w:eastAsia="ja-JP"/>
              </w:rPr>
              <w:t>DC_41A_n79A</w:t>
            </w:r>
          </w:p>
        </w:tc>
      </w:tr>
      <w:tr w:rsidR="00EB2CE4" w:rsidRPr="00E062F1" w14:paraId="559D9D2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BC132D4" w14:textId="77777777" w:rsidR="00EB2CE4" w:rsidRPr="00E062F1" w:rsidRDefault="00EB2CE4" w:rsidP="00D96BD1">
            <w:pPr>
              <w:pStyle w:val="TAC"/>
              <w:rPr>
                <w:kern w:val="2"/>
                <w:szCs w:val="24"/>
                <w:lang w:eastAsia="ja-JP"/>
              </w:rPr>
            </w:pPr>
            <w:r w:rsidRPr="00E062F1">
              <w:rPr>
                <w:rFonts w:eastAsia="Malgun Gothic"/>
                <w:lang w:eastAsia="ko-KR"/>
              </w:rPr>
              <w:t>DC_3A_n41A-n79A</w:t>
            </w:r>
          </w:p>
        </w:tc>
        <w:tc>
          <w:tcPr>
            <w:tcW w:w="5861" w:type="dxa"/>
            <w:tcBorders>
              <w:top w:val="single" w:sz="4" w:space="0" w:color="auto"/>
              <w:left w:val="single" w:sz="4" w:space="0" w:color="auto"/>
              <w:bottom w:val="single" w:sz="4" w:space="0" w:color="auto"/>
              <w:right w:val="single" w:sz="4" w:space="0" w:color="auto"/>
            </w:tcBorders>
            <w:vAlign w:val="center"/>
          </w:tcPr>
          <w:p w14:paraId="4DC7DF42" w14:textId="77777777" w:rsidR="00EB2CE4" w:rsidRPr="00E062F1" w:rsidRDefault="00EB2CE4" w:rsidP="00D96BD1">
            <w:pPr>
              <w:pStyle w:val="tac0"/>
              <w:keepNext w:val="0"/>
              <w:rPr>
                <w:rFonts w:eastAsia="Malgun Gothic"/>
                <w:lang w:val="en-GB" w:eastAsia="ko-KR"/>
              </w:rPr>
            </w:pPr>
            <w:r w:rsidRPr="00E062F1">
              <w:rPr>
                <w:rFonts w:eastAsia="Malgun Gothic"/>
                <w:lang w:val="en-GB" w:eastAsia="ko-KR"/>
              </w:rPr>
              <w:t>DC_3A_n41A</w:t>
            </w:r>
          </w:p>
          <w:p w14:paraId="07CCC491" w14:textId="77777777" w:rsidR="00EB2CE4" w:rsidRPr="00E062F1" w:rsidRDefault="00EB2CE4" w:rsidP="00D96BD1">
            <w:pPr>
              <w:pStyle w:val="TAC"/>
            </w:pPr>
            <w:r w:rsidRPr="00E062F1">
              <w:rPr>
                <w:rFonts w:eastAsia="Malgun Gothic"/>
                <w:lang w:eastAsia="ko-KR"/>
              </w:rPr>
              <w:t>DC_3A_n79A</w:t>
            </w:r>
          </w:p>
        </w:tc>
      </w:tr>
      <w:tr w:rsidR="00EB2CE4" w:rsidRPr="00E062F1" w14:paraId="324E41C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A1EC82" w14:textId="77777777" w:rsidR="00EB2CE4" w:rsidRPr="00E062F1" w:rsidRDefault="00EB2CE4" w:rsidP="00D96BD1">
            <w:pPr>
              <w:pStyle w:val="TAC"/>
              <w:rPr>
                <w:kern w:val="2"/>
                <w:szCs w:val="24"/>
                <w:lang w:eastAsia="ja-JP"/>
              </w:rPr>
            </w:pPr>
            <w:r w:rsidRPr="00E062F1">
              <w:rPr>
                <w:kern w:val="2"/>
                <w:szCs w:val="24"/>
                <w:lang w:eastAsia="ja-JP"/>
              </w:rPr>
              <w:t>DC_3A_SUL_n41A-n80A</w:t>
            </w:r>
          </w:p>
          <w:p w14:paraId="50FAF1D2" w14:textId="77777777" w:rsidR="00EB2CE4" w:rsidRPr="00E062F1" w:rsidRDefault="00EB2CE4" w:rsidP="00D96BD1">
            <w:pPr>
              <w:pStyle w:val="TAC"/>
              <w:rPr>
                <w:noProof/>
                <w:lang w:eastAsia="zh-CN"/>
              </w:rPr>
            </w:pPr>
            <w:r w:rsidRPr="00E062F1">
              <w:rPr>
                <w:kern w:val="2"/>
                <w:szCs w:val="24"/>
                <w:lang w:eastAsia="ja-JP"/>
              </w:rPr>
              <w:t>DC_3C_SUL_n41A-n80A</w:t>
            </w:r>
          </w:p>
        </w:tc>
        <w:tc>
          <w:tcPr>
            <w:tcW w:w="5861" w:type="dxa"/>
            <w:tcBorders>
              <w:top w:val="single" w:sz="4" w:space="0" w:color="auto"/>
              <w:left w:val="single" w:sz="4" w:space="0" w:color="auto"/>
              <w:bottom w:val="single" w:sz="4" w:space="0" w:color="auto"/>
              <w:right w:val="single" w:sz="4" w:space="0" w:color="auto"/>
            </w:tcBorders>
            <w:vAlign w:val="center"/>
          </w:tcPr>
          <w:p w14:paraId="461BE0C7" w14:textId="77777777" w:rsidR="00EB2CE4" w:rsidRPr="00E062F1" w:rsidRDefault="00EB2CE4" w:rsidP="00D96BD1">
            <w:pPr>
              <w:pStyle w:val="TAC"/>
            </w:pPr>
            <w:r w:rsidRPr="00E062F1">
              <w:t>DC_3A_n41A</w:t>
            </w:r>
          </w:p>
          <w:p w14:paraId="368B03D1" w14:textId="77777777" w:rsidR="00EB2CE4" w:rsidRPr="00E062F1" w:rsidRDefault="00EB2CE4" w:rsidP="00D96BD1">
            <w:pPr>
              <w:pStyle w:val="TAC"/>
              <w:rPr>
                <w:lang w:eastAsia="fr-FR"/>
              </w:rPr>
            </w:pPr>
            <w:r w:rsidRPr="00E062F1">
              <w:t>DC_3C_n41A</w:t>
            </w:r>
          </w:p>
          <w:p w14:paraId="0E1E3462" w14:textId="77777777" w:rsidR="00EB2CE4" w:rsidRPr="00E062F1" w:rsidRDefault="00EB2CE4" w:rsidP="00D96BD1">
            <w:pPr>
              <w:pStyle w:val="TAC"/>
              <w:rPr>
                <w:lang w:eastAsia="zh-CN"/>
              </w:rPr>
            </w:pPr>
            <w:r w:rsidRPr="00E062F1">
              <w:t>DC_</w:t>
            </w:r>
            <w:r w:rsidRPr="00E062F1">
              <w:rPr>
                <w:lang w:eastAsia="zh-CN"/>
              </w:rPr>
              <w:t>3A</w:t>
            </w:r>
            <w:r w:rsidRPr="00E062F1">
              <w:t>_n80A_ULSUP-TDM_n41A</w:t>
            </w:r>
          </w:p>
          <w:p w14:paraId="37CC43B5" w14:textId="77777777" w:rsidR="00EB2CE4" w:rsidRPr="00E062F1" w:rsidRDefault="00EB2CE4" w:rsidP="00D96BD1">
            <w:pPr>
              <w:pStyle w:val="TAC"/>
              <w:rPr>
                <w:lang w:eastAsia="zh-CN"/>
              </w:rPr>
            </w:pPr>
            <w:r w:rsidRPr="00E062F1">
              <w:t>DC_</w:t>
            </w:r>
            <w:r w:rsidRPr="00E062F1">
              <w:rPr>
                <w:lang w:eastAsia="zh-CN"/>
              </w:rPr>
              <w:t>3C</w:t>
            </w:r>
            <w:r w:rsidRPr="00E062F1">
              <w:t>_n80A_ULSUP-TDM_n41A</w:t>
            </w:r>
          </w:p>
        </w:tc>
      </w:tr>
      <w:tr w:rsidR="00EB2CE4" w:rsidRPr="00E062F1" w14:paraId="0707824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3D827E" w14:textId="77777777" w:rsidR="00EB2CE4" w:rsidRPr="00E062F1" w:rsidRDefault="00EB2CE4" w:rsidP="00D96BD1">
            <w:pPr>
              <w:pStyle w:val="TAC"/>
              <w:rPr>
                <w:noProof/>
                <w:lang w:eastAsia="zh-CN"/>
              </w:rPr>
            </w:pPr>
            <w:r w:rsidRPr="00E062F1">
              <w:rPr>
                <w:noProof/>
                <w:lang w:eastAsia="zh-CN"/>
              </w:rPr>
              <w:t>DC_3A-42A_n77A</w:t>
            </w:r>
          </w:p>
          <w:p w14:paraId="75C425DD" w14:textId="77777777" w:rsidR="00EB2CE4" w:rsidRPr="00E062F1" w:rsidRDefault="00EB2CE4" w:rsidP="00D96BD1">
            <w:pPr>
              <w:pStyle w:val="TAC"/>
              <w:rPr>
                <w:noProof/>
                <w:lang w:eastAsia="zh-CN"/>
              </w:rPr>
            </w:pPr>
            <w:r w:rsidRPr="00E062F1">
              <w:rPr>
                <w:noProof/>
                <w:lang w:eastAsia="zh-CN"/>
              </w:rPr>
              <w:t>DC_3A-42A_n77C</w:t>
            </w:r>
          </w:p>
          <w:p w14:paraId="00ED8680" w14:textId="77777777" w:rsidR="00EB2CE4" w:rsidRPr="00E062F1" w:rsidRDefault="00EB2CE4" w:rsidP="00D96BD1">
            <w:pPr>
              <w:pStyle w:val="TAC"/>
              <w:rPr>
                <w:lang w:eastAsia="ja-JP"/>
              </w:rPr>
            </w:pPr>
            <w:r w:rsidRPr="00E062F1">
              <w:rPr>
                <w:lang w:eastAsia="ja-JP"/>
              </w:rPr>
              <w:t>DC_3A-42C_n77A</w:t>
            </w:r>
          </w:p>
          <w:p w14:paraId="334D8FAD" w14:textId="77777777" w:rsidR="00EB2CE4" w:rsidRPr="00E062F1" w:rsidRDefault="00EB2CE4" w:rsidP="00D96BD1">
            <w:pPr>
              <w:pStyle w:val="TAC"/>
              <w:rPr>
                <w:lang w:eastAsia="ja-JP"/>
              </w:rPr>
            </w:pPr>
            <w:r w:rsidRPr="00E062F1">
              <w:rPr>
                <w:lang w:eastAsia="ja-JP"/>
              </w:rPr>
              <w:t>DC_3A-42C_n77C</w:t>
            </w:r>
          </w:p>
          <w:p w14:paraId="418DBC03" w14:textId="77777777" w:rsidR="00EB2CE4" w:rsidRPr="00E062F1" w:rsidRDefault="00EB2CE4" w:rsidP="00D96BD1">
            <w:pPr>
              <w:pStyle w:val="TAC"/>
              <w:rPr>
                <w:noProof/>
                <w:lang w:eastAsia="zh-CN"/>
              </w:rPr>
            </w:pPr>
            <w:r w:rsidRPr="00E062F1">
              <w:rPr>
                <w:noProof/>
                <w:lang w:eastAsia="zh-CN"/>
              </w:rPr>
              <w:t>DC_3A-42D_n77A</w:t>
            </w:r>
          </w:p>
          <w:p w14:paraId="75728E19" w14:textId="77777777" w:rsidR="00EB2CE4" w:rsidRPr="00E062F1" w:rsidRDefault="00EB2CE4" w:rsidP="00D96BD1">
            <w:pPr>
              <w:pStyle w:val="TAC"/>
              <w:rPr>
                <w:noProof/>
                <w:lang w:eastAsia="zh-CN"/>
              </w:rPr>
            </w:pPr>
            <w:r w:rsidRPr="00E062F1">
              <w:rPr>
                <w:noProof/>
                <w:lang w:eastAsia="zh-CN"/>
              </w:rPr>
              <w:t>DC_3A-42D_n77</w:t>
            </w:r>
            <w:r w:rsidRPr="00E062F1">
              <w:rPr>
                <w:noProof/>
                <w:lang w:eastAsia="ja-JP"/>
              </w:rPr>
              <w:t>C</w:t>
            </w:r>
          </w:p>
          <w:p w14:paraId="46C256DC" w14:textId="77777777" w:rsidR="00EB2CE4" w:rsidRPr="00E062F1" w:rsidRDefault="00EB2CE4" w:rsidP="00D96BD1">
            <w:pPr>
              <w:pStyle w:val="TAC"/>
              <w:rPr>
                <w:noProof/>
                <w:lang w:eastAsia="ja-JP"/>
              </w:rPr>
            </w:pPr>
            <w:r w:rsidRPr="00E062F1">
              <w:rPr>
                <w:noProof/>
              </w:rPr>
              <w:t>DC_3A-42E_n77A</w:t>
            </w:r>
          </w:p>
          <w:p w14:paraId="288B007A" w14:textId="77777777" w:rsidR="00EB2CE4" w:rsidRPr="00E062F1" w:rsidRDefault="00EB2CE4" w:rsidP="00D96BD1">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79E17E4" w14:textId="77777777" w:rsidR="00EB2CE4" w:rsidRPr="00E062F1" w:rsidRDefault="00EB2CE4" w:rsidP="00D96BD1">
            <w:pPr>
              <w:pStyle w:val="TAC"/>
              <w:rPr>
                <w:noProof/>
                <w:lang w:eastAsia="zh-CN"/>
              </w:rPr>
            </w:pPr>
            <w:r w:rsidRPr="00E062F1">
              <w:rPr>
                <w:noProof/>
                <w:lang w:eastAsia="zh-CN"/>
              </w:rPr>
              <w:t>DC_3A_n77A</w:t>
            </w:r>
          </w:p>
        </w:tc>
      </w:tr>
      <w:tr w:rsidR="00EB2CE4" w:rsidRPr="00E062F1" w14:paraId="214832F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1DF91F" w14:textId="77777777" w:rsidR="00EB2CE4" w:rsidRPr="00E062F1" w:rsidRDefault="00EB2CE4" w:rsidP="00D96BD1">
            <w:pPr>
              <w:pStyle w:val="TAC"/>
              <w:rPr>
                <w:rFonts w:eastAsiaTheme="minorEastAsia"/>
                <w:noProof/>
                <w:lang w:eastAsia="ja-JP"/>
              </w:rPr>
            </w:pPr>
            <w:r w:rsidRPr="00E062F1">
              <w:rPr>
                <w:noProof/>
                <w:lang w:eastAsia="ja-JP"/>
              </w:rPr>
              <w:t>DC_3A-42A_n77(2A)</w:t>
            </w:r>
          </w:p>
          <w:p w14:paraId="06EAE27F" w14:textId="77777777" w:rsidR="00EB2CE4" w:rsidRPr="00E062F1" w:rsidRDefault="00EB2CE4" w:rsidP="00D96BD1">
            <w:pPr>
              <w:pStyle w:val="TAC"/>
              <w:rPr>
                <w:noProof/>
                <w:lang w:eastAsia="zh-CN"/>
              </w:rPr>
            </w:pPr>
            <w:r w:rsidRPr="00E062F1">
              <w:rPr>
                <w:noProof/>
                <w:lang w:eastAsia="ja-JP"/>
              </w:rPr>
              <w:t>DC_3A-42C_n77(2A)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BFFD981" w14:textId="77777777" w:rsidR="00EB2CE4" w:rsidRPr="00E062F1" w:rsidRDefault="00EB2CE4" w:rsidP="00D96BD1">
            <w:pPr>
              <w:pStyle w:val="TAC"/>
              <w:rPr>
                <w:noProof/>
                <w:lang w:eastAsia="zh-CN"/>
              </w:rPr>
            </w:pPr>
            <w:r w:rsidRPr="00E062F1">
              <w:t>DC_3A_n77A</w:t>
            </w:r>
          </w:p>
        </w:tc>
      </w:tr>
      <w:tr w:rsidR="00EB2CE4" w:rsidRPr="00E062F1" w14:paraId="24D8A77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D8B09B" w14:textId="77777777" w:rsidR="00EB2CE4" w:rsidRPr="00E062F1" w:rsidRDefault="00EB2CE4" w:rsidP="00D96BD1">
            <w:pPr>
              <w:pStyle w:val="TAC"/>
              <w:rPr>
                <w:noProof/>
                <w:lang w:eastAsia="zh-CN"/>
              </w:rPr>
            </w:pPr>
            <w:r w:rsidRPr="00E062F1">
              <w:rPr>
                <w:noProof/>
                <w:lang w:eastAsia="zh-CN"/>
              </w:rPr>
              <w:t>DC_3A-42A_n78A</w:t>
            </w:r>
          </w:p>
          <w:p w14:paraId="38FC19F4" w14:textId="77777777" w:rsidR="00EB2CE4" w:rsidRPr="00E062F1" w:rsidRDefault="00EB2CE4" w:rsidP="00D96BD1">
            <w:pPr>
              <w:pStyle w:val="TAC"/>
              <w:rPr>
                <w:noProof/>
                <w:lang w:eastAsia="zh-CN"/>
              </w:rPr>
            </w:pPr>
            <w:r w:rsidRPr="00E062F1">
              <w:rPr>
                <w:noProof/>
                <w:lang w:eastAsia="zh-CN"/>
              </w:rPr>
              <w:t>DC_3A-42A_n78C</w:t>
            </w:r>
          </w:p>
          <w:p w14:paraId="3A7C71D8" w14:textId="77777777" w:rsidR="00EB2CE4" w:rsidRPr="00E062F1" w:rsidRDefault="00EB2CE4" w:rsidP="00D96BD1">
            <w:pPr>
              <w:pStyle w:val="TAC"/>
              <w:rPr>
                <w:lang w:eastAsia="ja-JP"/>
              </w:rPr>
            </w:pPr>
            <w:r w:rsidRPr="00E062F1">
              <w:rPr>
                <w:lang w:eastAsia="ja-JP"/>
              </w:rPr>
              <w:t>DC_3A-42C_n78A</w:t>
            </w:r>
          </w:p>
          <w:p w14:paraId="53283AE4" w14:textId="77777777" w:rsidR="00EB2CE4" w:rsidRPr="00E062F1" w:rsidRDefault="00EB2CE4" w:rsidP="00D96BD1">
            <w:pPr>
              <w:pStyle w:val="TAC"/>
              <w:rPr>
                <w:lang w:eastAsia="ja-JP"/>
              </w:rPr>
            </w:pPr>
            <w:r w:rsidRPr="00E062F1">
              <w:rPr>
                <w:lang w:eastAsia="ja-JP"/>
              </w:rPr>
              <w:t>DC_3A-42C_n78C</w:t>
            </w:r>
          </w:p>
          <w:p w14:paraId="49682B59" w14:textId="77777777" w:rsidR="00EB2CE4" w:rsidRPr="00E062F1" w:rsidRDefault="00EB2CE4" w:rsidP="00D96BD1">
            <w:pPr>
              <w:pStyle w:val="TAC"/>
              <w:rPr>
                <w:noProof/>
                <w:lang w:eastAsia="ja-JP"/>
              </w:rPr>
            </w:pPr>
            <w:r w:rsidRPr="00E062F1">
              <w:rPr>
                <w:noProof/>
                <w:lang w:eastAsia="zh-CN"/>
              </w:rPr>
              <w:t>DC_3A-42D_n78A</w:t>
            </w:r>
          </w:p>
          <w:p w14:paraId="3C53CC19" w14:textId="77777777" w:rsidR="00EB2CE4" w:rsidRPr="00E062F1" w:rsidRDefault="00EB2CE4" w:rsidP="00D96BD1">
            <w:pPr>
              <w:pStyle w:val="TAC"/>
              <w:rPr>
                <w:noProof/>
                <w:lang w:eastAsia="zh-CN"/>
              </w:rPr>
            </w:pPr>
            <w:r w:rsidRPr="00E062F1">
              <w:rPr>
                <w:noProof/>
                <w:lang w:eastAsia="zh-CN"/>
              </w:rPr>
              <w:t>DC_3A-42D_n7</w:t>
            </w:r>
            <w:r w:rsidRPr="00E062F1">
              <w:rPr>
                <w:noProof/>
                <w:lang w:eastAsia="ja-JP"/>
              </w:rPr>
              <w:t>8C</w:t>
            </w:r>
          </w:p>
          <w:p w14:paraId="75C9C1F5" w14:textId="77777777" w:rsidR="00EB2CE4" w:rsidRPr="00E062F1" w:rsidRDefault="00EB2CE4" w:rsidP="00D96BD1">
            <w:pPr>
              <w:pStyle w:val="TAC"/>
              <w:rPr>
                <w:noProof/>
                <w:lang w:eastAsia="ja-JP"/>
              </w:rPr>
            </w:pPr>
            <w:r w:rsidRPr="00E062F1">
              <w:rPr>
                <w:noProof/>
              </w:rPr>
              <w:t>DC_3A-42E_n78A</w:t>
            </w:r>
          </w:p>
          <w:p w14:paraId="5822BCE7" w14:textId="77777777" w:rsidR="00EB2CE4" w:rsidRPr="00E062F1" w:rsidRDefault="00EB2CE4" w:rsidP="00D96BD1">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7B5CF25" w14:textId="77777777" w:rsidR="00EB2CE4" w:rsidRPr="00E062F1" w:rsidRDefault="00EB2CE4" w:rsidP="00D96BD1">
            <w:pPr>
              <w:pStyle w:val="TAC"/>
              <w:rPr>
                <w:noProof/>
                <w:lang w:eastAsia="zh-CN"/>
              </w:rPr>
            </w:pPr>
            <w:r w:rsidRPr="00E062F1">
              <w:rPr>
                <w:noProof/>
                <w:lang w:eastAsia="zh-CN"/>
              </w:rPr>
              <w:t>DC_3A_n78A</w:t>
            </w:r>
          </w:p>
        </w:tc>
      </w:tr>
      <w:tr w:rsidR="00EB2CE4" w:rsidRPr="00E062F1" w14:paraId="0A7DAC9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E5994" w14:textId="77777777" w:rsidR="00EB2CE4" w:rsidRPr="00E062F1" w:rsidRDefault="00EB2CE4" w:rsidP="00D96BD1">
            <w:pPr>
              <w:pStyle w:val="TAC"/>
              <w:rPr>
                <w:noProof/>
                <w:lang w:eastAsia="zh-CN"/>
              </w:rPr>
            </w:pPr>
            <w:r w:rsidRPr="00E062F1">
              <w:rPr>
                <w:noProof/>
                <w:lang w:eastAsia="zh-CN"/>
              </w:rPr>
              <w:t>DC_3A-42A_n79A</w:t>
            </w:r>
          </w:p>
          <w:p w14:paraId="23DF3D36" w14:textId="77777777" w:rsidR="00EB2CE4" w:rsidRPr="00E062F1" w:rsidRDefault="00EB2CE4" w:rsidP="00D96BD1">
            <w:pPr>
              <w:pStyle w:val="TAC"/>
              <w:rPr>
                <w:noProof/>
                <w:lang w:eastAsia="zh-CN"/>
              </w:rPr>
            </w:pPr>
            <w:r w:rsidRPr="00E062F1">
              <w:rPr>
                <w:noProof/>
                <w:lang w:eastAsia="zh-CN"/>
              </w:rPr>
              <w:t>DC_3A-42A_n79C</w:t>
            </w:r>
          </w:p>
          <w:p w14:paraId="463C0E2B" w14:textId="77777777" w:rsidR="00EB2CE4" w:rsidRPr="00E062F1" w:rsidRDefault="00EB2CE4" w:rsidP="00D96BD1">
            <w:pPr>
              <w:pStyle w:val="TAC"/>
              <w:rPr>
                <w:lang w:eastAsia="ja-JP"/>
              </w:rPr>
            </w:pPr>
            <w:r w:rsidRPr="00E062F1">
              <w:rPr>
                <w:lang w:eastAsia="ja-JP"/>
              </w:rPr>
              <w:t>DC_3A-42C_n79A</w:t>
            </w:r>
          </w:p>
          <w:p w14:paraId="08F86164" w14:textId="77777777" w:rsidR="00EB2CE4" w:rsidRPr="00E062F1" w:rsidRDefault="00EB2CE4" w:rsidP="00D96BD1">
            <w:pPr>
              <w:pStyle w:val="TAC"/>
              <w:rPr>
                <w:lang w:eastAsia="ja-JP"/>
              </w:rPr>
            </w:pPr>
            <w:r w:rsidRPr="00E062F1">
              <w:rPr>
                <w:lang w:eastAsia="ja-JP"/>
              </w:rPr>
              <w:t>DC_3A-42C_n79C</w:t>
            </w:r>
          </w:p>
          <w:p w14:paraId="3BBCDDAB" w14:textId="77777777" w:rsidR="00EB2CE4" w:rsidRPr="00E062F1" w:rsidRDefault="00EB2CE4" w:rsidP="00D96BD1">
            <w:pPr>
              <w:pStyle w:val="TAC"/>
              <w:rPr>
                <w:noProof/>
                <w:lang w:eastAsia="ja-JP"/>
              </w:rPr>
            </w:pPr>
            <w:r w:rsidRPr="00E062F1">
              <w:rPr>
                <w:noProof/>
                <w:lang w:eastAsia="zh-CN"/>
              </w:rPr>
              <w:t>DC_3A-42D_n79A</w:t>
            </w:r>
          </w:p>
          <w:p w14:paraId="5790C6A1" w14:textId="77777777" w:rsidR="00EB2CE4" w:rsidRPr="00E062F1" w:rsidRDefault="00EB2CE4" w:rsidP="00D96BD1">
            <w:pPr>
              <w:pStyle w:val="TAC"/>
              <w:rPr>
                <w:noProof/>
                <w:lang w:eastAsia="zh-CN"/>
              </w:rPr>
            </w:pPr>
            <w:r w:rsidRPr="00E062F1">
              <w:rPr>
                <w:noProof/>
                <w:lang w:eastAsia="zh-CN"/>
              </w:rPr>
              <w:t>DC_3A-42D_n7</w:t>
            </w:r>
            <w:r w:rsidRPr="00E062F1">
              <w:rPr>
                <w:noProof/>
                <w:lang w:eastAsia="ja-JP"/>
              </w:rPr>
              <w:t>9C</w:t>
            </w:r>
          </w:p>
          <w:p w14:paraId="682102B3" w14:textId="77777777" w:rsidR="00EB2CE4" w:rsidRPr="00E062F1" w:rsidRDefault="00EB2CE4" w:rsidP="00D96BD1">
            <w:pPr>
              <w:pStyle w:val="TAC"/>
              <w:rPr>
                <w:noProof/>
                <w:lang w:eastAsia="ja-JP"/>
              </w:rPr>
            </w:pPr>
            <w:r w:rsidRPr="00E062F1">
              <w:rPr>
                <w:noProof/>
              </w:rPr>
              <w:t>DC_3A-42E_n79A</w:t>
            </w:r>
          </w:p>
          <w:p w14:paraId="557182AA" w14:textId="77777777" w:rsidR="00EB2CE4" w:rsidRPr="00E062F1" w:rsidRDefault="00EB2CE4" w:rsidP="00D96BD1">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EAE9456" w14:textId="77777777" w:rsidR="00EB2CE4" w:rsidRPr="00E062F1" w:rsidRDefault="00EB2CE4" w:rsidP="00D96BD1">
            <w:pPr>
              <w:pStyle w:val="TAC"/>
              <w:rPr>
                <w:noProof/>
                <w:lang w:eastAsia="zh-CN"/>
              </w:rPr>
            </w:pPr>
            <w:r w:rsidRPr="00E062F1">
              <w:rPr>
                <w:noProof/>
                <w:lang w:eastAsia="zh-CN"/>
              </w:rPr>
              <w:t>DC_3A_n79A</w:t>
            </w:r>
          </w:p>
        </w:tc>
      </w:tr>
      <w:tr w:rsidR="00EB2CE4" w:rsidRPr="00E062F1" w14:paraId="73FA2E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53E92A" w14:textId="77777777" w:rsidR="00EB2CE4" w:rsidRPr="00E062F1" w:rsidRDefault="00EB2CE4" w:rsidP="00D96BD1">
            <w:pPr>
              <w:pStyle w:val="TAC"/>
              <w:rPr>
                <w:rFonts w:eastAsia="Malgun Gothic"/>
                <w:lang w:eastAsia="ko-KR"/>
              </w:rPr>
            </w:pPr>
            <w:r w:rsidRPr="00E062F1">
              <w:rPr>
                <w:rFonts w:eastAsia="Malgun Gothic"/>
                <w:noProof/>
                <w:lang w:eastAsia="ko-KR"/>
              </w:rPr>
              <w:t>DC_3A_n75A-n78A</w:t>
            </w:r>
          </w:p>
        </w:tc>
        <w:tc>
          <w:tcPr>
            <w:tcW w:w="5861" w:type="dxa"/>
            <w:tcBorders>
              <w:top w:val="single" w:sz="4" w:space="0" w:color="auto"/>
              <w:left w:val="single" w:sz="4" w:space="0" w:color="auto"/>
              <w:bottom w:val="single" w:sz="4" w:space="0" w:color="auto"/>
              <w:right w:val="single" w:sz="4" w:space="0" w:color="auto"/>
            </w:tcBorders>
            <w:vAlign w:val="center"/>
          </w:tcPr>
          <w:p w14:paraId="3824B9D7" w14:textId="77777777" w:rsidR="00EB2CE4" w:rsidRPr="00E062F1" w:rsidRDefault="00EB2CE4" w:rsidP="00D96BD1">
            <w:pPr>
              <w:pStyle w:val="TAC"/>
              <w:rPr>
                <w:noProof/>
                <w:lang w:eastAsia="ko-KR"/>
              </w:rPr>
            </w:pPr>
            <w:r w:rsidRPr="00E062F1">
              <w:rPr>
                <w:rFonts w:eastAsia="Malgun Gothic"/>
                <w:noProof/>
                <w:lang w:eastAsia="ko-KR"/>
              </w:rPr>
              <w:t>DC_3A_n78A</w:t>
            </w:r>
          </w:p>
        </w:tc>
      </w:tr>
      <w:tr w:rsidR="00EB2CE4" w:rsidRPr="00E062F1" w14:paraId="4CF6CD0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E2ED3A" w14:textId="77777777" w:rsidR="00EB2CE4" w:rsidRPr="00E062F1" w:rsidRDefault="00EB2CE4" w:rsidP="00D96BD1">
            <w:pPr>
              <w:pStyle w:val="TAC"/>
              <w:rPr>
                <w:rFonts w:eastAsia="Malgun Gothic"/>
                <w:lang w:eastAsia="ko-KR"/>
              </w:rPr>
            </w:pPr>
            <w:r w:rsidRPr="00E062F1">
              <w:rPr>
                <w:rFonts w:eastAsia="Malgun Gothic"/>
                <w:noProof/>
                <w:lang w:eastAsia="ko-KR"/>
              </w:rPr>
              <w:t>DC_3A_n75A-n78(2A)</w:t>
            </w:r>
          </w:p>
        </w:tc>
        <w:tc>
          <w:tcPr>
            <w:tcW w:w="5861" w:type="dxa"/>
            <w:tcBorders>
              <w:top w:val="single" w:sz="4" w:space="0" w:color="auto"/>
              <w:left w:val="single" w:sz="4" w:space="0" w:color="auto"/>
              <w:bottom w:val="single" w:sz="4" w:space="0" w:color="auto"/>
              <w:right w:val="single" w:sz="4" w:space="0" w:color="auto"/>
            </w:tcBorders>
            <w:vAlign w:val="center"/>
          </w:tcPr>
          <w:p w14:paraId="1FB3BA17" w14:textId="77777777" w:rsidR="00EB2CE4" w:rsidRPr="00E062F1" w:rsidRDefault="00EB2CE4" w:rsidP="00D96BD1">
            <w:pPr>
              <w:pStyle w:val="TAC"/>
              <w:rPr>
                <w:noProof/>
                <w:lang w:eastAsia="ko-KR"/>
              </w:rPr>
            </w:pPr>
            <w:r w:rsidRPr="00E062F1">
              <w:rPr>
                <w:rFonts w:eastAsia="Malgun Gothic"/>
                <w:noProof/>
                <w:lang w:eastAsia="ko-KR"/>
              </w:rPr>
              <w:t>DC_3A_n78A</w:t>
            </w:r>
          </w:p>
        </w:tc>
      </w:tr>
      <w:tr w:rsidR="00EB2CE4" w:rsidRPr="00E062F1" w14:paraId="6AA52C0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24B374" w14:textId="77777777" w:rsidR="00EB2CE4" w:rsidRPr="00E062F1" w:rsidRDefault="00EB2CE4" w:rsidP="00D96BD1">
            <w:pPr>
              <w:pStyle w:val="TAC"/>
            </w:pPr>
            <w:r w:rsidRPr="00E062F1">
              <w:rPr>
                <w:rFonts w:eastAsia="Malgun Gothic"/>
                <w:lang w:eastAsia="ko-KR"/>
              </w:rPr>
              <w:t>DC_3A_n77A-n79A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205332C" w14:textId="77777777" w:rsidR="00EB2CE4" w:rsidRPr="00E062F1" w:rsidRDefault="00EB2CE4" w:rsidP="00D96BD1">
            <w:pPr>
              <w:pStyle w:val="TAC"/>
              <w:rPr>
                <w:noProof/>
                <w:lang w:eastAsia="ko-KR"/>
              </w:rPr>
            </w:pPr>
            <w:r w:rsidRPr="00E062F1">
              <w:rPr>
                <w:noProof/>
                <w:lang w:eastAsia="ko-KR"/>
              </w:rPr>
              <w:t>DC_3A_n77A</w:t>
            </w:r>
          </w:p>
          <w:p w14:paraId="3C88E425" w14:textId="77777777" w:rsidR="00EB2CE4" w:rsidRPr="00E062F1" w:rsidRDefault="00EB2CE4" w:rsidP="00D96BD1">
            <w:pPr>
              <w:pStyle w:val="TAC"/>
            </w:pPr>
            <w:r w:rsidRPr="00E062F1">
              <w:rPr>
                <w:noProof/>
                <w:lang w:eastAsia="ko-KR"/>
              </w:rPr>
              <w:t>DC_3A_n79A</w:t>
            </w:r>
          </w:p>
        </w:tc>
      </w:tr>
      <w:tr w:rsidR="00EB2CE4" w:rsidRPr="00E062F1" w14:paraId="230F223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5D9687B8" w14:textId="77777777" w:rsidR="00EB2CE4" w:rsidRPr="00E062F1" w:rsidRDefault="00EB2CE4" w:rsidP="00D96BD1">
            <w:pPr>
              <w:pStyle w:val="TAC"/>
              <w:rPr>
                <w:lang w:eastAsia="fr-FR"/>
              </w:rPr>
            </w:pPr>
            <w:r w:rsidRPr="00E062F1">
              <w:rPr>
                <w:rFonts w:eastAsia="Malgun Gothic"/>
                <w:lang w:eastAsia="ko-KR"/>
              </w:rPr>
              <w:t>DC_3A_n78A-n79A</w:t>
            </w:r>
          </w:p>
        </w:tc>
        <w:tc>
          <w:tcPr>
            <w:tcW w:w="5861" w:type="dxa"/>
            <w:tcBorders>
              <w:top w:val="single" w:sz="4" w:space="0" w:color="auto"/>
              <w:left w:val="single" w:sz="4" w:space="0" w:color="auto"/>
              <w:bottom w:val="single" w:sz="4" w:space="0" w:color="auto"/>
              <w:right w:val="single" w:sz="4" w:space="0" w:color="auto"/>
            </w:tcBorders>
            <w:hideMark/>
          </w:tcPr>
          <w:p w14:paraId="72E177C1" w14:textId="77777777" w:rsidR="00EB2CE4" w:rsidRPr="00E062F1" w:rsidRDefault="00EB2CE4" w:rsidP="00D96BD1">
            <w:pPr>
              <w:pStyle w:val="TAC"/>
              <w:rPr>
                <w:noProof/>
                <w:lang w:eastAsia="ko-KR"/>
              </w:rPr>
            </w:pPr>
            <w:r w:rsidRPr="00E062F1">
              <w:rPr>
                <w:noProof/>
                <w:lang w:eastAsia="ko-KR"/>
              </w:rPr>
              <w:t>DC_3A_n78A</w:t>
            </w:r>
          </w:p>
          <w:p w14:paraId="4EBC261E" w14:textId="77777777" w:rsidR="00EB2CE4" w:rsidRPr="00E062F1" w:rsidRDefault="00EB2CE4" w:rsidP="00D96BD1">
            <w:pPr>
              <w:pStyle w:val="TAC"/>
            </w:pPr>
            <w:r w:rsidRPr="00E062F1">
              <w:rPr>
                <w:noProof/>
                <w:lang w:eastAsia="ko-KR"/>
              </w:rPr>
              <w:t>DC_3A_n79A</w:t>
            </w:r>
          </w:p>
        </w:tc>
      </w:tr>
      <w:tr w:rsidR="00EB2CE4" w:rsidRPr="00E062F1" w14:paraId="38B67F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A17A18" w14:textId="77777777" w:rsidR="00EB2CE4" w:rsidRPr="00E062F1" w:rsidRDefault="00EB2CE4" w:rsidP="00D96BD1">
            <w:pPr>
              <w:pStyle w:val="TAC"/>
              <w:rPr>
                <w:rFonts w:eastAsia="Malgun Gothic"/>
                <w:lang w:eastAsia="ko-KR"/>
              </w:rPr>
            </w:pPr>
            <w:r w:rsidRPr="00E062F1">
              <w:rPr>
                <w:noProof/>
                <w:lang w:eastAsia="zh-CN"/>
              </w:rPr>
              <w:t>DC_3A_SUL_n77A-n80A</w:t>
            </w:r>
          </w:p>
        </w:tc>
        <w:tc>
          <w:tcPr>
            <w:tcW w:w="5861" w:type="dxa"/>
            <w:tcBorders>
              <w:top w:val="single" w:sz="4" w:space="0" w:color="auto"/>
              <w:left w:val="single" w:sz="4" w:space="0" w:color="auto"/>
              <w:bottom w:val="single" w:sz="4" w:space="0" w:color="auto"/>
              <w:right w:val="single" w:sz="4" w:space="0" w:color="auto"/>
            </w:tcBorders>
            <w:vAlign w:val="center"/>
          </w:tcPr>
          <w:p w14:paraId="4BD5AED4" w14:textId="77777777" w:rsidR="00EB2CE4" w:rsidRPr="00E062F1" w:rsidRDefault="00EB2CE4" w:rsidP="00D96BD1">
            <w:pPr>
              <w:pStyle w:val="TAC"/>
              <w:rPr>
                <w:noProof/>
                <w:lang w:eastAsia="zh-CN"/>
              </w:rPr>
            </w:pPr>
            <w:r w:rsidRPr="00E062F1">
              <w:rPr>
                <w:noProof/>
                <w:lang w:eastAsia="zh-CN"/>
              </w:rPr>
              <w:t>DC_3A_n77A</w:t>
            </w:r>
          </w:p>
          <w:p w14:paraId="5FA0D920" w14:textId="77777777" w:rsidR="00EB2CE4" w:rsidRPr="00E062F1" w:rsidRDefault="00EB2CE4" w:rsidP="00D96BD1">
            <w:pPr>
              <w:pStyle w:val="TAC"/>
              <w:rPr>
                <w:noProof/>
                <w:lang w:eastAsia="zh-CN"/>
              </w:rPr>
            </w:pPr>
            <w:r w:rsidRPr="00E062F1">
              <w:rPr>
                <w:noProof/>
                <w:lang w:eastAsia="zh-CN"/>
              </w:rPr>
              <w:t>DC_3A_n80A_ULSUP-TDM_n77A</w:t>
            </w:r>
          </w:p>
        </w:tc>
      </w:tr>
      <w:tr w:rsidR="00EB2CE4" w:rsidRPr="00E062F1" w14:paraId="6830BD6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53EF97" w14:textId="77777777" w:rsidR="00EB2CE4" w:rsidRPr="00E062F1" w:rsidRDefault="00EB2CE4" w:rsidP="00D96BD1">
            <w:pPr>
              <w:pStyle w:val="TAC"/>
              <w:rPr>
                <w:rFonts w:eastAsia="Malgun Gothic"/>
                <w:lang w:eastAsia="ko-KR"/>
              </w:rPr>
            </w:pPr>
            <w:r w:rsidRPr="00E062F1">
              <w:rPr>
                <w:noProof/>
                <w:lang w:eastAsia="zh-CN"/>
              </w:rPr>
              <w:t>DC_3A_SUL_n77A-n84A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B1B576F" w14:textId="77777777" w:rsidR="00EB2CE4" w:rsidRPr="00E062F1" w:rsidRDefault="00EB2CE4" w:rsidP="00D96BD1">
            <w:pPr>
              <w:pStyle w:val="TAC"/>
              <w:rPr>
                <w:noProof/>
                <w:lang w:eastAsia="zh-CN"/>
              </w:rPr>
            </w:pPr>
            <w:r w:rsidRPr="00E062F1">
              <w:rPr>
                <w:noProof/>
                <w:lang w:eastAsia="zh-CN"/>
              </w:rPr>
              <w:t>DC_3A_n77A</w:t>
            </w:r>
          </w:p>
          <w:p w14:paraId="72F62685" w14:textId="77777777" w:rsidR="00EB2CE4" w:rsidRPr="00E062F1" w:rsidRDefault="00EB2CE4" w:rsidP="00D96BD1">
            <w:pPr>
              <w:pStyle w:val="TAC"/>
              <w:rPr>
                <w:noProof/>
                <w:lang w:eastAsia="ko-KR"/>
              </w:rPr>
            </w:pPr>
            <w:r w:rsidRPr="00E062F1">
              <w:rPr>
                <w:noProof/>
                <w:lang w:eastAsia="zh-CN"/>
              </w:rPr>
              <w:t>DC_3A_n84A</w:t>
            </w:r>
          </w:p>
        </w:tc>
      </w:tr>
      <w:tr w:rsidR="00EB2CE4" w:rsidRPr="00E062F1" w14:paraId="6FBE22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DF8A83" w14:textId="77777777" w:rsidR="00EB2CE4" w:rsidRPr="00E062F1" w:rsidRDefault="00EB2CE4" w:rsidP="00D96BD1">
            <w:pPr>
              <w:pStyle w:val="TAC"/>
              <w:rPr>
                <w:noProof/>
                <w:vertAlign w:val="superscript"/>
                <w:lang w:eastAsia="zh-CN"/>
              </w:rPr>
            </w:pPr>
            <w:r w:rsidRPr="00E062F1">
              <w:t>DC_3A_SUL_n78A-n80A</w:t>
            </w:r>
            <w:r w:rsidRPr="00E062F1">
              <w:rPr>
                <w:noProof/>
                <w:vertAlign w:val="superscript"/>
                <w:lang w:eastAsia="zh-CN"/>
              </w:rPr>
              <w:t>5</w:t>
            </w:r>
          </w:p>
          <w:p w14:paraId="0AD198DD" w14:textId="77777777" w:rsidR="00EB2CE4" w:rsidRPr="00E062F1" w:rsidRDefault="00EB2CE4" w:rsidP="00D96BD1">
            <w:pPr>
              <w:pStyle w:val="TAC"/>
            </w:pPr>
            <w:r w:rsidRPr="00E062F1">
              <w:rPr>
                <w:lang w:eastAsia="ja-JP"/>
              </w:rPr>
              <w:t>DC_3C_SUL_n78A-n80A</w:t>
            </w:r>
          </w:p>
        </w:tc>
        <w:tc>
          <w:tcPr>
            <w:tcW w:w="5861" w:type="dxa"/>
            <w:tcBorders>
              <w:top w:val="single" w:sz="4" w:space="0" w:color="auto"/>
              <w:left w:val="single" w:sz="4" w:space="0" w:color="auto"/>
              <w:bottom w:val="single" w:sz="4" w:space="0" w:color="auto"/>
              <w:right w:val="single" w:sz="4" w:space="0" w:color="auto"/>
            </w:tcBorders>
            <w:vAlign w:val="center"/>
          </w:tcPr>
          <w:p w14:paraId="25E1FE86" w14:textId="77777777" w:rsidR="00EB2CE4" w:rsidRPr="00E062F1" w:rsidRDefault="00EB2CE4" w:rsidP="00D96BD1">
            <w:pPr>
              <w:pStyle w:val="TAC"/>
              <w:rPr>
                <w:lang w:eastAsia="fr-FR"/>
              </w:rPr>
            </w:pPr>
            <w:r w:rsidRPr="00E062F1">
              <w:t>DC_3A_n78A</w:t>
            </w:r>
          </w:p>
          <w:p w14:paraId="69EE22E9" w14:textId="77777777" w:rsidR="00EB2CE4" w:rsidRPr="00E062F1" w:rsidRDefault="00EB2CE4" w:rsidP="00D96BD1">
            <w:pPr>
              <w:pStyle w:val="TAC"/>
            </w:pPr>
            <w:r w:rsidRPr="00E062F1">
              <w:t>DC_3A_n80A_ULSUP-TDM_n78A</w:t>
            </w:r>
          </w:p>
        </w:tc>
      </w:tr>
      <w:tr w:rsidR="00EB2CE4" w:rsidRPr="00E062F1" w14:paraId="3B8A88D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39C5FE" w14:textId="77777777" w:rsidR="00EB2CE4" w:rsidRPr="00E062F1" w:rsidRDefault="00EB2CE4" w:rsidP="00D96BD1">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F6D8AB2" w14:textId="77777777" w:rsidR="00EB2CE4" w:rsidRPr="00E062F1" w:rsidRDefault="00EB2CE4" w:rsidP="00D96BD1">
            <w:pPr>
              <w:pStyle w:val="TAC"/>
              <w:rPr>
                <w:lang w:eastAsia="zh-CN"/>
              </w:rPr>
            </w:pPr>
            <w:r w:rsidRPr="00E062F1">
              <w:rPr>
                <w:lang w:eastAsia="zh-CN"/>
              </w:rPr>
              <w:t>DC_3A_n78A</w:t>
            </w:r>
          </w:p>
          <w:p w14:paraId="286EBE62" w14:textId="77777777" w:rsidR="00EB2CE4" w:rsidRPr="00E062F1" w:rsidRDefault="00EB2CE4" w:rsidP="00D96BD1">
            <w:pPr>
              <w:pStyle w:val="TAC"/>
            </w:pPr>
            <w:r w:rsidRPr="00E062F1">
              <w:rPr>
                <w:lang w:eastAsia="zh-CN"/>
              </w:rPr>
              <w:t>DC_3A_n82A</w:t>
            </w:r>
          </w:p>
        </w:tc>
      </w:tr>
      <w:tr w:rsidR="00EB2CE4" w:rsidRPr="00E062F1" w14:paraId="737FD87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B0BF1A" w14:textId="77777777" w:rsidR="00EB2CE4" w:rsidRPr="00E062F1" w:rsidRDefault="00EB2CE4" w:rsidP="00D96BD1">
            <w:pPr>
              <w:pStyle w:val="TAC"/>
              <w:rPr>
                <w:lang w:eastAsia="fr-FR"/>
              </w:rPr>
            </w:pPr>
            <w:r w:rsidRPr="00E062F1">
              <w:rPr>
                <w:lang w:eastAsia="fi-FI"/>
              </w:rPr>
              <w:t>DC_3A_SUL_n78A-n84A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3A03338" w14:textId="77777777" w:rsidR="00EB2CE4" w:rsidRPr="00E062F1" w:rsidRDefault="00EB2CE4" w:rsidP="00D96BD1">
            <w:pPr>
              <w:pStyle w:val="TAC"/>
              <w:rPr>
                <w:lang w:eastAsia="fi-FI"/>
              </w:rPr>
            </w:pPr>
            <w:r w:rsidRPr="00E062F1">
              <w:rPr>
                <w:lang w:eastAsia="fi-FI"/>
              </w:rPr>
              <w:t>DC_3A_n78A</w:t>
            </w:r>
          </w:p>
          <w:p w14:paraId="23D9BEF7" w14:textId="77777777" w:rsidR="00EB2CE4" w:rsidRPr="00E062F1" w:rsidRDefault="00EB2CE4" w:rsidP="00D96BD1">
            <w:pPr>
              <w:pStyle w:val="TAC"/>
              <w:rPr>
                <w:lang w:eastAsia="zh-CN"/>
              </w:rPr>
            </w:pPr>
            <w:r w:rsidRPr="00E062F1">
              <w:rPr>
                <w:lang w:eastAsia="fi-FI"/>
              </w:rPr>
              <w:t>DC_3A_n84A</w:t>
            </w:r>
          </w:p>
        </w:tc>
      </w:tr>
      <w:tr w:rsidR="00EB2CE4" w:rsidRPr="00E062F1" w14:paraId="531D281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A0BCDB" w14:textId="77777777" w:rsidR="00EB2CE4" w:rsidRPr="00E062F1" w:rsidRDefault="00EB2CE4" w:rsidP="00D96BD1">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5379CCD6" w14:textId="77777777" w:rsidR="00EB2CE4" w:rsidRPr="00E062F1" w:rsidRDefault="00EB2CE4" w:rsidP="00D96BD1">
            <w:pPr>
              <w:pStyle w:val="TAC"/>
              <w:rPr>
                <w:lang w:eastAsia="zh-CN"/>
              </w:rPr>
            </w:pPr>
            <w:r w:rsidRPr="00E062F1">
              <w:rPr>
                <w:lang w:eastAsia="zh-CN"/>
              </w:rPr>
              <w:t>DC_3A_n79A,</w:t>
            </w:r>
          </w:p>
          <w:p w14:paraId="02B41F30" w14:textId="77777777" w:rsidR="00EB2CE4" w:rsidRPr="00E062F1" w:rsidRDefault="00EB2CE4" w:rsidP="00D96BD1">
            <w:pPr>
              <w:pStyle w:val="TAC"/>
              <w:rPr>
                <w:lang w:eastAsia="zh-CN"/>
              </w:rPr>
            </w:pPr>
            <w:r w:rsidRPr="00E062F1">
              <w:rPr>
                <w:lang w:eastAsia="zh-CN"/>
              </w:rPr>
              <w:t>DC_3A_n80A_ULSUP-TDM_n79A</w:t>
            </w:r>
          </w:p>
        </w:tc>
      </w:tr>
      <w:tr w:rsidR="00EB2CE4" w:rsidRPr="00E062F1" w14:paraId="6423B5E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96CD6D" w14:textId="77777777" w:rsidR="00EB2CE4" w:rsidRPr="00E062F1" w:rsidRDefault="00EB2CE4" w:rsidP="00D96BD1">
            <w:pPr>
              <w:pStyle w:val="TAC"/>
              <w:rPr>
                <w:lang w:eastAsia="fr-FR"/>
              </w:rPr>
            </w:pPr>
            <w:r w:rsidRPr="00E062F1">
              <w:rPr>
                <w:lang w:eastAsia="zh-CN"/>
              </w:rPr>
              <w:t>DC_5A-7A_n71A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539062" w14:textId="77777777" w:rsidR="00EB2CE4" w:rsidRPr="00E062F1" w:rsidRDefault="00EB2CE4" w:rsidP="00D96BD1">
            <w:pPr>
              <w:pStyle w:val="TAC"/>
              <w:rPr>
                <w:noProof/>
                <w:kern w:val="2"/>
                <w:lang w:eastAsia="zh-CN"/>
              </w:rPr>
            </w:pPr>
            <w:r w:rsidRPr="00E062F1">
              <w:rPr>
                <w:noProof/>
                <w:kern w:val="2"/>
                <w:lang w:eastAsia="zh-CN"/>
              </w:rPr>
              <w:t>DC_5A_n71A</w:t>
            </w:r>
          </w:p>
          <w:p w14:paraId="24D6EBE0" w14:textId="77777777" w:rsidR="00EB2CE4" w:rsidRPr="00E062F1" w:rsidRDefault="00EB2CE4" w:rsidP="00D96BD1">
            <w:pPr>
              <w:pStyle w:val="TAC"/>
              <w:rPr>
                <w:lang w:eastAsia="zh-CN"/>
              </w:rPr>
            </w:pPr>
            <w:r w:rsidRPr="00E062F1">
              <w:rPr>
                <w:noProof/>
                <w:lang w:eastAsia="zh-CN"/>
              </w:rPr>
              <w:t>DC_7A_n71A</w:t>
            </w:r>
          </w:p>
        </w:tc>
      </w:tr>
      <w:tr w:rsidR="00EB2CE4" w:rsidRPr="00E062F1" w14:paraId="4E04899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674B3" w14:textId="77777777" w:rsidR="00EB2CE4" w:rsidRPr="00E062F1" w:rsidRDefault="00EB2CE4" w:rsidP="00D96BD1">
            <w:pPr>
              <w:pStyle w:val="TAC"/>
            </w:pPr>
            <w:r w:rsidRPr="00E062F1">
              <w:rPr>
                <w:noProof/>
                <w:lang w:eastAsia="zh-CN"/>
              </w:rPr>
              <w:t>DC_5A-7A_n78A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7B7D4B1" w14:textId="77777777" w:rsidR="00EB2CE4" w:rsidRPr="00E062F1" w:rsidRDefault="00EB2CE4" w:rsidP="00D96BD1">
            <w:pPr>
              <w:pStyle w:val="TAC"/>
              <w:rPr>
                <w:noProof/>
                <w:lang w:eastAsia="zh-CN"/>
              </w:rPr>
            </w:pPr>
            <w:r w:rsidRPr="00E062F1">
              <w:rPr>
                <w:noProof/>
                <w:lang w:eastAsia="zh-CN"/>
              </w:rPr>
              <w:t>DC_5A_n78A</w:t>
            </w:r>
          </w:p>
          <w:p w14:paraId="02673FBB" w14:textId="77777777" w:rsidR="00EB2CE4" w:rsidRPr="00E062F1" w:rsidRDefault="00EB2CE4" w:rsidP="00D96BD1">
            <w:pPr>
              <w:pStyle w:val="TAC"/>
              <w:rPr>
                <w:lang w:eastAsia="zh-CN"/>
              </w:rPr>
            </w:pPr>
            <w:r w:rsidRPr="00E062F1">
              <w:rPr>
                <w:noProof/>
                <w:lang w:eastAsia="zh-CN"/>
              </w:rPr>
              <w:t>DC_7A_n78A</w:t>
            </w:r>
          </w:p>
        </w:tc>
      </w:tr>
      <w:tr w:rsidR="00EB2CE4" w:rsidRPr="00E062F1" w14:paraId="0564123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1FBA48" w14:textId="77777777" w:rsidR="00EB2CE4" w:rsidRPr="00E062F1" w:rsidRDefault="00EB2CE4" w:rsidP="00D96BD1">
            <w:pPr>
              <w:pStyle w:val="TAC"/>
              <w:rPr>
                <w:noProof/>
                <w:lang w:eastAsia="zh-CN"/>
              </w:rPr>
            </w:pPr>
            <w:r w:rsidRPr="00E062F1">
              <w:rPr>
                <w:noProof/>
                <w:lang w:eastAsia="zh-CN"/>
              </w:rPr>
              <w:t>DC_5A_n7A-n78A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F3A24C4" w14:textId="77777777" w:rsidR="00EB2CE4" w:rsidRPr="00E062F1" w:rsidRDefault="00EB2CE4" w:rsidP="00D96BD1">
            <w:pPr>
              <w:pStyle w:val="TAC"/>
              <w:rPr>
                <w:noProof/>
                <w:lang w:eastAsia="zh-CN"/>
              </w:rPr>
            </w:pPr>
            <w:r w:rsidRPr="00E062F1">
              <w:rPr>
                <w:noProof/>
                <w:lang w:eastAsia="zh-CN"/>
              </w:rPr>
              <w:t>DC_5A_n7A</w:t>
            </w:r>
          </w:p>
          <w:p w14:paraId="14A1270E"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313ABA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B1C72F1" w14:textId="77777777" w:rsidR="00EB2CE4" w:rsidRPr="00E062F1" w:rsidRDefault="00EB2CE4" w:rsidP="00D96BD1">
            <w:pPr>
              <w:pStyle w:val="TAC"/>
              <w:rPr>
                <w:noProof/>
                <w:lang w:eastAsia="zh-CN"/>
              </w:rPr>
            </w:pPr>
            <w:r w:rsidRPr="00E062F1">
              <w:rPr>
                <w:noProof/>
                <w:lang w:eastAsia="zh-CN"/>
              </w:rPr>
              <w:t>DC_5A_n7(2A)-n78A</w:t>
            </w:r>
          </w:p>
        </w:tc>
        <w:tc>
          <w:tcPr>
            <w:tcW w:w="5861" w:type="dxa"/>
            <w:tcBorders>
              <w:top w:val="single" w:sz="4" w:space="0" w:color="auto"/>
              <w:left w:val="single" w:sz="4" w:space="0" w:color="auto"/>
              <w:bottom w:val="single" w:sz="4" w:space="0" w:color="auto"/>
              <w:right w:val="single" w:sz="4" w:space="0" w:color="auto"/>
            </w:tcBorders>
            <w:vAlign w:val="center"/>
          </w:tcPr>
          <w:p w14:paraId="3D727E03" w14:textId="77777777" w:rsidR="00EB2CE4" w:rsidRPr="00E062F1" w:rsidRDefault="00EB2CE4" w:rsidP="00D96BD1">
            <w:pPr>
              <w:pStyle w:val="TAC"/>
              <w:keepNext w:val="0"/>
              <w:rPr>
                <w:noProof/>
                <w:lang w:eastAsia="zh-CN"/>
              </w:rPr>
            </w:pPr>
            <w:r w:rsidRPr="00E062F1">
              <w:rPr>
                <w:noProof/>
                <w:lang w:eastAsia="zh-CN"/>
              </w:rPr>
              <w:t>DC_5A_n7A</w:t>
            </w:r>
          </w:p>
          <w:p w14:paraId="6C5919AC"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5570C8F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1159E7" w14:textId="77777777" w:rsidR="00EB2CE4" w:rsidRPr="00E062F1" w:rsidRDefault="00EB2CE4" w:rsidP="00D96BD1">
            <w:pPr>
              <w:pStyle w:val="TAC"/>
              <w:rPr>
                <w:noProof/>
                <w:lang w:eastAsia="zh-CN"/>
              </w:rPr>
            </w:pPr>
            <w:r w:rsidRPr="00E062F1">
              <w:rPr>
                <w:noProof/>
                <w:lang w:eastAsia="zh-CN"/>
              </w:rPr>
              <w:t>DC_5A_n7A-n78(2A)</w:t>
            </w:r>
          </w:p>
        </w:tc>
        <w:tc>
          <w:tcPr>
            <w:tcW w:w="5861" w:type="dxa"/>
            <w:tcBorders>
              <w:top w:val="single" w:sz="4" w:space="0" w:color="auto"/>
              <w:left w:val="single" w:sz="4" w:space="0" w:color="auto"/>
              <w:bottom w:val="single" w:sz="4" w:space="0" w:color="auto"/>
              <w:right w:val="single" w:sz="4" w:space="0" w:color="auto"/>
            </w:tcBorders>
            <w:vAlign w:val="center"/>
          </w:tcPr>
          <w:p w14:paraId="75B2BC7F" w14:textId="77777777" w:rsidR="00EB2CE4" w:rsidRPr="00E062F1" w:rsidRDefault="00EB2CE4" w:rsidP="00D96BD1">
            <w:pPr>
              <w:pStyle w:val="TAC"/>
              <w:keepNext w:val="0"/>
              <w:rPr>
                <w:noProof/>
                <w:lang w:eastAsia="zh-CN"/>
              </w:rPr>
            </w:pPr>
            <w:r w:rsidRPr="00E062F1">
              <w:rPr>
                <w:noProof/>
                <w:lang w:eastAsia="zh-CN"/>
              </w:rPr>
              <w:t>DC_5A_n7A</w:t>
            </w:r>
          </w:p>
          <w:p w14:paraId="64F63C36"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1B7A9D0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2DBAF42" w14:textId="77777777" w:rsidR="00EB2CE4" w:rsidRPr="00E062F1" w:rsidRDefault="00EB2CE4" w:rsidP="00D96BD1">
            <w:pPr>
              <w:pStyle w:val="TAC"/>
              <w:rPr>
                <w:noProof/>
                <w:lang w:eastAsia="zh-CN"/>
              </w:rPr>
            </w:pPr>
            <w:r w:rsidRPr="00E062F1">
              <w:rPr>
                <w:noProof/>
                <w:lang w:eastAsia="zh-CN"/>
              </w:rPr>
              <w:t>DC_5A_n7(2A)-n78(2A)</w:t>
            </w:r>
          </w:p>
        </w:tc>
        <w:tc>
          <w:tcPr>
            <w:tcW w:w="5861" w:type="dxa"/>
            <w:tcBorders>
              <w:top w:val="single" w:sz="4" w:space="0" w:color="auto"/>
              <w:left w:val="single" w:sz="4" w:space="0" w:color="auto"/>
              <w:bottom w:val="single" w:sz="4" w:space="0" w:color="auto"/>
              <w:right w:val="single" w:sz="4" w:space="0" w:color="auto"/>
            </w:tcBorders>
            <w:vAlign w:val="center"/>
          </w:tcPr>
          <w:p w14:paraId="20DF61E7" w14:textId="77777777" w:rsidR="00EB2CE4" w:rsidRPr="00E062F1" w:rsidRDefault="00EB2CE4" w:rsidP="00D96BD1">
            <w:pPr>
              <w:pStyle w:val="TAC"/>
              <w:keepNext w:val="0"/>
              <w:rPr>
                <w:noProof/>
                <w:lang w:eastAsia="zh-CN"/>
              </w:rPr>
            </w:pPr>
            <w:r w:rsidRPr="00E062F1">
              <w:rPr>
                <w:noProof/>
                <w:lang w:eastAsia="zh-CN"/>
              </w:rPr>
              <w:t>DC_5A_n7A</w:t>
            </w:r>
          </w:p>
          <w:p w14:paraId="34BB961D" w14:textId="77777777" w:rsidR="00EB2CE4" w:rsidRPr="00E062F1" w:rsidRDefault="00EB2CE4" w:rsidP="00D96BD1">
            <w:pPr>
              <w:pStyle w:val="TAC"/>
              <w:rPr>
                <w:noProof/>
                <w:lang w:eastAsia="zh-CN"/>
              </w:rPr>
            </w:pPr>
            <w:r w:rsidRPr="00E062F1">
              <w:rPr>
                <w:noProof/>
                <w:lang w:eastAsia="zh-CN"/>
              </w:rPr>
              <w:t>DC_5A_n78A</w:t>
            </w:r>
          </w:p>
        </w:tc>
      </w:tr>
      <w:tr w:rsidR="00EB2CE4" w:rsidRPr="00E062F1" w14:paraId="7A5BDFD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E785EA" w14:textId="77777777" w:rsidR="00EB2CE4" w:rsidRPr="00E062F1" w:rsidRDefault="00EB2CE4" w:rsidP="00D96BD1">
            <w:pPr>
              <w:pStyle w:val="TAC"/>
              <w:rPr>
                <w:noProof/>
                <w:lang w:eastAsia="zh-CN"/>
              </w:rPr>
            </w:pPr>
            <w:r w:rsidRPr="00E062F1">
              <w:rPr>
                <w:lang w:eastAsia="fi-FI"/>
              </w:rPr>
              <w:t>DC_5A-7A-7A_n78A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093075" w14:textId="77777777" w:rsidR="00EB2CE4" w:rsidRPr="00E062F1" w:rsidRDefault="00EB2CE4" w:rsidP="00D96BD1">
            <w:pPr>
              <w:pStyle w:val="TAC"/>
              <w:rPr>
                <w:lang w:eastAsia="fi-FI"/>
              </w:rPr>
            </w:pPr>
            <w:r w:rsidRPr="00E062F1">
              <w:rPr>
                <w:lang w:eastAsia="fi-FI"/>
              </w:rPr>
              <w:t>DC_5A_n78A</w:t>
            </w:r>
          </w:p>
          <w:p w14:paraId="4594D929" w14:textId="77777777" w:rsidR="00EB2CE4" w:rsidRPr="00E062F1" w:rsidRDefault="00EB2CE4" w:rsidP="00D96BD1">
            <w:pPr>
              <w:pStyle w:val="TAC"/>
              <w:rPr>
                <w:noProof/>
                <w:lang w:eastAsia="zh-CN"/>
              </w:rPr>
            </w:pPr>
            <w:r w:rsidRPr="00E062F1">
              <w:rPr>
                <w:lang w:eastAsia="fi-FI"/>
              </w:rPr>
              <w:t>DC_7A_n78A</w:t>
            </w:r>
          </w:p>
        </w:tc>
      </w:tr>
      <w:tr w:rsidR="00EB2CE4" w:rsidRPr="00E062F1" w14:paraId="1EC518F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A85005" w14:textId="77777777" w:rsidR="00EB2CE4" w:rsidRPr="00E062F1" w:rsidRDefault="00EB2CE4" w:rsidP="00D96BD1">
            <w:pPr>
              <w:pStyle w:val="TAC"/>
              <w:rPr>
                <w:lang w:eastAsia="fi-FI"/>
              </w:rPr>
            </w:pPr>
            <w:r w:rsidRPr="00E062F1">
              <w:rPr>
                <w:lang w:eastAsia="fi-FI"/>
              </w:rPr>
              <w:t>DC_5A_(n)12AA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11299C6" w14:textId="77777777" w:rsidR="00EB2CE4" w:rsidRPr="00E062F1" w:rsidRDefault="00EB2CE4" w:rsidP="00D96BD1">
            <w:pPr>
              <w:pStyle w:val="TAC"/>
              <w:rPr>
                <w:lang w:eastAsia="fi-FI"/>
              </w:rPr>
            </w:pPr>
            <w:r w:rsidRPr="00E062F1">
              <w:rPr>
                <w:lang w:eastAsia="fi-FI"/>
              </w:rPr>
              <w:t>DC_5A_n12A</w:t>
            </w:r>
          </w:p>
          <w:p w14:paraId="61A1FF1E" w14:textId="77777777" w:rsidR="00EB2CE4" w:rsidRPr="00E062F1" w:rsidRDefault="00EB2CE4" w:rsidP="00D96BD1">
            <w:pPr>
              <w:pStyle w:val="TAC"/>
              <w:rPr>
                <w:lang w:eastAsia="fi-FI"/>
              </w:rPr>
            </w:pPr>
            <w:r w:rsidRPr="00E062F1">
              <w:rPr>
                <w:lang w:eastAsia="fi-FI"/>
              </w:rPr>
              <w:t>DC_(n)12AA</w:t>
            </w:r>
            <w:r w:rsidRPr="00E062F1">
              <w:rPr>
                <w:vertAlign w:val="superscript"/>
                <w:lang w:eastAsia="fi-FI"/>
              </w:rPr>
              <w:t>2</w:t>
            </w:r>
          </w:p>
        </w:tc>
      </w:tr>
      <w:tr w:rsidR="00EB2CE4" w:rsidRPr="00E062F1" w14:paraId="2796F90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5B60E6" w14:textId="77777777" w:rsidR="00EB2CE4" w:rsidRPr="00E062F1" w:rsidRDefault="00EB2CE4" w:rsidP="00D96BD1">
            <w:pPr>
              <w:pStyle w:val="TAC"/>
              <w:rPr>
                <w:noProof/>
                <w:lang w:eastAsia="zh-CN"/>
              </w:rPr>
            </w:pPr>
            <w:r w:rsidRPr="00E062F1">
              <w:rPr>
                <w:noProof/>
                <w:lang w:eastAsia="zh-CN"/>
              </w:rPr>
              <w:t>DC_5A-30A_n66A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EA10EA0" w14:textId="77777777" w:rsidR="00EB2CE4" w:rsidRPr="00E062F1" w:rsidRDefault="00EB2CE4" w:rsidP="00D96BD1">
            <w:pPr>
              <w:pStyle w:val="TAC"/>
              <w:rPr>
                <w:noProof/>
                <w:lang w:eastAsia="zh-CN"/>
              </w:rPr>
            </w:pPr>
            <w:r w:rsidRPr="00E062F1">
              <w:rPr>
                <w:noProof/>
                <w:lang w:eastAsia="zh-CN"/>
              </w:rPr>
              <w:t>DC_5A_n66A</w:t>
            </w:r>
          </w:p>
          <w:p w14:paraId="33BAFD5F" w14:textId="77777777" w:rsidR="00EB2CE4" w:rsidRPr="00E062F1" w:rsidRDefault="00EB2CE4" w:rsidP="00D96BD1">
            <w:pPr>
              <w:pStyle w:val="TAC"/>
              <w:rPr>
                <w:noProof/>
                <w:lang w:eastAsia="zh-CN"/>
              </w:rPr>
            </w:pPr>
            <w:r w:rsidRPr="00E062F1">
              <w:rPr>
                <w:noProof/>
                <w:lang w:eastAsia="zh-CN"/>
              </w:rPr>
              <w:t>DC_30A_n66A</w:t>
            </w:r>
          </w:p>
        </w:tc>
      </w:tr>
      <w:tr w:rsidR="00EB2CE4" w:rsidRPr="00E062F1" w14:paraId="0ED1522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DD7C3B" w14:textId="77777777" w:rsidR="00EB2CE4" w:rsidRPr="00E062F1" w:rsidRDefault="00EB2CE4" w:rsidP="00D96BD1">
            <w:pPr>
              <w:pStyle w:val="TAC"/>
              <w:rPr>
                <w:noProof/>
                <w:lang w:eastAsia="zh-CN"/>
              </w:rPr>
            </w:pPr>
            <w:r w:rsidRPr="00E062F1">
              <w:rPr>
                <w:noProof/>
                <w:kern w:val="2"/>
                <w:lang w:eastAsia="zh-CN"/>
              </w:rPr>
              <w:t>DC_5A-41A_n79A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CF3BDB8" w14:textId="77777777" w:rsidR="00EB2CE4" w:rsidRPr="00E062F1" w:rsidRDefault="00EB2CE4" w:rsidP="00D96BD1">
            <w:pPr>
              <w:pStyle w:val="TAC"/>
              <w:rPr>
                <w:noProof/>
                <w:kern w:val="2"/>
                <w:lang w:eastAsia="zh-CN"/>
              </w:rPr>
            </w:pPr>
            <w:r w:rsidRPr="00E062F1">
              <w:rPr>
                <w:noProof/>
                <w:kern w:val="2"/>
                <w:lang w:eastAsia="zh-CN"/>
              </w:rPr>
              <w:t>DC_5A_n79A</w:t>
            </w:r>
          </w:p>
          <w:p w14:paraId="2DC23754" w14:textId="77777777" w:rsidR="00EB2CE4" w:rsidRPr="00E062F1" w:rsidRDefault="00EB2CE4" w:rsidP="00D96BD1">
            <w:pPr>
              <w:pStyle w:val="TAC"/>
              <w:rPr>
                <w:noProof/>
                <w:lang w:eastAsia="zh-CN"/>
              </w:rPr>
            </w:pPr>
            <w:r w:rsidRPr="00E062F1">
              <w:rPr>
                <w:noProof/>
                <w:lang w:eastAsia="zh-CN"/>
              </w:rPr>
              <w:t>DC_41A_n79A</w:t>
            </w:r>
          </w:p>
        </w:tc>
      </w:tr>
      <w:tr w:rsidR="00EB2CE4" w:rsidRPr="00E062F1" w14:paraId="6943E50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4A7F30" w14:textId="77777777" w:rsidR="00EB2CE4" w:rsidRPr="00E062F1" w:rsidRDefault="00EB2CE4" w:rsidP="00D96BD1">
            <w:pPr>
              <w:pStyle w:val="TAC"/>
              <w:rPr>
                <w:lang w:eastAsia="fi-FI"/>
              </w:rPr>
            </w:pPr>
            <w:r w:rsidRPr="00E062F1">
              <w:rPr>
                <w:lang w:eastAsia="fi-FI"/>
              </w:rPr>
              <w:t>DC_</w:t>
            </w:r>
            <w:r w:rsidRPr="00E062F1">
              <w:rPr>
                <w:lang w:eastAsia="zh-CN"/>
              </w:rPr>
              <w:t>5A</w:t>
            </w:r>
            <w:r w:rsidRPr="00E062F1">
              <w:rPr>
                <w:lang w:eastAsia="fi-FI"/>
              </w:rPr>
              <w:t>-66A_n2A</w:t>
            </w:r>
          </w:p>
          <w:p w14:paraId="37FE0B10" w14:textId="77777777" w:rsidR="00EB2CE4" w:rsidRPr="00E062F1" w:rsidRDefault="00EB2CE4" w:rsidP="00D96BD1">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FB2840" w14:textId="77777777" w:rsidR="00EB2CE4" w:rsidRPr="00E062F1" w:rsidRDefault="00EB2CE4" w:rsidP="00D96BD1">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EB2CE4" w:rsidRPr="00E062F1" w14:paraId="145F324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B55BAF" w14:textId="77777777" w:rsidR="00EB2CE4" w:rsidRPr="00E062F1" w:rsidRDefault="00EB2CE4" w:rsidP="00D96BD1">
            <w:pPr>
              <w:pStyle w:val="TAC"/>
              <w:rPr>
                <w:lang w:eastAsia="zh-CN"/>
              </w:rPr>
            </w:pPr>
            <w:r w:rsidRPr="00E062F1">
              <w:rPr>
                <w:lang w:eastAsia="zh-CN"/>
              </w:rPr>
              <w:t>DC_5A-5A-66A_n2A</w:t>
            </w:r>
          </w:p>
          <w:p w14:paraId="048B403D" w14:textId="77777777" w:rsidR="00EB2CE4" w:rsidRPr="00E062F1" w:rsidRDefault="00EB2CE4" w:rsidP="00D96BD1">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6D2C1AC8" w14:textId="77777777" w:rsidR="00EB2CE4" w:rsidRPr="00E062F1" w:rsidRDefault="00EB2CE4" w:rsidP="00D96BD1">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500C5474" w14:textId="77777777" w:rsidR="00EB2CE4" w:rsidRPr="00E062F1" w:rsidRDefault="00EB2CE4" w:rsidP="00D96BD1">
            <w:pPr>
              <w:pStyle w:val="TAC"/>
              <w:rPr>
                <w:noProof/>
                <w:kern w:val="2"/>
                <w:lang w:eastAsia="zh-CN"/>
              </w:rPr>
            </w:pPr>
            <w:r w:rsidRPr="00E062F1">
              <w:rPr>
                <w:lang w:eastAsia="zh-CN"/>
              </w:rPr>
              <w:t>DC_5A-5A-66A-66A_n2A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410D244" w14:textId="77777777" w:rsidR="00EB2CE4" w:rsidRPr="00E062F1" w:rsidRDefault="00EB2CE4" w:rsidP="00D96BD1">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EB2CE4" w:rsidRPr="00E062F1" w14:paraId="056C4DA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198546" w14:textId="77777777" w:rsidR="00EB2CE4" w:rsidRPr="00E062F1" w:rsidRDefault="00EB2CE4" w:rsidP="00D96BD1">
            <w:pPr>
              <w:pStyle w:val="TAC"/>
              <w:rPr>
                <w:noProof/>
                <w:kern w:val="2"/>
                <w:lang w:eastAsia="zh-CN"/>
              </w:rPr>
            </w:pPr>
            <w:r w:rsidRPr="00E062F1">
              <w:rPr>
                <w:lang w:eastAsia="fi-FI"/>
              </w:rPr>
              <w:t>DC_5A-66A_n5A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51A84FB" w14:textId="77777777" w:rsidR="00EB2CE4" w:rsidRPr="00E062F1" w:rsidRDefault="00EB2CE4" w:rsidP="00D96BD1">
            <w:pPr>
              <w:pStyle w:val="TAC"/>
              <w:rPr>
                <w:noProof/>
                <w:kern w:val="2"/>
                <w:lang w:eastAsia="zh-CN"/>
              </w:rPr>
            </w:pPr>
            <w:r w:rsidRPr="00E062F1">
              <w:rPr>
                <w:lang w:eastAsia="fi-FI"/>
              </w:rPr>
              <w:t>DC_66A_n5A</w:t>
            </w:r>
          </w:p>
        </w:tc>
      </w:tr>
      <w:tr w:rsidR="00EB2CE4" w:rsidRPr="00E062F1" w14:paraId="15FF333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EBC98D" w14:textId="77777777" w:rsidR="00EB2CE4" w:rsidRPr="00E062F1" w:rsidRDefault="00EB2CE4" w:rsidP="00D96BD1">
            <w:pPr>
              <w:pStyle w:val="TAC"/>
              <w:rPr>
                <w:lang w:eastAsia="fi-FI"/>
              </w:rPr>
            </w:pPr>
            <w:r w:rsidRPr="00E062F1">
              <w:rPr>
                <w:lang w:eastAsia="fi-FI"/>
              </w:rPr>
              <w:t>DC_5A-66A</w:t>
            </w:r>
            <w:r w:rsidRPr="00E062F1">
              <w:rPr>
                <w:lang w:eastAsia="zh-CN"/>
              </w:rPr>
              <w:t>-66A</w:t>
            </w:r>
            <w:r w:rsidRPr="00E062F1">
              <w:rPr>
                <w:lang w:eastAsia="fi-FI"/>
              </w:rPr>
              <w:t>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E9FDD72" w14:textId="77777777" w:rsidR="00EB2CE4" w:rsidRPr="00E062F1" w:rsidRDefault="00EB2CE4" w:rsidP="00D96BD1">
            <w:pPr>
              <w:pStyle w:val="TAC"/>
              <w:rPr>
                <w:lang w:eastAsia="fi-FI"/>
              </w:rPr>
            </w:pPr>
            <w:r w:rsidRPr="00E062F1">
              <w:rPr>
                <w:lang w:eastAsia="fi-FI"/>
              </w:rPr>
              <w:t>DC_66A_n5A</w:t>
            </w:r>
          </w:p>
        </w:tc>
      </w:tr>
      <w:tr w:rsidR="00EB2CE4" w:rsidRPr="00E062F1" w14:paraId="34B61F6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5D4FF2" w14:textId="77777777" w:rsidR="00EB2CE4" w:rsidRPr="00E062F1" w:rsidRDefault="00EB2CE4" w:rsidP="00D96BD1">
            <w:pPr>
              <w:pStyle w:val="TAC"/>
              <w:rPr>
                <w:noProof/>
                <w:kern w:val="2"/>
                <w:lang w:eastAsia="zh-CN"/>
              </w:rPr>
            </w:pPr>
            <w:r w:rsidRPr="00E062F1">
              <w:rPr>
                <w:lang w:eastAsia="fi-FI"/>
              </w:rPr>
              <w:t>DC_5A-66A_n66A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8D0FE3B" w14:textId="77777777" w:rsidR="00EB2CE4" w:rsidRPr="00E062F1" w:rsidRDefault="00EB2CE4" w:rsidP="00D96BD1">
            <w:pPr>
              <w:pStyle w:val="TAC"/>
              <w:rPr>
                <w:noProof/>
                <w:kern w:val="2"/>
                <w:lang w:eastAsia="zh-CN"/>
              </w:rPr>
            </w:pPr>
            <w:r w:rsidRPr="00E062F1">
              <w:rPr>
                <w:lang w:eastAsia="fi-FI"/>
              </w:rPr>
              <w:t>DC_5A_n66A</w:t>
            </w:r>
          </w:p>
        </w:tc>
      </w:tr>
      <w:tr w:rsidR="00EB2CE4" w:rsidRPr="00E062F1" w14:paraId="5BE346A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E0C4C8" w14:textId="77777777" w:rsidR="00EB2CE4" w:rsidRPr="00E062F1" w:rsidRDefault="00EB2CE4" w:rsidP="00D96BD1">
            <w:pPr>
              <w:pStyle w:val="TAC"/>
              <w:rPr>
                <w:lang w:eastAsia="fi-FI"/>
              </w:rPr>
            </w:pPr>
            <w:r w:rsidRPr="00E062F1">
              <w:rPr>
                <w:lang w:eastAsia="fi-FI"/>
              </w:rPr>
              <w:t>DC_</w:t>
            </w:r>
            <w:r w:rsidRPr="00E062F1">
              <w:rPr>
                <w:lang w:eastAsia="zh-CN"/>
              </w:rPr>
              <w:t>5A-5A</w:t>
            </w:r>
            <w:r w:rsidRPr="00E062F1">
              <w:rPr>
                <w:lang w:eastAsia="fi-FI"/>
              </w:rPr>
              <w:t>-66A_n66A</w:t>
            </w:r>
          </w:p>
          <w:p w14:paraId="4EEA163B" w14:textId="77777777" w:rsidR="00EB2CE4" w:rsidRPr="00E062F1" w:rsidRDefault="00EB2CE4" w:rsidP="00D96BD1">
            <w:pPr>
              <w:pStyle w:val="TAC"/>
              <w:rPr>
                <w:lang w:eastAsia="fi-FI"/>
              </w:rPr>
            </w:pPr>
            <w:r w:rsidRPr="00E062F1">
              <w:rPr>
                <w:lang w:eastAsia="fi-FI"/>
              </w:rPr>
              <w:t>DC_</w:t>
            </w:r>
            <w:r w:rsidRPr="00E062F1">
              <w:rPr>
                <w:lang w:eastAsia="zh-CN"/>
              </w:rPr>
              <w:t>5B</w:t>
            </w:r>
            <w:r w:rsidRPr="00E062F1">
              <w:rPr>
                <w:lang w:eastAsia="fi-FI"/>
              </w:rPr>
              <w:t>-66A_n66A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63ACA7" w14:textId="77777777" w:rsidR="00EB2CE4" w:rsidRPr="00E062F1" w:rsidRDefault="00EB2CE4" w:rsidP="00D96BD1">
            <w:pPr>
              <w:pStyle w:val="TAC"/>
              <w:rPr>
                <w:lang w:eastAsia="fi-FI"/>
              </w:rPr>
            </w:pPr>
            <w:r w:rsidRPr="00E062F1">
              <w:rPr>
                <w:lang w:eastAsia="fi-FI"/>
              </w:rPr>
              <w:t>DC_</w:t>
            </w:r>
            <w:r w:rsidRPr="00E062F1">
              <w:rPr>
                <w:lang w:eastAsia="zh-CN"/>
              </w:rPr>
              <w:t>5A</w:t>
            </w:r>
            <w:r w:rsidRPr="00E062F1">
              <w:rPr>
                <w:lang w:eastAsia="fi-FI"/>
              </w:rPr>
              <w:t>_n66A</w:t>
            </w:r>
          </w:p>
        </w:tc>
      </w:tr>
      <w:tr w:rsidR="00EB2CE4" w:rsidRPr="00E062F1" w14:paraId="347FC0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195EAA" w14:textId="77777777" w:rsidR="00EB2CE4" w:rsidRPr="00E062F1" w:rsidRDefault="00EB2CE4" w:rsidP="00D96BD1">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1D5160DF" w14:textId="77777777" w:rsidR="00EB2CE4" w:rsidRPr="00E062F1" w:rsidRDefault="00EB2CE4" w:rsidP="00D96BD1">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55FE1EEE" w14:textId="77777777" w:rsidR="00EB2CE4" w:rsidRPr="00E062F1" w:rsidRDefault="00EB2CE4" w:rsidP="00D96BD1">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0F57B16" w14:textId="77777777" w:rsidR="00EB2CE4" w:rsidRPr="00E062F1" w:rsidRDefault="00EB2CE4" w:rsidP="00D96BD1">
            <w:pPr>
              <w:pStyle w:val="TAC"/>
              <w:rPr>
                <w:noProof/>
                <w:lang w:eastAsia="ko-KR"/>
              </w:rPr>
            </w:pPr>
            <w:r w:rsidRPr="00E062F1">
              <w:rPr>
                <w:lang w:eastAsia="fi-FI"/>
              </w:rPr>
              <w:t>DC_</w:t>
            </w:r>
            <w:r w:rsidRPr="00E062F1">
              <w:rPr>
                <w:lang w:eastAsia="zh-CN"/>
              </w:rPr>
              <w:t>5</w:t>
            </w:r>
            <w:r w:rsidRPr="00E062F1">
              <w:rPr>
                <w:lang w:eastAsia="fi-FI"/>
              </w:rPr>
              <w:t>A_n66A</w:t>
            </w:r>
          </w:p>
        </w:tc>
      </w:tr>
      <w:tr w:rsidR="00EB2CE4" w:rsidRPr="00E062F1" w14:paraId="7170755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0F83D7" w14:textId="77777777" w:rsidR="00EB2CE4" w:rsidRPr="00E062F1" w:rsidRDefault="00EB2CE4" w:rsidP="00D96BD1">
            <w:pPr>
              <w:pStyle w:val="TAC"/>
              <w:rPr>
                <w:noProof/>
                <w:lang w:eastAsia="ko-KR"/>
              </w:rPr>
            </w:pPr>
            <w:r w:rsidRPr="00E062F1">
              <w:rPr>
                <w:lang w:eastAsia="ja-JP"/>
              </w:rPr>
              <w:t>DC_5A-66A_n71A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41A487" w14:textId="77777777" w:rsidR="00EB2CE4" w:rsidRPr="00E062F1" w:rsidRDefault="00EB2CE4" w:rsidP="00D96BD1">
            <w:pPr>
              <w:pStyle w:val="TAC"/>
              <w:rPr>
                <w:lang w:eastAsia="ja-JP"/>
              </w:rPr>
            </w:pPr>
            <w:r w:rsidRPr="00E062F1">
              <w:rPr>
                <w:lang w:eastAsia="ja-JP"/>
              </w:rPr>
              <w:t>DC_5A_n71A</w:t>
            </w:r>
          </w:p>
          <w:p w14:paraId="2B518538" w14:textId="77777777" w:rsidR="00EB2CE4" w:rsidRPr="00E062F1" w:rsidRDefault="00EB2CE4" w:rsidP="00D96BD1">
            <w:pPr>
              <w:pStyle w:val="TAC"/>
              <w:rPr>
                <w:noProof/>
                <w:lang w:eastAsia="ko-KR"/>
              </w:rPr>
            </w:pPr>
            <w:r w:rsidRPr="00E062F1">
              <w:rPr>
                <w:lang w:eastAsia="ja-JP"/>
              </w:rPr>
              <w:t>DC_66A_n71A</w:t>
            </w:r>
          </w:p>
        </w:tc>
      </w:tr>
      <w:tr w:rsidR="00EB2CE4" w:rsidRPr="00E062F1" w14:paraId="312D9B6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52335F" w14:textId="77777777" w:rsidR="00EB2CE4" w:rsidRPr="00E062F1" w:rsidRDefault="00EB2CE4" w:rsidP="00D96BD1">
            <w:pPr>
              <w:pStyle w:val="TAC"/>
              <w:rPr>
                <w:kern w:val="2"/>
                <w:szCs w:val="22"/>
                <w:lang w:eastAsia="zh-CN"/>
              </w:rPr>
            </w:pPr>
            <w:r w:rsidRPr="00E062F1">
              <w:rPr>
                <w:kern w:val="2"/>
                <w:szCs w:val="22"/>
                <w:lang w:eastAsia="zh-CN"/>
              </w:rPr>
              <w:t>DC_5A-66A_n78A</w:t>
            </w:r>
          </w:p>
          <w:p w14:paraId="26896FCC" w14:textId="77777777" w:rsidR="00EB2CE4" w:rsidRPr="00E062F1" w:rsidRDefault="00EB2CE4" w:rsidP="00D96BD1">
            <w:pPr>
              <w:pStyle w:val="TAC"/>
              <w:rPr>
                <w:noProof/>
                <w:lang w:eastAsia="ko-KR"/>
              </w:rPr>
            </w:pPr>
            <w:r w:rsidRPr="00E062F1">
              <w:rPr>
                <w:kern w:val="2"/>
                <w:szCs w:val="22"/>
                <w:lang w:eastAsia="zh-CN"/>
              </w:rPr>
              <w:t>DC_5A-66A_n78(2A)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192A601" w14:textId="77777777" w:rsidR="00EB2CE4" w:rsidRPr="00E062F1" w:rsidRDefault="00EB2CE4" w:rsidP="00D96BD1">
            <w:pPr>
              <w:pStyle w:val="TAC"/>
              <w:rPr>
                <w:kern w:val="2"/>
                <w:szCs w:val="22"/>
                <w:lang w:eastAsia="zh-CN"/>
              </w:rPr>
            </w:pPr>
            <w:r w:rsidRPr="00E062F1">
              <w:rPr>
                <w:kern w:val="2"/>
                <w:szCs w:val="22"/>
                <w:lang w:eastAsia="zh-CN"/>
              </w:rPr>
              <w:t>DC_5A_n78A</w:t>
            </w:r>
          </w:p>
          <w:p w14:paraId="71F72404" w14:textId="77777777" w:rsidR="00EB2CE4" w:rsidRPr="00E062F1" w:rsidRDefault="00EB2CE4" w:rsidP="00D96BD1">
            <w:pPr>
              <w:pStyle w:val="TAC"/>
              <w:rPr>
                <w:noProof/>
                <w:lang w:eastAsia="ko-KR"/>
              </w:rPr>
            </w:pPr>
            <w:r w:rsidRPr="00E062F1">
              <w:rPr>
                <w:kern w:val="2"/>
                <w:szCs w:val="22"/>
                <w:lang w:eastAsia="zh-CN"/>
              </w:rPr>
              <w:t>DC_66A_n78A</w:t>
            </w:r>
          </w:p>
        </w:tc>
      </w:tr>
      <w:tr w:rsidR="00EB2CE4" w:rsidRPr="00E062F1" w14:paraId="1E64F65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AE82DF" w14:textId="77777777" w:rsidR="00EB2CE4" w:rsidRPr="00E062F1" w:rsidRDefault="00EB2CE4" w:rsidP="00D96BD1">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ADF8C69" w14:textId="77777777" w:rsidR="00EB2CE4" w:rsidRPr="00E062F1" w:rsidRDefault="00EB2CE4" w:rsidP="00D96BD1">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1D1A8B76" w14:textId="77777777" w:rsidR="00EB2CE4" w:rsidRPr="00E062F1" w:rsidRDefault="00EB2CE4" w:rsidP="00D96BD1">
            <w:pPr>
              <w:pStyle w:val="TAC"/>
              <w:rPr>
                <w:noProof/>
                <w:lang w:eastAsia="ko-KR"/>
              </w:rPr>
            </w:pPr>
            <w:r w:rsidRPr="00E062F1">
              <w:rPr>
                <w:lang w:eastAsia="zh-CN"/>
              </w:rPr>
              <w:t>DC_13A_n2A</w:t>
            </w:r>
          </w:p>
        </w:tc>
      </w:tr>
      <w:tr w:rsidR="00EB2CE4" w:rsidRPr="00E062F1" w14:paraId="5E463E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4A9A6E" w14:textId="77777777" w:rsidR="00EB2CE4" w:rsidRPr="00E062F1" w:rsidRDefault="00EB2CE4" w:rsidP="00D96BD1">
            <w:pPr>
              <w:pStyle w:val="TAC"/>
              <w:rPr>
                <w:lang w:eastAsia="fi-FI"/>
              </w:rPr>
            </w:pPr>
            <w:r w:rsidRPr="00E062F1">
              <w:rPr>
                <w:rFonts w:cs="Arial"/>
                <w:lang w:eastAsia="ja-JP"/>
              </w:rPr>
              <w:t>DC_7A_n1A-n40A</w:t>
            </w:r>
          </w:p>
        </w:tc>
        <w:tc>
          <w:tcPr>
            <w:tcW w:w="5861" w:type="dxa"/>
            <w:tcBorders>
              <w:top w:val="single" w:sz="4" w:space="0" w:color="auto"/>
              <w:left w:val="single" w:sz="4" w:space="0" w:color="auto"/>
              <w:bottom w:val="single" w:sz="4" w:space="0" w:color="auto"/>
              <w:right w:val="single" w:sz="4" w:space="0" w:color="auto"/>
            </w:tcBorders>
            <w:vAlign w:val="center"/>
          </w:tcPr>
          <w:p w14:paraId="2313445B" w14:textId="77777777" w:rsidR="00EB2CE4" w:rsidRPr="00E062F1" w:rsidRDefault="00EB2CE4" w:rsidP="00D96BD1">
            <w:pPr>
              <w:pStyle w:val="TAC"/>
              <w:rPr>
                <w:rFonts w:cs="Arial"/>
                <w:lang w:eastAsia="ja-JP"/>
              </w:rPr>
            </w:pPr>
            <w:r w:rsidRPr="00E062F1">
              <w:rPr>
                <w:rFonts w:cs="Arial"/>
                <w:lang w:eastAsia="ja-JP"/>
              </w:rPr>
              <w:t>DC_7A_n1A</w:t>
            </w:r>
          </w:p>
          <w:p w14:paraId="35321B18" w14:textId="77777777" w:rsidR="00EB2CE4" w:rsidRPr="00E062F1" w:rsidRDefault="00EB2CE4" w:rsidP="00D96BD1">
            <w:pPr>
              <w:pStyle w:val="TAC"/>
              <w:rPr>
                <w:lang w:eastAsia="fi-FI"/>
              </w:rPr>
            </w:pPr>
            <w:r w:rsidRPr="00E062F1">
              <w:rPr>
                <w:rFonts w:cs="Arial"/>
                <w:lang w:eastAsia="ja-JP"/>
              </w:rPr>
              <w:t>DC_7A_n40A</w:t>
            </w:r>
          </w:p>
        </w:tc>
      </w:tr>
      <w:tr w:rsidR="00EB2CE4" w:rsidRPr="00E062F1" w14:paraId="643A5D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E66147" w14:textId="77777777" w:rsidR="00EB2CE4" w:rsidRPr="00E062F1" w:rsidRDefault="00EB2CE4" w:rsidP="00D96BD1">
            <w:pPr>
              <w:pStyle w:val="TAC"/>
              <w:rPr>
                <w:noProof/>
                <w:lang w:eastAsia="ko-KR"/>
              </w:rPr>
            </w:pPr>
            <w:r w:rsidRPr="00E062F1">
              <w:rPr>
                <w:noProof/>
                <w:lang w:eastAsia="ko-KR"/>
              </w:rPr>
              <w:t>DC_7A_n1A-n78A</w:t>
            </w:r>
          </w:p>
          <w:p w14:paraId="6C2EB516" w14:textId="77777777" w:rsidR="00EB2CE4" w:rsidRPr="00E062F1" w:rsidRDefault="00EB2CE4" w:rsidP="00D96BD1">
            <w:pPr>
              <w:pStyle w:val="TAC"/>
              <w:rPr>
                <w:noProof/>
                <w:kern w:val="2"/>
                <w:lang w:eastAsia="zh-CN"/>
              </w:rPr>
            </w:pPr>
            <w:r w:rsidRPr="00E062F1">
              <w:rPr>
                <w:noProof/>
                <w:lang w:eastAsia="ko-KR"/>
              </w:rPr>
              <w:t>DC_7C_n1A-n78A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6E5F418" w14:textId="77777777" w:rsidR="00EB2CE4" w:rsidRPr="00E062F1" w:rsidRDefault="00EB2CE4" w:rsidP="00D96BD1">
            <w:pPr>
              <w:pStyle w:val="TAC"/>
              <w:rPr>
                <w:noProof/>
                <w:lang w:eastAsia="ko-KR"/>
              </w:rPr>
            </w:pPr>
            <w:r w:rsidRPr="00E062F1">
              <w:rPr>
                <w:noProof/>
                <w:lang w:eastAsia="ko-KR"/>
              </w:rPr>
              <w:t>DC_7A_n1A</w:t>
            </w:r>
          </w:p>
          <w:p w14:paraId="4ED21429" w14:textId="77777777" w:rsidR="00EB2CE4" w:rsidRPr="00E062F1" w:rsidRDefault="00EB2CE4" w:rsidP="00D96BD1">
            <w:pPr>
              <w:pStyle w:val="TAC"/>
              <w:rPr>
                <w:noProof/>
                <w:lang w:eastAsia="ko-KR"/>
              </w:rPr>
            </w:pPr>
            <w:r w:rsidRPr="00E062F1">
              <w:rPr>
                <w:noProof/>
                <w:lang w:eastAsia="ko-KR"/>
              </w:rPr>
              <w:t>DC_7A_n78A</w:t>
            </w:r>
          </w:p>
          <w:p w14:paraId="6C5C41C2" w14:textId="77777777" w:rsidR="00EB2CE4" w:rsidRPr="00E062F1" w:rsidRDefault="00EB2CE4" w:rsidP="00D96BD1">
            <w:pPr>
              <w:pStyle w:val="TAC"/>
              <w:rPr>
                <w:noProof/>
                <w:lang w:eastAsia="ko-KR"/>
              </w:rPr>
            </w:pPr>
            <w:r w:rsidRPr="00E062F1">
              <w:rPr>
                <w:noProof/>
                <w:lang w:eastAsia="ko-KR"/>
              </w:rPr>
              <w:t>DC_7C_n1A</w:t>
            </w:r>
          </w:p>
          <w:p w14:paraId="2A5399A7" w14:textId="77777777" w:rsidR="00EB2CE4" w:rsidRPr="00E062F1" w:rsidRDefault="00EB2CE4" w:rsidP="00D96BD1">
            <w:pPr>
              <w:pStyle w:val="TAC"/>
              <w:rPr>
                <w:noProof/>
                <w:kern w:val="2"/>
                <w:lang w:eastAsia="zh-CN"/>
              </w:rPr>
            </w:pPr>
            <w:r w:rsidRPr="00E062F1">
              <w:rPr>
                <w:noProof/>
                <w:lang w:eastAsia="ko-KR"/>
              </w:rPr>
              <w:t>DC_7C_n78A</w:t>
            </w:r>
          </w:p>
        </w:tc>
      </w:tr>
      <w:tr w:rsidR="00EB2CE4" w:rsidRPr="00E062F1" w14:paraId="794D61F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343682" w14:textId="77777777" w:rsidR="00EB2CE4" w:rsidRPr="00E062F1" w:rsidRDefault="00EB2CE4" w:rsidP="00D96BD1">
            <w:pPr>
              <w:pStyle w:val="TAC"/>
              <w:rPr>
                <w:noProof/>
                <w:lang w:eastAsia="ko-KR"/>
              </w:rPr>
            </w:pPr>
            <w:r w:rsidRPr="00E062F1">
              <w:rPr>
                <w:rFonts w:eastAsiaTheme="minorEastAsia"/>
                <w:noProof/>
                <w:lang w:eastAsia="ko-KR"/>
              </w:rPr>
              <w:t>DC_7A-7A_n1A-n78A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41BE847" w14:textId="77777777" w:rsidR="00EB2CE4" w:rsidRPr="00E062F1" w:rsidRDefault="00EB2CE4" w:rsidP="00D96BD1">
            <w:pPr>
              <w:pStyle w:val="TAC"/>
              <w:rPr>
                <w:rFonts w:eastAsiaTheme="minorEastAsia"/>
                <w:noProof/>
                <w:lang w:eastAsia="ko-KR"/>
              </w:rPr>
            </w:pPr>
            <w:r w:rsidRPr="00E062F1">
              <w:rPr>
                <w:rFonts w:eastAsiaTheme="minorEastAsia"/>
                <w:noProof/>
                <w:lang w:eastAsia="ko-KR"/>
              </w:rPr>
              <w:t>DC_7A_n1A</w:t>
            </w:r>
          </w:p>
          <w:p w14:paraId="5DAAB778" w14:textId="77777777" w:rsidR="00EB2CE4" w:rsidRPr="00E062F1" w:rsidRDefault="00EB2CE4" w:rsidP="00D96BD1">
            <w:pPr>
              <w:pStyle w:val="TAC"/>
              <w:rPr>
                <w:noProof/>
                <w:lang w:eastAsia="ko-KR"/>
              </w:rPr>
            </w:pPr>
            <w:r w:rsidRPr="00E062F1">
              <w:rPr>
                <w:rFonts w:eastAsiaTheme="minorEastAsia"/>
                <w:noProof/>
                <w:lang w:eastAsia="ko-KR"/>
              </w:rPr>
              <w:t>DC_7A_n78A</w:t>
            </w:r>
          </w:p>
        </w:tc>
      </w:tr>
      <w:tr w:rsidR="00EB2CE4" w:rsidRPr="00E062F1" w14:paraId="43EE25F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B425BC" w14:textId="77777777" w:rsidR="00EB2CE4" w:rsidRPr="00E062F1" w:rsidRDefault="00EB2CE4" w:rsidP="00D96BD1">
            <w:pPr>
              <w:pStyle w:val="TAC"/>
              <w:rPr>
                <w:noProof/>
                <w:lang w:eastAsia="ko-KR"/>
              </w:rPr>
            </w:pPr>
            <w:r w:rsidRPr="00E062F1">
              <w:rPr>
                <w:noProof/>
                <w:lang w:eastAsia="ko-KR"/>
              </w:rPr>
              <w:t>DC_7A_n3A-n78A</w:t>
            </w:r>
          </w:p>
          <w:p w14:paraId="22187172" w14:textId="77777777" w:rsidR="00EB2CE4" w:rsidRPr="00E062F1" w:rsidRDefault="00EB2CE4" w:rsidP="00D96BD1">
            <w:pPr>
              <w:pStyle w:val="TAC"/>
              <w:rPr>
                <w:noProof/>
                <w:kern w:val="2"/>
                <w:lang w:eastAsia="zh-CN"/>
              </w:rPr>
            </w:pPr>
            <w:r w:rsidRPr="00E062F1">
              <w:rPr>
                <w:noProof/>
                <w:lang w:eastAsia="ko-KR"/>
              </w:rPr>
              <w:t>DC_7C_n3A-n78A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EC4D538" w14:textId="77777777" w:rsidR="00EB2CE4" w:rsidRPr="00E062F1" w:rsidRDefault="00EB2CE4" w:rsidP="00D96BD1">
            <w:pPr>
              <w:pStyle w:val="TAC"/>
              <w:rPr>
                <w:noProof/>
                <w:lang w:eastAsia="ko-KR"/>
              </w:rPr>
            </w:pPr>
            <w:r w:rsidRPr="00E062F1">
              <w:rPr>
                <w:noProof/>
                <w:lang w:eastAsia="ko-KR"/>
              </w:rPr>
              <w:t>DC_7A_n3A</w:t>
            </w:r>
          </w:p>
          <w:p w14:paraId="00347EAB" w14:textId="77777777" w:rsidR="00EB2CE4" w:rsidRPr="00E062F1" w:rsidRDefault="00EB2CE4" w:rsidP="00D96BD1">
            <w:pPr>
              <w:pStyle w:val="TAC"/>
              <w:rPr>
                <w:noProof/>
                <w:lang w:eastAsia="ko-KR"/>
              </w:rPr>
            </w:pPr>
            <w:r w:rsidRPr="00E062F1">
              <w:rPr>
                <w:noProof/>
                <w:lang w:eastAsia="ko-KR"/>
              </w:rPr>
              <w:t>DC_7A_n78A</w:t>
            </w:r>
          </w:p>
          <w:p w14:paraId="78EC17DF" w14:textId="77777777" w:rsidR="00EB2CE4" w:rsidRPr="00E062F1" w:rsidRDefault="00EB2CE4" w:rsidP="00D96BD1">
            <w:pPr>
              <w:pStyle w:val="TAC"/>
              <w:rPr>
                <w:noProof/>
                <w:lang w:eastAsia="ko-KR"/>
              </w:rPr>
            </w:pPr>
            <w:r w:rsidRPr="00E062F1">
              <w:rPr>
                <w:noProof/>
                <w:lang w:eastAsia="ko-KR"/>
              </w:rPr>
              <w:t>DC_7C_n3A</w:t>
            </w:r>
          </w:p>
          <w:p w14:paraId="145CB73C" w14:textId="77777777" w:rsidR="00EB2CE4" w:rsidRPr="00E062F1" w:rsidRDefault="00EB2CE4" w:rsidP="00D96BD1">
            <w:pPr>
              <w:pStyle w:val="TAC"/>
              <w:rPr>
                <w:noProof/>
                <w:kern w:val="2"/>
                <w:lang w:eastAsia="zh-CN"/>
              </w:rPr>
            </w:pPr>
            <w:r w:rsidRPr="00E062F1">
              <w:rPr>
                <w:noProof/>
                <w:lang w:eastAsia="ko-KR"/>
              </w:rPr>
              <w:t>DC_7C_n78A</w:t>
            </w:r>
          </w:p>
        </w:tc>
      </w:tr>
      <w:tr w:rsidR="00EB2CE4" w:rsidRPr="00E062F1" w14:paraId="1247F55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33D5F8" w14:textId="77777777" w:rsidR="00EB2CE4" w:rsidRPr="00E062F1" w:rsidRDefault="00EB2CE4" w:rsidP="00D96BD1">
            <w:pPr>
              <w:pStyle w:val="TAC"/>
              <w:rPr>
                <w:lang w:eastAsia="zh-CN"/>
              </w:rPr>
            </w:pPr>
            <w:r w:rsidRPr="00E062F1">
              <w:rPr>
                <w:lang w:eastAsia="zh-CN"/>
              </w:rPr>
              <w:t>DC_7A_n5A-n78A</w:t>
            </w:r>
          </w:p>
          <w:p w14:paraId="39A43F05" w14:textId="77777777" w:rsidR="00EB2CE4" w:rsidRPr="00E062F1" w:rsidRDefault="00EB2CE4" w:rsidP="00D96BD1">
            <w:pPr>
              <w:pStyle w:val="TAC"/>
              <w:rPr>
                <w:noProof/>
                <w:lang w:eastAsia="ko-KR"/>
              </w:rPr>
            </w:pPr>
            <w:r w:rsidRPr="00E062F1">
              <w:rPr>
                <w:lang w:eastAsia="zh-CN"/>
              </w:rPr>
              <w:t>DC_7C_n5A-n78A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1277EF" w14:textId="77777777" w:rsidR="00EB2CE4" w:rsidRPr="00E062F1" w:rsidRDefault="00EB2CE4" w:rsidP="00D96BD1">
            <w:pPr>
              <w:pStyle w:val="TAC"/>
              <w:rPr>
                <w:lang w:eastAsia="zh-CN"/>
              </w:rPr>
            </w:pPr>
            <w:r w:rsidRPr="00E062F1">
              <w:rPr>
                <w:lang w:eastAsia="zh-CN"/>
              </w:rPr>
              <w:t>DC_7A_n5A</w:t>
            </w:r>
          </w:p>
          <w:p w14:paraId="788FF2D9" w14:textId="77777777" w:rsidR="00EB2CE4" w:rsidRPr="00E062F1" w:rsidRDefault="00EB2CE4" w:rsidP="00D96BD1">
            <w:pPr>
              <w:pStyle w:val="TAC"/>
              <w:rPr>
                <w:lang w:eastAsia="zh-CN"/>
              </w:rPr>
            </w:pPr>
            <w:r w:rsidRPr="00E062F1">
              <w:rPr>
                <w:lang w:eastAsia="zh-CN"/>
              </w:rPr>
              <w:t>DC_7C_n5A</w:t>
            </w:r>
          </w:p>
          <w:p w14:paraId="456465BE" w14:textId="77777777" w:rsidR="00EB2CE4" w:rsidRPr="00E062F1" w:rsidRDefault="00EB2CE4" w:rsidP="00D96BD1">
            <w:pPr>
              <w:pStyle w:val="TAC"/>
              <w:rPr>
                <w:lang w:eastAsia="zh-CN"/>
              </w:rPr>
            </w:pPr>
            <w:r w:rsidRPr="00E062F1">
              <w:rPr>
                <w:lang w:eastAsia="zh-CN"/>
              </w:rPr>
              <w:t>C_7A_n78A</w:t>
            </w:r>
          </w:p>
          <w:p w14:paraId="37A00E0E" w14:textId="77777777" w:rsidR="00EB2CE4" w:rsidRPr="00E062F1" w:rsidRDefault="00EB2CE4" w:rsidP="00D96BD1">
            <w:pPr>
              <w:pStyle w:val="TAC"/>
              <w:rPr>
                <w:noProof/>
                <w:lang w:eastAsia="ko-KR"/>
              </w:rPr>
            </w:pPr>
            <w:r w:rsidRPr="00E062F1">
              <w:rPr>
                <w:lang w:eastAsia="zh-CN"/>
              </w:rPr>
              <w:t>DC_7C_n78A</w:t>
            </w:r>
          </w:p>
        </w:tc>
      </w:tr>
      <w:tr w:rsidR="00EB2CE4" w:rsidRPr="00E062F1" w14:paraId="12DF5FE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9CFF85" w14:textId="77777777" w:rsidR="00EB2CE4" w:rsidRPr="00E062F1" w:rsidRDefault="00EB2CE4" w:rsidP="00D96BD1">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B03927E" w14:textId="77777777" w:rsidR="00EB2CE4" w:rsidRPr="00E062F1" w:rsidRDefault="00EB2CE4" w:rsidP="00D96BD1">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1317CB4F" w14:textId="77777777" w:rsidR="00EB2CE4" w:rsidRPr="00E062F1" w:rsidRDefault="00EB2CE4" w:rsidP="00D96BD1">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EB2CE4" w:rsidRPr="00E062F1" w14:paraId="2B8F105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6E0DD6" w14:textId="77777777" w:rsidR="00EB2CE4" w:rsidRPr="00E062F1" w:rsidRDefault="00EB2CE4" w:rsidP="00D96BD1">
            <w:pPr>
              <w:pStyle w:val="TAC"/>
              <w:rPr>
                <w:lang w:eastAsia="zh-CN"/>
              </w:rPr>
            </w:pPr>
            <w:r w:rsidRPr="00E062F1">
              <w:rPr>
                <w:rFonts w:eastAsia="Malgun Gothic"/>
                <w:szCs w:val="18"/>
                <w:lang w:eastAsia="ko-KR"/>
              </w:rPr>
              <w:t>DC_7A_n7A-n78(2A)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F158F13" w14:textId="77777777" w:rsidR="00EB2CE4" w:rsidRPr="00E062F1" w:rsidRDefault="00EB2CE4" w:rsidP="00D96BD1">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791EBEEA" w14:textId="77777777" w:rsidR="00EB2CE4" w:rsidRPr="00E062F1" w:rsidRDefault="00EB2CE4" w:rsidP="00D96BD1">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EB2CE4" w:rsidRPr="00E062F1" w14:paraId="627676E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71D043" w14:textId="77777777" w:rsidR="00EB2CE4" w:rsidRPr="00E062F1" w:rsidRDefault="00EB2CE4" w:rsidP="00D96BD1">
            <w:pPr>
              <w:pStyle w:val="TAC"/>
              <w:rPr>
                <w:noProof/>
                <w:lang w:eastAsia="ko-KR"/>
              </w:rPr>
            </w:pPr>
            <w:r w:rsidRPr="00E062F1">
              <w:rPr>
                <w:noProof/>
                <w:lang w:eastAsia="ko-KR"/>
              </w:rPr>
              <w:t>DC_7A-8A_n1A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B4F7633" w14:textId="77777777" w:rsidR="00EB2CE4" w:rsidRPr="00E062F1" w:rsidRDefault="00EB2CE4" w:rsidP="00D96BD1">
            <w:pPr>
              <w:pStyle w:val="TAC"/>
              <w:rPr>
                <w:noProof/>
                <w:lang w:eastAsia="ko-KR"/>
              </w:rPr>
            </w:pPr>
            <w:r w:rsidRPr="00E062F1">
              <w:rPr>
                <w:noProof/>
                <w:lang w:eastAsia="ko-KR"/>
              </w:rPr>
              <w:t>DC_7A_n1A, DC_8A_n1A</w:t>
            </w:r>
          </w:p>
        </w:tc>
      </w:tr>
      <w:tr w:rsidR="00EB2CE4" w:rsidRPr="00E062F1" w14:paraId="5A95AA4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BE61C" w14:textId="77777777" w:rsidR="00EB2CE4" w:rsidRPr="00E062F1" w:rsidRDefault="00EB2CE4" w:rsidP="00D96BD1">
            <w:pPr>
              <w:pStyle w:val="TAC"/>
              <w:rPr>
                <w:noProof/>
                <w:lang w:eastAsia="ko-KR"/>
              </w:rPr>
            </w:pPr>
            <w:r w:rsidRPr="00E062F1">
              <w:rPr>
                <w:noProof/>
                <w:lang w:eastAsia="ko-KR"/>
              </w:rPr>
              <w:t>DC_7A-7A-8A_n1A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477C5D8" w14:textId="77777777" w:rsidR="00EB2CE4" w:rsidRPr="00E062F1" w:rsidRDefault="00EB2CE4" w:rsidP="00D96BD1">
            <w:pPr>
              <w:pStyle w:val="TAC"/>
              <w:rPr>
                <w:noProof/>
                <w:lang w:eastAsia="ko-KR"/>
              </w:rPr>
            </w:pPr>
            <w:r w:rsidRPr="00E062F1">
              <w:rPr>
                <w:noProof/>
                <w:lang w:eastAsia="ko-KR"/>
              </w:rPr>
              <w:t>DC_7A_n1A</w:t>
            </w:r>
          </w:p>
          <w:p w14:paraId="41EDCB1B" w14:textId="77777777" w:rsidR="00EB2CE4" w:rsidRPr="00E062F1" w:rsidRDefault="00EB2CE4" w:rsidP="00D96BD1">
            <w:pPr>
              <w:pStyle w:val="TAC"/>
              <w:rPr>
                <w:noProof/>
                <w:lang w:eastAsia="ko-KR"/>
              </w:rPr>
            </w:pPr>
            <w:r w:rsidRPr="00E062F1">
              <w:rPr>
                <w:noProof/>
                <w:lang w:eastAsia="ko-KR"/>
              </w:rPr>
              <w:t>DC_8A_n1A</w:t>
            </w:r>
          </w:p>
        </w:tc>
      </w:tr>
      <w:tr w:rsidR="00EB2CE4" w:rsidRPr="00E062F1" w14:paraId="329D9CE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B1DC47" w14:textId="77777777" w:rsidR="00EB2CE4" w:rsidRPr="00E062F1" w:rsidRDefault="00EB2CE4" w:rsidP="00D96BD1">
            <w:pPr>
              <w:pStyle w:val="TAC"/>
              <w:rPr>
                <w:noProof/>
                <w:lang w:eastAsia="ko-KR"/>
              </w:rPr>
            </w:pPr>
            <w:r w:rsidRPr="00E062F1">
              <w:rPr>
                <w:lang w:eastAsia="ja-JP"/>
              </w:rPr>
              <w:t>DC_7A-8A_n3A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5C6702" w14:textId="77777777" w:rsidR="00EB2CE4" w:rsidRPr="00E062F1" w:rsidRDefault="00EB2CE4" w:rsidP="00D96BD1">
            <w:pPr>
              <w:pStyle w:val="TAC"/>
              <w:rPr>
                <w:lang w:eastAsia="ja-JP"/>
              </w:rPr>
            </w:pPr>
            <w:r w:rsidRPr="00E062F1">
              <w:rPr>
                <w:lang w:eastAsia="fi-FI"/>
              </w:rPr>
              <w:t>DC_7A_</w:t>
            </w:r>
            <w:r w:rsidRPr="00E062F1">
              <w:rPr>
                <w:lang w:eastAsia="ja-JP"/>
              </w:rPr>
              <w:t>n3A</w:t>
            </w:r>
          </w:p>
          <w:p w14:paraId="77E8A20C" w14:textId="77777777" w:rsidR="00EB2CE4" w:rsidRPr="00E062F1" w:rsidRDefault="00EB2CE4" w:rsidP="00D96BD1">
            <w:pPr>
              <w:pStyle w:val="TAC"/>
              <w:rPr>
                <w:noProof/>
                <w:lang w:eastAsia="ko-KR"/>
              </w:rPr>
            </w:pPr>
            <w:r w:rsidRPr="00E062F1">
              <w:rPr>
                <w:lang w:eastAsia="fi-FI"/>
              </w:rPr>
              <w:t>DC_8A_</w:t>
            </w:r>
            <w:r w:rsidRPr="00E062F1">
              <w:rPr>
                <w:lang w:eastAsia="ja-JP"/>
              </w:rPr>
              <w:t>n3A</w:t>
            </w:r>
          </w:p>
        </w:tc>
      </w:tr>
      <w:tr w:rsidR="00EB2CE4" w:rsidRPr="00E062F1" w14:paraId="2A99542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398E4D1" w14:textId="77777777" w:rsidR="00EB2CE4" w:rsidRPr="00E062F1" w:rsidRDefault="00EB2CE4" w:rsidP="00D96BD1">
            <w:pPr>
              <w:pStyle w:val="TAC"/>
              <w:rPr>
                <w:lang w:eastAsia="ja-JP"/>
              </w:rPr>
            </w:pPr>
            <w:r w:rsidRPr="00E062F1">
              <w:rPr>
                <w:rFonts w:cs="Arial"/>
                <w:lang w:eastAsia="ja-JP"/>
              </w:rPr>
              <w:t>DC_7A_n8A-n40A</w:t>
            </w:r>
          </w:p>
        </w:tc>
        <w:tc>
          <w:tcPr>
            <w:tcW w:w="5861" w:type="dxa"/>
            <w:tcBorders>
              <w:top w:val="single" w:sz="4" w:space="0" w:color="auto"/>
              <w:left w:val="single" w:sz="4" w:space="0" w:color="auto"/>
              <w:bottom w:val="single" w:sz="4" w:space="0" w:color="auto"/>
              <w:right w:val="single" w:sz="4" w:space="0" w:color="auto"/>
            </w:tcBorders>
            <w:vAlign w:val="center"/>
          </w:tcPr>
          <w:p w14:paraId="7B8F07C7" w14:textId="77777777" w:rsidR="00EB2CE4" w:rsidRPr="00E062F1" w:rsidRDefault="00EB2CE4" w:rsidP="00D96BD1">
            <w:pPr>
              <w:pStyle w:val="TAC"/>
              <w:rPr>
                <w:rFonts w:cs="Arial"/>
                <w:lang w:eastAsia="ja-JP"/>
              </w:rPr>
            </w:pPr>
            <w:r w:rsidRPr="00E062F1">
              <w:rPr>
                <w:rFonts w:cs="Arial"/>
                <w:lang w:eastAsia="ja-JP"/>
              </w:rPr>
              <w:t>DC_7A_n8A</w:t>
            </w:r>
          </w:p>
          <w:p w14:paraId="392A660A" w14:textId="77777777" w:rsidR="00EB2CE4" w:rsidRPr="00E062F1" w:rsidRDefault="00EB2CE4" w:rsidP="00D96BD1">
            <w:pPr>
              <w:pStyle w:val="TAC"/>
              <w:rPr>
                <w:lang w:eastAsia="fi-FI"/>
              </w:rPr>
            </w:pPr>
            <w:r w:rsidRPr="00E062F1">
              <w:rPr>
                <w:rFonts w:cs="Arial"/>
                <w:lang w:eastAsia="ja-JP"/>
              </w:rPr>
              <w:t>DC_7A_n40A</w:t>
            </w:r>
          </w:p>
        </w:tc>
      </w:tr>
      <w:tr w:rsidR="00EB2CE4" w:rsidRPr="00E062F1" w14:paraId="25D4F4A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3DBFFE"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6FB6815"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EB2CE4" w:rsidRPr="00E062F1" w14:paraId="78609F2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A6A6E"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B91EDE8" w14:textId="77777777" w:rsidR="00EB2CE4" w:rsidRPr="00E062F1" w:rsidRDefault="00EB2CE4" w:rsidP="00D96BD1">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EB2CE4" w:rsidRPr="00E062F1" w14:paraId="3FD6E5B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C61B52" w14:textId="77777777" w:rsidR="00EB2CE4" w:rsidRPr="00E062F1" w:rsidRDefault="00EB2CE4" w:rsidP="00D96BD1">
            <w:pPr>
              <w:pStyle w:val="TAC"/>
              <w:rPr>
                <w:lang w:eastAsia="fi-FI"/>
              </w:rPr>
            </w:pPr>
            <w:r w:rsidRPr="00E062F1">
              <w:rPr>
                <w:lang w:eastAsia="fi-FI"/>
              </w:rPr>
              <w:t>DC_7A-7A-8A_n78A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412DA5A" w14:textId="77777777" w:rsidR="00EB2CE4" w:rsidRPr="00E062F1" w:rsidRDefault="00EB2CE4" w:rsidP="00D96BD1">
            <w:pPr>
              <w:pStyle w:val="TAC"/>
              <w:rPr>
                <w:lang w:eastAsia="fi-FI"/>
              </w:rPr>
            </w:pPr>
            <w:r w:rsidRPr="00E062F1">
              <w:rPr>
                <w:lang w:eastAsia="fi-FI"/>
              </w:rPr>
              <w:t>DC_7A_n78A</w:t>
            </w:r>
          </w:p>
          <w:p w14:paraId="024F8611" w14:textId="77777777" w:rsidR="00EB2CE4" w:rsidRPr="00E062F1" w:rsidRDefault="00EB2CE4" w:rsidP="00D96BD1">
            <w:pPr>
              <w:pStyle w:val="TAC"/>
              <w:rPr>
                <w:lang w:eastAsia="fi-FI"/>
              </w:rPr>
            </w:pPr>
            <w:r w:rsidRPr="00E062F1">
              <w:rPr>
                <w:lang w:eastAsia="fi-FI"/>
              </w:rPr>
              <w:t>DC_8A_n78A</w:t>
            </w:r>
          </w:p>
        </w:tc>
      </w:tr>
      <w:tr w:rsidR="00EB2CE4" w:rsidRPr="00E062F1" w14:paraId="68A2545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373F0D" w14:textId="77777777" w:rsidR="00EB2CE4" w:rsidRPr="00E062F1" w:rsidRDefault="00EB2CE4" w:rsidP="00D96BD1">
            <w:pPr>
              <w:pStyle w:val="TAC"/>
              <w:rPr>
                <w:lang w:eastAsia="fi-FI"/>
              </w:rPr>
            </w:pPr>
            <w:r w:rsidRPr="00E062F1">
              <w:rPr>
                <w:rFonts w:cs="Arial"/>
                <w:lang w:eastAsia="ja-JP"/>
              </w:rPr>
              <w:t>DC_7A_n8A-n78A</w:t>
            </w:r>
          </w:p>
        </w:tc>
        <w:tc>
          <w:tcPr>
            <w:tcW w:w="5861" w:type="dxa"/>
            <w:tcBorders>
              <w:top w:val="single" w:sz="4" w:space="0" w:color="auto"/>
              <w:left w:val="single" w:sz="4" w:space="0" w:color="auto"/>
              <w:bottom w:val="single" w:sz="4" w:space="0" w:color="auto"/>
              <w:right w:val="single" w:sz="4" w:space="0" w:color="auto"/>
            </w:tcBorders>
            <w:vAlign w:val="center"/>
          </w:tcPr>
          <w:p w14:paraId="0C7AAE97" w14:textId="77777777" w:rsidR="00EB2CE4" w:rsidRPr="00E062F1" w:rsidRDefault="00EB2CE4" w:rsidP="00D96BD1">
            <w:pPr>
              <w:pStyle w:val="TAC"/>
              <w:rPr>
                <w:rFonts w:cs="Arial"/>
                <w:lang w:eastAsia="ja-JP"/>
              </w:rPr>
            </w:pPr>
            <w:r w:rsidRPr="00E062F1">
              <w:rPr>
                <w:rFonts w:cs="Arial"/>
                <w:lang w:eastAsia="ja-JP"/>
              </w:rPr>
              <w:t>DC_7A_n8A</w:t>
            </w:r>
          </w:p>
          <w:p w14:paraId="59889AAA" w14:textId="77777777" w:rsidR="00EB2CE4" w:rsidRPr="00E062F1" w:rsidRDefault="00EB2CE4" w:rsidP="00D96BD1">
            <w:pPr>
              <w:pStyle w:val="TAC"/>
              <w:rPr>
                <w:lang w:eastAsia="fi-FI"/>
              </w:rPr>
            </w:pPr>
            <w:r w:rsidRPr="00E062F1">
              <w:rPr>
                <w:rFonts w:cs="Arial"/>
                <w:lang w:eastAsia="ja-JP"/>
              </w:rPr>
              <w:t>DC_7A_n78A</w:t>
            </w:r>
          </w:p>
        </w:tc>
      </w:tr>
      <w:tr w:rsidR="00EB2CE4" w:rsidRPr="00E062F1" w14:paraId="07AD029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8B16C7" w14:textId="77777777" w:rsidR="00EB2CE4" w:rsidRPr="00E062F1" w:rsidRDefault="00EB2CE4" w:rsidP="00D96BD1">
            <w:pPr>
              <w:pStyle w:val="TAC"/>
              <w:rPr>
                <w:lang w:eastAsia="fi-FI"/>
              </w:rPr>
            </w:pPr>
            <w:r w:rsidRPr="00E062F1">
              <w:rPr>
                <w:lang w:eastAsia="fi-FI"/>
              </w:rPr>
              <w:t>DC_7A-13A_n66A</w:t>
            </w:r>
          </w:p>
          <w:p w14:paraId="10F5A377" w14:textId="77777777" w:rsidR="00EB2CE4" w:rsidRPr="00E062F1" w:rsidRDefault="00EB2CE4" w:rsidP="00D96BD1">
            <w:pPr>
              <w:pStyle w:val="TAC"/>
              <w:rPr>
                <w:lang w:eastAsia="fi-FI"/>
              </w:rPr>
            </w:pPr>
            <w:r w:rsidRPr="00E062F1">
              <w:rPr>
                <w:lang w:eastAsia="fi-FI"/>
              </w:rPr>
              <w:t>DC_7A-7A-13A_n66A</w:t>
            </w:r>
          </w:p>
          <w:p w14:paraId="3A8CD789" w14:textId="77777777" w:rsidR="00EB2CE4" w:rsidRPr="00E062F1" w:rsidRDefault="00EB2CE4" w:rsidP="00D96BD1">
            <w:pPr>
              <w:pStyle w:val="TAC"/>
              <w:rPr>
                <w:lang w:eastAsia="fi-FI"/>
              </w:rPr>
            </w:pPr>
            <w:r w:rsidRPr="00E062F1">
              <w:rPr>
                <w:lang w:eastAsia="fi-FI"/>
              </w:rPr>
              <w:t>DC_7C-13A_n66A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8356B4D" w14:textId="77777777" w:rsidR="00EB2CE4" w:rsidRPr="00E062F1" w:rsidRDefault="00EB2CE4" w:rsidP="00D96BD1">
            <w:pPr>
              <w:pStyle w:val="TAC"/>
              <w:rPr>
                <w:lang w:eastAsia="fi-FI"/>
              </w:rPr>
            </w:pPr>
            <w:r w:rsidRPr="00E062F1">
              <w:rPr>
                <w:lang w:eastAsia="fi-FI"/>
              </w:rPr>
              <w:t>DC_7A_n66A</w:t>
            </w:r>
          </w:p>
          <w:p w14:paraId="44623C38" w14:textId="77777777" w:rsidR="00EB2CE4" w:rsidRPr="00E062F1" w:rsidRDefault="00EB2CE4" w:rsidP="00D96BD1">
            <w:pPr>
              <w:pStyle w:val="TAC"/>
              <w:rPr>
                <w:lang w:eastAsia="fi-FI"/>
              </w:rPr>
            </w:pPr>
            <w:r w:rsidRPr="00E062F1">
              <w:rPr>
                <w:lang w:eastAsia="fi-FI"/>
              </w:rPr>
              <w:t>DC_13A_n66A</w:t>
            </w:r>
          </w:p>
        </w:tc>
      </w:tr>
      <w:tr w:rsidR="00EB2CE4" w:rsidRPr="00E062F1" w14:paraId="334026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4A2BD0" w14:textId="77777777" w:rsidR="00EB2CE4" w:rsidRPr="00E062F1" w:rsidRDefault="00EB2CE4" w:rsidP="00D96BD1">
            <w:pPr>
              <w:pStyle w:val="TAC"/>
              <w:rPr>
                <w:lang w:eastAsia="ja-JP"/>
              </w:rPr>
            </w:pPr>
            <w:r w:rsidRPr="00E062F1">
              <w:rPr>
                <w:lang w:eastAsia="ja-JP"/>
              </w:rPr>
              <w:t>DC_7A-20A_n1A</w:t>
            </w:r>
          </w:p>
          <w:p w14:paraId="1F7F77D2" w14:textId="77777777" w:rsidR="00EB2CE4" w:rsidRPr="00E062F1" w:rsidRDefault="00EB2CE4" w:rsidP="00D96BD1">
            <w:pPr>
              <w:pStyle w:val="TAC"/>
              <w:rPr>
                <w:lang w:eastAsia="fi-FI"/>
              </w:rPr>
            </w:pPr>
            <w:r w:rsidRPr="00E062F1">
              <w:rPr>
                <w:lang w:eastAsia="ja-JP"/>
              </w:rPr>
              <w:t>DC_7C-20A_n1A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8248209" w14:textId="77777777" w:rsidR="00EB2CE4" w:rsidRPr="00E062F1" w:rsidRDefault="00EB2CE4" w:rsidP="00D96BD1">
            <w:pPr>
              <w:pStyle w:val="TAC"/>
              <w:rPr>
                <w:lang w:eastAsia="ja-JP"/>
              </w:rPr>
            </w:pPr>
            <w:r w:rsidRPr="00E062F1">
              <w:rPr>
                <w:lang w:eastAsia="fi-FI"/>
              </w:rPr>
              <w:t>DC_7A_</w:t>
            </w:r>
            <w:r w:rsidRPr="00E062F1">
              <w:rPr>
                <w:lang w:eastAsia="ja-JP"/>
              </w:rPr>
              <w:t>n1A</w:t>
            </w:r>
          </w:p>
          <w:p w14:paraId="2B9D8FCD" w14:textId="77777777" w:rsidR="00EB2CE4" w:rsidRPr="00E062F1" w:rsidRDefault="00EB2CE4" w:rsidP="00D96BD1">
            <w:pPr>
              <w:pStyle w:val="TAC"/>
              <w:rPr>
                <w:lang w:eastAsia="ja-JP"/>
              </w:rPr>
            </w:pPr>
            <w:r w:rsidRPr="00E062F1">
              <w:rPr>
                <w:lang w:eastAsia="ja-JP"/>
              </w:rPr>
              <w:t>DC_7C_n1A</w:t>
            </w:r>
          </w:p>
          <w:p w14:paraId="56A2811D" w14:textId="77777777" w:rsidR="00EB2CE4" w:rsidRPr="00E062F1" w:rsidRDefault="00EB2CE4" w:rsidP="00D96BD1">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EB2CE4" w:rsidRPr="00E062F1" w14:paraId="28FAF94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241ECF" w14:textId="77777777" w:rsidR="00EB2CE4" w:rsidRPr="00E062F1" w:rsidRDefault="00EB2CE4" w:rsidP="00D96BD1">
            <w:pPr>
              <w:pStyle w:val="TAC"/>
              <w:rPr>
                <w:lang w:eastAsia="ja-JP"/>
              </w:rPr>
            </w:pPr>
            <w:r w:rsidRPr="00E062F1">
              <w:rPr>
                <w:lang w:eastAsia="ja-JP"/>
              </w:rPr>
              <w:t>DC_7A-20A_n3A</w:t>
            </w:r>
          </w:p>
          <w:p w14:paraId="67BECACE" w14:textId="77777777" w:rsidR="00EB2CE4" w:rsidRPr="00E062F1" w:rsidRDefault="00EB2CE4" w:rsidP="00D96BD1">
            <w:pPr>
              <w:pStyle w:val="TAC"/>
              <w:rPr>
                <w:lang w:eastAsia="fi-FI"/>
              </w:rPr>
            </w:pPr>
            <w:r w:rsidRPr="00E062F1">
              <w:rPr>
                <w:lang w:eastAsia="ja-JP"/>
              </w:rPr>
              <w:t>DC_7C-20A_n3A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D773859" w14:textId="77777777" w:rsidR="00EB2CE4" w:rsidRPr="00E062F1" w:rsidRDefault="00EB2CE4" w:rsidP="00D96BD1">
            <w:pPr>
              <w:pStyle w:val="TAC"/>
              <w:rPr>
                <w:lang w:eastAsia="fi-FI"/>
              </w:rPr>
            </w:pPr>
            <w:r w:rsidRPr="00E062F1">
              <w:rPr>
                <w:lang w:eastAsia="fi-FI"/>
              </w:rPr>
              <w:t>DC_7A_n3A</w:t>
            </w:r>
          </w:p>
          <w:p w14:paraId="01B97D50" w14:textId="77777777" w:rsidR="00EB2CE4" w:rsidRPr="00E062F1" w:rsidRDefault="00EB2CE4" w:rsidP="00D96BD1">
            <w:pPr>
              <w:pStyle w:val="TAC"/>
              <w:rPr>
                <w:lang w:eastAsia="fi-FI"/>
              </w:rPr>
            </w:pPr>
            <w:r w:rsidRPr="00E062F1">
              <w:rPr>
                <w:lang w:eastAsia="fi-FI"/>
              </w:rPr>
              <w:t>DC_7C_n3A</w:t>
            </w:r>
          </w:p>
          <w:p w14:paraId="44090469" w14:textId="77777777" w:rsidR="00EB2CE4" w:rsidRPr="00E062F1" w:rsidRDefault="00EB2CE4" w:rsidP="00D96BD1">
            <w:pPr>
              <w:pStyle w:val="TAC"/>
              <w:rPr>
                <w:lang w:eastAsia="fi-FI"/>
              </w:rPr>
            </w:pPr>
            <w:r w:rsidRPr="00E062F1">
              <w:rPr>
                <w:lang w:eastAsia="fi-FI"/>
              </w:rPr>
              <w:t>DC_20A_n3A</w:t>
            </w:r>
          </w:p>
        </w:tc>
      </w:tr>
      <w:tr w:rsidR="00EB2CE4" w:rsidRPr="00E062F1" w14:paraId="22346C6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39EE10" w14:textId="77777777" w:rsidR="00EB2CE4" w:rsidRPr="00E062F1" w:rsidRDefault="00EB2CE4" w:rsidP="00D96BD1">
            <w:pPr>
              <w:pStyle w:val="TAC"/>
              <w:rPr>
                <w:lang w:eastAsia="ja-JP"/>
              </w:rPr>
            </w:pPr>
            <w:r w:rsidRPr="00E062F1">
              <w:rPr>
                <w:lang w:eastAsia="ja-JP"/>
              </w:rPr>
              <w:t>DC_7A-20A_n8A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6EAA6A" w14:textId="77777777" w:rsidR="00EB2CE4" w:rsidRPr="00E062F1" w:rsidRDefault="00EB2CE4" w:rsidP="00D96BD1">
            <w:pPr>
              <w:pStyle w:val="TAC"/>
              <w:rPr>
                <w:lang w:eastAsia="ja-JP"/>
              </w:rPr>
            </w:pPr>
            <w:r w:rsidRPr="00E062F1">
              <w:rPr>
                <w:lang w:eastAsia="fi-FI"/>
              </w:rPr>
              <w:t>DC_7A_</w:t>
            </w:r>
            <w:r w:rsidRPr="00E062F1">
              <w:rPr>
                <w:lang w:eastAsia="ja-JP"/>
              </w:rPr>
              <w:t>n8A</w:t>
            </w:r>
          </w:p>
          <w:p w14:paraId="2C8C6CBD" w14:textId="77777777" w:rsidR="00EB2CE4" w:rsidRPr="00E062F1" w:rsidRDefault="00EB2CE4" w:rsidP="00D96BD1">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EB2CE4" w:rsidRPr="00E062F1" w14:paraId="4BD4DE6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2F4172" w14:textId="77777777" w:rsidR="00EB2CE4" w:rsidRPr="00E062F1" w:rsidRDefault="00EB2CE4" w:rsidP="00D96BD1">
            <w:pPr>
              <w:pStyle w:val="TAC"/>
              <w:rPr>
                <w:noProof/>
                <w:lang w:eastAsia="zh-CN"/>
              </w:rPr>
            </w:pPr>
            <w:r w:rsidRPr="00E062F1">
              <w:rPr>
                <w:noProof/>
                <w:lang w:eastAsia="zh-CN"/>
              </w:rPr>
              <w:t>DC_7A-20A_n28A</w:t>
            </w:r>
            <w:r w:rsidRPr="00E062F1">
              <w:rPr>
                <w:noProof/>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EE9BB0" w14:textId="77777777" w:rsidR="00EB2CE4" w:rsidRPr="00E062F1" w:rsidRDefault="00EB2CE4" w:rsidP="00D96BD1">
            <w:pPr>
              <w:pStyle w:val="TAC"/>
              <w:rPr>
                <w:noProof/>
                <w:lang w:eastAsia="zh-CN"/>
              </w:rPr>
            </w:pPr>
            <w:r w:rsidRPr="00E062F1">
              <w:rPr>
                <w:noProof/>
                <w:lang w:eastAsia="zh-CN"/>
              </w:rPr>
              <w:t>DC_7A_n28A</w:t>
            </w:r>
          </w:p>
          <w:p w14:paraId="3FD790A5" w14:textId="77777777" w:rsidR="00EB2CE4" w:rsidRPr="00E062F1" w:rsidRDefault="00EB2CE4" w:rsidP="00D96BD1">
            <w:pPr>
              <w:pStyle w:val="TAC"/>
              <w:rPr>
                <w:noProof/>
                <w:lang w:eastAsia="zh-CN"/>
              </w:rPr>
            </w:pPr>
            <w:r w:rsidRPr="00E062F1">
              <w:rPr>
                <w:noProof/>
                <w:lang w:eastAsia="zh-CN"/>
              </w:rPr>
              <w:t>DC_20A_n28A</w:t>
            </w:r>
          </w:p>
        </w:tc>
      </w:tr>
      <w:tr w:rsidR="00EB2CE4" w:rsidRPr="00E062F1" w14:paraId="708B2A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644AA4" w14:textId="77777777" w:rsidR="00EB2CE4" w:rsidRPr="00E062F1" w:rsidRDefault="00EB2CE4" w:rsidP="00D96BD1">
            <w:pPr>
              <w:pStyle w:val="TAC"/>
              <w:rPr>
                <w:noProof/>
                <w:lang w:eastAsia="zh-CN"/>
              </w:rPr>
            </w:pPr>
            <w:r w:rsidRPr="00E062F1">
              <w:rPr>
                <w:noProof/>
                <w:lang w:eastAsia="zh-CN"/>
              </w:rPr>
              <w:t>DC_7A-20A_n78A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29044C7" w14:textId="77777777" w:rsidR="00EB2CE4" w:rsidRPr="00E062F1" w:rsidRDefault="00EB2CE4" w:rsidP="00D96BD1">
            <w:pPr>
              <w:pStyle w:val="TAC"/>
              <w:rPr>
                <w:noProof/>
                <w:lang w:eastAsia="zh-CN"/>
              </w:rPr>
            </w:pPr>
            <w:r w:rsidRPr="00E062F1">
              <w:rPr>
                <w:noProof/>
                <w:lang w:eastAsia="zh-CN"/>
              </w:rPr>
              <w:t>DC_7A_n78A</w:t>
            </w:r>
          </w:p>
          <w:p w14:paraId="53AB5FE8" w14:textId="77777777" w:rsidR="00EB2CE4" w:rsidRPr="00E062F1" w:rsidRDefault="00EB2CE4" w:rsidP="00D96BD1">
            <w:pPr>
              <w:pStyle w:val="TAC"/>
              <w:rPr>
                <w:noProof/>
                <w:lang w:eastAsia="zh-CN"/>
              </w:rPr>
            </w:pPr>
            <w:r w:rsidRPr="00E062F1">
              <w:rPr>
                <w:noProof/>
                <w:lang w:eastAsia="zh-CN"/>
              </w:rPr>
              <w:t>DC_20A_n78A</w:t>
            </w:r>
          </w:p>
        </w:tc>
      </w:tr>
      <w:tr w:rsidR="00EB2CE4" w:rsidRPr="00E062F1" w14:paraId="48BC362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E6E3E6" w14:textId="77777777" w:rsidR="00EB2CE4" w:rsidRPr="00E062F1" w:rsidRDefault="00EB2CE4" w:rsidP="00D96BD1">
            <w:pPr>
              <w:pStyle w:val="TAC"/>
              <w:rPr>
                <w:lang w:eastAsia="ja-JP"/>
              </w:rPr>
            </w:pPr>
            <w:r w:rsidRPr="00E062F1">
              <w:rPr>
                <w:lang w:eastAsia="ja-JP"/>
              </w:rPr>
              <w:t xml:space="preserve">DC_7A-28A_n3A </w:t>
            </w:r>
          </w:p>
          <w:p w14:paraId="25C1BBCF" w14:textId="77777777" w:rsidR="00EB2CE4" w:rsidRPr="00E062F1" w:rsidRDefault="00EB2CE4" w:rsidP="00D96BD1">
            <w:pPr>
              <w:pStyle w:val="TAC"/>
              <w:rPr>
                <w:noProof/>
                <w:lang w:eastAsia="zh-CN"/>
              </w:rPr>
            </w:pPr>
            <w:r w:rsidRPr="00E062F1">
              <w:rPr>
                <w:lang w:eastAsia="ja-JP"/>
              </w:rPr>
              <w:t>DC_7C-28A_n3A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44EB218" w14:textId="77777777" w:rsidR="00EB2CE4" w:rsidRPr="00E062F1" w:rsidRDefault="00EB2CE4" w:rsidP="00D96BD1">
            <w:pPr>
              <w:pStyle w:val="TAC"/>
              <w:rPr>
                <w:lang w:eastAsia="ja-JP"/>
              </w:rPr>
            </w:pPr>
            <w:r w:rsidRPr="00E062F1">
              <w:rPr>
                <w:lang w:eastAsia="ja-JP"/>
              </w:rPr>
              <w:t>DC_7A_n3A</w:t>
            </w:r>
          </w:p>
          <w:p w14:paraId="2A12F78B" w14:textId="77777777" w:rsidR="00EB2CE4" w:rsidRPr="00E062F1" w:rsidRDefault="00EB2CE4" w:rsidP="00D96BD1">
            <w:pPr>
              <w:pStyle w:val="TAC"/>
              <w:rPr>
                <w:lang w:eastAsia="ja-JP"/>
              </w:rPr>
            </w:pPr>
            <w:r w:rsidRPr="00E062F1">
              <w:rPr>
                <w:lang w:eastAsia="ja-JP"/>
              </w:rPr>
              <w:t>DC_7C_n3A</w:t>
            </w:r>
          </w:p>
          <w:p w14:paraId="34AF6B82" w14:textId="77777777" w:rsidR="00EB2CE4" w:rsidRPr="00E062F1" w:rsidRDefault="00EB2CE4" w:rsidP="00D96BD1">
            <w:pPr>
              <w:pStyle w:val="TAC"/>
              <w:rPr>
                <w:noProof/>
                <w:lang w:eastAsia="zh-CN"/>
              </w:rPr>
            </w:pPr>
            <w:r w:rsidRPr="00E062F1">
              <w:rPr>
                <w:lang w:eastAsia="ja-JP"/>
              </w:rPr>
              <w:t>DC_28A_n3A</w:t>
            </w:r>
          </w:p>
        </w:tc>
      </w:tr>
      <w:tr w:rsidR="00EB2CE4" w:rsidRPr="00E062F1" w14:paraId="42E8426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76BE39" w14:textId="77777777" w:rsidR="00EB2CE4" w:rsidRPr="00E062F1" w:rsidRDefault="00EB2CE4" w:rsidP="00D96BD1">
            <w:pPr>
              <w:pStyle w:val="TAC"/>
              <w:rPr>
                <w:lang w:eastAsia="ja-JP"/>
              </w:rPr>
            </w:pPr>
            <w:r w:rsidRPr="00E062F1">
              <w:rPr>
                <w:lang w:eastAsia="fi-FI"/>
              </w:rPr>
              <w:t>DC_7A-28A_n5A</w:t>
            </w:r>
            <w:r w:rsidRPr="00E062F1">
              <w:rPr>
                <w:vertAlign w:val="superscript"/>
                <w:lang w:eastAsia="zh-CN"/>
              </w:rPr>
              <w:t>6</w:t>
            </w:r>
          </w:p>
          <w:p w14:paraId="216C902A" w14:textId="77777777" w:rsidR="00EB2CE4" w:rsidRPr="00E062F1" w:rsidRDefault="00EB2CE4" w:rsidP="00D96BD1">
            <w:pPr>
              <w:pStyle w:val="TAC"/>
              <w:rPr>
                <w:noProof/>
                <w:lang w:eastAsia="zh-CN"/>
              </w:rPr>
            </w:pPr>
            <w:r w:rsidRPr="00E062F1">
              <w:rPr>
                <w:lang w:eastAsia="fi-FI"/>
              </w:rPr>
              <w:t>DC_7C-28A_n5A</w:t>
            </w:r>
            <w:r w:rsidRPr="00E062F1">
              <w:rPr>
                <w:vertAlign w:val="superscript"/>
                <w:lang w:eastAsia="zh-CN"/>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E34DAF" w14:textId="77777777" w:rsidR="00EB2CE4" w:rsidRPr="00E062F1" w:rsidRDefault="00EB2CE4" w:rsidP="00D96BD1">
            <w:pPr>
              <w:pStyle w:val="TAC"/>
              <w:rPr>
                <w:lang w:eastAsia="fi-FI"/>
              </w:rPr>
            </w:pPr>
            <w:r w:rsidRPr="00E062F1">
              <w:rPr>
                <w:lang w:eastAsia="fi-FI"/>
              </w:rPr>
              <w:t>DC_7A_n5A</w:t>
            </w:r>
          </w:p>
          <w:p w14:paraId="172815C8" w14:textId="77777777" w:rsidR="00EB2CE4" w:rsidRPr="00E062F1" w:rsidRDefault="00EB2CE4" w:rsidP="00D96BD1">
            <w:pPr>
              <w:pStyle w:val="TAC"/>
              <w:rPr>
                <w:lang w:eastAsia="fi-FI"/>
              </w:rPr>
            </w:pPr>
            <w:r w:rsidRPr="00E062F1">
              <w:rPr>
                <w:lang w:eastAsia="fi-FI"/>
              </w:rPr>
              <w:t>DC_7C_n5A</w:t>
            </w:r>
          </w:p>
          <w:p w14:paraId="77D86003" w14:textId="77777777" w:rsidR="00EB2CE4" w:rsidRPr="00E062F1" w:rsidRDefault="00EB2CE4" w:rsidP="00D96BD1">
            <w:pPr>
              <w:pStyle w:val="TAC"/>
              <w:rPr>
                <w:noProof/>
                <w:lang w:eastAsia="zh-CN"/>
              </w:rPr>
            </w:pPr>
            <w:r w:rsidRPr="00E062F1">
              <w:rPr>
                <w:lang w:eastAsia="fi-FI"/>
              </w:rPr>
              <w:t>DC_28A_n5A</w:t>
            </w:r>
          </w:p>
        </w:tc>
      </w:tr>
      <w:tr w:rsidR="00EB2CE4" w:rsidRPr="00E062F1" w14:paraId="039ED25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49732A" w14:textId="77777777" w:rsidR="00EB2CE4" w:rsidRPr="00E062F1" w:rsidRDefault="00EB2CE4" w:rsidP="00D96BD1">
            <w:pPr>
              <w:pStyle w:val="TAC"/>
              <w:rPr>
                <w:lang w:eastAsia="fi-FI"/>
              </w:rPr>
            </w:pPr>
            <w:r w:rsidRPr="00E062F1">
              <w:rPr>
                <w:lang w:eastAsia="ja-JP"/>
              </w:rPr>
              <w:t>DC_7A-28A_n7A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D4001B" w14:textId="77777777" w:rsidR="00EB2CE4" w:rsidRPr="00E062F1" w:rsidRDefault="00EB2CE4" w:rsidP="00D96BD1">
            <w:pPr>
              <w:pStyle w:val="TAC"/>
              <w:rPr>
                <w:lang w:eastAsia="fi-FI"/>
              </w:rPr>
            </w:pPr>
            <w:r w:rsidRPr="00E062F1">
              <w:rPr>
                <w:lang w:eastAsia="fi-FI"/>
              </w:rPr>
              <w:t>DC_7A_n7A</w:t>
            </w:r>
            <w:r w:rsidRPr="00E062F1">
              <w:rPr>
                <w:vertAlign w:val="superscript"/>
                <w:lang w:eastAsia="fi-FI"/>
              </w:rPr>
              <w:t>2</w:t>
            </w:r>
          </w:p>
          <w:p w14:paraId="4714CA39" w14:textId="77777777" w:rsidR="00EB2CE4" w:rsidRPr="00E062F1" w:rsidRDefault="00EB2CE4" w:rsidP="00D96BD1">
            <w:pPr>
              <w:pStyle w:val="TAC"/>
              <w:rPr>
                <w:lang w:eastAsia="fi-FI"/>
              </w:rPr>
            </w:pPr>
            <w:r w:rsidRPr="00E062F1">
              <w:rPr>
                <w:lang w:eastAsia="fi-FI"/>
              </w:rPr>
              <w:t>DC_28A_n7A</w:t>
            </w:r>
          </w:p>
        </w:tc>
      </w:tr>
      <w:tr w:rsidR="00EB2CE4" w:rsidRPr="00E062F1" w14:paraId="3F008FA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F70639" w14:textId="77777777" w:rsidR="00EB2CE4" w:rsidRPr="00E062F1" w:rsidRDefault="00EB2CE4" w:rsidP="00D96BD1">
            <w:pPr>
              <w:pStyle w:val="TAC"/>
              <w:rPr>
                <w:lang w:eastAsia="ja-JP"/>
              </w:rPr>
            </w:pPr>
            <w:r w:rsidRPr="00E062F1">
              <w:rPr>
                <w:lang w:eastAsia="ja-JP"/>
              </w:rPr>
              <w:t>DC_7A_n28A-n40A</w:t>
            </w:r>
          </w:p>
        </w:tc>
        <w:tc>
          <w:tcPr>
            <w:tcW w:w="5861" w:type="dxa"/>
            <w:tcBorders>
              <w:top w:val="single" w:sz="4" w:space="0" w:color="auto"/>
              <w:left w:val="single" w:sz="4" w:space="0" w:color="auto"/>
              <w:bottom w:val="single" w:sz="4" w:space="0" w:color="auto"/>
              <w:right w:val="single" w:sz="4" w:space="0" w:color="auto"/>
            </w:tcBorders>
            <w:vAlign w:val="center"/>
          </w:tcPr>
          <w:p w14:paraId="65B6BDA1" w14:textId="77777777" w:rsidR="00EB2CE4" w:rsidRPr="00E062F1" w:rsidRDefault="00EB2CE4" w:rsidP="00D96BD1">
            <w:pPr>
              <w:pStyle w:val="TAC"/>
              <w:rPr>
                <w:lang w:eastAsia="ja-JP"/>
              </w:rPr>
            </w:pPr>
            <w:r w:rsidRPr="00E062F1">
              <w:rPr>
                <w:lang w:eastAsia="ja-JP"/>
              </w:rPr>
              <w:t>DC_7A_n28A</w:t>
            </w:r>
          </w:p>
          <w:p w14:paraId="2E95AC52" w14:textId="77777777" w:rsidR="00EB2CE4" w:rsidRPr="00E062F1" w:rsidRDefault="00EB2CE4" w:rsidP="00D96BD1">
            <w:pPr>
              <w:pStyle w:val="TAC"/>
              <w:rPr>
                <w:bCs/>
                <w:lang w:eastAsia="fi-FI"/>
              </w:rPr>
            </w:pPr>
            <w:r w:rsidRPr="00E062F1">
              <w:rPr>
                <w:bCs/>
                <w:lang w:eastAsia="ja-JP"/>
              </w:rPr>
              <w:t>DC_7A_n40A</w:t>
            </w:r>
          </w:p>
        </w:tc>
      </w:tr>
      <w:tr w:rsidR="00EB2CE4" w:rsidRPr="00E062F1" w14:paraId="28DD368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9470B6" w14:textId="77777777" w:rsidR="00EB2CE4" w:rsidRPr="00E062F1" w:rsidRDefault="00EB2CE4" w:rsidP="00D96BD1">
            <w:pPr>
              <w:pStyle w:val="TAC"/>
              <w:rPr>
                <w:lang w:eastAsia="ja-JP"/>
              </w:rPr>
            </w:pPr>
            <w:r w:rsidRPr="00E062F1">
              <w:rPr>
                <w:lang w:eastAsia="ja-JP"/>
              </w:rPr>
              <w:t>DC_7A-28A_n40A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0B4A493" w14:textId="77777777" w:rsidR="00EB2CE4" w:rsidRPr="00E062F1" w:rsidRDefault="00EB2CE4" w:rsidP="00D96BD1">
            <w:pPr>
              <w:pStyle w:val="TAC"/>
              <w:rPr>
                <w:lang w:eastAsia="ja-JP"/>
              </w:rPr>
            </w:pPr>
            <w:r w:rsidRPr="00E062F1">
              <w:rPr>
                <w:lang w:eastAsia="ja-JP"/>
              </w:rPr>
              <w:t>DC_7A_n40A</w:t>
            </w:r>
          </w:p>
          <w:p w14:paraId="6D1A668E" w14:textId="77777777" w:rsidR="00EB2CE4" w:rsidRPr="00E062F1" w:rsidRDefault="00EB2CE4" w:rsidP="00D96BD1">
            <w:pPr>
              <w:pStyle w:val="TAC"/>
              <w:rPr>
                <w:lang w:eastAsia="ja-JP"/>
              </w:rPr>
            </w:pPr>
            <w:r w:rsidRPr="00E062F1">
              <w:rPr>
                <w:lang w:eastAsia="ja-JP"/>
              </w:rPr>
              <w:t>DC_28A_n40A</w:t>
            </w:r>
          </w:p>
        </w:tc>
      </w:tr>
      <w:tr w:rsidR="00EB2CE4" w:rsidRPr="00E062F1" w14:paraId="1D160E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824E22" w14:textId="77777777" w:rsidR="00EB2CE4" w:rsidRPr="00E062F1" w:rsidRDefault="00EB2CE4" w:rsidP="00D96BD1">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26FC4DD0" w14:textId="77777777" w:rsidR="00EB2CE4" w:rsidRPr="00E062F1" w:rsidRDefault="00EB2CE4" w:rsidP="00D96BD1">
            <w:pPr>
              <w:pStyle w:val="TAC"/>
              <w:rPr>
                <w:noProof/>
                <w:lang w:eastAsia="zh-CN"/>
              </w:rPr>
            </w:pPr>
            <w:r w:rsidRPr="00E062F1">
              <w:rPr>
                <w:noProof/>
                <w:lang w:eastAsia="zh-CN"/>
              </w:rPr>
              <w:t>DC_7C-28A_n78A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841E7C6" w14:textId="77777777" w:rsidR="00EB2CE4" w:rsidRPr="00E062F1" w:rsidRDefault="00EB2CE4" w:rsidP="00D96BD1">
            <w:pPr>
              <w:pStyle w:val="TAC"/>
              <w:rPr>
                <w:noProof/>
                <w:lang w:eastAsia="zh-CN"/>
              </w:rPr>
            </w:pPr>
            <w:r w:rsidRPr="00E062F1">
              <w:rPr>
                <w:noProof/>
                <w:lang w:eastAsia="zh-CN"/>
              </w:rPr>
              <w:t>DC_7A_n78A</w:t>
            </w:r>
          </w:p>
          <w:p w14:paraId="53656E25" w14:textId="77777777" w:rsidR="00EB2CE4" w:rsidRPr="00E062F1" w:rsidRDefault="00EB2CE4" w:rsidP="00D96BD1">
            <w:pPr>
              <w:pStyle w:val="TAC"/>
              <w:rPr>
                <w:noProof/>
                <w:lang w:eastAsia="zh-CN"/>
              </w:rPr>
            </w:pPr>
            <w:r w:rsidRPr="00E062F1">
              <w:rPr>
                <w:noProof/>
                <w:lang w:eastAsia="zh-CN"/>
              </w:rPr>
              <w:t>DC_7C_n78A</w:t>
            </w:r>
          </w:p>
          <w:p w14:paraId="753F6BC3" w14:textId="77777777" w:rsidR="00EB2CE4" w:rsidRPr="00E062F1" w:rsidRDefault="00EB2CE4" w:rsidP="00D96BD1">
            <w:pPr>
              <w:pStyle w:val="TAC"/>
              <w:rPr>
                <w:noProof/>
                <w:lang w:eastAsia="zh-CN"/>
              </w:rPr>
            </w:pPr>
            <w:r w:rsidRPr="00E062F1">
              <w:rPr>
                <w:noProof/>
                <w:lang w:eastAsia="zh-CN"/>
              </w:rPr>
              <w:t>DC_28A_n78A</w:t>
            </w:r>
          </w:p>
        </w:tc>
      </w:tr>
      <w:tr w:rsidR="00EB2CE4" w:rsidRPr="00E062F1" w14:paraId="0730A2C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326080" w14:textId="77777777" w:rsidR="00EB2CE4" w:rsidRPr="00E062F1" w:rsidRDefault="00EB2CE4" w:rsidP="00D96BD1">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11ACF05C" w14:textId="77777777" w:rsidR="00EB2CE4" w:rsidRPr="00E062F1" w:rsidRDefault="00EB2CE4" w:rsidP="00D96BD1">
            <w:pPr>
              <w:pStyle w:val="TAC"/>
              <w:rPr>
                <w:noProof/>
                <w:lang w:eastAsia="zh-CN"/>
              </w:rPr>
            </w:pPr>
            <w:r w:rsidRPr="00E062F1">
              <w:rPr>
                <w:rFonts w:eastAsia="Malgun Gothic"/>
                <w:noProof/>
                <w:lang w:eastAsia="ko-KR"/>
              </w:rPr>
              <w:t>DC_7C_n28A-n78A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28DB597" w14:textId="77777777" w:rsidR="00EB2CE4" w:rsidRPr="00E062F1" w:rsidRDefault="00EB2CE4" w:rsidP="00D96BD1">
            <w:pPr>
              <w:pStyle w:val="TAC"/>
              <w:rPr>
                <w:rFonts w:eastAsia="Malgun Gothic"/>
                <w:noProof/>
                <w:lang w:eastAsia="ko-KR"/>
              </w:rPr>
            </w:pPr>
            <w:r w:rsidRPr="00E062F1">
              <w:rPr>
                <w:rFonts w:eastAsia="Malgun Gothic"/>
                <w:noProof/>
                <w:lang w:eastAsia="ko-KR"/>
              </w:rPr>
              <w:t>DC_7A_n28A</w:t>
            </w:r>
          </w:p>
          <w:p w14:paraId="017C363B" w14:textId="77777777" w:rsidR="00EB2CE4" w:rsidRPr="00E062F1" w:rsidRDefault="00EB2CE4" w:rsidP="00D96BD1">
            <w:pPr>
              <w:pStyle w:val="TAC"/>
              <w:rPr>
                <w:rFonts w:eastAsia="Malgun Gothic"/>
                <w:noProof/>
                <w:lang w:eastAsia="ko-KR"/>
              </w:rPr>
            </w:pPr>
            <w:r w:rsidRPr="00E062F1">
              <w:rPr>
                <w:rFonts w:eastAsia="Malgun Gothic"/>
                <w:noProof/>
                <w:lang w:eastAsia="ko-KR"/>
              </w:rPr>
              <w:t>DC_7A_n78A</w:t>
            </w:r>
          </w:p>
          <w:p w14:paraId="153916C8" w14:textId="77777777" w:rsidR="00EB2CE4" w:rsidRPr="00E062F1" w:rsidRDefault="00EB2CE4" w:rsidP="00D96BD1">
            <w:pPr>
              <w:pStyle w:val="TAC"/>
              <w:rPr>
                <w:rFonts w:eastAsia="Malgun Gothic"/>
                <w:noProof/>
                <w:lang w:eastAsia="ko-KR"/>
              </w:rPr>
            </w:pPr>
            <w:r w:rsidRPr="00E062F1">
              <w:rPr>
                <w:noProof/>
                <w:lang w:eastAsia="zh-CN"/>
              </w:rPr>
              <w:t>DC_7C_n28A</w:t>
            </w:r>
          </w:p>
          <w:p w14:paraId="4A2BA39D" w14:textId="77777777" w:rsidR="00EB2CE4" w:rsidRPr="00E062F1" w:rsidRDefault="00EB2CE4" w:rsidP="00D96BD1">
            <w:pPr>
              <w:pStyle w:val="TAC"/>
              <w:rPr>
                <w:noProof/>
                <w:lang w:eastAsia="zh-CN"/>
              </w:rPr>
            </w:pPr>
            <w:r w:rsidRPr="00E062F1">
              <w:rPr>
                <w:noProof/>
                <w:lang w:eastAsia="zh-CN"/>
              </w:rPr>
              <w:t>DC_7C_n78A</w:t>
            </w:r>
          </w:p>
        </w:tc>
      </w:tr>
      <w:tr w:rsidR="00EB2CE4" w:rsidRPr="00E062F1" w14:paraId="7E2EDCB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E17B44" w14:textId="77777777" w:rsidR="00EB2CE4" w:rsidRPr="00E062F1" w:rsidRDefault="00EB2CE4" w:rsidP="00D96BD1">
            <w:pPr>
              <w:pStyle w:val="TAC"/>
              <w:rPr>
                <w:rFonts w:eastAsia="Malgun Gothic"/>
                <w:noProof/>
                <w:lang w:eastAsia="ko-KR"/>
              </w:rPr>
            </w:pPr>
            <w:r w:rsidRPr="00E062F1">
              <w:rPr>
                <w:noProof/>
                <w:lang w:eastAsia="zh-CN"/>
              </w:rPr>
              <w:t>DC_7A-40A_n1A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842CAC7" w14:textId="77777777" w:rsidR="00EB2CE4" w:rsidRPr="00E062F1" w:rsidRDefault="00EB2CE4" w:rsidP="00D96BD1">
            <w:pPr>
              <w:pStyle w:val="TAC"/>
              <w:rPr>
                <w:noProof/>
                <w:lang w:eastAsia="zh-CN"/>
              </w:rPr>
            </w:pPr>
            <w:r w:rsidRPr="00E062F1">
              <w:rPr>
                <w:noProof/>
                <w:lang w:eastAsia="zh-CN"/>
              </w:rPr>
              <w:t>DC_7A_n1A</w:t>
            </w:r>
          </w:p>
          <w:p w14:paraId="7569FD7F" w14:textId="77777777" w:rsidR="00EB2CE4" w:rsidRPr="00E062F1" w:rsidRDefault="00EB2CE4" w:rsidP="00D96BD1">
            <w:pPr>
              <w:pStyle w:val="TAC"/>
              <w:rPr>
                <w:rFonts w:eastAsia="Malgun Gothic"/>
                <w:noProof/>
                <w:lang w:eastAsia="ko-KR"/>
              </w:rPr>
            </w:pPr>
            <w:r w:rsidRPr="00E062F1">
              <w:rPr>
                <w:noProof/>
                <w:lang w:eastAsia="zh-CN"/>
              </w:rPr>
              <w:t>DC_40A_n1A</w:t>
            </w:r>
          </w:p>
        </w:tc>
      </w:tr>
      <w:tr w:rsidR="00EB2CE4" w:rsidRPr="00E062F1" w14:paraId="280B968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D6EBD7" w14:textId="77777777" w:rsidR="00EB2CE4" w:rsidRPr="00E062F1" w:rsidRDefault="00EB2CE4" w:rsidP="00D96BD1">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5E228553" w14:textId="77777777" w:rsidR="00EB2CE4" w:rsidRPr="00E062F1" w:rsidRDefault="00EB2CE4" w:rsidP="00D96BD1">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6D61A268" w14:textId="77777777" w:rsidR="00EB2CE4" w:rsidRPr="00E062F1" w:rsidRDefault="00EB2CE4" w:rsidP="00D96BD1">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55A06724" w14:textId="77777777" w:rsidR="00EB2CE4" w:rsidRPr="00E062F1" w:rsidRDefault="00EB2CE4" w:rsidP="00D96BD1">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A1B78F" w14:textId="77777777" w:rsidR="00EB2CE4" w:rsidRPr="00E062F1" w:rsidRDefault="00EB2CE4" w:rsidP="00D96BD1">
            <w:pPr>
              <w:pStyle w:val="TAC"/>
              <w:rPr>
                <w:noProof/>
                <w:lang w:eastAsia="zh-CN"/>
              </w:rPr>
            </w:pPr>
            <w:r w:rsidRPr="00E062F1">
              <w:rPr>
                <w:noProof/>
                <w:lang w:eastAsia="zh-CN"/>
              </w:rPr>
              <w:t>DC_7A_n78A</w:t>
            </w:r>
          </w:p>
        </w:tc>
      </w:tr>
      <w:tr w:rsidR="00EB2CE4" w:rsidRPr="00E062F1" w14:paraId="35E6B1B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99BD7C" w14:textId="77777777" w:rsidR="00EB2CE4" w:rsidRPr="00E062F1" w:rsidRDefault="00EB2CE4" w:rsidP="00D96BD1">
            <w:pPr>
              <w:pStyle w:val="TAC"/>
              <w:rPr>
                <w:noProof/>
                <w:lang w:eastAsia="zh-CN"/>
              </w:rPr>
            </w:pPr>
            <w:r w:rsidRPr="00E062F1">
              <w:rPr>
                <w:lang w:eastAsia="ja-JP"/>
              </w:rPr>
              <w:t>DC_7A-66A_n38A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8072A18" w14:textId="77777777" w:rsidR="00EB2CE4" w:rsidRPr="00E062F1" w:rsidRDefault="00EB2CE4" w:rsidP="00D96BD1">
            <w:pPr>
              <w:pStyle w:val="TAC"/>
              <w:rPr>
                <w:noProof/>
                <w:lang w:eastAsia="zh-CN"/>
              </w:rPr>
            </w:pPr>
            <w:r w:rsidRPr="00E062F1">
              <w:rPr>
                <w:lang w:eastAsia="ja-JP"/>
              </w:rPr>
              <w:t>66A</w:t>
            </w:r>
            <w:r w:rsidRPr="00E062F1">
              <w:rPr>
                <w:vertAlign w:val="superscript"/>
              </w:rPr>
              <w:t>9</w:t>
            </w:r>
          </w:p>
        </w:tc>
      </w:tr>
      <w:tr w:rsidR="00EB2CE4" w:rsidRPr="00E062F1" w14:paraId="67D49CD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3C6888" w14:textId="77777777" w:rsidR="00EB2CE4" w:rsidRPr="00E062F1" w:rsidRDefault="00EB2CE4" w:rsidP="00D96BD1">
            <w:pPr>
              <w:pStyle w:val="TAC"/>
              <w:rPr>
                <w:szCs w:val="18"/>
                <w:lang w:eastAsia="zh-CN"/>
              </w:rPr>
            </w:pPr>
            <w:r w:rsidRPr="00E062F1">
              <w:rPr>
                <w:szCs w:val="18"/>
                <w:lang w:eastAsia="zh-CN"/>
              </w:rPr>
              <w:t>DC_7A-66A_n66A</w:t>
            </w:r>
          </w:p>
          <w:p w14:paraId="1E832C4F" w14:textId="77777777" w:rsidR="00EB2CE4" w:rsidRPr="00E062F1" w:rsidRDefault="00EB2CE4" w:rsidP="00D96BD1">
            <w:pPr>
              <w:pStyle w:val="TAC"/>
              <w:rPr>
                <w:szCs w:val="18"/>
                <w:lang w:eastAsia="zh-CN"/>
              </w:rPr>
            </w:pPr>
            <w:r w:rsidRPr="00E062F1">
              <w:rPr>
                <w:szCs w:val="18"/>
                <w:lang w:eastAsia="zh-CN"/>
              </w:rPr>
              <w:t>DC_7C-66A_n66A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94792C4" w14:textId="77777777" w:rsidR="00EB2CE4" w:rsidRPr="00E062F1" w:rsidRDefault="00EB2CE4" w:rsidP="00D96BD1">
            <w:pPr>
              <w:pStyle w:val="TAC"/>
              <w:rPr>
                <w:szCs w:val="18"/>
                <w:lang w:eastAsia="zh-CN"/>
              </w:rPr>
            </w:pPr>
            <w:r w:rsidRPr="00E062F1">
              <w:rPr>
                <w:szCs w:val="18"/>
                <w:lang w:eastAsia="zh-CN"/>
              </w:rPr>
              <w:t>DC_7A_n66A</w:t>
            </w:r>
          </w:p>
          <w:p w14:paraId="39D6284B" w14:textId="77777777" w:rsidR="00EB2CE4" w:rsidRPr="00E062F1" w:rsidRDefault="00EB2CE4" w:rsidP="00D96BD1">
            <w:pPr>
              <w:pStyle w:val="TAC"/>
              <w:rPr>
                <w:noProof/>
                <w:lang w:eastAsia="zh-CN"/>
              </w:rPr>
            </w:pPr>
            <w:r w:rsidRPr="00E062F1">
              <w:rPr>
                <w:szCs w:val="18"/>
                <w:lang w:eastAsia="zh-CN"/>
              </w:rPr>
              <w:t>DC_66A_n66A</w:t>
            </w:r>
            <w:r w:rsidRPr="00E062F1">
              <w:rPr>
                <w:szCs w:val="18"/>
                <w:vertAlign w:val="superscript"/>
                <w:lang w:eastAsia="zh-CN"/>
              </w:rPr>
              <w:t>2</w:t>
            </w:r>
          </w:p>
        </w:tc>
      </w:tr>
      <w:tr w:rsidR="00EB2CE4" w:rsidRPr="00E062F1" w14:paraId="27D2CC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91A48B" w14:textId="77777777" w:rsidR="00EB2CE4" w:rsidRPr="00E062F1" w:rsidRDefault="00EB2CE4" w:rsidP="00D96BD1">
            <w:pPr>
              <w:pStyle w:val="TAC"/>
              <w:rPr>
                <w:szCs w:val="18"/>
                <w:lang w:eastAsia="zh-CN"/>
              </w:rPr>
            </w:pPr>
            <w:r w:rsidRPr="00E062F1">
              <w:rPr>
                <w:szCs w:val="18"/>
                <w:lang w:eastAsia="zh-CN"/>
              </w:rPr>
              <w:t>DC_7A-7A-66A_n66A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8624A6E" w14:textId="77777777" w:rsidR="00EB2CE4" w:rsidRPr="00E062F1" w:rsidRDefault="00EB2CE4" w:rsidP="00D96BD1">
            <w:pPr>
              <w:pStyle w:val="TAC"/>
              <w:rPr>
                <w:szCs w:val="18"/>
                <w:lang w:eastAsia="zh-CN"/>
              </w:rPr>
            </w:pPr>
            <w:r w:rsidRPr="00E062F1">
              <w:rPr>
                <w:szCs w:val="18"/>
                <w:lang w:eastAsia="zh-CN"/>
              </w:rPr>
              <w:t>DC_7A_n66A</w:t>
            </w:r>
          </w:p>
          <w:p w14:paraId="3DCE20F3" w14:textId="77777777" w:rsidR="00EB2CE4" w:rsidRPr="00E062F1" w:rsidRDefault="00EB2CE4" w:rsidP="00D96BD1">
            <w:pPr>
              <w:pStyle w:val="TAC"/>
              <w:rPr>
                <w:szCs w:val="18"/>
                <w:lang w:eastAsia="zh-CN"/>
              </w:rPr>
            </w:pPr>
            <w:r w:rsidRPr="00E062F1">
              <w:rPr>
                <w:szCs w:val="18"/>
                <w:lang w:eastAsia="zh-CN"/>
              </w:rPr>
              <w:t>DC_66A_n66A</w:t>
            </w:r>
            <w:r w:rsidRPr="00E062F1">
              <w:rPr>
                <w:szCs w:val="18"/>
                <w:vertAlign w:val="superscript"/>
                <w:lang w:eastAsia="zh-CN"/>
              </w:rPr>
              <w:t>2</w:t>
            </w:r>
          </w:p>
        </w:tc>
      </w:tr>
      <w:tr w:rsidR="00EB2CE4" w:rsidRPr="00E062F1" w14:paraId="3EC0735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FF8D2D" w14:textId="77777777" w:rsidR="00EB2CE4" w:rsidRPr="00E062F1" w:rsidRDefault="00EB2CE4" w:rsidP="00D96BD1">
            <w:pPr>
              <w:pStyle w:val="TAC"/>
              <w:rPr>
                <w:szCs w:val="18"/>
                <w:lang w:eastAsia="zh-CN"/>
              </w:rPr>
            </w:pPr>
            <w:r w:rsidRPr="00E062F1">
              <w:rPr>
                <w:lang w:eastAsia="ja-JP"/>
              </w:rPr>
              <w:t>DC_7A-66A_n71A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D7ECC2" w14:textId="77777777" w:rsidR="00EB2CE4" w:rsidRPr="00E062F1" w:rsidRDefault="00EB2CE4" w:rsidP="00D96BD1">
            <w:pPr>
              <w:pStyle w:val="TAC"/>
              <w:rPr>
                <w:lang w:eastAsia="ja-JP"/>
              </w:rPr>
            </w:pPr>
            <w:r w:rsidRPr="00E062F1">
              <w:rPr>
                <w:lang w:eastAsia="ja-JP"/>
              </w:rPr>
              <w:t>DC_7A_n71A</w:t>
            </w:r>
          </w:p>
          <w:p w14:paraId="40A2C085" w14:textId="77777777" w:rsidR="00EB2CE4" w:rsidRPr="00E062F1" w:rsidRDefault="00EB2CE4" w:rsidP="00D96BD1">
            <w:pPr>
              <w:pStyle w:val="TAC"/>
              <w:rPr>
                <w:szCs w:val="18"/>
                <w:lang w:eastAsia="zh-CN"/>
              </w:rPr>
            </w:pPr>
            <w:r w:rsidRPr="00E062F1">
              <w:rPr>
                <w:lang w:eastAsia="ja-JP"/>
              </w:rPr>
              <w:t>DC_66A_n71A</w:t>
            </w:r>
          </w:p>
        </w:tc>
      </w:tr>
      <w:tr w:rsidR="00EB2CE4" w:rsidRPr="00E062F1" w14:paraId="78A48EA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151C27" w14:textId="77777777" w:rsidR="00EB2CE4" w:rsidRPr="00E062F1" w:rsidRDefault="00EB2CE4" w:rsidP="00D96BD1">
            <w:pPr>
              <w:pStyle w:val="TAC"/>
              <w:rPr>
                <w:szCs w:val="18"/>
                <w:lang w:eastAsia="zh-CN"/>
              </w:rPr>
            </w:pPr>
            <w:r w:rsidRPr="00E062F1">
              <w:rPr>
                <w:lang w:eastAsia="ja-JP"/>
              </w:rPr>
              <w:t>DC_7A-66A-66A_n71A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E5FEAD" w14:textId="77777777" w:rsidR="00EB2CE4" w:rsidRPr="00E062F1" w:rsidRDefault="00EB2CE4" w:rsidP="00D96BD1">
            <w:pPr>
              <w:pStyle w:val="TAC"/>
              <w:rPr>
                <w:lang w:eastAsia="ja-JP"/>
              </w:rPr>
            </w:pPr>
            <w:r w:rsidRPr="00E062F1">
              <w:rPr>
                <w:lang w:eastAsia="ja-JP"/>
              </w:rPr>
              <w:t>DC_7A_n71A</w:t>
            </w:r>
          </w:p>
          <w:p w14:paraId="7E680C15" w14:textId="77777777" w:rsidR="00EB2CE4" w:rsidRPr="00E062F1" w:rsidRDefault="00EB2CE4" w:rsidP="00D96BD1">
            <w:pPr>
              <w:pStyle w:val="TAC"/>
              <w:rPr>
                <w:szCs w:val="18"/>
                <w:lang w:eastAsia="zh-CN"/>
              </w:rPr>
            </w:pPr>
            <w:r w:rsidRPr="00E062F1">
              <w:rPr>
                <w:lang w:eastAsia="ja-JP"/>
              </w:rPr>
              <w:t>DC_66A_n71A</w:t>
            </w:r>
          </w:p>
        </w:tc>
      </w:tr>
      <w:tr w:rsidR="00EB2CE4" w:rsidRPr="00E062F1" w14:paraId="1B537DA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012416" w14:textId="77777777" w:rsidR="00EB2CE4" w:rsidRPr="00E062F1" w:rsidRDefault="00EB2CE4" w:rsidP="00D96BD1">
            <w:pPr>
              <w:pStyle w:val="TAC"/>
            </w:pPr>
            <w:r w:rsidRPr="00E062F1">
              <w:t>DC_7A_n66A-n78A</w:t>
            </w:r>
          </w:p>
          <w:p w14:paraId="32D2393C" w14:textId="77777777" w:rsidR="00EB2CE4" w:rsidRPr="00E062F1" w:rsidRDefault="00EB2CE4" w:rsidP="00D96BD1">
            <w:pPr>
              <w:pStyle w:val="TAC"/>
            </w:pPr>
            <w:r w:rsidRPr="00E062F1">
              <w:t>DC_7A-7A_n66A-n78A</w:t>
            </w:r>
          </w:p>
          <w:p w14:paraId="45EA7316" w14:textId="77777777" w:rsidR="00EB2CE4" w:rsidRPr="00E062F1" w:rsidRDefault="00EB2CE4" w:rsidP="00D96BD1">
            <w:pPr>
              <w:pStyle w:val="TAC"/>
              <w:rPr>
                <w:lang w:eastAsia="ja-JP"/>
              </w:rPr>
            </w:pPr>
            <w:r w:rsidRPr="00E062F1">
              <w:t>DC_7C_n66A-n78A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4DE6FC" w14:textId="77777777" w:rsidR="00EB2CE4" w:rsidRPr="00E062F1" w:rsidRDefault="00EB2CE4" w:rsidP="00D96BD1">
            <w:pPr>
              <w:pStyle w:val="TAC"/>
            </w:pPr>
            <w:r w:rsidRPr="00E062F1">
              <w:t>DC_</w:t>
            </w:r>
            <w:r w:rsidRPr="00E062F1">
              <w:rPr>
                <w:lang w:eastAsia="zh-CN"/>
              </w:rPr>
              <w:t>7</w:t>
            </w:r>
            <w:r w:rsidRPr="00E062F1">
              <w:t>A_n</w:t>
            </w:r>
            <w:r w:rsidRPr="00E062F1">
              <w:rPr>
                <w:lang w:eastAsia="zh-CN"/>
              </w:rPr>
              <w:t>66</w:t>
            </w:r>
            <w:r w:rsidRPr="00E062F1">
              <w:t>A</w:t>
            </w:r>
          </w:p>
          <w:p w14:paraId="1DA34324" w14:textId="77777777" w:rsidR="00EB2CE4" w:rsidRPr="00E062F1" w:rsidRDefault="00EB2CE4" w:rsidP="00D96BD1">
            <w:pPr>
              <w:pStyle w:val="TAC"/>
              <w:rPr>
                <w:lang w:eastAsia="ja-JP"/>
              </w:rPr>
            </w:pPr>
            <w:r w:rsidRPr="00E062F1">
              <w:t>DC_</w:t>
            </w:r>
            <w:r w:rsidRPr="00E062F1">
              <w:rPr>
                <w:lang w:eastAsia="zh-CN"/>
              </w:rPr>
              <w:t>7</w:t>
            </w:r>
            <w:r w:rsidRPr="00E062F1">
              <w:t>A_n78A</w:t>
            </w:r>
          </w:p>
        </w:tc>
      </w:tr>
      <w:tr w:rsidR="00EB2CE4" w:rsidRPr="00E062F1" w14:paraId="2AA0C1A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07D3F1" w14:textId="77777777" w:rsidR="00EB2CE4" w:rsidRPr="00E062F1" w:rsidRDefault="00EB2CE4" w:rsidP="00D96BD1">
            <w:pPr>
              <w:pStyle w:val="TAC"/>
            </w:pPr>
            <w:r w:rsidRPr="00E062F1">
              <w:t>DC_7A-66A_n78A</w:t>
            </w:r>
          </w:p>
          <w:p w14:paraId="605ABCCF" w14:textId="77777777" w:rsidR="00EB2CE4" w:rsidRPr="00E062F1" w:rsidRDefault="00EB2CE4" w:rsidP="00D96BD1">
            <w:pPr>
              <w:pStyle w:val="TAC"/>
              <w:rPr>
                <w:lang w:eastAsia="fr-FR"/>
              </w:rPr>
            </w:pPr>
            <w:r w:rsidRPr="00E062F1">
              <w:t>DC_7C-66A_n78A</w:t>
            </w:r>
          </w:p>
          <w:p w14:paraId="140A3F92" w14:textId="77777777" w:rsidR="00EB2CE4" w:rsidRPr="00E062F1" w:rsidRDefault="00EB2CE4" w:rsidP="00D96BD1">
            <w:pPr>
              <w:pStyle w:val="TAC"/>
              <w:rPr>
                <w:noProof/>
                <w:lang w:eastAsia="zh-CN"/>
              </w:rPr>
            </w:pPr>
            <w:r w:rsidRPr="00E062F1">
              <w:rPr>
                <w:noProof/>
                <w:lang w:eastAsia="zh-CN"/>
              </w:rPr>
              <w:t>DC_7A-66A_n78(2A)</w:t>
            </w:r>
          </w:p>
          <w:p w14:paraId="68358CDE" w14:textId="77777777" w:rsidR="00EB2CE4" w:rsidRPr="00E062F1" w:rsidRDefault="00EB2CE4" w:rsidP="00D96BD1">
            <w:pPr>
              <w:pStyle w:val="TAC"/>
              <w:rPr>
                <w:noProof/>
                <w:lang w:eastAsia="zh-CN"/>
              </w:rPr>
            </w:pPr>
            <w:r w:rsidRPr="00E062F1">
              <w:rPr>
                <w:noProof/>
                <w:lang w:eastAsia="zh-CN"/>
              </w:rPr>
              <w:t>DC_7C-66A_n78(2A)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6A0FC4" w14:textId="77777777" w:rsidR="00EB2CE4" w:rsidRPr="00E062F1" w:rsidRDefault="00EB2CE4" w:rsidP="00D96BD1">
            <w:pPr>
              <w:pStyle w:val="TAC"/>
              <w:rPr>
                <w:noProof/>
              </w:rPr>
            </w:pPr>
            <w:r w:rsidRPr="00E062F1">
              <w:rPr>
                <w:noProof/>
              </w:rPr>
              <w:t>DC_7A_n78A</w:t>
            </w:r>
          </w:p>
          <w:p w14:paraId="24EBBA5B" w14:textId="77777777" w:rsidR="00EB2CE4" w:rsidRPr="00E062F1" w:rsidRDefault="00EB2CE4" w:rsidP="00D96BD1">
            <w:pPr>
              <w:pStyle w:val="TAC"/>
              <w:rPr>
                <w:noProof/>
                <w:lang w:eastAsia="fr-FR"/>
              </w:rPr>
            </w:pPr>
            <w:r w:rsidRPr="00E062F1">
              <w:rPr>
                <w:noProof/>
              </w:rPr>
              <w:t>DC_7C_n78A</w:t>
            </w:r>
          </w:p>
          <w:p w14:paraId="0258FAF9" w14:textId="77777777" w:rsidR="00EB2CE4" w:rsidRPr="00E062F1" w:rsidRDefault="00EB2CE4" w:rsidP="00D96BD1">
            <w:pPr>
              <w:pStyle w:val="TAC"/>
              <w:rPr>
                <w:noProof/>
                <w:lang w:eastAsia="zh-CN"/>
              </w:rPr>
            </w:pPr>
            <w:r w:rsidRPr="00E062F1">
              <w:rPr>
                <w:noProof/>
                <w:kern w:val="2"/>
              </w:rPr>
              <w:t>DC_66A_n78A</w:t>
            </w:r>
          </w:p>
        </w:tc>
      </w:tr>
      <w:tr w:rsidR="00EB2CE4" w:rsidRPr="00E062F1" w14:paraId="47594BC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31068B" w14:textId="77777777" w:rsidR="00EB2CE4" w:rsidRPr="00E062F1" w:rsidRDefault="00EB2CE4" w:rsidP="00D96BD1">
            <w:pPr>
              <w:pStyle w:val="TAC"/>
              <w:rPr>
                <w:lang w:eastAsia="fr-FR"/>
              </w:rPr>
            </w:pPr>
            <w:r w:rsidRPr="00E062F1">
              <w:t>DC_7A-7A-66A_n78A</w:t>
            </w:r>
          </w:p>
          <w:p w14:paraId="17D4F72A" w14:textId="77777777" w:rsidR="00EB2CE4" w:rsidRPr="00E062F1" w:rsidRDefault="00EB2CE4" w:rsidP="00D96BD1">
            <w:pPr>
              <w:pStyle w:val="TAC"/>
              <w:rPr>
                <w:noProof/>
                <w:lang w:eastAsia="zh-CN"/>
              </w:rPr>
            </w:pPr>
            <w:r w:rsidRPr="00E062F1">
              <w:rPr>
                <w:noProof/>
                <w:lang w:eastAsia="zh-CN"/>
              </w:rPr>
              <w:t>DC_7A-7A-66A_n78(2A)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01AB2B0" w14:textId="77777777" w:rsidR="00EB2CE4" w:rsidRPr="00E062F1" w:rsidRDefault="00EB2CE4" w:rsidP="00D96BD1">
            <w:pPr>
              <w:pStyle w:val="TAC"/>
              <w:rPr>
                <w:noProof/>
              </w:rPr>
            </w:pPr>
            <w:r w:rsidRPr="00E062F1">
              <w:rPr>
                <w:noProof/>
              </w:rPr>
              <w:t>DC_7A_n78A</w:t>
            </w:r>
          </w:p>
          <w:p w14:paraId="7B45FF1F" w14:textId="77777777" w:rsidR="00EB2CE4" w:rsidRPr="00E062F1" w:rsidRDefault="00EB2CE4" w:rsidP="00D96BD1">
            <w:pPr>
              <w:pStyle w:val="TAC"/>
              <w:rPr>
                <w:noProof/>
                <w:lang w:eastAsia="zh-CN"/>
              </w:rPr>
            </w:pPr>
            <w:r w:rsidRPr="00E062F1">
              <w:rPr>
                <w:noProof/>
                <w:kern w:val="2"/>
              </w:rPr>
              <w:t>DC_66A_n78A</w:t>
            </w:r>
          </w:p>
        </w:tc>
      </w:tr>
      <w:tr w:rsidR="00EB2CE4" w:rsidRPr="00E062F1" w14:paraId="6C51C66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BC4949" w14:textId="77777777" w:rsidR="00EB2CE4" w:rsidRPr="00E062F1" w:rsidRDefault="00EB2CE4" w:rsidP="00D96BD1">
            <w:pPr>
              <w:pStyle w:val="TAC"/>
              <w:rPr>
                <w:lang w:eastAsia="fr-FR"/>
              </w:rPr>
            </w:pPr>
            <w:r w:rsidRPr="00E062F1">
              <w:t>DC_7A-7A-66A-66A_n78A</w:t>
            </w:r>
          </w:p>
          <w:p w14:paraId="1D54605F" w14:textId="77777777" w:rsidR="00EB2CE4" w:rsidRPr="00E062F1" w:rsidRDefault="00EB2CE4" w:rsidP="00D96BD1">
            <w:pPr>
              <w:pStyle w:val="TAC"/>
            </w:pPr>
            <w:r w:rsidRPr="00E062F1">
              <w:t>DC_7A-7A-66A-66A_n78(2A)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901D0BD" w14:textId="77777777" w:rsidR="00EB2CE4" w:rsidRPr="00E062F1" w:rsidRDefault="00EB2CE4" w:rsidP="00D96BD1">
            <w:pPr>
              <w:pStyle w:val="TAC"/>
              <w:rPr>
                <w:noProof/>
              </w:rPr>
            </w:pPr>
            <w:r w:rsidRPr="00E062F1">
              <w:rPr>
                <w:noProof/>
              </w:rPr>
              <w:t>DC_7A_n78A</w:t>
            </w:r>
          </w:p>
          <w:p w14:paraId="65B1AD49" w14:textId="77777777" w:rsidR="00EB2CE4" w:rsidRPr="00E062F1" w:rsidRDefault="00EB2CE4" w:rsidP="00D96BD1">
            <w:pPr>
              <w:pStyle w:val="TAC"/>
              <w:rPr>
                <w:noProof/>
              </w:rPr>
            </w:pPr>
            <w:r w:rsidRPr="00E062F1">
              <w:rPr>
                <w:noProof/>
              </w:rPr>
              <w:t>DC_66A_n78A</w:t>
            </w:r>
          </w:p>
        </w:tc>
      </w:tr>
      <w:tr w:rsidR="00EB2CE4" w:rsidRPr="00E062F1" w14:paraId="28193E2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361592" w14:textId="77777777" w:rsidR="00EB2CE4" w:rsidRPr="00E062F1" w:rsidRDefault="00EB2CE4" w:rsidP="00D96BD1">
            <w:pPr>
              <w:pStyle w:val="TAC"/>
              <w:rPr>
                <w:lang w:eastAsia="zh-CN"/>
              </w:rPr>
            </w:pPr>
            <w:r w:rsidRPr="00E062F1">
              <w:rPr>
                <w:lang w:eastAsia="zh-CN"/>
              </w:rPr>
              <w:t>DC_7A-66A-66A_n78A</w:t>
            </w:r>
          </w:p>
          <w:p w14:paraId="6DE65116" w14:textId="77777777" w:rsidR="00EB2CE4" w:rsidRPr="00E062F1" w:rsidRDefault="00EB2CE4" w:rsidP="00D96BD1">
            <w:pPr>
              <w:pStyle w:val="TAC"/>
              <w:rPr>
                <w:lang w:eastAsia="zh-CN"/>
              </w:rPr>
            </w:pPr>
            <w:r w:rsidRPr="00E062F1">
              <w:rPr>
                <w:lang w:eastAsia="zh-CN"/>
              </w:rPr>
              <w:t>DC_7C-66A-66A_n78A</w:t>
            </w:r>
          </w:p>
          <w:p w14:paraId="37C1AB09" w14:textId="77777777" w:rsidR="00EB2CE4" w:rsidRPr="00E062F1" w:rsidRDefault="00EB2CE4" w:rsidP="00D96BD1">
            <w:pPr>
              <w:pStyle w:val="TAC"/>
              <w:rPr>
                <w:noProof/>
                <w:lang w:eastAsia="zh-CN"/>
              </w:rPr>
            </w:pPr>
            <w:r w:rsidRPr="00E062F1">
              <w:rPr>
                <w:noProof/>
                <w:lang w:eastAsia="zh-CN"/>
              </w:rPr>
              <w:t>DC_7A-66A-66A_n78(2A)</w:t>
            </w:r>
          </w:p>
          <w:p w14:paraId="1BCB3D6E" w14:textId="77777777" w:rsidR="00EB2CE4" w:rsidRPr="00E062F1" w:rsidRDefault="00EB2CE4" w:rsidP="00D96BD1">
            <w:pPr>
              <w:pStyle w:val="TAC"/>
              <w:rPr>
                <w:noProof/>
                <w:lang w:eastAsia="zh-CN"/>
              </w:rPr>
            </w:pPr>
            <w:r w:rsidRPr="00E062F1">
              <w:rPr>
                <w:noProof/>
                <w:lang w:eastAsia="zh-CN"/>
              </w:rPr>
              <w:t>DC_7C-66A-66A_n78(2A)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F007189" w14:textId="77777777" w:rsidR="00EB2CE4" w:rsidRPr="00E062F1" w:rsidRDefault="00EB2CE4" w:rsidP="00D96BD1">
            <w:pPr>
              <w:pStyle w:val="TAC"/>
              <w:rPr>
                <w:noProof/>
                <w:lang w:eastAsia="zh-CN"/>
              </w:rPr>
            </w:pPr>
            <w:r w:rsidRPr="00E062F1">
              <w:rPr>
                <w:noProof/>
                <w:lang w:eastAsia="zh-CN"/>
              </w:rPr>
              <w:t>DC_7A_n78A</w:t>
            </w:r>
          </w:p>
          <w:p w14:paraId="2F108709" w14:textId="77777777" w:rsidR="00EB2CE4" w:rsidRPr="00E062F1" w:rsidRDefault="00EB2CE4" w:rsidP="00D96BD1">
            <w:pPr>
              <w:pStyle w:val="TAC"/>
              <w:rPr>
                <w:noProof/>
                <w:lang w:eastAsia="zh-CN"/>
              </w:rPr>
            </w:pPr>
            <w:r w:rsidRPr="00E062F1">
              <w:rPr>
                <w:noProof/>
                <w:kern w:val="2"/>
                <w:lang w:eastAsia="zh-CN"/>
              </w:rPr>
              <w:t>DC_66A_n78A</w:t>
            </w:r>
          </w:p>
        </w:tc>
      </w:tr>
      <w:tr w:rsidR="00EB2CE4" w:rsidRPr="00E062F1" w14:paraId="7D13DEA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7369B6" w14:textId="77777777" w:rsidR="00EB2CE4" w:rsidRPr="00E062F1" w:rsidRDefault="00EB2CE4" w:rsidP="00D96BD1">
            <w:pPr>
              <w:pStyle w:val="TAC"/>
              <w:rPr>
                <w:noProof/>
                <w:lang w:eastAsia="zh-CN"/>
              </w:rPr>
            </w:pPr>
            <w:r w:rsidRPr="00E062F1">
              <w:rPr>
                <w:kern w:val="2"/>
                <w:szCs w:val="24"/>
                <w:lang w:eastAsia="ja-JP"/>
              </w:rPr>
              <w:t>DC_7A_SUL_n78A-n80A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5AB66C0" w14:textId="77777777" w:rsidR="00EB2CE4" w:rsidRPr="00E062F1" w:rsidRDefault="00EB2CE4" w:rsidP="00D96BD1">
            <w:pPr>
              <w:pStyle w:val="TAC"/>
            </w:pPr>
            <w:r w:rsidRPr="00E062F1">
              <w:t>DC_7A_n78A</w:t>
            </w:r>
          </w:p>
          <w:p w14:paraId="5B91A280" w14:textId="77777777" w:rsidR="00EB2CE4" w:rsidRPr="00E062F1" w:rsidRDefault="00EB2CE4" w:rsidP="00D96BD1">
            <w:pPr>
              <w:pStyle w:val="TAC"/>
              <w:rPr>
                <w:noProof/>
                <w:lang w:eastAsia="zh-CN"/>
              </w:rPr>
            </w:pPr>
            <w:r w:rsidRPr="00E062F1">
              <w:t>DC_7A_n80A</w:t>
            </w:r>
          </w:p>
        </w:tc>
      </w:tr>
      <w:tr w:rsidR="00EB2CE4" w:rsidRPr="00E062F1" w14:paraId="0581296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521B9C" w14:textId="77777777" w:rsidR="00EB2CE4" w:rsidRPr="00E062F1" w:rsidRDefault="00EB2CE4" w:rsidP="00D96BD1">
            <w:pPr>
              <w:pStyle w:val="TAC"/>
              <w:rPr>
                <w:kern w:val="2"/>
                <w:szCs w:val="24"/>
                <w:lang w:eastAsia="ja-JP"/>
              </w:rPr>
            </w:pPr>
            <w:r w:rsidRPr="00E062F1">
              <w:rPr>
                <w:rFonts w:eastAsia="Malgun Gothic"/>
                <w:kern w:val="2"/>
                <w:szCs w:val="24"/>
                <w:lang w:eastAsia="ko-KR"/>
              </w:rPr>
              <w:t>DC_8A_n1A-n78A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EFA399E" w14:textId="77777777" w:rsidR="00EB2CE4" w:rsidRPr="00E062F1" w:rsidRDefault="00EB2CE4" w:rsidP="00D96BD1">
            <w:pPr>
              <w:pStyle w:val="TAC"/>
              <w:rPr>
                <w:rFonts w:eastAsia="Malgun Gothic"/>
                <w:lang w:eastAsia="ko-KR"/>
              </w:rPr>
            </w:pPr>
            <w:r w:rsidRPr="00E062F1">
              <w:rPr>
                <w:rFonts w:eastAsia="Malgun Gothic"/>
                <w:lang w:eastAsia="ko-KR"/>
              </w:rPr>
              <w:t>DC_8A_n1A</w:t>
            </w:r>
          </w:p>
          <w:p w14:paraId="5081254F" w14:textId="77777777" w:rsidR="00EB2CE4" w:rsidRPr="00E062F1" w:rsidRDefault="00EB2CE4" w:rsidP="00D96BD1">
            <w:pPr>
              <w:pStyle w:val="TAC"/>
            </w:pPr>
            <w:r w:rsidRPr="00E062F1">
              <w:rPr>
                <w:rFonts w:eastAsia="Malgun Gothic"/>
                <w:lang w:eastAsia="ko-KR"/>
              </w:rPr>
              <w:t>DC_8A_n78A</w:t>
            </w:r>
          </w:p>
        </w:tc>
      </w:tr>
      <w:tr w:rsidR="00EB2CE4" w:rsidRPr="00E062F1" w14:paraId="31778C2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1E4F3A" w14:textId="77777777" w:rsidR="00EB2CE4" w:rsidRPr="00E062F1" w:rsidRDefault="00EB2CE4" w:rsidP="00D96BD1">
            <w:pPr>
              <w:pStyle w:val="TAC"/>
              <w:rPr>
                <w:kern w:val="2"/>
                <w:szCs w:val="24"/>
                <w:lang w:eastAsia="ja-JP"/>
              </w:rPr>
            </w:pPr>
            <w:r w:rsidRPr="00E062F1">
              <w:rPr>
                <w:rFonts w:eastAsia="Malgun Gothic"/>
                <w:kern w:val="2"/>
                <w:szCs w:val="24"/>
                <w:lang w:eastAsia="ko-KR"/>
              </w:rPr>
              <w:t>DC_8A_n3A-n28A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0D232BE" w14:textId="77777777" w:rsidR="00EB2CE4" w:rsidRPr="00E062F1" w:rsidRDefault="00EB2CE4" w:rsidP="00D96BD1">
            <w:pPr>
              <w:pStyle w:val="TAC"/>
              <w:rPr>
                <w:rFonts w:eastAsia="Malgun Gothic"/>
                <w:lang w:eastAsia="ko-KR"/>
              </w:rPr>
            </w:pPr>
            <w:r w:rsidRPr="00E062F1">
              <w:rPr>
                <w:rFonts w:eastAsia="Malgun Gothic"/>
                <w:lang w:eastAsia="ko-KR"/>
              </w:rPr>
              <w:t>DC_8A_n3A</w:t>
            </w:r>
          </w:p>
          <w:p w14:paraId="4AF19896" w14:textId="77777777" w:rsidR="00EB2CE4" w:rsidRPr="00E062F1" w:rsidRDefault="00EB2CE4" w:rsidP="00D96BD1">
            <w:pPr>
              <w:pStyle w:val="TAC"/>
            </w:pPr>
            <w:r w:rsidRPr="00E062F1">
              <w:rPr>
                <w:rFonts w:eastAsia="Malgun Gothic"/>
                <w:lang w:eastAsia="ko-KR"/>
              </w:rPr>
              <w:t>DC_8A_n28A</w:t>
            </w:r>
          </w:p>
        </w:tc>
      </w:tr>
      <w:tr w:rsidR="00EB2CE4" w:rsidRPr="00E062F1" w14:paraId="3C42648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49AACF" w14:textId="77777777" w:rsidR="00EB2CE4" w:rsidRPr="00E062F1" w:rsidRDefault="00EB2CE4" w:rsidP="00D96BD1">
            <w:pPr>
              <w:pStyle w:val="TAC"/>
              <w:rPr>
                <w:rFonts w:eastAsia="Malgun Gothic"/>
                <w:kern w:val="2"/>
                <w:szCs w:val="24"/>
                <w:lang w:eastAsia="ko-KR"/>
              </w:rPr>
            </w:pPr>
            <w:r w:rsidRPr="00E062F1">
              <w:t>DC_8A-11</w:t>
            </w:r>
            <w:r w:rsidRPr="00E062F1">
              <w:rPr>
                <w:rFonts w:eastAsia="Malgun Gothic"/>
              </w:rPr>
              <w:t>A_</w:t>
            </w:r>
            <w:r w:rsidRPr="00E062F1">
              <w:t>n3A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2AA8D4" w14:textId="77777777" w:rsidR="00EB2CE4" w:rsidRPr="00E062F1" w:rsidRDefault="00EB2CE4" w:rsidP="00D96BD1">
            <w:pPr>
              <w:pStyle w:val="TAC"/>
              <w:rPr>
                <w:lang w:eastAsia="fr-FR"/>
              </w:rPr>
            </w:pPr>
            <w:r w:rsidRPr="00E062F1">
              <w:t>DC_8A_n3A</w:t>
            </w:r>
          </w:p>
          <w:p w14:paraId="529BC0DB" w14:textId="77777777" w:rsidR="00EB2CE4" w:rsidRPr="00E062F1" w:rsidRDefault="00EB2CE4" w:rsidP="00D96BD1">
            <w:pPr>
              <w:pStyle w:val="TAC"/>
              <w:rPr>
                <w:rFonts w:eastAsia="Malgun Gothic"/>
                <w:lang w:eastAsia="ko-KR"/>
              </w:rPr>
            </w:pPr>
            <w:r w:rsidRPr="00E062F1">
              <w:t>DC_11A_n3A</w:t>
            </w:r>
          </w:p>
        </w:tc>
      </w:tr>
      <w:tr w:rsidR="00EB2CE4" w:rsidRPr="00E062F1" w14:paraId="59B6A10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1685A0" w14:textId="77777777" w:rsidR="00EB2CE4" w:rsidRPr="00E062F1" w:rsidRDefault="00EB2CE4" w:rsidP="00D96BD1">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D112005" w14:textId="77777777" w:rsidR="00EB2CE4" w:rsidRPr="00E062F1" w:rsidRDefault="00EB2CE4" w:rsidP="00D96BD1">
            <w:pPr>
              <w:pStyle w:val="TAC"/>
            </w:pPr>
            <w:r w:rsidRPr="00E062F1">
              <w:t>DC_8A_n77A</w:t>
            </w:r>
          </w:p>
          <w:p w14:paraId="050631F1" w14:textId="77777777" w:rsidR="00EB2CE4" w:rsidRPr="00E062F1" w:rsidRDefault="00EB2CE4" w:rsidP="00D96BD1">
            <w:pPr>
              <w:pStyle w:val="TAC"/>
              <w:rPr>
                <w:noProof/>
                <w:lang w:eastAsia="zh-CN"/>
              </w:rPr>
            </w:pPr>
            <w:r w:rsidRPr="00E062F1">
              <w:t>DC_11A_n77A</w:t>
            </w:r>
          </w:p>
        </w:tc>
      </w:tr>
      <w:tr w:rsidR="00EB2CE4" w:rsidRPr="00E062F1" w14:paraId="4D81CA2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4C3F0B" w14:textId="77777777" w:rsidR="00EB2CE4" w:rsidRPr="00E062F1" w:rsidRDefault="00EB2CE4" w:rsidP="00D96BD1">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1B56FF" w14:textId="77777777" w:rsidR="00EB2CE4" w:rsidRPr="00E062F1" w:rsidRDefault="00EB2CE4" w:rsidP="00D96BD1">
            <w:pPr>
              <w:pStyle w:val="TAC"/>
              <w:rPr>
                <w:lang w:eastAsia="fr-FR"/>
              </w:rPr>
            </w:pPr>
            <w:r w:rsidRPr="00E062F1">
              <w:t>DC_8A_n77A</w:t>
            </w:r>
          </w:p>
          <w:p w14:paraId="59E551D9" w14:textId="77777777" w:rsidR="00EB2CE4" w:rsidRPr="00E062F1" w:rsidRDefault="00EB2CE4" w:rsidP="00D96BD1">
            <w:pPr>
              <w:pStyle w:val="TAC"/>
            </w:pPr>
            <w:r w:rsidRPr="00E062F1">
              <w:t>DC_11A_n77A</w:t>
            </w:r>
          </w:p>
        </w:tc>
      </w:tr>
      <w:tr w:rsidR="00EB2CE4" w:rsidRPr="00E062F1" w14:paraId="072CF6B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35D9BF" w14:textId="77777777" w:rsidR="00EB2CE4" w:rsidRPr="00E062F1" w:rsidRDefault="00EB2CE4" w:rsidP="00D96BD1">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7EF2D1C" w14:textId="77777777" w:rsidR="00EB2CE4" w:rsidRPr="00E062F1" w:rsidRDefault="00EB2CE4" w:rsidP="00D96BD1">
            <w:pPr>
              <w:pStyle w:val="TAC"/>
            </w:pPr>
            <w:r w:rsidRPr="00E062F1">
              <w:t>DC_8A_n78A</w:t>
            </w:r>
          </w:p>
          <w:p w14:paraId="6DA251E7" w14:textId="77777777" w:rsidR="00EB2CE4" w:rsidRPr="00E062F1" w:rsidRDefault="00EB2CE4" w:rsidP="00D96BD1">
            <w:pPr>
              <w:pStyle w:val="TAC"/>
              <w:rPr>
                <w:noProof/>
                <w:lang w:eastAsia="zh-CN"/>
              </w:rPr>
            </w:pPr>
            <w:r w:rsidRPr="00E062F1">
              <w:t>DC_11A_n78A</w:t>
            </w:r>
          </w:p>
        </w:tc>
      </w:tr>
      <w:tr w:rsidR="00EB2CE4" w:rsidRPr="00E062F1" w14:paraId="6F5B57E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02992F" w14:textId="77777777" w:rsidR="00EB2CE4" w:rsidRPr="00E062F1" w:rsidRDefault="00EB2CE4" w:rsidP="00D96BD1">
            <w:pPr>
              <w:pStyle w:val="TAC"/>
              <w:rPr>
                <w:noProof/>
                <w:lang w:eastAsia="zh-CN"/>
              </w:rPr>
            </w:pPr>
            <w:r w:rsidRPr="00E062F1">
              <w:rPr>
                <w:szCs w:val="18"/>
                <w:lang w:eastAsia="ja-JP"/>
              </w:rPr>
              <w:t>DC_8A-20A_n78A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5BB88D2" w14:textId="77777777" w:rsidR="00EB2CE4" w:rsidRPr="00E062F1" w:rsidRDefault="00EB2CE4" w:rsidP="00D96BD1">
            <w:pPr>
              <w:pStyle w:val="TAC"/>
              <w:rPr>
                <w:szCs w:val="18"/>
                <w:lang w:eastAsia="ja-JP"/>
              </w:rPr>
            </w:pPr>
            <w:r w:rsidRPr="00E062F1">
              <w:rPr>
                <w:szCs w:val="18"/>
                <w:lang w:eastAsia="ja-JP"/>
              </w:rPr>
              <w:t>DC_8A_n78A</w:t>
            </w:r>
          </w:p>
          <w:p w14:paraId="367CDDF2" w14:textId="77777777" w:rsidR="00EB2CE4" w:rsidRPr="00E062F1" w:rsidRDefault="00EB2CE4" w:rsidP="00D96BD1">
            <w:pPr>
              <w:pStyle w:val="TAC"/>
              <w:rPr>
                <w:noProof/>
                <w:lang w:eastAsia="zh-CN"/>
              </w:rPr>
            </w:pPr>
            <w:r w:rsidRPr="00E062F1">
              <w:rPr>
                <w:szCs w:val="18"/>
                <w:lang w:eastAsia="ja-JP"/>
              </w:rPr>
              <w:t>DC_20A_n78A</w:t>
            </w:r>
          </w:p>
        </w:tc>
      </w:tr>
      <w:tr w:rsidR="00EB2CE4" w:rsidRPr="00E062F1" w14:paraId="0084463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48A565" w14:textId="77777777" w:rsidR="00EB2CE4" w:rsidRPr="00E062F1" w:rsidRDefault="00EB2CE4" w:rsidP="00D96BD1">
            <w:pPr>
              <w:pStyle w:val="TAC"/>
              <w:rPr>
                <w:szCs w:val="18"/>
                <w:lang w:eastAsia="ja-JP"/>
              </w:rPr>
            </w:pPr>
            <w:r w:rsidRPr="00E062F1">
              <w:rPr>
                <w:rFonts w:cs="Arial"/>
                <w:szCs w:val="18"/>
              </w:rPr>
              <w:t>DC_8A_n28A-n77A</w:t>
            </w:r>
          </w:p>
        </w:tc>
        <w:tc>
          <w:tcPr>
            <w:tcW w:w="5861" w:type="dxa"/>
            <w:tcBorders>
              <w:top w:val="single" w:sz="4" w:space="0" w:color="auto"/>
              <w:left w:val="single" w:sz="4" w:space="0" w:color="auto"/>
              <w:bottom w:val="single" w:sz="4" w:space="0" w:color="auto"/>
              <w:right w:val="single" w:sz="4" w:space="0" w:color="auto"/>
            </w:tcBorders>
            <w:vAlign w:val="center"/>
          </w:tcPr>
          <w:p w14:paraId="63FDD10E"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B49FD39" w14:textId="77777777" w:rsidR="00EB2CE4" w:rsidRPr="00E062F1" w:rsidRDefault="00EB2CE4" w:rsidP="00D96BD1">
            <w:pPr>
              <w:pStyle w:val="TAC"/>
              <w:rPr>
                <w:szCs w:val="18"/>
                <w:lang w:eastAsia="ja-JP"/>
              </w:rPr>
            </w:pPr>
            <w:r w:rsidRPr="00E062F1">
              <w:rPr>
                <w:rFonts w:cs="Arial"/>
                <w:lang w:eastAsia="zh-CN"/>
              </w:rPr>
              <w:t>DC_8A_n77A</w:t>
            </w:r>
          </w:p>
        </w:tc>
      </w:tr>
      <w:tr w:rsidR="00EB2CE4" w:rsidRPr="00E062F1" w14:paraId="57360BC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861234" w14:textId="77777777" w:rsidR="00EB2CE4" w:rsidRPr="00E062F1" w:rsidRDefault="00EB2CE4" w:rsidP="00D96BD1">
            <w:pPr>
              <w:pStyle w:val="TAC"/>
              <w:rPr>
                <w:szCs w:val="18"/>
                <w:lang w:eastAsia="ja-JP"/>
              </w:rPr>
            </w:pPr>
            <w:r w:rsidRPr="00E062F1">
              <w:rPr>
                <w:rFonts w:cs="Arial"/>
                <w:szCs w:val="18"/>
              </w:rPr>
              <w:t>DC_8A_n28A-n77(2A)</w:t>
            </w:r>
          </w:p>
        </w:tc>
        <w:tc>
          <w:tcPr>
            <w:tcW w:w="5861" w:type="dxa"/>
            <w:tcBorders>
              <w:top w:val="single" w:sz="4" w:space="0" w:color="auto"/>
              <w:left w:val="single" w:sz="4" w:space="0" w:color="auto"/>
              <w:bottom w:val="single" w:sz="4" w:space="0" w:color="auto"/>
              <w:right w:val="single" w:sz="4" w:space="0" w:color="auto"/>
            </w:tcBorders>
            <w:vAlign w:val="center"/>
          </w:tcPr>
          <w:p w14:paraId="4B754283"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6C857713" w14:textId="77777777" w:rsidR="00EB2CE4" w:rsidRPr="00E062F1" w:rsidRDefault="00EB2CE4" w:rsidP="00D96BD1">
            <w:pPr>
              <w:pStyle w:val="TAC"/>
              <w:rPr>
                <w:szCs w:val="18"/>
                <w:lang w:eastAsia="ja-JP"/>
              </w:rPr>
            </w:pPr>
            <w:r w:rsidRPr="00E062F1">
              <w:rPr>
                <w:rFonts w:cs="Arial"/>
                <w:lang w:eastAsia="zh-CN"/>
              </w:rPr>
              <w:t>DC_8A_n77A</w:t>
            </w:r>
          </w:p>
        </w:tc>
      </w:tr>
      <w:tr w:rsidR="00EB2CE4" w:rsidRPr="00E062F1" w14:paraId="4EB433D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6F0FD6" w14:textId="77777777" w:rsidR="00EB2CE4" w:rsidRPr="00E062F1" w:rsidRDefault="00EB2CE4" w:rsidP="00D96BD1">
            <w:pPr>
              <w:pStyle w:val="TAC"/>
              <w:rPr>
                <w:szCs w:val="18"/>
                <w:lang w:eastAsia="ja-JP"/>
              </w:rPr>
            </w:pPr>
            <w:r w:rsidRPr="00E062F1">
              <w:rPr>
                <w:rFonts w:cs="Arial"/>
                <w:szCs w:val="16"/>
                <w:lang w:eastAsia="zh-CN"/>
              </w:rPr>
              <w:t>DC_8A_n40A-n41A</w:t>
            </w:r>
          </w:p>
        </w:tc>
        <w:tc>
          <w:tcPr>
            <w:tcW w:w="5861" w:type="dxa"/>
            <w:tcBorders>
              <w:top w:val="single" w:sz="4" w:space="0" w:color="auto"/>
              <w:left w:val="single" w:sz="4" w:space="0" w:color="auto"/>
              <w:bottom w:val="single" w:sz="4" w:space="0" w:color="auto"/>
              <w:right w:val="single" w:sz="4" w:space="0" w:color="auto"/>
            </w:tcBorders>
            <w:vAlign w:val="center"/>
          </w:tcPr>
          <w:p w14:paraId="72BF5B35" w14:textId="77777777" w:rsidR="00EB2CE4" w:rsidRPr="00E062F1" w:rsidRDefault="00EB2CE4" w:rsidP="00D96BD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14:paraId="321AF19F" w14:textId="77777777" w:rsidR="00EB2CE4" w:rsidRPr="00E062F1" w:rsidRDefault="00EB2CE4" w:rsidP="00D96BD1">
            <w:pPr>
              <w:pStyle w:val="TAC"/>
              <w:rPr>
                <w:szCs w:val="18"/>
                <w:lang w:eastAsia="ja-JP"/>
              </w:rPr>
            </w:pPr>
            <w:r w:rsidRPr="00E062F1">
              <w:rPr>
                <w:rFonts w:cs="Arial"/>
                <w:szCs w:val="16"/>
                <w:lang w:eastAsia="zh-CN"/>
              </w:rPr>
              <w:t>DC_8A_n41A</w:t>
            </w:r>
          </w:p>
        </w:tc>
      </w:tr>
      <w:tr w:rsidR="00EB2CE4" w:rsidRPr="00E062F1" w14:paraId="20C3451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364341" w14:textId="77777777" w:rsidR="00EB2CE4" w:rsidRPr="00E062F1" w:rsidRDefault="00EB2CE4" w:rsidP="00D96BD1">
            <w:pPr>
              <w:pStyle w:val="TAC"/>
              <w:rPr>
                <w:szCs w:val="18"/>
                <w:lang w:eastAsia="ja-JP"/>
              </w:rPr>
            </w:pPr>
            <w:r w:rsidRPr="00E062F1">
              <w:rPr>
                <w:szCs w:val="18"/>
                <w:lang w:eastAsia="ja-JP"/>
              </w:rPr>
              <w:t>DC_8A_n40A-n79A</w:t>
            </w:r>
          </w:p>
        </w:tc>
        <w:tc>
          <w:tcPr>
            <w:tcW w:w="5861" w:type="dxa"/>
            <w:tcBorders>
              <w:top w:val="single" w:sz="4" w:space="0" w:color="auto"/>
              <w:left w:val="single" w:sz="4" w:space="0" w:color="auto"/>
              <w:bottom w:val="single" w:sz="4" w:space="0" w:color="auto"/>
              <w:right w:val="single" w:sz="4" w:space="0" w:color="auto"/>
            </w:tcBorders>
            <w:vAlign w:val="center"/>
          </w:tcPr>
          <w:p w14:paraId="26BF07A1" w14:textId="77777777" w:rsidR="00EB2CE4" w:rsidRPr="00E062F1" w:rsidRDefault="00EB2CE4" w:rsidP="00D96BD1">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14:paraId="09947E70" w14:textId="77777777" w:rsidR="00EB2CE4" w:rsidRPr="00E062F1" w:rsidRDefault="00EB2CE4" w:rsidP="00D96BD1">
            <w:pPr>
              <w:pStyle w:val="TAC"/>
              <w:rPr>
                <w:szCs w:val="18"/>
                <w:lang w:eastAsia="ja-JP"/>
              </w:rPr>
            </w:pPr>
            <w:r w:rsidRPr="00E062F1">
              <w:rPr>
                <w:szCs w:val="18"/>
                <w:lang w:eastAsia="ja-JP"/>
              </w:rPr>
              <w:t>DC_8A_n79A</w:t>
            </w:r>
          </w:p>
        </w:tc>
      </w:tr>
      <w:tr w:rsidR="00EB2CE4" w:rsidRPr="00E062F1" w14:paraId="3C1D08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3E31E2" w14:textId="77777777" w:rsidR="00EB2CE4" w:rsidRPr="00E062F1" w:rsidRDefault="00EB2CE4" w:rsidP="00D96BD1">
            <w:pPr>
              <w:pStyle w:val="TAC"/>
              <w:rPr>
                <w:szCs w:val="18"/>
                <w:lang w:eastAsia="ja-JP"/>
              </w:rPr>
            </w:pPr>
            <w:r w:rsidRPr="00E062F1">
              <w:rPr>
                <w:szCs w:val="18"/>
                <w:lang w:eastAsia="ja-JP"/>
              </w:rPr>
              <w:t>DC_8A_n41A-n79A</w:t>
            </w:r>
          </w:p>
        </w:tc>
        <w:tc>
          <w:tcPr>
            <w:tcW w:w="5861" w:type="dxa"/>
            <w:tcBorders>
              <w:top w:val="single" w:sz="4" w:space="0" w:color="auto"/>
              <w:left w:val="single" w:sz="4" w:space="0" w:color="auto"/>
              <w:bottom w:val="single" w:sz="4" w:space="0" w:color="auto"/>
              <w:right w:val="single" w:sz="4" w:space="0" w:color="auto"/>
            </w:tcBorders>
            <w:vAlign w:val="center"/>
          </w:tcPr>
          <w:p w14:paraId="330CA396" w14:textId="77777777" w:rsidR="00EB2CE4" w:rsidRPr="00E062F1" w:rsidRDefault="00EB2CE4" w:rsidP="00D96BD1">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14:paraId="06EC8E55" w14:textId="77777777" w:rsidR="00EB2CE4" w:rsidRPr="00E062F1" w:rsidRDefault="00EB2CE4" w:rsidP="00D96BD1">
            <w:pPr>
              <w:pStyle w:val="TAC"/>
              <w:rPr>
                <w:szCs w:val="18"/>
                <w:lang w:eastAsia="ja-JP"/>
              </w:rPr>
            </w:pPr>
            <w:r w:rsidRPr="00E062F1">
              <w:rPr>
                <w:szCs w:val="18"/>
                <w:lang w:eastAsia="ja-JP"/>
              </w:rPr>
              <w:t>DC_8A_n79A</w:t>
            </w:r>
          </w:p>
        </w:tc>
      </w:tr>
      <w:tr w:rsidR="00EB2CE4" w:rsidRPr="00E062F1" w14:paraId="156BD2F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D73F3D" w14:textId="77777777" w:rsidR="00EB2CE4" w:rsidRPr="00E062F1" w:rsidRDefault="00EB2CE4" w:rsidP="00D96BD1">
            <w:pPr>
              <w:pStyle w:val="TAC"/>
              <w:rPr>
                <w:szCs w:val="18"/>
                <w:lang w:eastAsia="ja-JP"/>
              </w:rPr>
            </w:pPr>
            <w:r w:rsidRPr="00E062F1">
              <w:t>DC_8A-42</w:t>
            </w:r>
            <w:r w:rsidRPr="00E062F1">
              <w:rPr>
                <w:rFonts w:eastAsia="Malgun Gothic"/>
              </w:rPr>
              <w:t>A_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CA1E460" w14:textId="77777777" w:rsidR="00EB2CE4" w:rsidRPr="00E062F1" w:rsidRDefault="00EB2CE4" w:rsidP="00D96BD1">
            <w:pPr>
              <w:pStyle w:val="TAC"/>
              <w:rPr>
                <w:lang w:eastAsia="fr-FR"/>
              </w:rPr>
            </w:pPr>
            <w:r w:rsidRPr="00E062F1">
              <w:t>DC_8A_n28A</w:t>
            </w:r>
          </w:p>
          <w:p w14:paraId="09C2E8DB" w14:textId="77777777" w:rsidR="00EB2CE4" w:rsidRPr="00E062F1" w:rsidRDefault="00EB2CE4" w:rsidP="00D96BD1">
            <w:pPr>
              <w:pStyle w:val="TAC"/>
              <w:rPr>
                <w:szCs w:val="18"/>
                <w:lang w:eastAsia="ja-JP"/>
              </w:rPr>
            </w:pPr>
            <w:r w:rsidRPr="00E062F1">
              <w:t>DC_42A_n28A</w:t>
            </w:r>
          </w:p>
        </w:tc>
      </w:tr>
      <w:tr w:rsidR="00EB2CE4" w:rsidRPr="00E062F1" w14:paraId="596AE7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88B9B9" w14:textId="77777777" w:rsidR="00EB2CE4" w:rsidRPr="00E062F1" w:rsidRDefault="00EB2CE4" w:rsidP="00D96BD1">
            <w:pPr>
              <w:pStyle w:val="TAC"/>
              <w:rPr>
                <w:szCs w:val="18"/>
                <w:lang w:eastAsia="ja-JP"/>
              </w:rPr>
            </w:pPr>
            <w:r w:rsidRPr="00E062F1">
              <w:t>DC_8A-42C</w:t>
            </w:r>
            <w:r w:rsidRPr="00E062F1">
              <w:rPr>
                <w:rFonts w:eastAsia="Malgun Gothic"/>
              </w:rPr>
              <w:t>_</w:t>
            </w:r>
            <w:r w:rsidRPr="00E062F1">
              <w:t>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49DB4D" w14:textId="77777777" w:rsidR="00EB2CE4" w:rsidRPr="00E062F1" w:rsidRDefault="00EB2CE4" w:rsidP="00D96BD1">
            <w:pPr>
              <w:pStyle w:val="TAC"/>
              <w:rPr>
                <w:lang w:eastAsia="fr-FR"/>
              </w:rPr>
            </w:pPr>
            <w:r w:rsidRPr="00E062F1">
              <w:t>DC_8A_n28A</w:t>
            </w:r>
          </w:p>
          <w:p w14:paraId="686F04CB" w14:textId="77777777" w:rsidR="00EB2CE4" w:rsidRPr="00E062F1" w:rsidRDefault="00EB2CE4" w:rsidP="00D96BD1">
            <w:pPr>
              <w:pStyle w:val="TAC"/>
            </w:pPr>
            <w:r w:rsidRPr="00E062F1">
              <w:t>DC_42A_n28A</w:t>
            </w:r>
          </w:p>
          <w:p w14:paraId="0617C846" w14:textId="77777777" w:rsidR="00EB2CE4" w:rsidRPr="00E062F1" w:rsidRDefault="00EB2CE4" w:rsidP="00D96BD1">
            <w:pPr>
              <w:pStyle w:val="TAC"/>
              <w:rPr>
                <w:szCs w:val="18"/>
                <w:lang w:eastAsia="ja-JP"/>
              </w:rPr>
            </w:pPr>
            <w:r w:rsidRPr="00E062F1">
              <w:t>DC_42C_n28A</w:t>
            </w:r>
          </w:p>
        </w:tc>
      </w:tr>
      <w:tr w:rsidR="00EB2CE4" w:rsidRPr="00E062F1" w14:paraId="15DC268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4C1437" w14:textId="77777777" w:rsidR="00EB2CE4" w:rsidRPr="00E062F1" w:rsidRDefault="00EB2CE4" w:rsidP="00D96BD1">
            <w:pPr>
              <w:pStyle w:val="TAC"/>
            </w:pPr>
            <w:r w:rsidRPr="00E062F1">
              <w:t>DC_8A-42</w:t>
            </w:r>
            <w:r w:rsidRPr="00E062F1">
              <w:rPr>
                <w:rFonts w:eastAsia="Malgun Gothic"/>
              </w:rPr>
              <w:t>A_</w:t>
            </w:r>
            <w:r w:rsidRPr="00E062F1">
              <w:t>n77A</w:t>
            </w:r>
          </w:p>
          <w:p w14:paraId="02B07347" w14:textId="77777777" w:rsidR="00EB2CE4" w:rsidRPr="00E062F1" w:rsidRDefault="00EB2CE4" w:rsidP="00D96BD1">
            <w:pPr>
              <w:pStyle w:val="TAC"/>
              <w:rPr>
                <w:szCs w:val="18"/>
                <w:lang w:eastAsia="ja-JP"/>
              </w:rPr>
            </w:pPr>
            <w:r w:rsidRPr="00E062F1">
              <w:t>DC_8A-42</w:t>
            </w:r>
            <w:r w:rsidRPr="00E062F1">
              <w:rPr>
                <w:rFonts w:eastAsia="Malgun Gothic"/>
              </w:rPr>
              <w:t>C_</w:t>
            </w:r>
            <w:r w:rsidRPr="00E062F1">
              <w:t>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643107B" w14:textId="77777777" w:rsidR="00EB2CE4" w:rsidRPr="00E062F1" w:rsidRDefault="00EB2CE4" w:rsidP="00D96BD1">
            <w:pPr>
              <w:pStyle w:val="TAC"/>
              <w:rPr>
                <w:szCs w:val="18"/>
                <w:lang w:eastAsia="ja-JP"/>
              </w:rPr>
            </w:pPr>
            <w:r w:rsidRPr="00E062F1">
              <w:t>DC_8A_n77A</w:t>
            </w:r>
          </w:p>
        </w:tc>
      </w:tr>
      <w:tr w:rsidR="00EB2CE4" w:rsidRPr="00E062F1" w14:paraId="36A3BE8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BF3D2C" w14:textId="77777777" w:rsidR="00EB2CE4" w:rsidRPr="00E062F1" w:rsidRDefault="00EB2CE4" w:rsidP="00D96BD1">
            <w:pPr>
              <w:pStyle w:val="TAC"/>
              <w:rPr>
                <w:rFonts w:eastAsiaTheme="minorEastAsia"/>
                <w:noProof/>
                <w:lang w:eastAsia="ja-JP"/>
              </w:rPr>
            </w:pPr>
            <w:r w:rsidRPr="00E062F1">
              <w:rPr>
                <w:noProof/>
                <w:lang w:eastAsia="ja-JP"/>
              </w:rPr>
              <w:t>DC_8A-42A_n77(2A)</w:t>
            </w:r>
          </w:p>
          <w:p w14:paraId="789A8DEF" w14:textId="77777777" w:rsidR="00EB2CE4" w:rsidRPr="00E062F1" w:rsidRDefault="00EB2CE4" w:rsidP="00D96BD1">
            <w:pPr>
              <w:pStyle w:val="TAC"/>
              <w:rPr>
                <w:lang w:eastAsia="fr-FR"/>
              </w:rPr>
            </w:pPr>
            <w:r w:rsidRPr="00E062F1">
              <w:rPr>
                <w:noProof/>
                <w:lang w:eastAsia="ja-JP"/>
              </w:rPr>
              <w:t>DC_8A-42C_n77(2A)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43F891" w14:textId="77777777" w:rsidR="00EB2CE4" w:rsidRPr="00E062F1" w:rsidRDefault="00EB2CE4" w:rsidP="00D96BD1">
            <w:pPr>
              <w:pStyle w:val="TAC"/>
            </w:pPr>
            <w:r w:rsidRPr="00E062F1">
              <w:t>DC_8A_n77A</w:t>
            </w:r>
          </w:p>
        </w:tc>
      </w:tr>
      <w:tr w:rsidR="00EB2CE4" w:rsidRPr="00E062F1" w14:paraId="7FA72B0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CFF696" w14:textId="77777777" w:rsidR="00EB2CE4" w:rsidRPr="00E062F1" w:rsidRDefault="00EB2CE4" w:rsidP="00D96BD1">
            <w:pPr>
              <w:pStyle w:val="TAC"/>
              <w:rPr>
                <w:noProof/>
                <w:lang w:eastAsia="zh-CN"/>
              </w:rPr>
            </w:pPr>
            <w:r w:rsidRPr="00E062F1">
              <w:rPr>
                <w:kern w:val="2"/>
                <w:szCs w:val="24"/>
                <w:lang w:eastAsia="ja-JP"/>
              </w:rPr>
              <w:t>DC_8A_SUL_n41A-n81A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33BA46" w14:textId="77777777" w:rsidR="00EB2CE4" w:rsidRPr="00E062F1" w:rsidRDefault="00EB2CE4" w:rsidP="00D96BD1">
            <w:pPr>
              <w:pStyle w:val="TAC"/>
            </w:pPr>
            <w:r w:rsidRPr="00E062F1">
              <w:t>DC_8A_41A,</w:t>
            </w:r>
          </w:p>
          <w:p w14:paraId="3E7DEAD8" w14:textId="77777777" w:rsidR="00EB2CE4" w:rsidRPr="00E062F1" w:rsidRDefault="00EB2CE4" w:rsidP="00D96BD1">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EB2CE4" w:rsidRPr="00E062F1" w14:paraId="0E11E6B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2A54C1" w14:textId="77777777" w:rsidR="00EB2CE4" w:rsidRPr="00E062F1" w:rsidRDefault="00EB2CE4" w:rsidP="00D96BD1">
            <w:pPr>
              <w:pStyle w:val="TAC"/>
              <w:rPr>
                <w:noProof/>
                <w:lang w:eastAsia="zh-CN"/>
              </w:rPr>
            </w:pPr>
            <w:r w:rsidRPr="00E062F1">
              <w:rPr>
                <w:kern w:val="2"/>
                <w:szCs w:val="24"/>
                <w:lang w:eastAsia="ja-JP"/>
              </w:rPr>
              <w:t>DC_8A_SUL_n78A-n80A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202465B" w14:textId="77777777" w:rsidR="00EB2CE4" w:rsidRPr="00E062F1" w:rsidRDefault="00EB2CE4" w:rsidP="00D96BD1">
            <w:pPr>
              <w:pStyle w:val="TAC"/>
            </w:pPr>
            <w:r w:rsidRPr="00E062F1">
              <w:t>DC_8A_n78A</w:t>
            </w:r>
          </w:p>
          <w:p w14:paraId="1C51ED86" w14:textId="77777777" w:rsidR="00EB2CE4" w:rsidRPr="00E062F1" w:rsidRDefault="00EB2CE4" w:rsidP="00D96BD1">
            <w:pPr>
              <w:pStyle w:val="TAC"/>
              <w:rPr>
                <w:noProof/>
                <w:lang w:eastAsia="zh-CN"/>
              </w:rPr>
            </w:pPr>
            <w:r w:rsidRPr="00E062F1">
              <w:t>DC_8A_n80A</w:t>
            </w:r>
          </w:p>
        </w:tc>
      </w:tr>
      <w:tr w:rsidR="00EB2CE4" w:rsidRPr="00E062F1" w14:paraId="320279A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C43A2" w14:textId="77777777" w:rsidR="00EB2CE4" w:rsidRPr="00E062F1" w:rsidRDefault="00EB2CE4" w:rsidP="00D96BD1">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4B7931" w14:textId="77777777" w:rsidR="00EB2CE4" w:rsidRPr="00E062F1" w:rsidRDefault="00EB2CE4" w:rsidP="00D96BD1">
            <w:pPr>
              <w:spacing w:after="0"/>
              <w:jc w:val="center"/>
              <w:rPr>
                <w:rFonts w:ascii="Arial" w:hAnsi="Arial"/>
                <w:sz w:val="18"/>
                <w:lang w:eastAsia="zh-CN"/>
              </w:rPr>
            </w:pPr>
            <w:r w:rsidRPr="00E062F1">
              <w:rPr>
                <w:rFonts w:ascii="Arial" w:hAnsi="Arial"/>
                <w:sz w:val="18"/>
                <w:lang w:eastAsia="zh-CN"/>
              </w:rPr>
              <w:t>DC_8A_n78A,</w:t>
            </w:r>
          </w:p>
          <w:p w14:paraId="7C751062" w14:textId="77777777" w:rsidR="00EB2CE4" w:rsidRPr="00E062F1" w:rsidRDefault="00EB2CE4" w:rsidP="00D96BD1">
            <w:pPr>
              <w:pStyle w:val="TAC"/>
              <w:rPr>
                <w:noProof/>
                <w:lang w:eastAsia="zh-CN"/>
              </w:rPr>
            </w:pPr>
            <w:r w:rsidRPr="00E062F1">
              <w:rPr>
                <w:lang w:eastAsia="zh-CN"/>
              </w:rPr>
              <w:t>DC_8A_n81A_ULSUP-TDM_n78A</w:t>
            </w:r>
          </w:p>
        </w:tc>
      </w:tr>
      <w:tr w:rsidR="00EB2CE4" w:rsidRPr="00E062F1" w14:paraId="0A51DBD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021E31" w14:textId="77777777" w:rsidR="00EB2CE4" w:rsidRPr="00E062F1" w:rsidRDefault="00EB2CE4" w:rsidP="00D96BD1">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04CF075" w14:textId="77777777" w:rsidR="00EB2CE4" w:rsidRPr="00E062F1" w:rsidRDefault="00EB2CE4" w:rsidP="00D96BD1">
            <w:pPr>
              <w:pStyle w:val="TAC"/>
              <w:keepNext w:val="0"/>
              <w:rPr>
                <w:lang w:eastAsia="zh-CN"/>
              </w:rPr>
            </w:pPr>
            <w:r w:rsidRPr="00E062F1">
              <w:rPr>
                <w:lang w:eastAsia="zh-CN"/>
              </w:rPr>
              <w:t>DC_8A_n79A,</w:t>
            </w:r>
          </w:p>
          <w:p w14:paraId="22B163E4" w14:textId="77777777" w:rsidR="00EB2CE4" w:rsidRPr="00E062F1" w:rsidRDefault="00EB2CE4" w:rsidP="00D96BD1">
            <w:pPr>
              <w:pStyle w:val="TAC"/>
              <w:rPr>
                <w:noProof/>
                <w:lang w:eastAsia="zh-CN"/>
              </w:rPr>
            </w:pPr>
            <w:r w:rsidRPr="00E062F1">
              <w:rPr>
                <w:lang w:eastAsia="zh-CN"/>
              </w:rPr>
              <w:t>DC_8A_n81A_ULSUP-TDM_n79A</w:t>
            </w:r>
          </w:p>
        </w:tc>
      </w:tr>
      <w:tr w:rsidR="00EB2CE4" w:rsidRPr="00E062F1" w14:paraId="549B38E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6B0626" w14:textId="77777777" w:rsidR="00EB2CE4" w:rsidRPr="00E062F1" w:rsidRDefault="00EB2CE4" w:rsidP="00D96BD1">
            <w:pPr>
              <w:pStyle w:val="TAC"/>
              <w:rPr>
                <w:lang w:eastAsia="fr-FR"/>
              </w:rPr>
            </w:pPr>
            <w:r w:rsidRPr="00E062F1">
              <w:rPr>
                <w:rFonts w:eastAsia="MS Mincho"/>
                <w:lang w:eastAsia="ja-JP"/>
              </w:rPr>
              <w:t>DC_11A-18A_n77A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1D780C7" w14:textId="77777777" w:rsidR="00EB2CE4" w:rsidRPr="00E062F1" w:rsidRDefault="00EB2CE4" w:rsidP="00D96BD1">
            <w:pPr>
              <w:pStyle w:val="TAC"/>
              <w:rPr>
                <w:rFonts w:eastAsia="MS Mincho"/>
                <w:lang w:eastAsia="ja-JP"/>
              </w:rPr>
            </w:pPr>
            <w:r w:rsidRPr="00E062F1">
              <w:rPr>
                <w:rFonts w:eastAsia="MS Mincho"/>
                <w:lang w:eastAsia="ja-JP"/>
              </w:rPr>
              <w:t>DC_11A_n77A</w:t>
            </w:r>
          </w:p>
          <w:p w14:paraId="437402C6" w14:textId="77777777" w:rsidR="00EB2CE4" w:rsidRPr="00E062F1" w:rsidRDefault="00EB2CE4" w:rsidP="00D96BD1">
            <w:pPr>
              <w:pStyle w:val="TAC"/>
              <w:rPr>
                <w:lang w:eastAsia="zh-CN"/>
              </w:rPr>
            </w:pPr>
            <w:r w:rsidRPr="00E062F1">
              <w:rPr>
                <w:rFonts w:eastAsia="MS Mincho"/>
                <w:lang w:eastAsia="ja-JP"/>
              </w:rPr>
              <w:t>DC_18A_n77A</w:t>
            </w:r>
          </w:p>
        </w:tc>
      </w:tr>
      <w:tr w:rsidR="00EB2CE4" w:rsidRPr="00E062F1" w14:paraId="6B80A11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31F1B" w14:textId="77777777" w:rsidR="00EB2CE4" w:rsidRPr="00E062F1" w:rsidRDefault="00EB2CE4" w:rsidP="00D96BD1">
            <w:pPr>
              <w:pStyle w:val="TAC"/>
              <w:rPr>
                <w:rFonts w:eastAsia="MS Mincho"/>
                <w:lang w:eastAsia="ja-JP"/>
              </w:rPr>
            </w:pPr>
            <w:r w:rsidRPr="00E062F1">
              <w:rPr>
                <w:rFonts w:eastAsia="MS Mincho"/>
                <w:lang w:eastAsia="ja-JP"/>
              </w:rPr>
              <w:t>DC_11A-18A_n78A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12D2E31" w14:textId="77777777" w:rsidR="00EB2CE4" w:rsidRPr="00E062F1" w:rsidRDefault="00EB2CE4" w:rsidP="00D96BD1">
            <w:pPr>
              <w:pStyle w:val="TAC"/>
              <w:rPr>
                <w:rFonts w:eastAsia="MS Mincho"/>
                <w:lang w:eastAsia="ja-JP"/>
              </w:rPr>
            </w:pPr>
            <w:r w:rsidRPr="00E062F1">
              <w:rPr>
                <w:rFonts w:eastAsia="MS Mincho"/>
                <w:lang w:eastAsia="ja-JP"/>
              </w:rPr>
              <w:t>DC_11A_n78A</w:t>
            </w:r>
          </w:p>
          <w:p w14:paraId="1D51F069" w14:textId="77777777" w:rsidR="00EB2CE4" w:rsidRPr="00E062F1" w:rsidRDefault="00EB2CE4" w:rsidP="00D96BD1">
            <w:pPr>
              <w:pStyle w:val="TAC"/>
              <w:rPr>
                <w:rFonts w:eastAsia="MS Mincho"/>
                <w:lang w:eastAsia="ja-JP"/>
              </w:rPr>
            </w:pPr>
            <w:r w:rsidRPr="00E062F1">
              <w:rPr>
                <w:rFonts w:eastAsia="MS Mincho"/>
                <w:lang w:eastAsia="ja-JP"/>
              </w:rPr>
              <w:t>DC_18A_n78A</w:t>
            </w:r>
          </w:p>
        </w:tc>
      </w:tr>
      <w:tr w:rsidR="00EB2CE4" w:rsidRPr="00E062F1" w14:paraId="310D3FA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B1E5D9" w14:textId="77777777" w:rsidR="00EB2CE4" w:rsidRPr="00E062F1" w:rsidRDefault="00EB2CE4" w:rsidP="00D96BD1">
            <w:pPr>
              <w:pStyle w:val="TAC"/>
              <w:rPr>
                <w:rFonts w:eastAsia="MS Mincho"/>
                <w:lang w:eastAsia="ja-JP"/>
              </w:rPr>
            </w:pPr>
            <w:r w:rsidRPr="00E062F1">
              <w:rPr>
                <w:lang w:eastAsia="fi-FI"/>
              </w:rPr>
              <w:t>DC_12A_(n)5AA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3CB89AE" w14:textId="77777777" w:rsidR="00EB2CE4" w:rsidRPr="00E062F1" w:rsidRDefault="00EB2CE4" w:rsidP="00D96BD1">
            <w:pPr>
              <w:pStyle w:val="TAC"/>
              <w:rPr>
                <w:lang w:eastAsia="fi-FI"/>
              </w:rPr>
            </w:pPr>
            <w:r w:rsidRPr="00E062F1">
              <w:rPr>
                <w:lang w:eastAsia="fi-FI"/>
              </w:rPr>
              <w:t>DC_12A_n5A</w:t>
            </w:r>
          </w:p>
          <w:p w14:paraId="326D9581" w14:textId="77777777" w:rsidR="00EB2CE4" w:rsidRPr="00E062F1" w:rsidRDefault="00EB2CE4" w:rsidP="00D96BD1">
            <w:pPr>
              <w:pStyle w:val="TAC"/>
              <w:rPr>
                <w:rFonts w:eastAsia="MS Mincho"/>
                <w:lang w:eastAsia="ja-JP"/>
              </w:rPr>
            </w:pPr>
            <w:r w:rsidRPr="00E062F1">
              <w:rPr>
                <w:lang w:eastAsia="fi-FI"/>
              </w:rPr>
              <w:t>DC_(n)5AA</w:t>
            </w:r>
            <w:r w:rsidRPr="00E062F1">
              <w:rPr>
                <w:vertAlign w:val="superscript"/>
                <w:lang w:eastAsia="fi-FI"/>
              </w:rPr>
              <w:t>2</w:t>
            </w:r>
          </w:p>
        </w:tc>
      </w:tr>
      <w:tr w:rsidR="00EB2CE4" w:rsidRPr="00E062F1" w14:paraId="2D4FC3D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5059BC" w14:textId="77777777" w:rsidR="00EB2CE4" w:rsidRPr="00E062F1" w:rsidRDefault="00EB2CE4" w:rsidP="00D96BD1">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8F8099" w14:textId="77777777" w:rsidR="00EB2CE4" w:rsidRPr="00E062F1" w:rsidRDefault="00EB2CE4" w:rsidP="00D96BD1">
            <w:pPr>
              <w:pStyle w:val="TAC"/>
              <w:rPr>
                <w:lang w:eastAsia="zh-CN"/>
              </w:rPr>
            </w:pPr>
            <w:r w:rsidRPr="00E062F1">
              <w:rPr>
                <w:lang w:eastAsia="zh-CN"/>
              </w:rPr>
              <w:t>DC_12A_n7A</w:t>
            </w:r>
          </w:p>
          <w:p w14:paraId="11455EBA" w14:textId="77777777" w:rsidR="00EB2CE4" w:rsidRPr="00E062F1" w:rsidRDefault="00EB2CE4" w:rsidP="00D96BD1">
            <w:pPr>
              <w:pStyle w:val="TAC"/>
              <w:rPr>
                <w:lang w:eastAsia="zh-CN"/>
              </w:rPr>
            </w:pPr>
            <w:r w:rsidRPr="00E062F1">
              <w:rPr>
                <w:lang w:eastAsia="zh-CN"/>
              </w:rPr>
              <w:t>DC_12A_n78A</w:t>
            </w:r>
          </w:p>
        </w:tc>
      </w:tr>
      <w:tr w:rsidR="00EB2CE4" w:rsidRPr="00E062F1" w14:paraId="33D75AA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18C068"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vAlign w:val="center"/>
          </w:tcPr>
          <w:p w14:paraId="189A438E" w14:textId="77777777" w:rsidR="00EB2CE4" w:rsidRPr="00E062F1" w:rsidRDefault="00EB2CE4" w:rsidP="00D96BD1">
            <w:pPr>
              <w:pStyle w:val="TAC"/>
              <w:keepNext w:val="0"/>
              <w:rPr>
                <w:rFonts w:cs="Arial"/>
                <w:lang w:eastAsia="zh-CN"/>
              </w:rPr>
            </w:pPr>
            <w:r w:rsidRPr="00E062F1">
              <w:rPr>
                <w:rFonts w:cs="Arial"/>
                <w:lang w:eastAsia="zh-CN"/>
              </w:rPr>
              <w:t>DC_12A_n7A</w:t>
            </w:r>
          </w:p>
          <w:p w14:paraId="711E5608" w14:textId="77777777" w:rsidR="00EB2CE4" w:rsidRPr="00E062F1" w:rsidRDefault="00EB2CE4" w:rsidP="00D96BD1">
            <w:pPr>
              <w:pStyle w:val="TAC"/>
              <w:rPr>
                <w:lang w:eastAsia="zh-CN"/>
              </w:rPr>
            </w:pPr>
            <w:r w:rsidRPr="00E062F1">
              <w:rPr>
                <w:rFonts w:cs="Arial"/>
                <w:lang w:eastAsia="zh-CN"/>
              </w:rPr>
              <w:t>DC_12A_n78A</w:t>
            </w:r>
          </w:p>
        </w:tc>
      </w:tr>
      <w:tr w:rsidR="00EB2CE4" w:rsidRPr="00E062F1" w14:paraId="3209D81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BCB7B7"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vAlign w:val="center"/>
          </w:tcPr>
          <w:p w14:paraId="4DE0D088" w14:textId="77777777" w:rsidR="00EB2CE4" w:rsidRPr="00E062F1" w:rsidRDefault="00EB2CE4" w:rsidP="00D96BD1">
            <w:pPr>
              <w:pStyle w:val="TAC"/>
              <w:keepNext w:val="0"/>
              <w:rPr>
                <w:rFonts w:cs="Arial"/>
                <w:lang w:eastAsia="zh-CN"/>
              </w:rPr>
            </w:pPr>
            <w:r w:rsidRPr="00E062F1">
              <w:rPr>
                <w:rFonts w:cs="Arial"/>
                <w:lang w:eastAsia="zh-CN"/>
              </w:rPr>
              <w:t>DC_12A_n7A</w:t>
            </w:r>
          </w:p>
          <w:p w14:paraId="44ACBE35" w14:textId="77777777" w:rsidR="00EB2CE4" w:rsidRPr="00E062F1" w:rsidRDefault="00EB2CE4" w:rsidP="00D96BD1">
            <w:pPr>
              <w:pStyle w:val="TAC"/>
              <w:rPr>
                <w:lang w:eastAsia="zh-CN"/>
              </w:rPr>
            </w:pPr>
            <w:r w:rsidRPr="00E062F1">
              <w:rPr>
                <w:rFonts w:cs="Arial"/>
                <w:lang w:eastAsia="zh-CN"/>
              </w:rPr>
              <w:t>DC_12A_n78A</w:t>
            </w:r>
          </w:p>
        </w:tc>
      </w:tr>
      <w:tr w:rsidR="00EB2CE4" w:rsidRPr="00E062F1" w14:paraId="44E6E89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B2AB5D"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1" w:type="dxa"/>
            <w:tcBorders>
              <w:top w:val="single" w:sz="4" w:space="0" w:color="auto"/>
              <w:left w:val="single" w:sz="4" w:space="0" w:color="auto"/>
              <w:bottom w:val="single" w:sz="4" w:space="0" w:color="auto"/>
              <w:right w:val="single" w:sz="4" w:space="0" w:color="auto"/>
            </w:tcBorders>
            <w:vAlign w:val="center"/>
          </w:tcPr>
          <w:p w14:paraId="6764E88C" w14:textId="77777777" w:rsidR="00EB2CE4" w:rsidRPr="00E062F1" w:rsidRDefault="00EB2CE4" w:rsidP="00D96BD1">
            <w:pPr>
              <w:pStyle w:val="TAC"/>
              <w:keepNext w:val="0"/>
              <w:rPr>
                <w:rFonts w:cs="Arial"/>
                <w:lang w:eastAsia="zh-CN"/>
              </w:rPr>
            </w:pPr>
            <w:r w:rsidRPr="00E062F1">
              <w:rPr>
                <w:rFonts w:cs="Arial"/>
                <w:lang w:eastAsia="zh-CN"/>
              </w:rPr>
              <w:t>DC_12A_n7A</w:t>
            </w:r>
          </w:p>
          <w:p w14:paraId="253A33EE" w14:textId="77777777" w:rsidR="00EB2CE4" w:rsidRPr="00E062F1" w:rsidRDefault="00EB2CE4" w:rsidP="00D96BD1">
            <w:pPr>
              <w:pStyle w:val="TAC"/>
              <w:rPr>
                <w:lang w:eastAsia="zh-CN"/>
              </w:rPr>
            </w:pPr>
            <w:r w:rsidRPr="00E062F1">
              <w:rPr>
                <w:rFonts w:cs="Arial"/>
                <w:lang w:eastAsia="zh-CN"/>
              </w:rPr>
              <w:t>DC_12A_n78A</w:t>
            </w:r>
          </w:p>
        </w:tc>
      </w:tr>
      <w:tr w:rsidR="00EB2CE4" w:rsidRPr="00E062F1" w14:paraId="21BAFF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767685" w14:textId="77777777" w:rsidR="00EB2CE4" w:rsidRPr="00E062F1" w:rsidRDefault="00EB2CE4" w:rsidP="00D96BD1">
            <w:pPr>
              <w:pStyle w:val="TAC"/>
            </w:pPr>
            <w:r w:rsidRPr="00E062F1">
              <w:rPr>
                <w:lang w:eastAsia="ja-JP"/>
              </w:rPr>
              <w:t>DC_12A-30A_n2A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0ADC1F5" w14:textId="77777777" w:rsidR="00EB2CE4" w:rsidRPr="00E062F1" w:rsidRDefault="00EB2CE4" w:rsidP="00D96BD1">
            <w:pPr>
              <w:pStyle w:val="TAC"/>
              <w:rPr>
                <w:lang w:eastAsia="fi-FI"/>
              </w:rPr>
            </w:pPr>
            <w:r w:rsidRPr="00E062F1">
              <w:rPr>
                <w:lang w:eastAsia="fi-FI"/>
              </w:rPr>
              <w:t>DC_12A_n2A</w:t>
            </w:r>
          </w:p>
          <w:p w14:paraId="24F68E3A" w14:textId="77777777" w:rsidR="00EB2CE4" w:rsidRPr="00E062F1" w:rsidRDefault="00EB2CE4" w:rsidP="00D96BD1">
            <w:pPr>
              <w:pStyle w:val="TAC"/>
              <w:rPr>
                <w:lang w:eastAsia="zh-CN"/>
              </w:rPr>
            </w:pPr>
            <w:r w:rsidRPr="00E062F1">
              <w:rPr>
                <w:lang w:eastAsia="fi-FI"/>
              </w:rPr>
              <w:t>DC_30A_n2A</w:t>
            </w:r>
          </w:p>
        </w:tc>
      </w:tr>
      <w:tr w:rsidR="00EB2CE4" w:rsidRPr="00E062F1" w14:paraId="1FE5529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F1011D" w14:textId="77777777" w:rsidR="00EB2CE4" w:rsidRPr="00E062F1" w:rsidRDefault="00EB2CE4" w:rsidP="00D96BD1">
            <w:pPr>
              <w:pStyle w:val="TAC"/>
            </w:pPr>
            <w:r w:rsidRPr="00E062F1">
              <w:rPr>
                <w:noProof/>
                <w:lang w:eastAsia="zh-CN"/>
              </w:rPr>
              <w:t>DC_12A-30A_n66A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1C46766" w14:textId="77777777" w:rsidR="00EB2CE4" w:rsidRPr="00E062F1" w:rsidRDefault="00EB2CE4" w:rsidP="00D96BD1">
            <w:pPr>
              <w:pStyle w:val="TAC"/>
              <w:rPr>
                <w:noProof/>
                <w:lang w:eastAsia="zh-CN"/>
              </w:rPr>
            </w:pPr>
            <w:r w:rsidRPr="00E062F1">
              <w:rPr>
                <w:noProof/>
                <w:lang w:eastAsia="zh-CN"/>
              </w:rPr>
              <w:t>DC_12A_n66A</w:t>
            </w:r>
          </w:p>
          <w:p w14:paraId="26BF9C8B" w14:textId="77777777" w:rsidR="00EB2CE4" w:rsidRPr="00E062F1" w:rsidRDefault="00EB2CE4" w:rsidP="00D96BD1">
            <w:pPr>
              <w:pStyle w:val="TAC"/>
              <w:rPr>
                <w:lang w:eastAsia="zh-CN"/>
              </w:rPr>
            </w:pPr>
            <w:r w:rsidRPr="00E062F1">
              <w:rPr>
                <w:noProof/>
                <w:lang w:eastAsia="zh-CN"/>
              </w:rPr>
              <w:t>DC_30A_n66A</w:t>
            </w:r>
          </w:p>
        </w:tc>
      </w:tr>
      <w:tr w:rsidR="00EB2CE4" w:rsidRPr="00E062F1" w14:paraId="4CF501E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B9F543C" w14:textId="77777777" w:rsidR="00EB2CE4" w:rsidRPr="00E062F1" w:rsidRDefault="00EB2CE4" w:rsidP="00D96BD1">
            <w:pPr>
              <w:pStyle w:val="TAC"/>
              <w:rPr>
                <w:noProof/>
                <w:lang w:eastAsia="zh-CN"/>
              </w:rPr>
            </w:pPr>
            <w:r w:rsidRPr="00E062F1">
              <w:rPr>
                <w:lang w:eastAsia="ja-JP"/>
              </w:rPr>
              <w:t>DC_12A-66A_n2A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A6F5DA8" w14:textId="77777777" w:rsidR="00EB2CE4" w:rsidRPr="00E062F1" w:rsidRDefault="00EB2CE4" w:rsidP="00D96BD1">
            <w:pPr>
              <w:pStyle w:val="TAC"/>
              <w:rPr>
                <w:lang w:eastAsia="fi-FI"/>
              </w:rPr>
            </w:pPr>
            <w:r w:rsidRPr="00E062F1">
              <w:rPr>
                <w:lang w:eastAsia="fi-FI"/>
              </w:rPr>
              <w:t>DC_12A_n2A</w:t>
            </w:r>
          </w:p>
          <w:p w14:paraId="4D68EA65" w14:textId="77777777" w:rsidR="00EB2CE4" w:rsidRPr="00E062F1" w:rsidRDefault="00EB2CE4" w:rsidP="00D96BD1">
            <w:pPr>
              <w:pStyle w:val="TAC"/>
              <w:rPr>
                <w:noProof/>
                <w:lang w:eastAsia="zh-CN"/>
              </w:rPr>
            </w:pPr>
            <w:r w:rsidRPr="00E062F1">
              <w:rPr>
                <w:lang w:eastAsia="fi-FI"/>
              </w:rPr>
              <w:t>DC_66A_n2A</w:t>
            </w:r>
          </w:p>
        </w:tc>
      </w:tr>
      <w:tr w:rsidR="00EB2CE4" w:rsidRPr="00E062F1" w14:paraId="060C6F1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56D342" w14:textId="77777777" w:rsidR="00EB2CE4" w:rsidRPr="00E062F1" w:rsidRDefault="00EB2CE4" w:rsidP="00D96BD1">
            <w:pPr>
              <w:pStyle w:val="TAC"/>
              <w:rPr>
                <w:lang w:eastAsia="ja-JP"/>
              </w:rPr>
            </w:pPr>
            <w:r w:rsidRPr="00E062F1">
              <w:rPr>
                <w:lang w:eastAsia="ja-JP"/>
              </w:rPr>
              <w:t>DC_12A-66A-66A_n2A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3F36ABD" w14:textId="77777777" w:rsidR="00EB2CE4" w:rsidRPr="00E062F1" w:rsidRDefault="00EB2CE4" w:rsidP="00D96BD1">
            <w:pPr>
              <w:pStyle w:val="TAC"/>
              <w:rPr>
                <w:lang w:eastAsia="fi-FI"/>
              </w:rPr>
            </w:pPr>
            <w:r w:rsidRPr="00E062F1">
              <w:rPr>
                <w:lang w:eastAsia="fi-FI"/>
              </w:rPr>
              <w:t>DC_12A_n2A</w:t>
            </w:r>
          </w:p>
          <w:p w14:paraId="7C528D87" w14:textId="77777777" w:rsidR="00EB2CE4" w:rsidRPr="00E062F1" w:rsidRDefault="00EB2CE4" w:rsidP="00D96BD1">
            <w:pPr>
              <w:pStyle w:val="TAC"/>
              <w:rPr>
                <w:lang w:eastAsia="fi-FI"/>
              </w:rPr>
            </w:pPr>
            <w:r w:rsidRPr="00E062F1">
              <w:rPr>
                <w:lang w:eastAsia="fi-FI"/>
              </w:rPr>
              <w:t>DC_66A_n2A</w:t>
            </w:r>
          </w:p>
        </w:tc>
      </w:tr>
      <w:tr w:rsidR="00EB2CE4" w:rsidRPr="00E062F1" w14:paraId="5FE3231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0E0FA2" w14:textId="77777777" w:rsidR="00EB2CE4" w:rsidRPr="00E062F1" w:rsidRDefault="00EB2CE4" w:rsidP="00D96BD1">
            <w:pPr>
              <w:pStyle w:val="TAC"/>
              <w:rPr>
                <w:lang w:eastAsia="ja-JP"/>
              </w:rPr>
            </w:pPr>
            <w:r w:rsidRPr="00E062F1">
              <w:rPr>
                <w:szCs w:val="18"/>
              </w:rPr>
              <w:t>DC_12A-66A_n25A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47A8AA1" w14:textId="77777777" w:rsidR="00EB2CE4" w:rsidRPr="00E062F1" w:rsidRDefault="00EB2CE4" w:rsidP="00D96BD1">
            <w:pPr>
              <w:pStyle w:val="TAC"/>
              <w:rPr>
                <w:szCs w:val="18"/>
              </w:rPr>
            </w:pPr>
            <w:r w:rsidRPr="00E062F1">
              <w:rPr>
                <w:szCs w:val="18"/>
              </w:rPr>
              <w:t>DC_12A_n25A</w:t>
            </w:r>
          </w:p>
          <w:p w14:paraId="6C24EE9E" w14:textId="77777777" w:rsidR="00EB2CE4" w:rsidRPr="00E062F1" w:rsidRDefault="00EB2CE4" w:rsidP="00D96BD1">
            <w:pPr>
              <w:pStyle w:val="TAC"/>
              <w:rPr>
                <w:lang w:eastAsia="fi-FI"/>
              </w:rPr>
            </w:pPr>
            <w:r w:rsidRPr="00E062F1">
              <w:rPr>
                <w:szCs w:val="18"/>
              </w:rPr>
              <w:t>DC_66A_n25A</w:t>
            </w:r>
          </w:p>
        </w:tc>
      </w:tr>
      <w:tr w:rsidR="00EB2CE4" w:rsidRPr="00E062F1" w14:paraId="4DF171D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C57D86" w14:textId="77777777" w:rsidR="00EB2CE4" w:rsidRPr="00E062F1" w:rsidRDefault="00EB2CE4" w:rsidP="00D96BD1">
            <w:pPr>
              <w:pStyle w:val="TAC"/>
              <w:rPr>
                <w:lang w:eastAsia="ja-JP"/>
              </w:rPr>
            </w:pPr>
            <w:r w:rsidRPr="00E062F1">
              <w:rPr>
                <w:lang w:eastAsia="ja-JP"/>
              </w:rPr>
              <w:t>DC_12A-66A_n66A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E6D4D8D" w14:textId="77777777" w:rsidR="00EB2CE4" w:rsidRPr="00E062F1" w:rsidRDefault="00EB2CE4" w:rsidP="00D96BD1">
            <w:pPr>
              <w:pStyle w:val="TAC"/>
              <w:rPr>
                <w:lang w:eastAsia="fi-FI"/>
              </w:rPr>
            </w:pPr>
            <w:r w:rsidRPr="00E062F1">
              <w:rPr>
                <w:lang w:eastAsia="fi-FI"/>
              </w:rPr>
              <w:t>DC_12A_n66A</w:t>
            </w:r>
          </w:p>
          <w:p w14:paraId="22450C31" w14:textId="77777777" w:rsidR="00EB2CE4" w:rsidRPr="00E062F1" w:rsidRDefault="00EB2CE4" w:rsidP="00D96BD1">
            <w:pPr>
              <w:pStyle w:val="TAC"/>
              <w:rPr>
                <w:lang w:eastAsia="fi-FI"/>
              </w:rPr>
            </w:pPr>
            <w:r w:rsidRPr="00E062F1">
              <w:rPr>
                <w:lang w:eastAsia="fi-FI"/>
              </w:rPr>
              <w:t>DC_66A_n66A</w:t>
            </w:r>
            <w:r w:rsidRPr="00E062F1">
              <w:rPr>
                <w:vertAlign w:val="superscript"/>
                <w:lang w:eastAsia="fi-FI"/>
              </w:rPr>
              <w:t>2</w:t>
            </w:r>
          </w:p>
        </w:tc>
      </w:tr>
      <w:tr w:rsidR="00EB2CE4" w:rsidRPr="00E062F1" w14:paraId="3920E49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A92E3B" w14:textId="77777777" w:rsidR="00EB2CE4" w:rsidRPr="00E062F1" w:rsidRDefault="00EB2CE4" w:rsidP="00D96BD1">
            <w:pPr>
              <w:pStyle w:val="TAC"/>
              <w:rPr>
                <w:lang w:eastAsia="ja-JP"/>
              </w:rPr>
            </w:pPr>
            <w:r w:rsidRPr="00E062F1">
              <w:rPr>
                <w:szCs w:val="18"/>
                <w:lang w:eastAsia="fi-FI"/>
              </w:rPr>
              <w:t>DC_13A-46A_n5A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5F6133" w14:textId="77777777" w:rsidR="00EB2CE4" w:rsidRPr="00E062F1" w:rsidRDefault="00EB2CE4" w:rsidP="00D96BD1">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EB2CE4" w:rsidRPr="00E062F1" w14:paraId="1B0B1D9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DCFC4" w14:textId="77777777" w:rsidR="00EB2CE4" w:rsidRPr="00E062F1" w:rsidRDefault="00EB2CE4" w:rsidP="00D96BD1">
            <w:pPr>
              <w:pStyle w:val="TAC"/>
              <w:rPr>
                <w:lang w:eastAsia="ja-JP"/>
              </w:rPr>
            </w:pPr>
            <w:r w:rsidRPr="00E062F1">
              <w:rPr>
                <w:color w:val="000000"/>
                <w:szCs w:val="18"/>
                <w:lang w:eastAsia="zh-CN"/>
              </w:rPr>
              <w:t>DC_13A-66A_n2A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7486F69" w14:textId="77777777" w:rsidR="00EB2CE4" w:rsidRPr="00E062F1" w:rsidRDefault="00EB2CE4" w:rsidP="00D96BD1">
            <w:pPr>
              <w:pStyle w:val="TAC"/>
              <w:rPr>
                <w:color w:val="000000"/>
                <w:szCs w:val="18"/>
                <w:lang w:eastAsia="zh-CN"/>
              </w:rPr>
            </w:pPr>
            <w:r w:rsidRPr="00E062F1">
              <w:rPr>
                <w:color w:val="000000"/>
                <w:szCs w:val="18"/>
                <w:lang w:eastAsia="zh-CN"/>
              </w:rPr>
              <w:t>DC_13A_n2A</w:t>
            </w:r>
          </w:p>
          <w:p w14:paraId="60E70DD9" w14:textId="77777777" w:rsidR="00EB2CE4" w:rsidRPr="00E062F1" w:rsidRDefault="00EB2CE4" w:rsidP="00D96BD1">
            <w:pPr>
              <w:pStyle w:val="TAC"/>
              <w:rPr>
                <w:lang w:eastAsia="fi-FI"/>
              </w:rPr>
            </w:pPr>
            <w:r w:rsidRPr="00E062F1">
              <w:rPr>
                <w:color w:val="000000"/>
                <w:szCs w:val="18"/>
                <w:lang w:eastAsia="zh-CN"/>
              </w:rPr>
              <w:t>DC_66A_n2A</w:t>
            </w:r>
          </w:p>
        </w:tc>
      </w:tr>
      <w:tr w:rsidR="00EB2CE4" w:rsidRPr="00E062F1" w14:paraId="220B4C4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7B08F1" w14:textId="77777777" w:rsidR="00EB2CE4" w:rsidRPr="00E062F1" w:rsidRDefault="00EB2CE4" w:rsidP="00D96BD1">
            <w:pPr>
              <w:pStyle w:val="TAC"/>
              <w:rPr>
                <w:lang w:eastAsia="ja-JP"/>
              </w:rPr>
            </w:pPr>
            <w:r w:rsidRPr="00E062F1">
              <w:rPr>
                <w:color w:val="000000"/>
                <w:szCs w:val="18"/>
                <w:lang w:eastAsia="zh-CN"/>
              </w:rPr>
              <w:t>DC_13A-66A-66A_n2A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F12CC48" w14:textId="77777777" w:rsidR="00EB2CE4" w:rsidRPr="00E062F1" w:rsidRDefault="00EB2CE4" w:rsidP="00D96BD1">
            <w:pPr>
              <w:pStyle w:val="TAC"/>
              <w:rPr>
                <w:color w:val="000000"/>
                <w:szCs w:val="18"/>
                <w:lang w:eastAsia="zh-CN"/>
              </w:rPr>
            </w:pPr>
            <w:r w:rsidRPr="00E062F1">
              <w:rPr>
                <w:color w:val="000000"/>
                <w:szCs w:val="18"/>
                <w:lang w:eastAsia="zh-CN"/>
              </w:rPr>
              <w:t>DC_13A_n2A</w:t>
            </w:r>
          </w:p>
          <w:p w14:paraId="1F33D1FB" w14:textId="77777777" w:rsidR="00EB2CE4" w:rsidRPr="00E062F1" w:rsidRDefault="00EB2CE4" w:rsidP="00D96BD1">
            <w:pPr>
              <w:pStyle w:val="TAC"/>
              <w:rPr>
                <w:lang w:eastAsia="fi-FI"/>
              </w:rPr>
            </w:pPr>
            <w:r w:rsidRPr="00E062F1">
              <w:rPr>
                <w:color w:val="000000"/>
                <w:szCs w:val="18"/>
                <w:lang w:eastAsia="zh-CN"/>
              </w:rPr>
              <w:t>DC_66A_n2A</w:t>
            </w:r>
          </w:p>
        </w:tc>
      </w:tr>
      <w:tr w:rsidR="00EB2CE4" w:rsidRPr="00E062F1" w14:paraId="1ACF1D3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79D4DA" w14:textId="77777777" w:rsidR="00EB2CE4" w:rsidRPr="00E062F1" w:rsidRDefault="00EB2CE4" w:rsidP="00D96BD1">
            <w:pPr>
              <w:pStyle w:val="TAC"/>
              <w:rPr>
                <w:color w:val="000000"/>
                <w:szCs w:val="18"/>
                <w:lang w:eastAsia="zh-CN"/>
              </w:rPr>
            </w:pPr>
            <w:r w:rsidRPr="00E062F1">
              <w:rPr>
                <w:color w:val="000000"/>
                <w:szCs w:val="18"/>
                <w:lang w:eastAsia="zh-CN"/>
              </w:rPr>
              <w:t>DC_13A-66A_n48A</w:t>
            </w:r>
          </w:p>
          <w:p w14:paraId="2AE7643F" w14:textId="77777777" w:rsidR="00EB2CE4" w:rsidRPr="00E062F1" w:rsidRDefault="00EB2CE4" w:rsidP="00D96BD1">
            <w:pPr>
              <w:pStyle w:val="TAC"/>
              <w:rPr>
                <w:lang w:eastAsia="ja-JP"/>
              </w:rPr>
            </w:pPr>
            <w:r w:rsidRPr="00E062F1">
              <w:rPr>
                <w:color w:val="000000"/>
                <w:szCs w:val="18"/>
                <w:lang w:eastAsia="zh-CN"/>
              </w:rPr>
              <w:t>DC_13A-66A_n48B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9FD8F72" w14:textId="77777777" w:rsidR="00EB2CE4" w:rsidRPr="00E062F1" w:rsidRDefault="00EB2CE4" w:rsidP="00D96BD1">
            <w:pPr>
              <w:pStyle w:val="TAC"/>
              <w:rPr>
                <w:noProof/>
                <w:szCs w:val="18"/>
                <w:lang w:eastAsia="zh-CN"/>
              </w:rPr>
            </w:pPr>
            <w:r w:rsidRPr="00E062F1">
              <w:rPr>
                <w:noProof/>
                <w:szCs w:val="18"/>
                <w:lang w:eastAsia="zh-CN"/>
              </w:rPr>
              <w:t>DC_13A_n48A</w:t>
            </w:r>
          </w:p>
          <w:p w14:paraId="5F74B19F"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463BCC5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A0BBDF" w14:textId="77777777" w:rsidR="00EB2CE4" w:rsidRPr="00E062F1" w:rsidRDefault="00EB2CE4" w:rsidP="00D96BD1">
            <w:pPr>
              <w:pStyle w:val="TAC"/>
              <w:rPr>
                <w:color w:val="000000"/>
                <w:szCs w:val="18"/>
                <w:lang w:eastAsia="zh-CN"/>
              </w:rPr>
            </w:pPr>
            <w:r w:rsidRPr="00E062F1">
              <w:rPr>
                <w:color w:val="000000"/>
                <w:szCs w:val="18"/>
                <w:lang w:eastAsia="zh-CN"/>
              </w:rPr>
              <w:t>DC_13A-66A-66A_n48A</w:t>
            </w:r>
          </w:p>
          <w:p w14:paraId="2F541B47" w14:textId="77777777" w:rsidR="00EB2CE4" w:rsidRPr="00E062F1" w:rsidRDefault="00EB2CE4" w:rsidP="00D96BD1">
            <w:pPr>
              <w:pStyle w:val="TAC"/>
              <w:rPr>
                <w:lang w:eastAsia="ja-JP"/>
              </w:rPr>
            </w:pPr>
            <w:r w:rsidRPr="00E062F1">
              <w:rPr>
                <w:color w:val="000000"/>
                <w:szCs w:val="18"/>
                <w:lang w:eastAsia="zh-CN"/>
              </w:rPr>
              <w:t>DC_13A-66A-66A_n48B</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8A72E49" w14:textId="77777777" w:rsidR="00EB2CE4" w:rsidRPr="00E062F1" w:rsidRDefault="00EB2CE4" w:rsidP="00D96BD1">
            <w:pPr>
              <w:pStyle w:val="TAC"/>
              <w:rPr>
                <w:noProof/>
                <w:szCs w:val="18"/>
                <w:lang w:eastAsia="zh-CN"/>
              </w:rPr>
            </w:pPr>
            <w:r w:rsidRPr="00E062F1">
              <w:rPr>
                <w:noProof/>
                <w:szCs w:val="18"/>
                <w:lang w:eastAsia="zh-CN"/>
              </w:rPr>
              <w:t>DC_13A_n48A</w:t>
            </w:r>
          </w:p>
          <w:p w14:paraId="50A788E6" w14:textId="77777777" w:rsidR="00EB2CE4" w:rsidRPr="00E062F1" w:rsidRDefault="00EB2CE4" w:rsidP="00D96BD1">
            <w:pPr>
              <w:pStyle w:val="TAC"/>
              <w:rPr>
                <w:lang w:eastAsia="fi-FI"/>
              </w:rPr>
            </w:pPr>
            <w:r w:rsidRPr="00E062F1">
              <w:rPr>
                <w:noProof/>
                <w:kern w:val="2"/>
                <w:szCs w:val="18"/>
                <w:lang w:eastAsia="zh-CN"/>
              </w:rPr>
              <w:t>DC_66A_n48A</w:t>
            </w:r>
          </w:p>
        </w:tc>
      </w:tr>
      <w:tr w:rsidR="00EB2CE4" w:rsidRPr="00E062F1" w14:paraId="2AD9060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1B68A4" w14:textId="77777777" w:rsidR="00EB2CE4" w:rsidRPr="00E062F1" w:rsidRDefault="00EB2CE4" w:rsidP="00D96BD1">
            <w:pPr>
              <w:pStyle w:val="TAC"/>
              <w:rPr>
                <w:noProof/>
                <w:lang w:eastAsia="zh-CN"/>
              </w:rPr>
            </w:pPr>
            <w:r w:rsidRPr="00E062F1">
              <w:rPr>
                <w:lang w:eastAsia="fi-FI"/>
              </w:rPr>
              <w:t>DC_13A-66A_n66A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98A5483" w14:textId="77777777" w:rsidR="00EB2CE4" w:rsidRPr="00E062F1" w:rsidRDefault="00EB2CE4" w:rsidP="00D96BD1">
            <w:pPr>
              <w:pStyle w:val="TAC"/>
              <w:rPr>
                <w:noProof/>
                <w:lang w:eastAsia="zh-CN"/>
              </w:rPr>
            </w:pPr>
            <w:r w:rsidRPr="00E062F1">
              <w:rPr>
                <w:lang w:eastAsia="fi-FI"/>
              </w:rPr>
              <w:t>DC_13A_n66A</w:t>
            </w:r>
          </w:p>
        </w:tc>
      </w:tr>
      <w:tr w:rsidR="00EB2CE4" w:rsidRPr="00E062F1" w14:paraId="05DDBA9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C8E540" w14:textId="77777777" w:rsidR="00EB2CE4" w:rsidRPr="00E062F1" w:rsidRDefault="00EB2CE4" w:rsidP="00D96BD1">
            <w:pPr>
              <w:pStyle w:val="TAC"/>
              <w:rPr>
                <w:lang w:eastAsia="fi-FI"/>
              </w:rPr>
            </w:pPr>
            <w:r w:rsidRPr="00E062F1">
              <w:rPr>
                <w:lang w:eastAsia="fi-FI"/>
              </w:rPr>
              <w:t>DC_13A-</w:t>
            </w:r>
            <w:r w:rsidRPr="00E062F1">
              <w:rPr>
                <w:lang w:eastAsia="zh-CN"/>
              </w:rPr>
              <w:t>66A-</w:t>
            </w:r>
            <w:r w:rsidRPr="00E062F1">
              <w:rPr>
                <w:lang w:eastAsia="fi-FI"/>
              </w:rPr>
              <w:t>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00FB69E" w14:textId="77777777" w:rsidR="00EB2CE4" w:rsidRPr="00E062F1" w:rsidRDefault="00EB2CE4" w:rsidP="00D96BD1">
            <w:pPr>
              <w:pStyle w:val="TAC"/>
              <w:rPr>
                <w:lang w:eastAsia="fi-FI"/>
              </w:rPr>
            </w:pPr>
            <w:r w:rsidRPr="00E062F1">
              <w:rPr>
                <w:lang w:eastAsia="fi-FI"/>
              </w:rPr>
              <w:t>DC_13A_n66A</w:t>
            </w:r>
          </w:p>
        </w:tc>
      </w:tr>
      <w:tr w:rsidR="00EB2CE4" w:rsidRPr="00E062F1" w14:paraId="76F384A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C21FA" w14:textId="77777777" w:rsidR="00EB2CE4" w:rsidRPr="00E062F1" w:rsidRDefault="00EB2CE4" w:rsidP="00D96BD1">
            <w:pPr>
              <w:pStyle w:val="TAC"/>
              <w:rPr>
                <w:lang w:eastAsia="fi-FI"/>
              </w:rPr>
            </w:pPr>
            <w:r w:rsidRPr="00E062F1">
              <w:t>DC_18A_n3A-n78A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1C0359B" w14:textId="77777777" w:rsidR="00EB2CE4" w:rsidRPr="00E062F1" w:rsidRDefault="00EB2CE4" w:rsidP="00D96BD1">
            <w:pPr>
              <w:pStyle w:val="TAC"/>
              <w:rPr>
                <w:rFonts w:eastAsia="Yu Mincho"/>
                <w:szCs w:val="18"/>
                <w:lang w:eastAsia="ja-JP"/>
              </w:rPr>
            </w:pPr>
            <w:r w:rsidRPr="00E062F1">
              <w:rPr>
                <w:rFonts w:eastAsia="Yu Mincho"/>
                <w:szCs w:val="18"/>
                <w:lang w:eastAsia="ja-JP"/>
              </w:rPr>
              <w:t>DC_18A_n3A</w:t>
            </w:r>
          </w:p>
          <w:p w14:paraId="55D56794" w14:textId="77777777" w:rsidR="00EB2CE4" w:rsidRPr="00E062F1" w:rsidRDefault="00EB2CE4" w:rsidP="00D96BD1">
            <w:pPr>
              <w:pStyle w:val="TAC"/>
              <w:rPr>
                <w:lang w:eastAsia="fi-FI"/>
              </w:rPr>
            </w:pPr>
            <w:r w:rsidRPr="00E062F1">
              <w:rPr>
                <w:rFonts w:eastAsia="Yu Mincho"/>
                <w:szCs w:val="18"/>
                <w:lang w:eastAsia="ja-JP"/>
              </w:rPr>
              <w:t>DC_18A_n78A</w:t>
            </w:r>
          </w:p>
        </w:tc>
      </w:tr>
      <w:tr w:rsidR="00EB2CE4" w:rsidRPr="00E062F1" w14:paraId="0DB4362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3536CF" w14:textId="77777777" w:rsidR="00EB2CE4" w:rsidRPr="00E062F1" w:rsidRDefault="00EB2CE4" w:rsidP="00D96BD1">
            <w:pPr>
              <w:pStyle w:val="TAC"/>
              <w:rPr>
                <w:color w:val="000000"/>
                <w:szCs w:val="18"/>
                <w:lang w:eastAsia="zh-CN"/>
              </w:rPr>
            </w:pPr>
            <w:r w:rsidRPr="00E062F1">
              <w:rPr>
                <w:color w:val="000000"/>
                <w:szCs w:val="18"/>
                <w:lang w:eastAsia="zh-CN"/>
              </w:rPr>
              <w:t>DC_13A-48A_n2A</w:t>
            </w:r>
          </w:p>
          <w:p w14:paraId="4F84A74C" w14:textId="77777777" w:rsidR="00EB2CE4" w:rsidRPr="00E062F1" w:rsidRDefault="00EB2CE4" w:rsidP="00D96BD1">
            <w:pPr>
              <w:pStyle w:val="TAC"/>
              <w:rPr>
                <w:color w:val="000000"/>
                <w:szCs w:val="18"/>
                <w:lang w:eastAsia="zh-CN"/>
              </w:rPr>
            </w:pPr>
            <w:r w:rsidRPr="00E062F1">
              <w:rPr>
                <w:color w:val="000000"/>
                <w:szCs w:val="18"/>
                <w:lang w:eastAsia="zh-CN"/>
              </w:rPr>
              <w:t>DC_13A-48B_n2A</w:t>
            </w:r>
          </w:p>
          <w:p w14:paraId="2F12F171" w14:textId="77777777" w:rsidR="00EB2CE4" w:rsidRPr="00E062F1" w:rsidRDefault="00EB2CE4" w:rsidP="00D96BD1">
            <w:pPr>
              <w:pStyle w:val="TAC"/>
              <w:rPr>
                <w:color w:val="000000"/>
                <w:szCs w:val="18"/>
                <w:lang w:eastAsia="zh-CN"/>
              </w:rPr>
            </w:pPr>
            <w:r w:rsidRPr="00E062F1">
              <w:rPr>
                <w:color w:val="000000"/>
                <w:szCs w:val="18"/>
                <w:lang w:eastAsia="zh-CN"/>
              </w:rPr>
              <w:t>DC_13A-48D_n2A</w:t>
            </w:r>
          </w:p>
          <w:p w14:paraId="04C545EF" w14:textId="77777777" w:rsidR="00EB2CE4" w:rsidRPr="00E062F1" w:rsidRDefault="00EB2CE4" w:rsidP="00D96BD1">
            <w:pPr>
              <w:pStyle w:val="TAC"/>
            </w:pPr>
            <w:r w:rsidRPr="00E062F1">
              <w:rPr>
                <w:color w:val="000000"/>
                <w:szCs w:val="18"/>
                <w:lang w:eastAsia="zh-CN"/>
              </w:rPr>
              <w:t>DC_13A-48E_n2A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F18990C" w14:textId="77777777" w:rsidR="00EB2CE4" w:rsidRPr="00E062F1" w:rsidRDefault="00EB2CE4" w:rsidP="00D96BD1">
            <w:pPr>
              <w:pStyle w:val="TAC"/>
              <w:rPr>
                <w:rFonts w:eastAsia="Yu Mincho"/>
                <w:szCs w:val="18"/>
                <w:lang w:eastAsia="ja-JP"/>
              </w:rPr>
            </w:pPr>
            <w:r w:rsidRPr="00E062F1">
              <w:rPr>
                <w:color w:val="000000"/>
                <w:szCs w:val="18"/>
                <w:lang w:eastAsia="zh-CN"/>
              </w:rPr>
              <w:t>DC_13A_n2A</w:t>
            </w:r>
          </w:p>
        </w:tc>
      </w:tr>
      <w:tr w:rsidR="00EB2CE4" w:rsidRPr="00E062F1" w14:paraId="0FDD5FC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8F4DDD" w14:textId="77777777" w:rsidR="00EB2CE4" w:rsidRPr="00E062F1" w:rsidRDefault="00EB2CE4" w:rsidP="00D96BD1">
            <w:pPr>
              <w:pStyle w:val="TAC"/>
              <w:rPr>
                <w:color w:val="000000"/>
                <w:szCs w:val="18"/>
                <w:lang w:eastAsia="zh-CN"/>
              </w:rPr>
            </w:pPr>
            <w:r w:rsidRPr="00E062F1">
              <w:rPr>
                <w:color w:val="000000"/>
                <w:szCs w:val="18"/>
                <w:lang w:eastAsia="zh-CN"/>
              </w:rPr>
              <w:t>DC_13A-48A_n66A</w:t>
            </w:r>
          </w:p>
          <w:p w14:paraId="75AAF83D" w14:textId="77777777" w:rsidR="00EB2CE4" w:rsidRPr="00E062F1" w:rsidRDefault="00EB2CE4" w:rsidP="00D96BD1">
            <w:pPr>
              <w:pStyle w:val="TAC"/>
              <w:rPr>
                <w:color w:val="000000"/>
                <w:szCs w:val="18"/>
                <w:lang w:eastAsia="zh-CN"/>
              </w:rPr>
            </w:pPr>
            <w:r w:rsidRPr="00E062F1">
              <w:rPr>
                <w:color w:val="000000"/>
                <w:szCs w:val="18"/>
                <w:lang w:eastAsia="zh-CN"/>
              </w:rPr>
              <w:t>DC_13A-48B_n66A</w:t>
            </w:r>
          </w:p>
          <w:p w14:paraId="3B023E03" w14:textId="77777777" w:rsidR="00EB2CE4" w:rsidRPr="00E062F1" w:rsidRDefault="00EB2CE4" w:rsidP="00D96BD1">
            <w:pPr>
              <w:pStyle w:val="TAC"/>
              <w:rPr>
                <w:color w:val="000000"/>
                <w:szCs w:val="18"/>
                <w:lang w:eastAsia="zh-CN"/>
              </w:rPr>
            </w:pPr>
            <w:r w:rsidRPr="00E062F1">
              <w:rPr>
                <w:color w:val="000000"/>
                <w:szCs w:val="18"/>
                <w:lang w:eastAsia="zh-CN"/>
              </w:rPr>
              <w:t>DC_13A-48D_n66A</w:t>
            </w:r>
          </w:p>
          <w:p w14:paraId="6011CAAF" w14:textId="77777777" w:rsidR="00EB2CE4" w:rsidRPr="00E062F1" w:rsidRDefault="00EB2CE4" w:rsidP="00D96BD1">
            <w:pPr>
              <w:pStyle w:val="TAC"/>
            </w:pPr>
            <w:r w:rsidRPr="00E062F1">
              <w:rPr>
                <w:color w:val="000000"/>
                <w:szCs w:val="18"/>
                <w:lang w:eastAsia="zh-CN"/>
              </w:rPr>
              <w:t>DC_13A-48E_n66A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599945C" w14:textId="77777777" w:rsidR="00EB2CE4" w:rsidRPr="00E062F1" w:rsidRDefault="00EB2CE4" w:rsidP="00D96BD1">
            <w:pPr>
              <w:pStyle w:val="TAC"/>
              <w:rPr>
                <w:rFonts w:eastAsia="Yu Mincho"/>
                <w:szCs w:val="18"/>
                <w:lang w:eastAsia="ja-JP"/>
              </w:rPr>
            </w:pPr>
            <w:r w:rsidRPr="00E062F1">
              <w:rPr>
                <w:color w:val="000000"/>
                <w:szCs w:val="18"/>
                <w:lang w:eastAsia="zh-CN"/>
              </w:rPr>
              <w:t>DC_13A_n66A</w:t>
            </w:r>
          </w:p>
        </w:tc>
      </w:tr>
      <w:tr w:rsidR="00EB2CE4" w:rsidRPr="00E062F1" w14:paraId="63AD70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AAFD3F2" w14:textId="77777777" w:rsidR="00EB2CE4" w:rsidRPr="00E062F1" w:rsidRDefault="00EB2CE4" w:rsidP="00D96BD1">
            <w:pPr>
              <w:pStyle w:val="TAC"/>
              <w:rPr>
                <w:lang w:eastAsia="ja-JP"/>
              </w:rPr>
            </w:pPr>
            <w:r w:rsidRPr="00E062F1">
              <w:rPr>
                <w:rFonts w:eastAsia="Malgun Gothic" w:cs="Arial"/>
                <w:color w:val="000000"/>
                <w:szCs w:val="18"/>
                <w:lang w:eastAsia="ko-KR"/>
              </w:rPr>
              <w:t>DC_18A_n3A-n77A</w:t>
            </w:r>
          </w:p>
        </w:tc>
        <w:tc>
          <w:tcPr>
            <w:tcW w:w="5861" w:type="dxa"/>
            <w:tcBorders>
              <w:top w:val="single" w:sz="4" w:space="0" w:color="auto"/>
              <w:left w:val="single" w:sz="4" w:space="0" w:color="auto"/>
              <w:bottom w:val="single" w:sz="4" w:space="0" w:color="auto"/>
              <w:right w:val="single" w:sz="4" w:space="0" w:color="auto"/>
            </w:tcBorders>
            <w:vAlign w:val="center"/>
          </w:tcPr>
          <w:p w14:paraId="0662BA6B" w14:textId="77777777" w:rsidR="00EB2CE4" w:rsidRPr="00E062F1" w:rsidRDefault="00EB2CE4" w:rsidP="00D96BD1">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149643A3" w14:textId="77777777" w:rsidR="00EB2CE4" w:rsidRPr="00E062F1" w:rsidRDefault="00EB2CE4" w:rsidP="00D96BD1">
            <w:pPr>
              <w:pStyle w:val="TAC"/>
              <w:rPr>
                <w:lang w:eastAsia="ja-JP"/>
              </w:rPr>
            </w:pPr>
            <w:r w:rsidRPr="00E062F1">
              <w:rPr>
                <w:rFonts w:eastAsia="Malgun Gothic" w:cs="Arial"/>
                <w:color w:val="000000"/>
                <w:szCs w:val="18"/>
                <w:lang w:eastAsia="ko-KR"/>
              </w:rPr>
              <w:t>DC_18A_n77A</w:t>
            </w:r>
          </w:p>
        </w:tc>
      </w:tr>
      <w:tr w:rsidR="00EB2CE4" w:rsidRPr="00E062F1" w14:paraId="366A79C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C19F64" w14:textId="77777777" w:rsidR="00EB2CE4" w:rsidRPr="00E062F1" w:rsidRDefault="00EB2CE4" w:rsidP="00D96BD1">
            <w:pPr>
              <w:pStyle w:val="TAC"/>
              <w:rPr>
                <w:color w:val="000000"/>
                <w:szCs w:val="18"/>
                <w:lang w:eastAsia="zh-CN"/>
              </w:rPr>
            </w:pPr>
            <w:r w:rsidRPr="00E062F1">
              <w:rPr>
                <w:lang w:eastAsia="ja-JP"/>
              </w:rPr>
              <w:t>DC_14A-66A_n2A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0C7E59" w14:textId="77777777" w:rsidR="00EB2CE4" w:rsidRDefault="00EB2CE4" w:rsidP="00D96BD1">
            <w:pPr>
              <w:pStyle w:val="TAC"/>
              <w:rPr>
                <w:lang w:eastAsia="ja-JP"/>
              </w:rPr>
            </w:pPr>
            <w:r w:rsidRPr="00E062F1">
              <w:rPr>
                <w:lang w:eastAsia="ja-JP"/>
              </w:rPr>
              <w:t>DC_14A_n2A</w:t>
            </w:r>
          </w:p>
          <w:p w14:paraId="0457C698" w14:textId="77777777" w:rsidR="00EB2CE4" w:rsidRPr="00E062F1" w:rsidRDefault="00EB2CE4" w:rsidP="00D96BD1">
            <w:pPr>
              <w:pStyle w:val="TAC"/>
              <w:rPr>
                <w:color w:val="000000"/>
                <w:szCs w:val="18"/>
                <w:lang w:eastAsia="zh-CN"/>
              </w:rPr>
            </w:pPr>
            <w:r w:rsidRPr="00E062F1">
              <w:rPr>
                <w:lang w:eastAsia="ja-JP"/>
              </w:rPr>
              <w:t>DC_66A_n2A</w:t>
            </w:r>
          </w:p>
        </w:tc>
      </w:tr>
      <w:tr w:rsidR="00EB2CE4" w:rsidRPr="00E062F1" w14:paraId="63D3362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CEA8DA" w14:textId="77777777" w:rsidR="00EB2CE4" w:rsidRPr="00E062F1" w:rsidRDefault="00EB2CE4" w:rsidP="00D96BD1">
            <w:pPr>
              <w:pStyle w:val="TAC"/>
              <w:rPr>
                <w:color w:val="000000"/>
                <w:szCs w:val="18"/>
                <w:lang w:eastAsia="zh-CN"/>
              </w:rPr>
            </w:pPr>
            <w:r w:rsidRPr="00E062F1">
              <w:rPr>
                <w:lang w:eastAsia="ja-JP"/>
              </w:rPr>
              <w:t>DC_14A-66A-66A_n2A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3079B3" w14:textId="77777777" w:rsidR="00EB2CE4" w:rsidRDefault="00EB2CE4" w:rsidP="00D96BD1">
            <w:pPr>
              <w:pStyle w:val="TAC"/>
              <w:rPr>
                <w:lang w:eastAsia="ja-JP"/>
              </w:rPr>
            </w:pPr>
            <w:r w:rsidRPr="00E062F1">
              <w:rPr>
                <w:lang w:eastAsia="ja-JP"/>
              </w:rPr>
              <w:t>DC_14A_n2A</w:t>
            </w:r>
          </w:p>
          <w:p w14:paraId="1AB9C54F" w14:textId="77777777" w:rsidR="00EB2CE4" w:rsidRPr="00E062F1" w:rsidRDefault="00EB2CE4" w:rsidP="00D96BD1">
            <w:pPr>
              <w:pStyle w:val="TAC"/>
              <w:rPr>
                <w:color w:val="000000"/>
                <w:szCs w:val="18"/>
                <w:lang w:eastAsia="zh-CN"/>
              </w:rPr>
            </w:pPr>
            <w:r w:rsidRPr="00E062F1">
              <w:rPr>
                <w:lang w:eastAsia="ja-JP"/>
              </w:rPr>
              <w:t>DC_66A_n2A</w:t>
            </w:r>
          </w:p>
        </w:tc>
      </w:tr>
      <w:tr w:rsidR="00EB2CE4" w:rsidRPr="00E062F1" w14:paraId="15EB764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D13077" w14:textId="77777777" w:rsidR="00EB2CE4" w:rsidRPr="00E062F1" w:rsidRDefault="00EB2CE4" w:rsidP="00D96BD1">
            <w:pPr>
              <w:pStyle w:val="TAC"/>
              <w:rPr>
                <w:lang w:eastAsia="ja-JP"/>
              </w:rPr>
            </w:pPr>
            <w:r w:rsidRPr="00E062F1">
              <w:rPr>
                <w:lang w:eastAsia="ja-JP"/>
              </w:rPr>
              <w:t>DC_14A-66A_n66A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C3D04D8" w14:textId="77777777" w:rsidR="00EB2CE4" w:rsidRPr="00E062F1" w:rsidRDefault="00EB2CE4" w:rsidP="00D96BD1">
            <w:pPr>
              <w:pStyle w:val="TAC"/>
              <w:rPr>
                <w:lang w:eastAsia="ja-JP"/>
              </w:rPr>
            </w:pPr>
            <w:r w:rsidRPr="00E062F1">
              <w:rPr>
                <w:lang w:eastAsia="ja-JP"/>
              </w:rPr>
              <w:t>DC_14A_n66A</w:t>
            </w:r>
          </w:p>
          <w:p w14:paraId="5BEFB479" w14:textId="77777777" w:rsidR="00EB2CE4" w:rsidRPr="00E062F1" w:rsidRDefault="00EB2CE4" w:rsidP="00D96BD1">
            <w:pPr>
              <w:pStyle w:val="TAC"/>
              <w:rPr>
                <w:lang w:eastAsia="ja-JP"/>
              </w:rPr>
            </w:pPr>
            <w:r w:rsidRPr="00E062F1">
              <w:rPr>
                <w:lang w:eastAsia="ja-JP"/>
              </w:rPr>
              <w:t>DC_66A_n66A</w:t>
            </w:r>
            <w:r w:rsidRPr="00E062F1">
              <w:rPr>
                <w:vertAlign w:val="superscript"/>
                <w:lang w:eastAsia="fi-FI"/>
              </w:rPr>
              <w:t>2</w:t>
            </w:r>
          </w:p>
        </w:tc>
      </w:tr>
      <w:tr w:rsidR="00EB2CE4" w:rsidRPr="00E062F1" w14:paraId="7D04FA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253FFD" w14:textId="77777777" w:rsidR="00EB2CE4" w:rsidRPr="00E062F1" w:rsidRDefault="00EB2CE4" w:rsidP="00D96BD1">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1147740" w14:textId="77777777" w:rsidR="00EB2CE4" w:rsidRPr="00E062F1" w:rsidRDefault="00EB2CE4" w:rsidP="00D96BD1">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092F776B" w14:textId="77777777" w:rsidR="00EB2CE4" w:rsidRPr="00E062F1" w:rsidRDefault="00EB2CE4" w:rsidP="00D96BD1">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EB2CE4" w:rsidRPr="00E062F1" w14:paraId="5014BB2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1BE84C" w14:textId="77777777" w:rsidR="00EB2CE4" w:rsidRPr="00E062F1" w:rsidRDefault="00EB2CE4" w:rsidP="00D96BD1">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0AB8DB1" w14:textId="77777777" w:rsidR="00EB2CE4" w:rsidRPr="00E062F1" w:rsidRDefault="00EB2CE4" w:rsidP="00D96BD1">
            <w:pPr>
              <w:pStyle w:val="TAC"/>
              <w:rPr>
                <w:noProof/>
                <w:lang w:eastAsia="zh-CN"/>
              </w:rPr>
            </w:pPr>
            <w:r w:rsidRPr="00E062F1">
              <w:rPr>
                <w:noProof/>
                <w:lang w:eastAsia="zh-CN"/>
              </w:rPr>
              <w:t>DC_18A_n78A</w:t>
            </w:r>
          </w:p>
          <w:p w14:paraId="70679039" w14:textId="77777777" w:rsidR="00EB2CE4" w:rsidRPr="00E062F1" w:rsidRDefault="00EB2CE4" w:rsidP="00D96BD1">
            <w:pPr>
              <w:pStyle w:val="TAC"/>
              <w:rPr>
                <w:noProof/>
                <w:lang w:eastAsia="zh-CN"/>
              </w:rPr>
            </w:pPr>
            <w:r w:rsidRPr="00E062F1">
              <w:rPr>
                <w:noProof/>
                <w:lang w:eastAsia="zh-CN"/>
              </w:rPr>
              <w:t>DC_28A_n78A</w:t>
            </w:r>
          </w:p>
        </w:tc>
      </w:tr>
      <w:tr w:rsidR="00EB2CE4" w:rsidRPr="00E062F1" w14:paraId="17F661A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C253A" w14:textId="77777777" w:rsidR="00EB2CE4" w:rsidRPr="00E062F1" w:rsidRDefault="00EB2CE4" w:rsidP="00D96BD1">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80CF10B" w14:textId="77777777" w:rsidR="00EB2CE4" w:rsidRPr="00E062F1" w:rsidRDefault="00EB2CE4" w:rsidP="00D96BD1">
            <w:pPr>
              <w:pStyle w:val="TAC"/>
              <w:rPr>
                <w:noProof/>
                <w:lang w:eastAsia="zh-CN"/>
              </w:rPr>
            </w:pPr>
            <w:r w:rsidRPr="00E062F1">
              <w:rPr>
                <w:noProof/>
                <w:lang w:eastAsia="zh-CN"/>
              </w:rPr>
              <w:t>DC_18A_n79A</w:t>
            </w:r>
          </w:p>
          <w:p w14:paraId="03881E13" w14:textId="77777777" w:rsidR="00EB2CE4" w:rsidRPr="00E062F1" w:rsidRDefault="00EB2CE4" w:rsidP="00D96BD1">
            <w:pPr>
              <w:pStyle w:val="TAC"/>
              <w:rPr>
                <w:noProof/>
                <w:lang w:eastAsia="zh-CN"/>
              </w:rPr>
            </w:pPr>
            <w:r w:rsidRPr="00E062F1">
              <w:rPr>
                <w:noProof/>
                <w:lang w:eastAsia="zh-CN"/>
              </w:rPr>
              <w:t>DC_28A_n79A</w:t>
            </w:r>
          </w:p>
        </w:tc>
      </w:tr>
      <w:tr w:rsidR="00EB2CE4" w:rsidRPr="00E062F1" w14:paraId="4124A14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0DC1BF" w14:textId="77777777" w:rsidR="00EB2CE4" w:rsidRPr="00E062F1" w:rsidRDefault="00EB2CE4" w:rsidP="00D96BD1">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44CEBA6B" w14:textId="77777777" w:rsidR="00EB2CE4" w:rsidRPr="00E062F1" w:rsidRDefault="00EB2CE4" w:rsidP="00D96BD1">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9D26247" w14:textId="77777777" w:rsidR="00EB2CE4" w:rsidRPr="00E062F1" w:rsidRDefault="00EB2CE4" w:rsidP="00D96BD1">
            <w:pPr>
              <w:pStyle w:val="TAC"/>
              <w:rPr>
                <w:noProof/>
                <w:lang w:eastAsia="zh-CN"/>
              </w:rPr>
            </w:pPr>
            <w:r w:rsidRPr="00E062F1">
              <w:rPr>
                <w:noProof/>
                <w:lang w:eastAsia="zh-CN"/>
              </w:rPr>
              <w:t>DC_18A_n3A</w:t>
            </w:r>
          </w:p>
          <w:p w14:paraId="27111B9B" w14:textId="77777777" w:rsidR="00EB2CE4" w:rsidRPr="00E062F1" w:rsidRDefault="00EB2CE4" w:rsidP="00D96BD1">
            <w:pPr>
              <w:pStyle w:val="TAC"/>
              <w:rPr>
                <w:noProof/>
                <w:lang w:eastAsia="zh-CN"/>
              </w:rPr>
            </w:pPr>
            <w:r w:rsidRPr="00E062F1">
              <w:rPr>
                <w:noProof/>
                <w:lang w:eastAsia="zh-CN"/>
              </w:rPr>
              <w:t>DC_41A_n3A</w:t>
            </w:r>
          </w:p>
          <w:p w14:paraId="565CCCAB" w14:textId="77777777" w:rsidR="00EB2CE4" w:rsidRPr="00E062F1" w:rsidRDefault="00EB2CE4" w:rsidP="00D96BD1">
            <w:pPr>
              <w:pStyle w:val="TAC"/>
              <w:rPr>
                <w:noProof/>
                <w:lang w:eastAsia="zh-CN"/>
              </w:rPr>
            </w:pPr>
            <w:r w:rsidRPr="00E062F1">
              <w:rPr>
                <w:noProof/>
                <w:lang w:eastAsia="zh-CN"/>
              </w:rPr>
              <w:t>DC_41C_n3A</w:t>
            </w:r>
          </w:p>
        </w:tc>
      </w:tr>
      <w:tr w:rsidR="00EB2CE4" w:rsidRPr="00E062F1" w14:paraId="4C48E4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4BDC83" w14:textId="77777777" w:rsidR="00EB2CE4" w:rsidRPr="00E062F1" w:rsidRDefault="00EB2CE4" w:rsidP="00D96BD1">
            <w:pPr>
              <w:pStyle w:val="TAC"/>
              <w:rPr>
                <w:lang w:eastAsia="fi-FI"/>
              </w:rPr>
            </w:pPr>
            <w:r w:rsidRPr="00E062F1">
              <w:rPr>
                <w:lang w:eastAsia="fi-FI"/>
              </w:rPr>
              <w:t>DC_18A-</w:t>
            </w:r>
            <w:r w:rsidRPr="00E062F1">
              <w:rPr>
                <w:lang w:eastAsia="zh-CN"/>
              </w:rPr>
              <w:t>41</w:t>
            </w:r>
            <w:r w:rsidRPr="00E062F1">
              <w:rPr>
                <w:lang w:eastAsia="fi-FI"/>
              </w:rPr>
              <w:t>A_n77A</w:t>
            </w:r>
          </w:p>
          <w:p w14:paraId="3A575E83" w14:textId="77777777" w:rsidR="00EB2CE4" w:rsidRPr="00E062F1" w:rsidRDefault="00EB2CE4" w:rsidP="00D96BD1">
            <w:pPr>
              <w:pStyle w:val="TAC"/>
              <w:rPr>
                <w:lang w:eastAsia="fi-FI"/>
              </w:rPr>
            </w:pPr>
            <w:r w:rsidRPr="00E062F1">
              <w:rPr>
                <w:lang w:eastAsia="fi-FI"/>
              </w:rPr>
              <w:t>DC_18A-</w:t>
            </w:r>
            <w:r w:rsidRPr="00E062F1">
              <w:rPr>
                <w:lang w:eastAsia="zh-CN"/>
              </w:rPr>
              <w:t>41C</w:t>
            </w:r>
            <w:r w:rsidRPr="00E062F1">
              <w:rPr>
                <w:lang w:eastAsia="fi-FI"/>
              </w:rPr>
              <w:t>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4D1A806" w14:textId="77777777" w:rsidR="00EB2CE4" w:rsidRPr="00E062F1" w:rsidRDefault="00EB2CE4" w:rsidP="00D96BD1">
            <w:pPr>
              <w:pStyle w:val="TAC"/>
              <w:rPr>
                <w:lang w:eastAsia="zh-CN"/>
              </w:rPr>
            </w:pPr>
            <w:r w:rsidRPr="00E062F1">
              <w:rPr>
                <w:lang w:eastAsia="fi-FI"/>
              </w:rPr>
              <w:t>DC_</w:t>
            </w:r>
            <w:r w:rsidRPr="00E062F1">
              <w:rPr>
                <w:lang w:eastAsia="zh-CN"/>
              </w:rPr>
              <w:t>18</w:t>
            </w:r>
            <w:r w:rsidRPr="00E062F1">
              <w:rPr>
                <w:lang w:eastAsia="fi-FI"/>
              </w:rPr>
              <w:t>A_n77A</w:t>
            </w:r>
          </w:p>
          <w:p w14:paraId="3A27BF41" w14:textId="77777777" w:rsidR="00EB2CE4" w:rsidRPr="00E062F1" w:rsidRDefault="00EB2CE4" w:rsidP="00D96BD1">
            <w:pPr>
              <w:pStyle w:val="TAC"/>
              <w:rPr>
                <w:lang w:eastAsia="zh-CN"/>
              </w:rPr>
            </w:pPr>
            <w:r w:rsidRPr="00E062F1">
              <w:rPr>
                <w:lang w:eastAsia="fi-FI"/>
              </w:rPr>
              <w:t>DC_</w:t>
            </w:r>
            <w:r w:rsidRPr="00E062F1">
              <w:rPr>
                <w:lang w:eastAsia="zh-CN"/>
              </w:rPr>
              <w:t>41</w:t>
            </w:r>
            <w:r w:rsidRPr="00E062F1">
              <w:rPr>
                <w:lang w:eastAsia="fi-FI"/>
              </w:rPr>
              <w:t>A_n77A</w:t>
            </w:r>
          </w:p>
          <w:p w14:paraId="21E0E89F" w14:textId="77777777" w:rsidR="00EB2CE4" w:rsidRPr="00E062F1" w:rsidRDefault="00EB2CE4" w:rsidP="00D96BD1">
            <w:pPr>
              <w:pStyle w:val="TAC"/>
              <w:rPr>
                <w:noProof/>
                <w:lang w:eastAsia="zh-CN"/>
              </w:rPr>
            </w:pPr>
            <w:r w:rsidRPr="00E062F1">
              <w:rPr>
                <w:lang w:eastAsia="fi-FI"/>
              </w:rPr>
              <w:t>DC_</w:t>
            </w:r>
            <w:r w:rsidRPr="00E062F1">
              <w:rPr>
                <w:lang w:eastAsia="zh-CN"/>
              </w:rPr>
              <w:t>41C</w:t>
            </w:r>
            <w:r w:rsidRPr="00E062F1">
              <w:rPr>
                <w:lang w:eastAsia="fi-FI"/>
              </w:rPr>
              <w:t>_n77A</w:t>
            </w:r>
          </w:p>
        </w:tc>
      </w:tr>
      <w:tr w:rsidR="00EB2CE4" w:rsidRPr="00E062F1" w14:paraId="141BC13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7663FA" w14:textId="77777777" w:rsidR="00EB2CE4" w:rsidRPr="00E062F1" w:rsidRDefault="00EB2CE4" w:rsidP="00D96BD1">
            <w:pPr>
              <w:pStyle w:val="TAC"/>
              <w:rPr>
                <w:lang w:eastAsia="fi-FI"/>
              </w:rPr>
            </w:pPr>
            <w:r w:rsidRPr="00E062F1">
              <w:rPr>
                <w:lang w:eastAsia="fi-FI"/>
              </w:rPr>
              <w:t>DC_18A-</w:t>
            </w:r>
            <w:r w:rsidRPr="00E062F1">
              <w:rPr>
                <w:lang w:eastAsia="zh-CN"/>
              </w:rPr>
              <w:t>41</w:t>
            </w:r>
            <w:r w:rsidRPr="00E062F1">
              <w:rPr>
                <w:lang w:eastAsia="fi-FI"/>
              </w:rPr>
              <w:t>A_n78A</w:t>
            </w:r>
          </w:p>
          <w:p w14:paraId="0FE62F9C" w14:textId="77777777" w:rsidR="00EB2CE4" w:rsidRPr="00E062F1" w:rsidRDefault="00EB2CE4" w:rsidP="00D96BD1">
            <w:pPr>
              <w:pStyle w:val="TAC"/>
              <w:rPr>
                <w:lang w:eastAsia="fi-FI"/>
              </w:rPr>
            </w:pPr>
            <w:r w:rsidRPr="00E062F1">
              <w:rPr>
                <w:lang w:eastAsia="fi-FI"/>
              </w:rPr>
              <w:t>DC_18A-</w:t>
            </w:r>
            <w:r w:rsidRPr="00E062F1">
              <w:rPr>
                <w:lang w:eastAsia="zh-CN"/>
              </w:rPr>
              <w:t>41C</w:t>
            </w:r>
            <w:r w:rsidRPr="00E062F1">
              <w:rPr>
                <w:lang w:eastAsia="fi-FI"/>
              </w:rPr>
              <w:t>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CBD3995" w14:textId="77777777" w:rsidR="00EB2CE4" w:rsidRPr="00E062F1" w:rsidRDefault="00EB2CE4" w:rsidP="00D96BD1">
            <w:pPr>
              <w:pStyle w:val="TAC"/>
              <w:rPr>
                <w:lang w:eastAsia="zh-CN"/>
              </w:rPr>
            </w:pPr>
            <w:r w:rsidRPr="00E062F1">
              <w:rPr>
                <w:lang w:eastAsia="fi-FI"/>
              </w:rPr>
              <w:t>DC_</w:t>
            </w:r>
            <w:r w:rsidRPr="00E062F1">
              <w:rPr>
                <w:lang w:eastAsia="zh-CN"/>
              </w:rPr>
              <w:t>18</w:t>
            </w:r>
            <w:r w:rsidRPr="00E062F1">
              <w:rPr>
                <w:lang w:eastAsia="fi-FI"/>
              </w:rPr>
              <w:t>A_n78A</w:t>
            </w:r>
          </w:p>
          <w:p w14:paraId="5256CEA9" w14:textId="77777777" w:rsidR="00EB2CE4" w:rsidRPr="00E062F1" w:rsidRDefault="00EB2CE4" w:rsidP="00D96BD1">
            <w:pPr>
              <w:pStyle w:val="TAC"/>
              <w:rPr>
                <w:lang w:eastAsia="zh-CN"/>
              </w:rPr>
            </w:pPr>
            <w:r w:rsidRPr="00E062F1">
              <w:rPr>
                <w:lang w:eastAsia="fi-FI"/>
              </w:rPr>
              <w:t>DC_</w:t>
            </w:r>
            <w:r w:rsidRPr="00E062F1">
              <w:rPr>
                <w:lang w:eastAsia="zh-CN"/>
              </w:rPr>
              <w:t>41</w:t>
            </w:r>
            <w:r w:rsidRPr="00E062F1">
              <w:rPr>
                <w:lang w:eastAsia="fi-FI"/>
              </w:rPr>
              <w:t>A_n78A</w:t>
            </w:r>
          </w:p>
          <w:p w14:paraId="674318D0" w14:textId="77777777" w:rsidR="00EB2CE4" w:rsidRPr="00E062F1" w:rsidRDefault="00EB2CE4" w:rsidP="00D96BD1">
            <w:pPr>
              <w:pStyle w:val="TAC"/>
              <w:rPr>
                <w:lang w:eastAsia="fi-FI"/>
              </w:rPr>
            </w:pPr>
            <w:r w:rsidRPr="00E062F1">
              <w:rPr>
                <w:lang w:eastAsia="fi-FI"/>
              </w:rPr>
              <w:t>DC_</w:t>
            </w:r>
            <w:r w:rsidRPr="00E062F1">
              <w:rPr>
                <w:lang w:eastAsia="zh-CN"/>
              </w:rPr>
              <w:t>41C</w:t>
            </w:r>
            <w:r w:rsidRPr="00E062F1">
              <w:rPr>
                <w:lang w:eastAsia="fi-FI"/>
              </w:rPr>
              <w:t>_n78A</w:t>
            </w:r>
          </w:p>
        </w:tc>
      </w:tr>
      <w:tr w:rsidR="00EB2CE4" w:rsidRPr="00E062F1" w14:paraId="0E99489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D0837F" w14:textId="77777777" w:rsidR="00EB2CE4" w:rsidRPr="00E062F1" w:rsidRDefault="00EB2CE4" w:rsidP="00D96BD1">
            <w:pPr>
              <w:pStyle w:val="TAC"/>
              <w:rPr>
                <w:lang w:eastAsia="ja-JP"/>
              </w:rPr>
            </w:pPr>
            <w:r w:rsidRPr="00E062F1">
              <w:rPr>
                <w:lang w:eastAsia="ja-JP"/>
              </w:rPr>
              <w:t>DC_18A-42A_n77A</w:t>
            </w:r>
          </w:p>
          <w:p w14:paraId="6551662B" w14:textId="77777777" w:rsidR="00EB2CE4" w:rsidRPr="00E062F1" w:rsidRDefault="00EB2CE4" w:rsidP="00D96BD1">
            <w:pPr>
              <w:pStyle w:val="TAC"/>
            </w:pPr>
            <w:r w:rsidRPr="00E062F1">
              <w:rPr>
                <w:lang w:eastAsia="ja-JP"/>
              </w:rPr>
              <w:t>DC_18A-42C_n77A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EC960F3" w14:textId="77777777" w:rsidR="00EB2CE4" w:rsidRPr="00E062F1" w:rsidRDefault="00EB2CE4" w:rsidP="00D96BD1">
            <w:pPr>
              <w:pStyle w:val="TAC"/>
              <w:rPr>
                <w:noProof/>
                <w:lang w:eastAsia="zh-CN"/>
              </w:rPr>
            </w:pPr>
            <w:r w:rsidRPr="00E062F1">
              <w:rPr>
                <w:lang w:eastAsia="ja-JP"/>
              </w:rPr>
              <w:t>DC_18A_n77A</w:t>
            </w:r>
          </w:p>
        </w:tc>
      </w:tr>
      <w:tr w:rsidR="00EB2CE4" w:rsidRPr="00E062F1" w14:paraId="2E35324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8345BD" w14:textId="77777777" w:rsidR="00EB2CE4" w:rsidRPr="00E062F1" w:rsidRDefault="00EB2CE4" w:rsidP="00D96BD1">
            <w:pPr>
              <w:pStyle w:val="TAC"/>
              <w:rPr>
                <w:lang w:eastAsia="ja-JP"/>
              </w:rPr>
            </w:pPr>
            <w:r w:rsidRPr="00E062F1">
              <w:rPr>
                <w:lang w:eastAsia="ja-JP"/>
              </w:rPr>
              <w:t>DC_18A-42A_n78A</w:t>
            </w:r>
          </w:p>
          <w:p w14:paraId="2C173EED" w14:textId="77777777" w:rsidR="00EB2CE4" w:rsidRPr="00E062F1" w:rsidRDefault="00EB2CE4" w:rsidP="00D96BD1">
            <w:pPr>
              <w:pStyle w:val="TAC"/>
            </w:pPr>
            <w:r w:rsidRPr="00E062F1">
              <w:rPr>
                <w:lang w:eastAsia="ja-JP"/>
              </w:rPr>
              <w:t>DC_18A-42C_n78A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2D5C6B8" w14:textId="77777777" w:rsidR="00EB2CE4" w:rsidRPr="00E062F1" w:rsidRDefault="00EB2CE4" w:rsidP="00D96BD1">
            <w:pPr>
              <w:pStyle w:val="TAC"/>
              <w:rPr>
                <w:noProof/>
                <w:lang w:eastAsia="zh-CN"/>
              </w:rPr>
            </w:pPr>
            <w:r w:rsidRPr="00E062F1">
              <w:rPr>
                <w:lang w:eastAsia="ja-JP"/>
              </w:rPr>
              <w:t>DC_18A_n78A</w:t>
            </w:r>
          </w:p>
        </w:tc>
      </w:tr>
      <w:tr w:rsidR="00EB2CE4" w:rsidRPr="00E062F1" w14:paraId="721A4CA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D762F4" w14:textId="77777777" w:rsidR="00EB2CE4" w:rsidRPr="00E062F1" w:rsidRDefault="00EB2CE4" w:rsidP="00D96BD1">
            <w:pPr>
              <w:pStyle w:val="TAC"/>
              <w:rPr>
                <w:lang w:eastAsia="ja-JP"/>
              </w:rPr>
            </w:pPr>
            <w:r w:rsidRPr="00E062F1">
              <w:rPr>
                <w:lang w:eastAsia="ja-JP"/>
              </w:rPr>
              <w:t>DC_18A-42A_n79A</w:t>
            </w:r>
          </w:p>
          <w:p w14:paraId="66FC0035" w14:textId="77777777" w:rsidR="00EB2CE4" w:rsidRPr="00E062F1" w:rsidRDefault="00EB2CE4" w:rsidP="00D96BD1">
            <w:pPr>
              <w:pStyle w:val="TAC"/>
            </w:pPr>
            <w:r w:rsidRPr="00E062F1">
              <w:rPr>
                <w:lang w:eastAsia="ja-JP"/>
              </w:rPr>
              <w:t>DC_18A-42C_n79A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CA0DBB9" w14:textId="77777777" w:rsidR="00EB2CE4" w:rsidRPr="00E062F1" w:rsidRDefault="00EB2CE4" w:rsidP="00D96BD1">
            <w:pPr>
              <w:pStyle w:val="TAC"/>
              <w:rPr>
                <w:noProof/>
                <w:lang w:eastAsia="zh-CN"/>
              </w:rPr>
            </w:pPr>
            <w:r w:rsidRPr="00E062F1">
              <w:rPr>
                <w:lang w:eastAsia="ja-JP"/>
              </w:rPr>
              <w:t>DC_18A_n79A</w:t>
            </w:r>
          </w:p>
        </w:tc>
      </w:tr>
      <w:tr w:rsidR="00EB2CE4" w:rsidRPr="00E062F1" w14:paraId="3D9699E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FC8E71" w14:textId="77777777" w:rsidR="00EB2CE4" w:rsidRPr="00E062F1" w:rsidRDefault="00EB2CE4" w:rsidP="00D96BD1">
            <w:pPr>
              <w:pStyle w:val="TAC"/>
              <w:rPr>
                <w:noProof/>
                <w:lang w:eastAsia="zh-CN"/>
              </w:rPr>
            </w:pPr>
            <w:r w:rsidRPr="00E062F1">
              <w:rPr>
                <w:noProof/>
                <w:lang w:eastAsia="zh-CN"/>
              </w:rPr>
              <w:t>DC_19A-21A_n78A</w:t>
            </w:r>
            <w:r w:rsidRPr="00E062F1">
              <w:rPr>
                <w:noProof/>
                <w:vertAlign w:val="superscript"/>
                <w:lang w:eastAsia="zh-CN"/>
              </w:rPr>
              <w:t>5</w:t>
            </w:r>
          </w:p>
          <w:p w14:paraId="74F18028" w14:textId="77777777" w:rsidR="00EB2CE4" w:rsidRPr="00E062F1" w:rsidRDefault="00EB2CE4" w:rsidP="00D96BD1">
            <w:pPr>
              <w:pStyle w:val="TAC"/>
            </w:pPr>
            <w:r w:rsidRPr="00E062F1">
              <w:rPr>
                <w:noProof/>
                <w:lang w:eastAsia="zh-CN"/>
              </w:rPr>
              <w:t>DC_19A-21A_n78C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CE6927" w14:textId="77777777" w:rsidR="00EB2CE4" w:rsidRPr="00E062F1" w:rsidRDefault="00EB2CE4" w:rsidP="00D96BD1">
            <w:pPr>
              <w:pStyle w:val="TAC"/>
              <w:rPr>
                <w:noProof/>
                <w:lang w:eastAsia="zh-CN"/>
              </w:rPr>
            </w:pPr>
            <w:r w:rsidRPr="00E062F1">
              <w:rPr>
                <w:noProof/>
                <w:lang w:eastAsia="zh-CN"/>
              </w:rPr>
              <w:t>DC_19A_n78A</w:t>
            </w:r>
          </w:p>
          <w:p w14:paraId="5CA4E94A" w14:textId="77777777" w:rsidR="00EB2CE4" w:rsidRPr="00E062F1" w:rsidRDefault="00EB2CE4" w:rsidP="00D96BD1">
            <w:pPr>
              <w:pStyle w:val="TAC"/>
              <w:rPr>
                <w:noProof/>
                <w:lang w:eastAsia="zh-CN"/>
              </w:rPr>
            </w:pPr>
            <w:r w:rsidRPr="00E062F1">
              <w:rPr>
                <w:noProof/>
                <w:lang w:eastAsia="zh-CN"/>
              </w:rPr>
              <w:t>DC_21A_n78A</w:t>
            </w:r>
          </w:p>
        </w:tc>
      </w:tr>
      <w:tr w:rsidR="00EB2CE4" w:rsidRPr="00E062F1" w14:paraId="0AD5101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9BA4A3" w14:textId="77777777" w:rsidR="00EB2CE4" w:rsidRPr="00E062F1" w:rsidRDefault="00EB2CE4" w:rsidP="00D96BD1">
            <w:pPr>
              <w:pStyle w:val="TAC"/>
              <w:rPr>
                <w:noProof/>
                <w:lang w:eastAsia="zh-CN"/>
              </w:rPr>
            </w:pPr>
            <w:r w:rsidRPr="00E062F1">
              <w:rPr>
                <w:noProof/>
                <w:lang w:eastAsia="zh-CN"/>
              </w:rPr>
              <w:t>DC_19A-21A_n79A</w:t>
            </w:r>
            <w:r w:rsidRPr="00E062F1">
              <w:rPr>
                <w:noProof/>
                <w:vertAlign w:val="superscript"/>
                <w:lang w:eastAsia="zh-CN"/>
              </w:rPr>
              <w:t>5</w:t>
            </w:r>
          </w:p>
          <w:p w14:paraId="4F07DA01" w14:textId="77777777" w:rsidR="00EB2CE4" w:rsidRPr="00E062F1" w:rsidRDefault="00EB2CE4" w:rsidP="00D96BD1">
            <w:pPr>
              <w:pStyle w:val="TAC"/>
            </w:pPr>
            <w:r w:rsidRPr="00E062F1">
              <w:rPr>
                <w:noProof/>
                <w:lang w:eastAsia="zh-CN"/>
              </w:rPr>
              <w:t>DC_19A-21A_n79C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B433B91" w14:textId="77777777" w:rsidR="00EB2CE4" w:rsidRPr="00E062F1" w:rsidRDefault="00EB2CE4" w:rsidP="00D96BD1">
            <w:pPr>
              <w:pStyle w:val="TAC"/>
              <w:rPr>
                <w:noProof/>
                <w:lang w:eastAsia="zh-CN"/>
              </w:rPr>
            </w:pPr>
            <w:r w:rsidRPr="00E062F1">
              <w:rPr>
                <w:noProof/>
                <w:lang w:eastAsia="zh-CN"/>
              </w:rPr>
              <w:t>DC_19A_n79A</w:t>
            </w:r>
          </w:p>
          <w:p w14:paraId="5D511665" w14:textId="77777777" w:rsidR="00EB2CE4" w:rsidRPr="00E062F1" w:rsidRDefault="00EB2CE4" w:rsidP="00D96BD1">
            <w:pPr>
              <w:pStyle w:val="TAC"/>
              <w:rPr>
                <w:noProof/>
                <w:lang w:eastAsia="zh-CN"/>
              </w:rPr>
            </w:pPr>
            <w:r w:rsidRPr="00E062F1">
              <w:rPr>
                <w:noProof/>
                <w:lang w:eastAsia="zh-CN"/>
              </w:rPr>
              <w:t>DC_21A_n79A</w:t>
            </w:r>
          </w:p>
        </w:tc>
      </w:tr>
      <w:tr w:rsidR="00EB2CE4" w:rsidRPr="00E062F1" w14:paraId="0FFF09F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D7DFD5" w14:textId="77777777" w:rsidR="00EB2CE4" w:rsidRPr="00E062F1" w:rsidRDefault="00EB2CE4" w:rsidP="00D96BD1">
            <w:pPr>
              <w:pStyle w:val="TAC"/>
              <w:rPr>
                <w:noProof/>
                <w:lang w:eastAsia="zh-CN"/>
              </w:rPr>
            </w:pPr>
            <w:r w:rsidRPr="00E062F1">
              <w:rPr>
                <w:noProof/>
                <w:lang w:eastAsia="zh-CN"/>
              </w:rPr>
              <w:t>DC_19A-21A_n77A</w:t>
            </w:r>
            <w:r w:rsidRPr="00E062F1">
              <w:rPr>
                <w:noProof/>
                <w:vertAlign w:val="superscript"/>
                <w:lang w:eastAsia="zh-CN"/>
              </w:rPr>
              <w:t>5</w:t>
            </w:r>
          </w:p>
          <w:p w14:paraId="36B2CA2B" w14:textId="77777777" w:rsidR="00EB2CE4" w:rsidRPr="00E062F1" w:rsidRDefault="00EB2CE4" w:rsidP="00D96BD1">
            <w:pPr>
              <w:pStyle w:val="TAC"/>
            </w:pPr>
            <w:r w:rsidRPr="00E062F1">
              <w:rPr>
                <w:noProof/>
                <w:lang w:eastAsia="zh-CN"/>
              </w:rPr>
              <w:t>DC_19A-21A_n77C</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4029AA8" w14:textId="77777777" w:rsidR="00EB2CE4" w:rsidRPr="00E062F1" w:rsidRDefault="00EB2CE4" w:rsidP="00D96BD1">
            <w:pPr>
              <w:pStyle w:val="TAC"/>
              <w:rPr>
                <w:noProof/>
                <w:lang w:eastAsia="zh-CN"/>
              </w:rPr>
            </w:pPr>
            <w:r w:rsidRPr="00E062F1">
              <w:rPr>
                <w:noProof/>
                <w:lang w:eastAsia="zh-CN"/>
              </w:rPr>
              <w:t>DC_19A_n77A</w:t>
            </w:r>
          </w:p>
          <w:p w14:paraId="72F3D9FF" w14:textId="77777777" w:rsidR="00EB2CE4" w:rsidRPr="00E062F1" w:rsidRDefault="00EB2CE4" w:rsidP="00D96BD1">
            <w:pPr>
              <w:pStyle w:val="TAC"/>
              <w:rPr>
                <w:noProof/>
                <w:lang w:eastAsia="zh-CN"/>
              </w:rPr>
            </w:pPr>
            <w:r w:rsidRPr="00E062F1">
              <w:rPr>
                <w:noProof/>
                <w:lang w:eastAsia="zh-CN"/>
              </w:rPr>
              <w:t>DC_21A_n77A</w:t>
            </w:r>
          </w:p>
        </w:tc>
      </w:tr>
      <w:tr w:rsidR="00EB2CE4" w:rsidRPr="00E062F1" w14:paraId="11DB5EE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2E2C29" w14:textId="77777777" w:rsidR="00EB2CE4" w:rsidRPr="00E062F1" w:rsidRDefault="00EB2CE4" w:rsidP="00D96BD1">
            <w:pPr>
              <w:pStyle w:val="TAC"/>
              <w:rPr>
                <w:noProof/>
                <w:lang w:eastAsia="zh-CN"/>
              </w:rPr>
            </w:pPr>
            <w:r w:rsidRPr="00E062F1">
              <w:rPr>
                <w:noProof/>
                <w:lang w:eastAsia="zh-CN"/>
              </w:rPr>
              <w:t>DC_19A-42A_n77A</w:t>
            </w:r>
          </w:p>
          <w:p w14:paraId="7460FC28" w14:textId="77777777" w:rsidR="00EB2CE4" w:rsidRPr="00E062F1" w:rsidRDefault="00EB2CE4" w:rsidP="00D96BD1">
            <w:pPr>
              <w:pStyle w:val="TAC"/>
              <w:rPr>
                <w:noProof/>
                <w:lang w:eastAsia="zh-CN"/>
              </w:rPr>
            </w:pPr>
            <w:r w:rsidRPr="00E062F1">
              <w:rPr>
                <w:noProof/>
                <w:lang w:eastAsia="zh-CN"/>
              </w:rPr>
              <w:t>DC_19A-42A_n77C</w:t>
            </w:r>
          </w:p>
          <w:p w14:paraId="47B66D83" w14:textId="77777777" w:rsidR="00EB2CE4" w:rsidRPr="00E062F1" w:rsidRDefault="00EB2CE4" w:rsidP="00D96BD1">
            <w:pPr>
              <w:pStyle w:val="TAC"/>
              <w:rPr>
                <w:lang w:eastAsia="ja-JP"/>
              </w:rPr>
            </w:pPr>
            <w:r w:rsidRPr="00E062F1">
              <w:rPr>
                <w:lang w:eastAsia="ja-JP"/>
              </w:rPr>
              <w:t>DC_19A-42C_n77A</w:t>
            </w:r>
          </w:p>
          <w:p w14:paraId="3C94127B" w14:textId="77777777" w:rsidR="00EB2CE4" w:rsidRPr="00E062F1" w:rsidRDefault="00EB2CE4" w:rsidP="00D96BD1">
            <w:pPr>
              <w:pStyle w:val="TAC"/>
              <w:rPr>
                <w:lang w:eastAsia="ja-JP"/>
              </w:rPr>
            </w:pPr>
            <w:r w:rsidRPr="00E062F1">
              <w:rPr>
                <w:lang w:eastAsia="ja-JP"/>
              </w:rPr>
              <w:t>DC_19A-42C_n77C</w:t>
            </w:r>
          </w:p>
          <w:p w14:paraId="1795D4FF" w14:textId="77777777" w:rsidR="00EB2CE4" w:rsidRPr="00E062F1" w:rsidRDefault="00EB2CE4" w:rsidP="00D96BD1">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6A190C15" w14:textId="77777777" w:rsidR="00EB2CE4" w:rsidRPr="00E062F1" w:rsidRDefault="00EB2CE4" w:rsidP="00D96BD1">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DF16C7A" w14:textId="77777777" w:rsidR="00EB2CE4" w:rsidRPr="00E062F1" w:rsidRDefault="00EB2CE4" w:rsidP="00D96BD1">
            <w:pPr>
              <w:pStyle w:val="TAC"/>
              <w:rPr>
                <w:noProof/>
                <w:lang w:eastAsia="zh-CN"/>
              </w:rPr>
            </w:pPr>
            <w:r w:rsidRPr="00E062F1">
              <w:rPr>
                <w:noProof/>
                <w:lang w:eastAsia="zh-CN"/>
              </w:rPr>
              <w:t>DC_19A_n77A</w:t>
            </w:r>
          </w:p>
        </w:tc>
      </w:tr>
      <w:tr w:rsidR="00EB2CE4" w:rsidRPr="00E062F1" w14:paraId="67558E3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D4DB46" w14:textId="77777777" w:rsidR="00EB2CE4" w:rsidRPr="00E062F1" w:rsidRDefault="00EB2CE4" w:rsidP="00D96BD1">
            <w:pPr>
              <w:pStyle w:val="TAC"/>
              <w:rPr>
                <w:noProof/>
                <w:lang w:eastAsia="zh-CN"/>
              </w:rPr>
            </w:pPr>
            <w:r w:rsidRPr="00E062F1">
              <w:rPr>
                <w:noProof/>
                <w:lang w:eastAsia="zh-CN"/>
              </w:rPr>
              <w:t>DC_19A-42A_n78A</w:t>
            </w:r>
          </w:p>
          <w:p w14:paraId="2BECE2F9" w14:textId="77777777" w:rsidR="00EB2CE4" w:rsidRPr="00E062F1" w:rsidRDefault="00EB2CE4" w:rsidP="00D96BD1">
            <w:pPr>
              <w:pStyle w:val="TAC"/>
              <w:rPr>
                <w:noProof/>
                <w:lang w:eastAsia="zh-CN"/>
              </w:rPr>
            </w:pPr>
            <w:r w:rsidRPr="00E062F1">
              <w:rPr>
                <w:noProof/>
                <w:lang w:eastAsia="zh-CN"/>
              </w:rPr>
              <w:t>DC_19A-42A_n78C</w:t>
            </w:r>
          </w:p>
          <w:p w14:paraId="39CC3C6E" w14:textId="77777777" w:rsidR="00EB2CE4" w:rsidRPr="00E062F1" w:rsidRDefault="00EB2CE4" w:rsidP="00D96BD1">
            <w:pPr>
              <w:pStyle w:val="TAC"/>
              <w:rPr>
                <w:lang w:eastAsia="ja-JP"/>
              </w:rPr>
            </w:pPr>
            <w:r w:rsidRPr="00E062F1">
              <w:rPr>
                <w:lang w:eastAsia="ja-JP"/>
              </w:rPr>
              <w:t>DC_19A-42C_n78A</w:t>
            </w:r>
          </w:p>
          <w:p w14:paraId="6B3716DC" w14:textId="77777777" w:rsidR="00EB2CE4" w:rsidRPr="00E062F1" w:rsidRDefault="00EB2CE4" w:rsidP="00D96BD1">
            <w:pPr>
              <w:pStyle w:val="TAC"/>
              <w:rPr>
                <w:lang w:eastAsia="ja-JP"/>
              </w:rPr>
            </w:pPr>
            <w:r w:rsidRPr="00E062F1">
              <w:rPr>
                <w:lang w:eastAsia="ja-JP"/>
              </w:rPr>
              <w:t>DC_19A-42C_n78C</w:t>
            </w:r>
          </w:p>
          <w:p w14:paraId="3B74DA07" w14:textId="77777777" w:rsidR="00EB2CE4" w:rsidRPr="00E062F1" w:rsidRDefault="00EB2CE4" w:rsidP="00D96BD1">
            <w:pPr>
              <w:pStyle w:val="TAC"/>
              <w:rPr>
                <w:lang w:eastAsia="ja-JP"/>
              </w:rPr>
            </w:pPr>
            <w:r w:rsidRPr="00E062F1">
              <w:t>DC_19A-42D_n7</w:t>
            </w:r>
            <w:r w:rsidRPr="00E062F1">
              <w:rPr>
                <w:lang w:eastAsia="ja-JP"/>
              </w:rPr>
              <w:t>8</w:t>
            </w:r>
            <w:r w:rsidRPr="00E062F1">
              <w:t>A</w:t>
            </w:r>
          </w:p>
          <w:p w14:paraId="0CDD0BCC" w14:textId="77777777" w:rsidR="00EB2CE4" w:rsidRPr="00E062F1" w:rsidRDefault="00EB2CE4" w:rsidP="00D96BD1">
            <w:pPr>
              <w:pStyle w:val="TAC"/>
              <w:rPr>
                <w:noProof/>
                <w:lang w:eastAsia="zh-CN"/>
              </w:rPr>
            </w:pPr>
            <w:r w:rsidRPr="00E062F1">
              <w:t>DC_19A-42D_n7</w:t>
            </w:r>
            <w:r w:rsidRPr="00E062F1">
              <w:rPr>
                <w:lang w:eastAsia="ja-JP"/>
              </w:rPr>
              <w:t>8</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71A4F01" w14:textId="77777777" w:rsidR="00EB2CE4" w:rsidRPr="00E062F1" w:rsidRDefault="00EB2CE4" w:rsidP="00D96BD1">
            <w:pPr>
              <w:pStyle w:val="TAC"/>
              <w:rPr>
                <w:noProof/>
                <w:lang w:eastAsia="zh-CN"/>
              </w:rPr>
            </w:pPr>
            <w:r w:rsidRPr="00E062F1">
              <w:rPr>
                <w:noProof/>
                <w:lang w:eastAsia="zh-CN"/>
              </w:rPr>
              <w:t>DC_19A_n78A</w:t>
            </w:r>
          </w:p>
        </w:tc>
      </w:tr>
      <w:tr w:rsidR="00EB2CE4" w:rsidRPr="00E062F1" w14:paraId="4FF4E82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3CA373" w14:textId="77777777" w:rsidR="00EB2CE4" w:rsidRPr="00E062F1" w:rsidRDefault="00EB2CE4" w:rsidP="00D96BD1">
            <w:pPr>
              <w:pStyle w:val="TAC"/>
              <w:rPr>
                <w:noProof/>
                <w:lang w:eastAsia="zh-CN"/>
              </w:rPr>
            </w:pPr>
            <w:r w:rsidRPr="00E062F1">
              <w:rPr>
                <w:noProof/>
                <w:lang w:eastAsia="zh-CN"/>
              </w:rPr>
              <w:t>DC_19A-42A_n79A</w:t>
            </w:r>
          </w:p>
          <w:p w14:paraId="29574EB7" w14:textId="77777777" w:rsidR="00EB2CE4" w:rsidRPr="00E062F1" w:rsidRDefault="00EB2CE4" w:rsidP="00D96BD1">
            <w:pPr>
              <w:pStyle w:val="TAC"/>
              <w:rPr>
                <w:noProof/>
                <w:lang w:eastAsia="zh-CN"/>
              </w:rPr>
            </w:pPr>
            <w:r w:rsidRPr="00E062F1">
              <w:rPr>
                <w:noProof/>
                <w:lang w:eastAsia="zh-CN"/>
              </w:rPr>
              <w:t>DC_19A-42A_n79C</w:t>
            </w:r>
          </w:p>
          <w:p w14:paraId="15739774" w14:textId="77777777" w:rsidR="00EB2CE4" w:rsidRPr="00E062F1" w:rsidRDefault="00EB2CE4" w:rsidP="00D96BD1">
            <w:pPr>
              <w:pStyle w:val="TAC"/>
              <w:rPr>
                <w:lang w:eastAsia="ja-JP"/>
              </w:rPr>
            </w:pPr>
            <w:r w:rsidRPr="00E062F1">
              <w:rPr>
                <w:lang w:eastAsia="ja-JP"/>
              </w:rPr>
              <w:t>DC_19A-42C_n79A</w:t>
            </w:r>
          </w:p>
          <w:p w14:paraId="0E85EFDF" w14:textId="77777777" w:rsidR="00EB2CE4" w:rsidRPr="00E062F1" w:rsidRDefault="00EB2CE4" w:rsidP="00D96BD1">
            <w:pPr>
              <w:pStyle w:val="TAC"/>
              <w:rPr>
                <w:lang w:eastAsia="ja-JP"/>
              </w:rPr>
            </w:pPr>
            <w:r w:rsidRPr="00E062F1">
              <w:rPr>
                <w:lang w:eastAsia="ja-JP"/>
              </w:rPr>
              <w:t>DC_19A-42C_n79C</w:t>
            </w:r>
          </w:p>
          <w:p w14:paraId="434FF05D" w14:textId="77777777" w:rsidR="00EB2CE4" w:rsidRPr="00E062F1" w:rsidRDefault="00EB2CE4" w:rsidP="00D96BD1">
            <w:pPr>
              <w:pStyle w:val="TAC"/>
              <w:rPr>
                <w:lang w:eastAsia="ja-JP"/>
              </w:rPr>
            </w:pPr>
            <w:r w:rsidRPr="00E062F1">
              <w:t>DC_19A-42D_n79A</w:t>
            </w:r>
          </w:p>
          <w:p w14:paraId="6CC4FC05" w14:textId="77777777" w:rsidR="00EB2CE4" w:rsidRPr="00E062F1" w:rsidRDefault="00EB2CE4" w:rsidP="00D96BD1">
            <w:pPr>
              <w:pStyle w:val="TAC"/>
              <w:rPr>
                <w:noProof/>
                <w:lang w:eastAsia="zh-CN"/>
              </w:rPr>
            </w:pPr>
            <w:r w:rsidRPr="00E062F1">
              <w:t>DC_19A-42D_n79C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053CA8" w14:textId="77777777" w:rsidR="00EB2CE4" w:rsidRPr="00E062F1" w:rsidRDefault="00EB2CE4" w:rsidP="00D96BD1">
            <w:pPr>
              <w:pStyle w:val="TAC"/>
              <w:rPr>
                <w:noProof/>
                <w:lang w:eastAsia="zh-CN"/>
              </w:rPr>
            </w:pPr>
            <w:r w:rsidRPr="00E062F1">
              <w:rPr>
                <w:noProof/>
                <w:lang w:eastAsia="zh-CN"/>
              </w:rPr>
              <w:t>DC_19A_n79A</w:t>
            </w:r>
          </w:p>
        </w:tc>
      </w:tr>
      <w:tr w:rsidR="00EB2CE4" w:rsidRPr="00E062F1" w14:paraId="75DB280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7AE1F6" w14:textId="77777777" w:rsidR="00EB2CE4" w:rsidRPr="00E062F1" w:rsidRDefault="00EB2CE4" w:rsidP="00D96BD1">
            <w:pPr>
              <w:pStyle w:val="TAC"/>
            </w:pPr>
            <w:r w:rsidRPr="00E062F1">
              <w:rPr>
                <w:rFonts w:eastAsia="Malgun Gothic"/>
                <w:lang w:eastAsia="ko-KR"/>
              </w:rPr>
              <w:t>DC_19A_n77A-n79A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23B39E9"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DC_19A_n77A</w:t>
            </w:r>
          </w:p>
          <w:p w14:paraId="15298B8C" w14:textId="77777777" w:rsidR="00EB2CE4" w:rsidRPr="00E062F1" w:rsidRDefault="00EB2CE4" w:rsidP="00D96BD1">
            <w:pPr>
              <w:pStyle w:val="TAC"/>
              <w:rPr>
                <w:lang w:eastAsia="fi-FI"/>
              </w:rPr>
            </w:pPr>
            <w:r w:rsidRPr="00E062F1">
              <w:rPr>
                <w:rFonts w:eastAsia="Malgun Gothic"/>
                <w:noProof/>
                <w:lang w:eastAsia="ko-KR"/>
              </w:rPr>
              <w:t>DC_19A_n79A</w:t>
            </w:r>
          </w:p>
        </w:tc>
      </w:tr>
      <w:tr w:rsidR="00EB2CE4" w:rsidRPr="00E062F1" w14:paraId="04EF7A7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9AF718" w14:textId="77777777" w:rsidR="00EB2CE4" w:rsidRPr="00E062F1" w:rsidRDefault="00EB2CE4" w:rsidP="00D96BD1">
            <w:pPr>
              <w:pStyle w:val="TAC"/>
            </w:pPr>
            <w:r w:rsidRPr="00E062F1">
              <w:rPr>
                <w:rFonts w:eastAsia="Malgun Gothic"/>
                <w:lang w:eastAsia="ko-KR"/>
              </w:rPr>
              <w:t>DC_19A_n78A-n79A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B06453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DC_19A_n78A</w:t>
            </w:r>
          </w:p>
          <w:p w14:paraId="5A9AEFD4" w14:textId="77777777" w:rsidR="00EB2CE4" w:rsidRPr="00E062F1" w:rsidRDefault="00EB2CE4" w:rsidP="00D96BD1">
            <w:pPr>
              <w:pStyle w:val="TAC"/>
              <w:rPr>
                <w:lang w:eastAsia="fi-FI"/>
              </w:rPr>
            </w:pPr>
            <w:r w:rsidRPr="00E062F1">
              <w:rPr>
                <w:rFonts w:eastAsia="Malgun Gothic"/>
                <w:noProof/>
                <w:lang w:eastAsia="ko-KR"/>
              </w:rPr>
              <w:t>DC_19A_n79A</w:t>
            </w:r>
          </w:p>
        </w:tc>
      </w:tr>
      <w:tr w:rsidR="00EB2CE4" w:rsidRPr="00E062F1" w14:paraId="29C01EE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3A415B" w14:textId="77777777" w:rsidR="00EB2CE4" w:rsidRPr="00E062F1" w:rsidRDefault="00EB2CE4" w:rsidP="00D96BD1">
            <w:pPr>
              <w:pStyle w:val="TAC"/>
              <w:rPr>
                <w:rFonts w:eastAsia="Malgun Gothic"/>
                <w:lang w:eastAsia="ko-KR"/>
              </w:rPr>
            </w:pPr>
            <w:r w:rsidRPr="00E062F1">
              <w:rPr>
                <w:rFonts w:cs="Arial"/>
                <w:lang w:eastAsia="zh-TW"/>
              </w:rPr>
              <w:t>DC_20A_n1A-n7A</w:t>
            </w:r>
          </w:p>
        </w:tc>
        <w:tc>
          <w:tcPr>
            <w:tcW w:w="5861" w:type="dxa"/>
            <w:tcBorders>
              <w:top w:val="single" w:sz="4" w:space="0" w:color="auto"/>
              <w:left w:val="single" w:sz="4" w:space="0" w:color="auto"/>
              <w:bottom w:val="single" w:sz="4" w:space="0" w:color="auto"/>
              <w:right w:val="single" w:sz="4" w:space="0" w:color="auto"/>
            </w:tcBorders>
          </w:tcPr>
          <w:p w14:paraId="3FEA3240" w14:textId="77777777" w:rsidR="00EB2CE4" w:rsidRPr="00E062F1" w:rsidRDefault="00EB2CE4" w:rsidP="00D96BD1">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16969433" w14:textId="77777777" w:rsidR="00EB2CE4" w:rsidRPr="00E062F1" w:rsidRDefault="00EB2CE4" w:rsidP="00D96BD1">
            <w:pPr>
              <w:pStyle w:val="TAC"/>
              <w:rPr>
                <w:rFonts w:eastAsia="Malgun Gothic"/>
                <w:noProof/>
                <w:lang w:eastAsia="ko-KR"/>
              </w:rPr>
            </w:pPr>
            <w:r w:rsidRPr="00E062F1">
              <w:rPr>
                <w:rFonts w:cs="Arial"/>
                <w:lang w:eastAsia="zh-TW"/>
              </w:rPr>
              <w:t>DC_20A_n7A</w:t>
            </w:r>
          </w:p>
        </w:tc>
      </w:tr>
      <w:tr w:rsidR="00EB2CE4" w:rsidRPr="00E062F1" w14:paraId="1C9061E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F3EFE" w14:textId="77777777" w:rsidR="00EB2CE4" w:rsidRPr="00E062F1" w:rsidRDefault="00EB2CE4" w:rsidP="00D96BD1">
            <w:pPr>
              <w:pStyle w:val="TAC"/>
              <w:rPr>
                <w:rFonts w:eastAsia="Malgun Gothic"/>
                <w:lang w:eastAsia="ko-KR"/>
              </w:rPr>
            </w:pPr>
            <w:r w:rsidRPr="00E062F1">
              <w:rPr>
                <w:lang w:eastAsia="ja-JP"/>
              </w:rPr>
              <w:t>DC_20A_n1A-n28A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8D06866" w14:textId="77777777" w:rsidR="00EB2CE4" w:rsidRPr="00E062F1" w:rsidRDefault="00EB2CE4" w:rsidP="00D96BD1">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5E41C787" w14:textId="77777777" w:rsidR="00EB2CE4" w:rsidRPr="00E062F1" w:rsidRDefault="00EB2CE4" w:rsidP="00D96BD1">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EB2CE4" w:rsidRPr="00E062F1" w14:paraId="58FD3B3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08CF48" w14:textId="77777777" w:rsidR="00EB2CE4" w:rsidRPr="00E062F1" w:rsidRDefault="00EB2CE4" w:rsidP="00D96BD1">
            <w:pPr>
              <w:pStyle w:val="TAC"/>
              <w:rPr>
                <w:rFonts w:eastAsia="Malgun Gothic"/>
                <w:lang w:eastAsia="ko-KR"/>
              </w:rPr>
            </w:pPr>
            <w:r w:rsidRPr="00E062F1">
              <w:rPr>
                <w:rFonts w:eastAsia="Malgun Gothic"/>
                <w:lang w:eastAsia="ko-KR"/>
              </w:rPr>
              <w:t>DC_20A_n1A-n78A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F04DA5D"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DC_20A_n1A</w:t>
            </w:r>
          </w:p>
          <w:p w14:paraId="283A207E"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DC_20A_n78A</w:t>
            </w:r>
          </w:p>
        </w:tc>
      </w:tr>
      <w:tr w:rsidR="00EB2CE4" w:rsidRPr="00E062F1" w14:paraId="01BCD57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69F94" w14:textId="77777777" w:rsidR="00EB2CE4" w:rsidRPr="00E062F1" w:rsidRDefault="00EB2CE4" w:rsidP="00D96BD1">
            <w:pPr>
              <w:pStyle w:val="TAC"/>
              <w:rPr>
                <w:rFonts w:eastAsia="Malgun Gothic"/>
                <w:lang w:eastAsia="ko-KR"/>
              </w:rPr>
            </w:pPr>
            <w:r w:rsidRPr="00E062F1">
              <w:rPr>
                <w:rFonts w:eastAsia="Malgun Gothic"/>
                <w:lang w:eastAsia="ko-KR"/>
              </w:rPr>
              <w:t>DC_20A_n3A-n78A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B4B361"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DC_20A_n3A</w:t>
            </w:r>
          </w:p>
          <w:p w14:paraId="50525612"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DC_20A_n78A</w:t>
            </w:r>
          </w:p>
        </w:tc>
      </w:tr>
      <w:tr w:rsidR="00EB2CE4" w:rsidRPr="00E062F1" w14:paraId="6DF189C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5629C5" w14:textId="77777777" w:rsidR="00EB2CE4" w:rsidRPr="00E062F1" w:rsidRDefault="00EB2CE4" w:rsidP="00D96BD1">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1" w:type="dxa"/>
            <w:tcBorders>
              <w:top w:val="single" w:sz="4" w:space="0" w:color="auto"/>
              <w:left w:val="single" w:sz="4" w:space="0" w:color="auto"/>
              <w:bottom w:val="single" w:sz="4" w:space="0" w:color="auto"/>
              <w:right w:val="single" w:sz="4" w:space="0" w:color="auto"/>
            </w:tcBorders>
          </w:tcPr>
          <w:p w14:paraId="388D47DB"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DC_20A_n7A</w:t>
            </w:r>
          </w:p>
          <w:p w14:paraId="1F0A6C82"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DC_20A_n28A</w:t>
            </w:r>
          </w:p>
        </w:tc>
      </w:tr>
      <w:tr w:rsidR="00EB2CE4" w:rsidRPr="00E062F1" w14:paraId="5255D52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03764" w14:textId="77777777" w:rsidR="00EB2CE4" w:rsidRPr="00E062F1" w:rsidRDefault="00EB2CE4" w:rsidP="00D96BD1">
            <w:pPr>
              <w:pStyle w:val="TAC"/>
            </w:pPr>
            <w:r w:rsidRPr="00E062F1">
              <w:rPr>
                <w:rFonts w:eastAsia="Malgun Gothic"/>
                <w:lang w:eastAsia="ko-KR"/>
              </w:rPr>
              <w:t>DC_20A_n8A-n75A</w:t>
            </w:r>
            <w:r w:rsidRPr="00E062F1">
              <w:rPr>
                <w:rFonts w:eastAsia="Malgun Gothic"/>
                <w:vertAlign w:val="superscript"/>
                <w:lang w:eastAsia="ko-KR"/>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899E0E7" w14:textId="77777777" w:rsidR="00EB2CE4" w:rsidRPr="00E062F1" w:rsidRDefault="00EB2CE4" w:rsidP="00D96BD1">
            <w:pPr>
              <w:pStyle w:val="TAC"/>
              <w:rPr>
                <w:lang w:eastAsia="fi-FI"/>
              </w:rPr>
            </w:pPr>
            <w:r w:rsidRPr="00E062F1">
              <w:rPr>
                <w:rFonts w:eastAsia="Malgun Gothic"/>
                <w:noProof/>
                <w:lang w:eastAsia="ko-KR"/>
              </w:rPr>
              <w:t>DC_20A_n8A</w:t>
            </w:r>
          </w:p>
        </w:tc>
      </w:tr>
      <w:tr w:rsidR="00EB2CE4" w:rsidRPr="00E062F1" w14:paraId="7BE10B4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DE63AD" w14:textId="77777777" w:rsidR="00EB2CE4" w:rsidRPr="00E062F1" w:rsidRDefault="00EB2CE4" w:rsidP="00D96BD1">
            <w:pPr>
              <w:pStyle w:val="TAC"/>
            </w:pPr>
            <w:r w:rsidRPr="00E062F1">
              <w:rPr>
                <w:rFonts w:eastAsia="Malgun Gothic"/>
                <w:lang w:eastAsia="ko-KR"/>
              </w:rPr>
              <w:t>DC_20A_n28A-n75A</w:t>
            </w:r>
            <w:r w:rsidRPr="00E062F1">
              <w:rPr>
                <w:rFonts w:eastAsia="Malgun Gothic"/>
                <w:vertAlign w:val="superscript"/>
                <w:lang w:eastAsia="ko-KR"/>
              </w:rPr>
              <w:t>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BA2B406" w14:textId="77777777" w:rsidR="00EB2CE4" w:rsidRPr="00E062F1" w:rsidRDefault="00EB2CE4" w:rsidP="00D96BD1">
            <w:pPr>
              <w:pStyle w:val="TAC"/>
              <w:rPr>
                <w:lang w:eastAsia="fi-FI"/>
              </w:rPr>
            </w:pPr>
            <w:r w:rsidRPr="00E062F1">
              <w:rPr>
                <w:rFonts w:eastAsia="Malgun Gothic"/>
                <w:noProof/>
                <w:lang w:eastAsia="ko-KR"/>
              </w:rPr>
              <w:t>DC_20A_n28A</w:t>
            </w:r>
          </w:p>
        </w:tc>
      </w:tr>
      <w:tr w:rsidR="00EB2CE4" w:rsidRPr="00E062F1" w14:paraId="486B1A0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7B102B" w14:textId="77777777" w:rsidR="00EB2CE4" w:rsidRPr="00E062F1" w:rsidRDefault="00EB2CE4" w:rsidP="00D96BD1">
            <w:pPr>
              <w:pStyle w:val="TAC"/>
            </w:pPr>
            <w:r w:rsidRPr="00E062F1">
              <w:rPr>
                <w:rFonts w:eastAsia="Malgun Gothic"/>
                <w:lang w:eastAsia="ko-KR"/>
              </w:rPr>
              <w:t>DC_20A_n28A-n78A</w:t>
            </w:r>
            <w:r w:rsidRPr="00E062F1">
              <w:rPr>
                <w:rFonts w:eastAsia="Malgun Gothic"/>
                <w:vertAlign w:val="superscript"/>
                <w:lang w:eastAsia="ko-KR"/>
              </w:rPr>
              <w:t>5,6</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32805E2"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DC_20A_n28A</w:t>
            </w:r>
          </w:p>
          <w:p w14:paraId="517674C9" w14:textId="77777777" w:rsidR="00EB2CE4" w:rsidRPr="00E062F1" w:rsidRDefault="00EB2CE4" w:rsidP="00D96BD1">
            <w:pPr>
              <w:pStyle w:val="TAC"/>
              <w:rPr>
                <w:lang w:eastAsia="fi-FI"/>
              </w:rPr>
            </w:pPr>
            <w:r w:rsidRPr="00E062F1">
              <w:rPr>
                <w:rFonts w:eastAsia="Malgun Gothic"/>
                <w:noProof/>
                <w:lang w:eastAsia="ko-KR"/>
              </w:rPr>
              <w:t>DC_20A_n78A</w:t>
            </w:r>
          </w:p>
        </w:tc>
      </w:tr>
      <w:tr w:rsidR="00EB2CE4" w:rsidRPr="00E062F1" w14:paraId="06036A4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D1BA82" w14:textId="77777777" w:rsidR="00EB2CE4" w:rsidRPr="00E062F1" w:rsidRDefault="00EB2CE4" w:rsidP="00D96BD1">
            <w:pPr>
              <w:pStyle w:val="TAC"/>
              <w:rPr>
                <w:lang w:eastAsia="ja-JP"/>
              </w:rPr>
            </w:pPr>
            <w:r w:rsidRPr="00E062F1">
              <w:rPr>
                <w:lang w:eastAsia="ja-JP"/>
              </w:rPr>
              <w:t>DC_20A-32A_n78A</w:t>
            </w:r>
          </w:p>
          <w:p w14:paraId="3BECE9C3" w14:textId="77777777" w:rsidR="00EB2CE4" w:rsidRPr="00E062F1" w:rsidRDefault="00EB2CE4" w:rsidP="00D96BD1">
            <w:pPr>
              <w:pStyle w:val="TAC"/>
              <w:rPr>
                <w:rFonts w:eastAsia="Malgun Gothic"/>
                <w:lang w:eastAsia="ko-KR"/>
              </w:rPr>
            </w:pPr>
            <w:r w:rsidRPr="00E062F1">
              <w:rPr>
                <w:lang w:eastAsia="ja-JP"/>
              </w:rPr>
              <w:t>DC_20A-32A_n78(2A)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D0C432" w14:textId="77777777" w:rsidR="00EB2CE4" w:rsidRPr="00E062F1" w:rsidRDefault="00EB2CE4" w:rsidP="00D96BD1">
            <w:pPr>
              <w:pStyle w:val="TAC"/>
              <w:rPr>
                <w:rFonts w:eastAsia="Malgun Gothic"/>
                <w:noProof/>
                <w:lang w:eastAsia="ko-KR"/>
              </w:rPr>
            </w:pPr>
            <w:r w:rsidRPr="00E062F1">
              <w:rPr>
                <w:lang w:eastAsia="fi-FI"/>
              </w:rPr>
              <w:t>DC_20A_</w:t>
            </w:r>
            <w:r w:rsidRPr="00E062F1">
              <w:rPr>
                <w:lang w:eastAsia="ja-JP"/>
              </w:rPr>
              <w:t>n78A</w:t>
            </w:r>
          </w:p>
        </w:tc>
      </w:tr>
      <w:tr w:rsidR="00EB2CE4" w:rsidRPr="00E062F1" w14:paraId="5E4DC46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114E3B" w14:textId="77777777" w:rsidR="00EB2CE4" w:rsidRPr="00E062F1" w:rsidRDefault="00EB2CE4" w:rsidP="00D96BD1">
            <w:pPr>
              <w:pStyle w:val="TAC"/>
              <w:rPr>
                <w:rFonts w:eastAsiaTheme="minorEastAsia"/>
                <w:lang w:eastAsia="zh-CN"/>
              </w:rPr>
            </w:pPr>
            <w:r w:rsidRPr="00E062F1">
              <w:rPr>
                <w:lang w:eastAsia="ja-JP"/>
              </w:rPr>
              <w:t>DC_20A-(n)38AA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F313DC" w14:textId="77777777" w:rsidR="00EB2CE4" w:rsidRPr="00E062F1" w:rsidRDefault="00EB2CE4" w:rsidP="00D96BD1">
            <w:pPr>
              <w:pStyle w:val="TAC"/>
              <w:rPr>
                <w:rFonts w:eastAsia="Malgun Gothic"/>
                <w:noProof/>
                <w:lang w:eastAsia="ko-KR"/>
              </w:rPr>
            </w:pPr>
            <w:r w:rsidRPr="00E062F1">
              <w:rPr>
                <w:lang w:eastAsia="fi-FI"/>
              </w:rPr>
              <w:t>DC_20A_</w:t>
            </w:r>
            <w:r w:rsidRPr="00E062F1">
              <w:rPr>
                <w:lang w:eastAsia="ja-JP"/>
              </w:rPr>
              <w:t>n38A</w:t>
            </w:r>
          </w:p>
        </w:tc>
      </w:tr>
      <w:tr w:rsidR="00EB2CE4" w:rsidRPr="00E062F1" w14:paraId="2861011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736E77" w14:textId="77777777" w:rsidR="00EB2CE4" w:rsidRPr="00E062F1" w:rsidRDefault="00EB2CE4" w:rsidP="00D96BD1">
            <w:pPr>
              <w:pStyle w:val="TAC"/>
              <w:rPr>
                <w:rFonts w:eastAsia="Malgun Gothic"/>
                <w:lang w:eastAsia="ko-KR"/>
              </w:rPr>
            </w:pPr>
            <w:r w:rsidRPr="00E062F1">
              <w:rPr>
                <w:szCs w:val="18"/>
                <w:lang w:eastAsia="ja-JP"/>
              </w:rPr>
              <w:t>DC_20A-38A_n78A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61B209" w14:textId="77777777" w:rsidR="00EB2CE4" w:rsidRPr="00E062F1" w:rsidRDefault="00EB2CE4" w:rsidP="00D96BD1">
            <w:pPr>
              <w:pStyle w:val="TAC"/>
              <w:rPr>
                <w:szCs w:val="18"/>
                <w:lang w:eastAsia="ja-JP"/>
              </w:rPr>
            </w:pPr>
            <w:r w:rsidRPr="00E062F1">
              <w:rPr>
                <w:szCs w:val="18"/>
                <w:lang w:eastAsia="ja-JP"/>
              </w:rPr>
              <w:t>DC_20A_n78A</w:t>
            </w:r>
          </w:p>
          <w:p w14:paraId="51F7BED6" w14:textId="77777777" w:rsidR="00EB2CE4" w:rsidRPr="00E062F1" w:rsidRDefault="00EB2CE4" w:rsidP="00D96BD1">
            <w:pPr>
              <w:pStyle w:val="TAC"/>
              <w:rPr>
                <w:rFonts w:eastAsia="Malgun Gothic"/>
                <w:noProof/>
                <w:lang w:eastAsia="ko-KR"/>
              </w:rPr>
            </w:pPr>
            <w:r w:rsidRPr="00E062F1">
              <w:rPr>
                <w:szCs w:val="18"/>
                <w:lang w:eastAsia="ja-JP"/>
              </w:rPr>
              <w:t>DC_38A_n78A</w:t>
            </w:r>
          </w:p>
        </w:tc>
      </w:tr>
      <w:tr w:rsidR="00EB2CE4" w:rsidRPr="00E062F1" w14:paraId="69DAA1C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73B808" w14:textId="77777777" w:rsidR="00EB2CE4" w:rsidRPr="00E062F1" w:rsidRDefault="00EB2CE4" w:rsidP="00D96BD1">
            <w:pPr>
              <w:pStyle w:val="TAC"/>
              <w:rPr>
                <w:szCs w:val="18"/>
                <w:lang w:eastAsia="ja-JP"/>
              </w:rPr>
            </w:pPr>
            <w:r w:rsidRPr="00E062F1">
              <w:rPr>
                <w:rFonts w:eastAsia="Malgun Gothic" w:cs="Arial"/>
                <w:lang w:eastAsia="ko-KR"/>
              </w:rPr>
              <w:t>DC_20A_n41A-n78A</w:t>
            </w:r>
          </w:p>
        </w:tc>
        <w:tc>
          <w:tcPr>
            <w:tcW w:w="5861" w:type="dxa"/>
            <w:tcBorders>
              <w:top w:val="single" w:sz="4" w:space="0" w:color="auto"/>
              <w:left w:val="single" w:sz="4" w:space="0" w:color="auto"/>
              <w:bottom w:val="single" w:sz="4" w:space="0" w:color="auto"/>
              <w:right w:val="single" w:sz="4" w:space="0" w:color="auto"/>
            </w:tcBorders>
            <w:vAlign w:val="center"/>
          </w:tcPr>
          <w:p w14:paraId="6E67DB3A" w14:textId="77777777" w:rsidR="00EB2CE4" w:rsidRPr="00E062F1" w:rsidRDefault="00EB2CE4" w:rsidP="00D96BD1">
            <w:pPr>
              <w:pStyle w:val="TAC"/>
              <w:keepNext w:val="0"/>
              <w:rPr>
                <w:rFonts w:eastAsia="Malgun Gothic"/>
                <w:noProof/>
                <w:lang w:eastAsia="ko-KR"/>
              </w:rPr>
            </w:pPr>
            <w:r w:rsidRPr="00E062F1">
              <w:rPr>
                <w:rFonts w:eastAsia="Malgun Gothic"/>
                <w:noProof/>
                <w:lang w:eastAsia="ko-KR"/>
              </w:rPr>
              <w:t>DC_20A_n41A</w:t>
            </w:r>
          </w:p>
          <w:p w14:paraId="2152357C" w14:textId="77777777" w:rsidR="00EB2CE4" w:rsidRPr="00E062F1" w:rsidRDefault="00EB2CE4" w:rsidP="00D96BD1">
            <w:pPr>
              <w:pStyle w:val="TAC"/>
              <w:rPr>
                <w:szCs w:val="18"/>
                <w:lang w:eastAsia="ja-JP"/>
              </w:rPr>
            </w:pPr>
            <w:r w:rsidRPr="00E062F1">
              <w:rPr>
                <w:rFonts w:eastAsia="Malgun Gothic"/>
                <w:noProof/>
                <w:lang w:eastAsia="ko-KR"/>
              </w:rPr>
              <w:t>DC_20A_n78A</w:t>
            </w:r>
          </w:p>
        </w:tc>
      </w:tr>
      <w:tr w:rsidR="00EB2CE4" w:rsidRPr="00E062F1" w14:paraId="7A2C5B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7E0174" w14:textId="77777777" w:rsidR="00EB2CE4" w:rsidRPr="00E062F1" w:rsidRDefault="00EB2CE4" w:rsidP="00D96BD1">
            <w:pPr>
              <w:pStyle w:val="TAC"/>
              <w:rPr>
                <w:lang w:eastAsia="ja-JP"/>
              </w:rPr>
            </w:pPr>
            <w:r w:rsidRPr="00E062F1">
              <w:rPr>
                <w:lang w:eastAsia="ja-JP"/>
              </w:rPr>
              <w:t>DC_20A-(n)41AA</w:t>
            </w:r>
          </w:p>
          <w:p w14:paraId="140A79AA" w14:textId="77777777" w:rsidR="00EB2CE4" w:rsidRPr="00E062F1" w:rsidRDefault="00EB2CE4" w:rsidP="00D96BD1">
            <w:pPr>
              <w:pStyle w:val="TAC"/>
              <w:rPr>
                <w:lang w:eastAsia="ja-JP"/>
              </w:rPr>
            </w:pPr>
            <w:r w:rsidRPr="00E062F1">
              <w:rPr>
                <w:lang w:eastAsia="ja-JP"/>
              </w:rPr>
              <w:t>DC_20A-(n)41CA</w:t>
            </w:r>
          </w:p>
          <w:p w14:paraId="70EA1CE9" w14:textId="77777777" w:rsidR="00EB2CE4" w:rsidRPr="00E062F1" w:rsidRDefault="00EB2CE4" w:rsidP="00D96BD1">
            <w:pPr>
              <w:pStyle w:val="TAC"/>
              <w:rPr>
                <w:szCs w:val="18"/>
                <w:lang w:eastAsia="ja-JP"/>
              </w:rPr>
            </w:pPr>
            <w:r w:rsidRPr="00E062F1">
              <w:rPr>
                <w:lang w:eastAsia="ja-JP"/>
              </w:rPr>
              <w:t>DC_20A-(n)41DA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06412A6" w14:textId="77777777" w:rsidR="00EB2CE4" w:rsidRPr="00E062F1" w:rsidRDefault="00EB2CE4" w:rsidP="00D96BD1">
            <w:pPr>
              <w:pStyle w:val="TAC"/>
              <w:rPr>
                <w:szCs w:val="18"/>
                <w:lang w:eastAsia="ja-JP"/>
              </w:rPr>
            </w:pPr>
            <w:r w:rsidRPr="00E062F1">
              <w:rPr>
                <w:lang w:eastAsia="fi-FI"/>
              </w:rPr>
              <w:t>DC_20A_</w:t>
            </w:r>
            <w:r w:rsidRPr="00E062F1">
              <w:rPr>
                <w:lang w:eastAsia="ja-JP"/>
              </w:rPr>
              <w:t>n41A</w:t>
            </w:r>
          </w:p>
        </w:tc>
      </w:tr>
      <w:tr w:rsidR="00EB2CE4" w:rsidRPr="00E062F1" w14:paraId="46FF382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CB6840" w14:textId="77777777" w:rsidR="00EB2CE4" w:rsidRPr="00E062F1" w:rsidRDefault="00EB2CE4" w:rsidP="00D96BD1">
            <w:pPr>
              <w:pStyle w:val="TAC"/>
            </w:pPr>
            <w:r w:rsidRPr="00E062F1">
              <w:rPr>
                <w:rFonts w:eastAsia="Malgun Gothic"/>
                <w:lang w:eastAsia="ko-KR"/>
              </w:rPr>
              <w:t>DC_20A_n75A-n78A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06B1487" w14:textId="77777777" w:rsidR="00EB2CE4" w:rsidRPr="00E062F1" w:rsidRDefault="00EB2CE4" w:rsidP="00D96BD1">
            <w:pPr>
              <w:pStyle w:val="TAC"/>
              <w:rPr>
                <w:lang w:eastAsia="fi-FI"/>
              </w:rPr>
            </w:pPr>
            <w:r w:rsidRPr="00E062F1">
              <w:rPr>
                <w:rFonts w:eastAsia="Malgun Gothic"/>
                <w:noProof/>
                <w:lang w:eastAsia="ko-KR"/>
              </w:rPr>
              <w:t>DC_20A_n78A</w:t>
            </w:r>
          </w:p>
        </w:tc>
      </w:tr>
      <w:tr w:rsidR="00EB2CE4" w:rsidRPr="00E062F1" w14:paraId="6F9B9F6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19804A" w14:textId="77777777" w:rsidR="00EB2CE4" w:rsidRPr="00E062F1" w:rsidRDefault="00EB2CE4" w:rsidP="00D96BD1">
            <w:pPr>
              <w:pStyle w:val="TAC"/>
            </w:pPr>
            <w:r w:rsidRPr="00E062F1">
              <w:rPr>
                <w:rFonts w:eastAsia="Malgun Gothic"/>
                <w:lang w:eastAsia="ko-KR"/>
              </w:rPr>
              <w:t>DC_20A_n76A-n78A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5B6E1A" w14:textId="77777777" w:rsidR="00EB2CE4" w:rsidRPr="00E062F1" w:rsidRDefault="00EB2CE4" w:rsidP="00D96BD1">
            <w:pPr>
              <w:pStyle w:val="TAC"/>
              <w:rPr>
                <w:lang w:eastAsia="fi-FI"/>
              </w:rPr>
            </w:pPr>
            <w:r w:rsidRPr="00E062F1">
              <w:rPr>
                <w:rFonts w:eastAsia="Malgun Gothic"/>
                <w:noProof/>
                <w:lang w:eastAsia="ko-KR"/>
              </w:rPr>
              <w:t>DC_20A_n78A</w:t>
            </w:r>
          </w:p>
        </w:tc>
      </w:tr>
      <w:tr w:rsidR="00EB2CE4" w:rsidRPr="00E062F1" w14:paraId="571ADA5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3F28F4" w14:textId="77777777" w:rsidR="00EB2CE4" w:rsidRPr="00E062F1" w:rsidRDefault="00EB2CE4" w:rsidP="00D96BD1">
            <w:pPr>
              <w:pStyle w:val="TAC"/>
              <w:rPr>
                <w:rFonts w:eastAsia="Malgun Gothic"/>
                <w:lang w:eastAsia="ko-KR"/>
              </w:rPr>
            </w:pPr>
            <w:r w:rsidRPr="00E062F1">
              <w:rPr>
                <w:kern w:val="2"/>
                <w:szCs w:val="24"/>
                <w:lang w:eastAsia="ja-JP"/>
              </w:rPr>
              <w:t>DC_20A_SUL_n78A-n80A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130044" w14:textId="77777777" w:rsidR="00EB2CE4" w:rsidRPr="00E062F1" w:rsidRDefault="00EB2CE4" w:rsidP="00D96BD1">
            <w:pPr>
              <w:pStyle w:val="TAC"/>
            </w:pPr>
            <w:r w:rsidRPr="00E062F1">
              <w:t>DC_20A_n78A</w:t>
            </w:r>
          </w:p>
          <w:p w14:paraId="3DFE128F" w14:textId="77777777" w:rsidR="00EB2CE4" w:rsidRPr="00E062F1" w:rsidRDefault="00EB2CE4" w:rsidP="00D96BD1">
            <w:pPr>
              <w:pStyle w:val="TAC"/>
              <w:rPr>
                <w:rFonts w:eastAsia="Malgun Gothic"/>
                <w:noProof/>
                <w:lang w:eastAsia="ko-KR"/>
              </w:rPr>
            </w:pPr>
            <w:r w:rsidRPr="00E062F1">
              <w:t>DC_20A_n80A</w:t>
            </w:r>
          </w:p>
        </w:tc>
      </w:tr>
      <w:tr w:rsidR="00EB2CE4" w:rsidRPr="00E062F1" w14:paraId="0981C2A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36B550" w14:textId="77777777" w:rsidR="00EB2CE4" w:rsidRPr="00E062F1" w:rsidRDefault="00EB2CE4" w:rsidP="00D96BD1">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19D68E03" w14:textId="77777777" w:rsidR="00EB2CE4" w:rsidRPr="00E062F1" w:rsidRDefault="00EB2CE4" w:rsidP="00D96BD1">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5712DBA9" w14:textId="77777777" w:rsidR="00EB2CE4" w:rsidRPr="00E062F1" w:rsidRDefault="00EB2CE4" w:rsidP="00D96BD1">
            <w:pPr>
              <w:pStyle w:val="TAC"/>
              <w:rPr>
                <w:lang w:eastAsia="zh-CN"/>
              </w:rPr>
            </w:pPr>
            <w:r w:rsidRPr="00E062F1">
              <w:rPr>
                <w:lang w:eastAsia="zh-CN"/>
              </w:rPr>
              <w:t>DC_20A_n82A_ULSUP-TDM_n78A</w:t>
            </w:r>
          </w:p>
        </w:tc>
      </w:tr>
      <w:tr w:rsidR="00EB2CE4" w:rsidRPr="00E062F1" w14:paraId="1583796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65059" w14:textId="77777777" w:rsidR="00EB2CE4" w:rsidRPr="00E062F1" w:rsidRDefault="00EB2CE4" w:rsidP="00D96BD1">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D153695" w14:textId="77777777" w:rsidR="00EB2CE4" w:rsidRPr="00E062F1" w:rsidRDefault="00EB2CE4" w:rsidP="00D96BD1">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1DBBA35" w14:textId="77777777" w:rsidR="00EB2CE4" w:rsidRPr="00E062F1" w:rsidRDefault="00EB2CE4" w:rsidP="00D96BD1">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EB2CE4" w:rsidRPr="00E062F1" w14:paraId="0C49461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FD5C294" w14:textId="77777777" w:rsidR="00EB2CE4" w:rsidRPr="00E062F1" w:rsidRDefault="00EB2CE4" w:rsidP="00D96BD1">
            <w:pPr>
              <w:pStyle w:val="TAC"/>
              <w:keepNext w:val="0"/>
              <w:rPr>
                <w:rFonts w:cs="Arial"/>
                <w:bCs/>
              </w:rPr>
            </w:pPr>
            <w:r w:rsidRPr="00E062F1">
              <w:rPr>
                <w:rFonts w:cs="Arial"/>
                <w:bCs/>
              </w:rPr>
              <w:t>DC_20A_n78A-n92A</w:t>
            </w:r>
          </w:p>
          <w:p w14:paraId="76969742" w14:textId="77777777" w:rsidR="00EB2CE4" w:rsidRPr="00E062F1" w:rsidRDefault="00EB2CE4" w:rsidP="00D96BD1">
            <w:pPr>
              <w:pStyle w:val="TAC"/>
            </w:pPr>
            <w:r w:rsidRPr="00E062F1">
              <w:rPr>
                <w:rFonts w:cs="Arial"/>
                <w:bCs/>
              </w:rPr>
              <w:t>DC_20A_n78(2A)-n92A</w:t>
            </w:r>
          </w:p>
        </w:tc>
        <w:tc>
          <w:tcPr>
            <w:tcW w:w="5861" w:type="dxa"/>
            <w:tcBorders>
              <w:top w:val="single" w:sz="4" w:space="0" w:color="auto"/>
              <w:left w:val="single" w:sz="4" w:space="0" w:color="auto"/>
              <w:bottom w:val="single" w:sz="4" w:space="0" w:color="auto"/>
              <w:right w:val="single" w:sz="4" w:space="0" w:color="auto"/>
            </w:tcBorders>
            <w:vAlign w:val="center"/>
          </w:tcPr>
          <w:p w14:paraId="0A35A39C" w14:textId="77777777" w:rsidR="00EB2CE4" w:rsidRPr="00E062F1" w:rsidRDefault="00EB2CE4" w:rsidP="00D96BD1">
            <w:pPr>
              <w:pStyle w:val="TAC"/>
              <w:rPr>
                <w:rFonts w:cs="Arial"/>
                <w:bCs/>
              </w:rPr>
            </w:pPr>
            <w:r w:rsidRPr="00E062F1">
              <w:rPr>
                <w:rFonts w:cs="Arial"/>
                <w:bCs/>
              </w:rPr>
              <w:t>DC_20A_n78A</w:t>
            </w:r>
          </w:p>
          <w:p w14:paraId="46D2490D" w14:textId="77777777" w:rsidR="00EB2CE4" w:rsidRPr="00E062F1" w:rsidRDefault="00EB2CE4" w:rsidP="00D96BD1">
            <w:pPr>
              <w:pStyle w:val="TAC"/>
              <w:rPr>
                <w:lang w:eastAsia="ja-JP"/>
              </w:rPr>
            </w:pPr>
            <w:r w:rsidRPr="00E062F1">
              <w:rPr>
                <w:rFonts w:cs="Arial"/>
                <w:bCs/>
              </w:rPr>
              <w:t>DC_20A_n92A_ULSUP-TDM_n78A</w:t>
            </w:r>
          </w:p>
        </w:tc>
      </w:tr>
      <w:tr w:rsidR="00EB2CE4" w:rsidRPr="00E062F1" w14:paraId="4FE43AA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1306C5" w14:textId="77777777" w:rsidR="00EB2CE4" w:rsidRPr="00E062F1" w:rsidRDefault="00EB2CE4" w:rsidP="00D96BD1">
            <w:pPr>
              <w:pStyle w:val="TAC"/>
            </w:pPr>
            <w:r w:rsidRPr="00E062F1">
              <w:t>DC_21A-28A_n77A</w:t>
            </w:r>
          </w:p>
          <w:p w14:paraId="5EF79DAA" w14:textId="77777777" w:rsidR="00EB2CE4" w:rsidRPr="00E062F1" w:rsidRDefault="00EB2CE4" w:rsidP="00D96BD1">
            <w:pPr>
              <w:pStyle w:val="TAC"/>
              <w:rPr>
                <w:lang w:eastAsia="fr-FR"/>
              </w:rPr>
            </w:pPr>
            <w:r w:rsidRPr="00E062F1">
              <w:t>DC_21A-28A_n77C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686463" w14:textId="77777777" w:rsidR="00EB2CE4" w:rsidRPr="00E062F1" w:rsidRDefault="00EB2CE4" w:rsidP="00D96BD1">
            <w:pPr>
              <w:pStyle w:val="TAC"/>
              <w:rPr>
                <w:lang w:eastAsia="ja-JP"/>
              </w:rPr>
            </w:pPr>
            <w:r w:rsidRPr="00E062F1">
              <w:rPr>
                <w:lang w:eastAsia="ja-JP"/>
              </w:rPr>
              <w:t>DC_21A_n77A</w:t>
            </w:r>
          </w:p>
          <w:p w14:paraId="2BE01DCE" w14:textId="77777777" w:rsidR="00EB2CE4" w:rsidRPr="00E062F1" w:rsidRDefault="00EB2CE4" w:rsidP="00D96BD1">
            <w:pPr>
              <w:pStyle w:val="TAC"/>
              <w:rPr>
                <w:lang w:eastAsia="fi-FI"/>
              </w:rPr>
            </w:pPr>
            <w:r w:rsidRPr="00E062F1">
              <w:rPr>
                <w:lang w:eastAsia="ja-JP"/>
              </w:rPr>
              <w:t>DC_28A_n77A</w:t>
            </w:r>
          </w:p>
        </w:tc>
      </w:tr>
      <w:tr w:rsidR="00EB2CE4" w:rsidRPr="00E062F1" w14:paraId="70ABE90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AA27AE" w14:textId="77777777" w:rsidR="00EB2CE4" w:rsidRPr="00E062F1" w:rsidRDefault="00EB2CE4" w:rsidP="00D96BD1">
            <w:pPr>
              <w:pStyle w:val="TAC"/>
            </w:pPr>
            <w:r w:rsidRPr="00E062F1">
              <w:t>DC_21A-28A_n78A</w:t>
            </w:r>
          </w:p>
          <w:p w14:paraId="77C0F4FB" w14:textId="77777777" w:rsidR="00EB2CE4" w:rsidRPr="00E062F1" w:rsidRDefault="00EB2CE4" w:rsidP="00D96BD1">
            <w:pPr>
              <w:pStyle w:val="TAC"/>
              <w:rPr>
                <w:lang w:eastAsia="fr-FR"/>
              </w:rPr>
            </w:pPr>
            <w:r w:rsidRPr="00E062F1">
              <w:t>DC_21A-28A_n78C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08338EC" w14:textId="77777777" w:rsidR="00EB2CE4" w:rsidRPr="00E062F1" w:rsidRDefault="00EB2CE4" w:rsidP="00D96BD1">
            <w:pPr>
              <w:pStyle w:val="TAC"/>
              <w:rPr>
                <w:lang w:eastAsia="ja-JP"/>
              </w:rPr>
            </w:pPr>
            <w:r w:rsidRPr="00E062F1">
              <w:rPr>
                <w:lang w:eastAsia="ja-JP"/>
              </w:rPr>
              <w:t>DC_21A_n78A</w:t>
            </w:r>
          </w:p>
          <w:p w14:paraId="052B7ECB" w14:textId="77777777" w:rsidR="00EB2CE4" w:rsidRPr="00E062F1" w:rsidRDefault="00EB2CE4" w:rsidP="00D96BD1">
            <w:pPr>
              <w:pStyle w:val="TAC"/>
              <w:rPr>
                <w:lang w:eastAsia="fi-FI"/>
              </w:rPr>
            </w:pPr>
            <w:r w:rsidRPr="00E062F1">
              <w:rPr>
                <w:lang w:eastAsia="ja-JP"/>
              </w:rPr>
              <w:t>DC_28A_n78A</w:t>
            </w:r>
          </w:p>
        </w:tc>
      </w:tr>
      <w:tr w:rsidR="00EB2CE4" w:rsidRPr="00E062F1" w14:paraId="1E3EAB3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1826C9" w14:textId="77777777" w:rsidR="00EB2CE4" w:rsidRPr="00E062F1" w:rsidRDefault="00EB2CE4" w:rsidP="00D96BD1">
            <w:pPr>
              <w:pStyle w:val="TAC"/>
            </w:pPr>
            <w:r w:rsidRPr="00E062F1">
              <w:t>DC_21A-28A_n79A</w:t>
            </w:r>
          </w:p>
          <w:p w14:paraId="4F94B420" w14:textId="77777777" w:rsidR="00EB2CE4" w:rsidRPr="00E062F1" w:rsidRDefault="00EB2CE4" w:rsidP="00D96BD1">
            <w:pPr>
              <w:pStyle w:val="TAC"/>
              <w:rPr>
                <w:lang w:eastAsia="fr-FR"/>
              </w:rPr>
            </w:pPr>
            <w:r w:rsidRPr="00E062F1">
              <w:t>DC_21A-28A_n79C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6CF17EE" w14:textId="77777777" w:rsidR="00EB2CE4" w:rsidRPr="00E062F1" w:rsidRDefault="00EB2CE4" w:rsidP="00D96BD1">
            <w:pPr>
              <w:pStyle w:val="TAC"/>
              <w:rPr>
                <w:lang w:eastAsia="ja-JP"/>
              </w:rPr>
            </w:pPr>
            <w:r w:rsidRPr="00E062F1">
              <w:rPr>
                <w:lang w:eastAsia="ja-JP"/>
              </w:rPr>
              <w:t>DC_21A_n79A</w:t>
            </w:r>
          </w:p>
          <w:p w14:paraId="21D5B2F2" w14:textId="77777777" w:rsidR="00EB2CE4" w:rsidRPr="00E062F1" w:rsidRDefault="00EB2CE4" w:rsidP="00D96BD1">
            <w:pPr>
              <w:pStyle w:val="TAC"/>
              <w:rPr>
                <w:lang w:eastAsia="fi-FI"/>
              </w:rPr>
            </w:pPr>
            <w:r w:rsidRPr="00E062F1">
              <w:rPr>
                <w:lang w:eastAsia="ja-JP"/>
              </w:rPr>
              <w:t>DC_28A_n79A</w:t>
            </w:r>
          </w:p>
        </w:tc>
      </w:tr>
      <w:tr w:rsidR="00EB2CE4" w:rsidRPr="00E062F1" w14:paraId="162BF4B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3ADA0E" w14:textId="77777777" w:rsidR="00EB2CE4" w:rsidRPr="00E062F1" w:rsidRDefault="00EB2CE4" w:rsidP="00D96BD1">
            <w:pPr>
              <w:pStyle w:val="TAC"/>
              <w:rPr>
                <w:noProof/>
                <w:lang w:eastAsia="zh-CN"/>
              </w:rPr>
            </w:pPr>
            <w:r w:rsidRPr="00E062F1">
              <w:rPr>
                <w:noProof/>
                <w:lang w:eastAsia="zh-CN"/>
              </w:rPr>
              <w:t>DC_21A-42A_n77A</w:t>
            </w:r>
          </w:p>
          <w:p w14:paraId="1DCC4812" w14:textId="77777777" w:rsidR="00EB2CE4" w:rsidRPr="00E062F1" w:rsidRDefault="00EB2CE4" w:rsidP="00D96BD1">
            <w:pPr>
              <w:pStyle w:val="TAC"/>
              <w:rPr>
                <w:noProof/>
                <w:lang w:eastAsia="zh-CN"/>
              </w:rPr>
            </w:pPr>
            <w:r w:rsidRPr="00E062F1">
              <w:rPr>
                <w:noProof/>
                <w:lang w:eastAsia="zh-CN"/>
              </w:rPr>
              <w:t>DC_21A-42A_n77C</w:t>
            </w:r>
          </w:p>
          <w:p w14:paraId="40F58D1E" w14:textId="77777777" w:rsidR="00EB2CE4" w:rsidRPr="00E062F1" w:rsidRDefault="00EB2CE4" w:rsidP="00D96BD1">
            <w:pPr>
              <w:pStyle w:val="TAC"/>
              <w:rPr>
                <w:lang w:eastAsia="ja-JP"/>
              </w:rPr>
            </w:pPr>
            <w:r w:rsidRPr="00E062F1">
              <w:rPr>
                <w:lang w:eastAsia="ja-JP"/>
              </w:rPr>
              <w:t>DC_21A-42C_n77A</w:t>
            </w:r>
          </w:p>
          <w:p w14:paraId="273382AE" w14:textId="77777777" w:rsidR="00EB2CE4" w:rsidRPr="00E062F1" w:rsidRDefault="00EB2CE4" w:rsidP="00D96BD1">
            <w:pPr>
              <w:pStyle w:val="TAC"/>
              <w:rPr>
                <w:lang w:eastAsia="ja-JP"/>
              </w:rPr>
            </w:pPr>
            <w:r w:rsidRPr="00E062F1">
              <w:rPr>
                <w:lang w:eastAsia="ja-JP"/>
              </w:rPr>
              <w:t>DC_21A-42C_n77C</w:t>
            </w:r>
          </w:p>
          <w:p w14:paraId="7E290B53" w14:textId="77777777" w:rsidR="00EB2CE4" w:rsidRPr="00E062F1" w:rsidRDefault="00EB2CE4" w:rsidP="00D96BD1">
            <w:pPr>
              <w:pStyle w:val="TAC"/>
              <w:rPr>
                <w:lang w:eastAsia="ja-JP"/>
              </w:rPr>
            </w:pPr>
            <w:r w:rsidRPr="00E062F1">
              <w:t>DC_21A-42D_n77A</w:t>
            </w:r>
          </w:p>
          <w:p w14:paraId="07A45F40" w14:textId="77777777" w:rsidR="00EB2CE4" w:rsidRPr="00E062F1" w:rsidRDefault="00EB2CE4" w:rsidP="00D96BD1">
            <w:pPr>
              <w:pStyle w:val="TAC"/>
            </w:pPr>
            <w:r w:rsidRPr="00E062F1">
              <w:t>DC_21A-42D_n77C</w:t>
            </w:r>
          </w:p>
          <w:p w14:paraId="47E6C389" w14:textId="77777777" w:rsidR="00EB2CE4" w:rsidRPr="00E062F1" w:rsidRDefault="00EB2CE4" w:rsidP="00D96BD1">
            <w:pPr>
              <w:pStyle w:val="TAC"/>
              <w:rPr>
                <w:lang w:eastAsia="ja-JP"/>
              </w:rPr>
            </w:pPr>
            <w:r w:rsidRPr="00E062F1">
              <w:t>DC_21A-42</w:t>
            </w:r>
            <w:r w:rsidRPr="00E062F1">
              <w:rPr>
                <w:lang w:eastAsia="ja-JP"/>
              </w:rPr>
              <w:t>E</w:t>
            </w:r>
            <w:r w:rsidRPr="00E062F1">
              <w:t>_n77A</w:t>
            </w:r>
          </w:p>
          <w:p w14:paraId="7AE83BD4" w14:textId="77777777" w:rsidR="00EB2CE4" w:rsidRPr="00E062F1" w:rsidRDefault="00EB2CE4" w:rsidP="00D96BD1">
            <w:pPr>
              <w:pStyle w:val="TAC"/>
              <w:rPr>
                <w:noProof/>
                <w:lang w:eastAsia="zh-CN"/>
              </w:rPr>
            </w:pPr>
            <w:r w:rsidRPr="00E062F1">
              <w:t>DC_21A-42</w:t>
            </w:r>
            <w:r w:rsidRPr="00E062F1">
              <w:rPr>
                <w:lang w:eastAsia="ja-JP"/>
              </w:rPr>
              <w:t>E</w:t>
            </w:r>
            <w:r w:rsidRPr="00E062F1">
              <w:t>_n77C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4C24C9" w14:textId="77777777" w:rsidR="00EB2CE4" w:rsidRPr="00E062F1" w:rsidRDefault="00EB2CE4" w:rsidP="00D96BD1">
            <w:pPr>
              <w:pStyle w:val="TAC"/>
              <w:rPr>
                <w:noProof/>
                <w:lang w:eastAsia="zh-CN"/>
              </w:rPr>
            </w:pPr>
            <w:r w:rsidRPr="00E062F1">
              <w:rPr>
                <w:noProof/>
                <w:lang w:eastAsia="zh-CN"/>
              </w:rPr>
              <w:t>DC_21A_n77A</w:t>
            </w:r>
          </w:p>
        </w:tc>
      </w:tr>
      <w:tr w:rsidR="00EB2CE4" w:rsidRPr="00E062F1" w14:paraId="1B83345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588F3D" w14:textId="77777777" w:rsidR="00EB2CE4" w:rsidRPr="00E062F1" w:rsidRDefault="00EB2CE4" w:rsidP="00D96BD1">
            <w:pPr>
              <w:pStyle w:val="TAC"/>
              <w:rPr>
                <w:noProof/>
                <w:lang w:eastAsia="zh-CN"/>
              </w:rPr>
            </w:pPr>
            <w:r w:rsidRPr="00E062F1">
              <w:rPr>
                <w:noProof/>
                <w:lang w:eastAsia="zh-CN"/>
              </w:rPr>
              <w:t>DC_21A-42A_n78A</w:t>
            </w:r>
          </w:p>
          <w:p w14:paraId="737BE0D0" w14:textId="77777777" w:rsidR="00EB2CE4" w:rsidRPr="00E062F1" w:rsidRDefault="00EB2CE4" w:rsidP="00D96BD1">
            <w:pPr>
              <w:pStyle w:val="TAC"/>
            </w:pPr>
            <w:r w:rsidRPr="00E062F1">
              <w:t>DC_21A-42A_n78C</w:t>
            </w:r>
          </w:p>
          <w:p w14:paraId="726C7A9A" w14:textId="77777777" w:rsidR="00EB2CE4" w:rsidRPr="00E062F1" w:rsidRDefault="00EB2CE4" w:rsidP="00D96BD1">
            <w:pPr>
              <w:pStyle w:val="TAC"/>
              <w:rPr>
                <w:lang w:eastAsia="fr-FR"/>
              </w:rPr>
            </w:pPr>
            <w:r w:rsidRPr="00E062F1">
              <w:t>DC_21A-42C_n78A</w:t>
            </w:r>
          </w:p>
          <w:p w14:paraId="46A86DA4" w14:textId="77777777" w:rsidR="00EB2CE4" w:rsidRPr="00E062F1" w:rsidRDefault="00EB2CE4" w:rsidP="00D96BD1">
            <w:pPr>
              <w:pStyle w:val="TAC"/>
              <w:rPr>
                <w:lang w:eastAsia="ja-JP"/>
              </w:rPr>
            </w:pPr>
            <w:r w:rsidRPr="00E062F1">
              <w:rPr>
                <w:lang w:eastAsia="ja-JP"/>
              </w:rPr>
              <w:t>DC_21A-42C_n78C</w:t>
            </w:r>
          </w:p>
          <w:p w14:paraId="4683049E" w14:textId="77777777" w:rsidR="00EB2CE4" w:rsidRPr="00E062F1" w:rsidRDefault="00EB2CE4" w:rsidP="00D96BD1">
            <w:pPr>
              <w:pStyle w:val="TAC"/>
              <w:rPr>
                <w:lang w:eastAsia="ja-JP"/>
              </w:rPr>
            </w:pPr>
            <w:r w:rsidRPr="00E062F1">
              <w:t>DC_21A-42D_n7</w:t>
            </w:r>
            <w:r w:rsidRPr="00E062F1">
              <w:rPr>
                <w:lang w:eastAsia="ja-JP"/>
              </w:rPr>
              <w:t>8</w:t>
            </w:r>
            <w:r w:rsidRPr="00E062F1">
              <w:t>A</w:t>
            </w:r>
          </w:p>
          <w:p w14:paraId="2B550BA6" w14:textId="77777777" w:rsidR="00EB2CE4" w:rsidRPr="00E062F1" w:rsidRDefault="00EB2CE4" w:rsidP="00D96BD1">
            <w:pPr>
              <w:pStyle w:val="TAC"/>
            </w:pPr>
            <w:r w:rsidRPr="00E062F1">
              <w:t>DC_21A-42D_n7</w:t>
            </w:r>
            <w:r w:rsidRPr="00E062F1">
              <w:rPr>
                <w:lang w:eastAsia="ja-JP"/>
              </w:rPr>
              <w:t>8</w:t>
            </w:r>
            <w:r w:rsidRPr="00E062F1">
              <w:t>C</w:t>
            </w:r>
          </w:p>
          <w:p w14:paraId="78ACA882" w14:textId="77777777" w:rsidR="00EB2CE4" w:rsidRPr="00E062F1" w:rsidRDefault="00EB2CE4" w:rsidP="00D96BD1">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12C96ED4" w14:textId="77777777" w:rsidR="00EB2CE4" w:rsidRPr="00E062F1" w:rsidRDefault="00EB2CE4" w:rsidP="00D96BD1">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4AD6832" w14:textId="77777777" w:rsidR="00EB2CE4" w:rsidRPr="00E062F1" w:rsidRDefault="00EB2CE4" w:rsidP="00D96BD1">
            <w:pPr>
              <w:pStyle w:val="TAC"/>
              <w:rPr>
                <w:noProof/>
                <w:lang w:eastAsia="zh-CN"/>
              </w:rPr>
            </w:pPr>
            <w:r w:rsidRPr="00E062F1">
              <w:rPr>
                <w:noProof/>
                <w:lang w:eastAsia="zh-CN"/>
              </w:rPr>
              <w:t>DC_21A_n78A</w:t>
            </w:r>
          </w:p>
        </w:tc>
      </w:tr>
      <w:tr w:rsidR="00EB2CE4" w:rsidRPr="00E062F1" w14:paraId="5A606E4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7A94FE" w14:textId="77777777" w:rsidR="00EB2CE4" w:rsidRPr="00E062F1" w:rsidRDefault="00EB2CE4" w:rsidP="00D96BD1">
            <w:pPr>
              <w:pStyle w:val="TAC"/>
              <w:rPr>
                <w:noProof/>
                <w:lang w:eastAsia="zh-CN"/>
              </w:rPr>
            </w:pPr>
            <w:r w:rsidRPr="00E062F1">
              <w:rPr>
                <w:noProof/>
                <w:lang w:eastAsia="zh-CN"/>
              </w:rPr>
              <w:t>DC_21A-42A_n79A</w:t>
            </w:r>
          </w:p>
          <w:p w14:paraId="60B28307" w14:textId="77777777" w:rsidR="00EB2CE4" w:rsidRPr="00E062F1" w:rsidRDefault="00EB2CE4" w:rsidP="00D96BD1">
            <w:pPr>
              <w:pStyle w:val="TAC"/>
              <w:rPr>
                <w:noProof/>
                <w:lang w:eastAsia="zh-CN"/>
              </w:rPr>
            </w:pPr>
            <w:r w:rsidRPr="00E062F1">
              <w:rPr>
                <w:noProof/>
                <w:lang w:eastAsia="zh-CN"/>
              </w:rPr>
              <w:t>DC_21A-42A_n79C</w:t>
            </w:r>
          </w:p>
          <w:p w14:paraId="3B598A92" w14:textId="77777777" w:rsidR="00EB2CE4" w:rsidRPr="00E062F1" w:rsidRDefault="00EB2CE4" w:rsidP="00D96BD1">
            <w:pPr>
              <w:pStyle w:val="TAC"/>
              <w:rPr>
                <w:lang w:eastAsia="ja-JP"/>
              </w:rPr>
            </w:pPr>
            <w:r w:rsidRPr="00E062F1">
              <w:rPr>
                <w:lang w:eastAsia="ja-JP"/>
              </w:rPr>
              <w:t>DC_21A-42C_n79A</w:t>
            </w:r>
          </w:p>
          <w:p w14:paraId="7525D382" w14:textId="77777777" w:rsidR="00EB2CE4" w:rsidRPr="00E062F1" w:rsidRDefault="00EB2CE4" w:rsidP="00D96BD1">
            <w:pPr>
              <w:pStyle w:val="TAC"/>
              <w:rPr>
                <w:lang w:eastAsia="ja-JP"/>
              </w:rPr>
            </w:pPr>
            <w:r w:rsidRPr="00E062F1">
              <w:rPr>
                <w:lang w:eastAsia="ja-JP"/>
              </w:rPr>
              <w:t>DC_21A-42C_n79C</w:t>
            </w:r>
          </w:p>
          <w:p w14:paraId="47302593" w14:textId="77777777" w:rsidR="00EB2CE4" w:rsidRPr="00E062F1" w:rsidRDefault="00EB2CE4" w:rsidP="00D96BD1">
            <w:pPr>
              <w:pStyle w:val="TAC"/>
              <w:rPr>
                <w:lang w:eastAsia="ja-JP"/>
              </w:rPr>
            </w:pPr>
            <w:r w:rsidRPr="00E062F1">
              <w:t>DC_21A-42D_n7</w:t>
            </w:r>
            <w:r w:rsidRPr="00E062F1">
              <w:rPr>
                <w:lang w:eastAsia="ja-JP"/>
              </w:rPr>
              <w:t>9</w:t>
            </w:r>
            <w:r w:rsidRPr="00E062F1">
              <w:t>A</w:t>
            </w:r>
          </w:p>
          <w:p w14:paraId="1D1E6247" w14:textId="77777777" w:rsidR="00EB2CE4" w:rsidRPr="00E062F1" w:rsidRDefault="00EB2CE4" w:rsidP="00D96BD1">
            <w:pPr>
              <w:pStyle w:val="TAC"/>
            </w:pPr>
            <w:r w:rsidRPr="00E062F1">
              <w:t>DC_21A-42D_n7</w:t>
            </w:r>
            <w:r w:rsidRPr="00E062F1">
              <w:rPr>
                <w:lang w:eastAsia="ja-JP"/>
              </w:rPr>
              <w:t>9</w:t>
            </w:r>
            <w:r w:rsidRPr="00E062F1">
              <w:t>C</w:t>
            </w:r>
          </w:p>
          <w:p w14:paraId="31AD0A85" w14:textId="77777777" w:rsidR="00EB2CE4" w:rsidRPr="00E062F1" w:rsidRDefault="00EB2CE4" w:rsidP="00D96BD1">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6796A28" w14:textId="77777777" w:rsidR="00EB2CE4" w:rsidRPr="00E062F1" w:rsidRDefault="00EB2CE4" w:rsidP="00D96BD1">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AEA5235" w14:textId="77777777" w:rsidR="00EB2CE4" w:rsidRPr="00E062F1" w:rsidRDefault="00EB2CE4" w:rsidP="00D96BD1">
            <w:pPr>
              <w:pStyle w:val="TAC"/>
              <w:rPr>
                <w:noProof/>
                <w:lang w:eastAsia="zh-CN"/>
              </w:rPr>
            </w:pPr>
            <w:r w:rsidRPr="00E062F1">
              <w:rPr>
                <w:noProof/>
                <w:lang w:eastAsia="zh-CN"/>
              </w:rPr>
              <w:t>DC_21A_n79A</w:t>
            </w:r>
          </w:p>
        </w:tc>
      </w:tr>
      <w:tr w:rsidR="00EB2CE4" w:rsidRPr="00E062F1" w14:paraId="4AB6E62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738E62" w14:textId="77777777" w:rsidR="00EB2CE4" w:rsidRPr="00E062F1" w:rsidRDefault="00EB2CE4" w:rsidP="00D96BD1">
            <w:pPr>
              <w:pStyle w:val="TAC"/>
            </w:pPr>
            <w:r w:rsidRPr="00E062F1">
              <w:rPr>
                <w:rFonts w:eastAsia="Malgun Gothic"/>
                <w:lang w:eastAsia="ko-KR"/>
              </w:rPr>
              <w:t>DC_21A_n77A-n79A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2A115B"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DC_21A_n77A</w:t>
            </w:r>
          </w:p>
          <w:p w14:paraId="64E89C09" w14:textId="77777777" w:rsidR="00EB2CE4" w:rsidRPr="00E062F1" w:rsidRDefault="00EB2CE4" w:rsidP="00D96BD1">
            <w:pPr>
              <w:pStyle w:val="TAC"/>
              <w:rPr>
                <w:lang w:eastAsia="fi-FI"/>
              </w:rPr>
            </w:pPr>
            <w:r w:rsidRPr="00E062F1">
              <w:rPr>
                <w:rFonts w:eastAsia="Malgun Gothic"/>
                <w:noProof/>
                <w:lang w:eastAsia="ko-KR"/>
              </w:rPr>
              <w:t>DC_21A_n79A</w:t>
            </w:r>
          </w:p>
        </w:tc>
      </w:tr>
      <w:tr w:rsidR="00EB2CE4" w:rsidRPr="00E062F1" w14:paraId="33F3CD3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A83AAF" w14:textId="77777777" w:rsidR="00EB2CE4" w:rsidRPr="00E062F1" w:rsidRDefault="00EB2CE4" w:rsidP="00D96BD1">
            <w:pPr>
              <w:pStyle w:val="TAC"/>
            </w:pPr>
            <w:r w:rsidRPr="00E062F1">
              <w:rPr>
                <w:rFonts w:eastAsia="Malgun Gothic"/>
                <w:lang w:eastAsia="ko-KR"/>
              </w:rPr>
              <w:t>DC_21A_n78A-n79A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1E04796" w14:textId="77777777" w:rsidR="00EB2CE4" w:rsidRPr="00E062F1" w:rsidRDefault="00EB2CE4" w:rsidP="00D96BD1">
            <w:pPr>
              <w:pStyle w:val="TAC"/>
              <w:rPr>
                <w:rFonts w:eastAsia="Malgun Gothic"/>
                <w:noProof/>
                <w:lang w:eastAsia="ko-KR"/>
              </w:rPr>
            </w:pPr>
            <w:r w:rsidRPr="00E062F1">
              <w:rPr>
                <w:rFonts w:eastAsia="Malgun Gothic"/>
                <w:noProof/>
                <w:lang w:eastAsia="ko-KR"/>
              </w:rPr>
              <w:t>DC_21A_n78A</w:t>
            </w:r>
          </w:p>
          <w:p w14:paraId="1426EA36" w14:textId="77777777" w:rsidR="00EB2CE4" w:rsidRPr="00E062F1" w:rsidRDefault="00EB2CE4" w:rsidP="00D96BD1">
            <w:pPr>
              <w:pStyle w:val="TAC"/>
              <w:rPr>
                <w:lang w:eastAsia="fi-FI"/>
              </w:rPr>
            </w:pPr>
            <w:r w:rsidRPr="00E062F1">
              <w:rPr>
                <w:rFonts w:eastAsia="Malgun Gothic"/>
                <w:noProof/>
                <w:lang w:eastAsia="ko-KR"/>
              </w:rPr>
              <w:t>DC_21A_n79A</w:t>
            </w:r>
          </w:p>
        </w:tc>
      </w:tr>
      <w:tr w:rsidR="00EB2CE4" w:rsidRPr="00E062F1" w14:paraId="12EFA17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15BA23" w14:textId="77777777" w:rsidR="00EB2CE4" w:rsidRPr="00E062F1" w:rsidRDefault="00EB2CE4" w:rsidP="00D96BD1">
            <w:pPr>
              <w:pStyle w:val="TAC"/>
            </w:pPr>
            <w:r w:rsidRPr="00E062F1">
              <w:t>DC_25A-41A_n41A</w:t>
            </w:r>
          </w:p>
          <w:p w14:paraId="7B9298CB" w14:textId="77777777" w:rsidR="00EB2CE4" w:rsidRPr="00E062F1" w:rsidRDefault="00EB2CE4" w:rsidP="00D96BD1">
            <w:pPr>
              <w:pStyle w:val="TAC"/>
              <w:rPr>
                <w:lang w:eastAsia="fr-FR"/>
              </w:rPr>
            </w:pPr>
            <w:r w:rsidRPr="00E062F1">
              <w:t>DC_25A-41C_n41A</w:t>
            </w:r>
          </w:p>
          <w:p w14:paraId="41FC99E9" w14:textId="77777777" w:rsidR="00EB2CE4" w:rsidRPr="00E062F1" w:rsidRDefault="00EB2CE4" w:rsidP="00D96BD1">
            <w:pPr>
              <w:pStyle w:val="TAC"/>
            </w:pPr>
            <w:r w:rsidRPr="00E062F1">
              <w:t>DC_25A-41D_n41A</w:t>
            </w:r>
          </w:p>
          <w:p w14:paraId="12A9445B" w14:textId="77777777" w:rsidR="00EB2CE4" w:rsidRPr="00E062F1" w:rsidRDefault="00EB2CE4" w:rsidP="00D96BD1">
            <w:pPr>
              <w:pStyle w:val="TAC"/>
            </w:pPr>
            <w:r w:rsidRPr="00E062F1">
              <w:t>DC_25A-25A-41A_n41A</w:t>
            </w:r>
          </w:p>
          <w:p w14:paraId="02B02031" w14:textId="77777777" w:rsidR="00EB2CE4" w:rsidRPr="00E062F1" w:rsidRDefault="00EB2CE4" w:rsidP="00D96BD1">
            <w:pPr>
              <w:pStyle w:val="TAC"/>
            </w:pPr>
            <w:r w:rsidRPr="00E062F1">
              <w:t>DC_25A-25A-41C_n41A</w:t>
            </w:r>
          </w:p>
          <w:p w14:paraId="39CFB611" w14:textId="77777777" w:rsidR="00EB2CE4" w:rsidRPr="00E062F1" w:rsidRDefault="00EB2CE4" w:rsidP="00D96BD1">
            <w:pPr>
              <w:pStyle w:val="TAC"/>
              <w:rPr>
                <w:rFonts w:eastAsia="Malgun Gothic"/>
                <w:lang w:eastAsia="ko-KR"/>
              </w:rPr>
            </w:pPr>
            <w:r w:rsidRPr="00E062F1">
              <w:t>DC_25A-25A-41D_n41A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08881D7" w14:textId="77777777" w:rsidR="00EB2CE4" w:rsidRPr="00E062F1" w:rsidRDefault="00EB2CE4" w:rsidP="00D96BD1">
            <w:pPr>
              <w:pStyle w:val="TAC"/>
            </w:pPr>
            <w:r w:rsidRPr="00E062F1">
              <w:t>DC_25A_n41A</w:t>
            </w:r>
          </w:p>
          <w:p w14:paraId="3FEA19E1" w14:textId="77777777" w:rsidR="00EB2CE4" w:rsidRPr="00E062F1" w:rsidRDefault="00EB2CE4" w:rsidP="00D96BD1">
            <w:pPr>
              <w:pStyle w:val="TAC"/>
              <w:rPr>
                <w:rFonts w:eastAsia="Malgun Gothic"/>
                <w:noProof/>
                <w:lang w:eastAsia="ko-KR"/>
              </w:rPr>
            </w:pPr>
            <w:r w:rsidRPr="00E062F1">
              <w:t>DC_41A_n41A</w:t>
            </w:r>
          </w:p>
        </w:tc>
      </w:tr>
      <w:tr w:rsidR="00EB2CE4" w:rsidRPr="00E062F1" w14:paraId="74FC166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12D63C" w14:textId="77777777" w:rsidR="00EB2CE4" w:rsidRPr="00E062F1" w:rsidRDefault="00EB2CE4" w:rsidP="00D96BD1">
            <w:pPr>
              <w:pStyle w:val="TAC"/>
            </w:pPr>
            <w:r w:rsidRPr="00E062F1">
              <w:t>DC_25A-(n)41AA</w:t>
            </w:r>
          </w:p>
          <w:p w14:paraId="03B17A84" w14:textId="77777777" w:rsidR="00EB2CE4" w:rsidRPr="00E062F1" w:rsidRDefault="00EB2CE4" w:rsidP="00D96BD1">
            <w:pPr>
              <w:pStyle w:val="TAC"/>
              <w:rPr>
                <w:rFonts w:eastAsia="Malgun Gothic"/>
                <w:lang w:eastAsia="ko-KR"/>
              </w:rPr>
            </w:pPr>
            <w:r w:rsidRPr="00E062F1">
              <w:t>DC_25A-25A-(n)41AA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AB5CEB4" w14:textId="77777777" w:rsidR="00EB2CE4" w:rsidRPr="00E062F1" w:rsidRDefault="00EB2CE4" w:rsidP="00D96BD1">
            <w:pPr>
              <w:pStyle w:val="TAC"/>
            </w:pPr>
            <w:r w:rsidRPr="00E062F1">
              <w:t>DC_25A_n41A</w:t>
            </w:r>
          </w:p>
          <w:p w14:paraId="3BC7A46F" w14:textId="77777777" w:rsidR="00EB2CE4" w:rsidRPr="00E062F1" w:rsidRDefault="00EB2CE4" w:rsidP="00D96BD1">
            <w:pPr>
              <w:pStyle w:val="TAC"/>
              <w:rPr>
                <w:rFonts w:eastAsia="Malgun Gothic"/>
                <w:noProof/>
                <w:lang w:eastAsia="ko-KR"/>
              </w:rPr>
            </w:pPr>
            <w:r w:rsidRPr="00E062F1">
              <w:t>DC_(n)41AA</w:t>
            </w:r>
          </w:p>
        </w:tc>
      </w:tr>
      <w:tr w:rsidR="00EB2CE4" w:rsidRPr="00E062F1" w14:paraId="4401A03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F38233" w14:textId="77777777" w:rsidR="00EB2CE4" w:rsidRPr="00E062F1" w:rsidRDefault="00EB2CE4" w:rsidP="00D96BD1">
            <w:pPr>
              <w:pStyle w:val="TAC"/>
            </w:pPr>
            <w:r w:rsidRPr="00E062F1">
              <w:t>DC_25A-(n)41CA</w:t>
            </w:r>
          </w:p>
          <w:p w14:paraId="69D694D9" w14:textId="77777777" w:rsidR="00EB2CE4" w:rsidRPr="00E062F1" w:rsidRDefault="00EB2CE4" w:rsidP="00D96BD1">
            <w:pPr>
              <w:pStyle w:val="TAC"/>
              <w:rPr>
                <w:lang w:eastAsia="fr-FR"/>
              </w:rPr>
            </w:pPr>
            <w:r w:rsidRPr="00E062F1">
              <w:t>DC_25A-(n)41DA</w:t>
            </w:r>
          </w:p>
          <w:p w14:paraId="68193D1E" w14:textId="77777777" w:rsidR="00EB2CE4" w:rsidRPr="00E062F1" w:rsidRDefault="00EB2CE4" w:rsidP="00D96BD1">
            <w:pPr>
              <w:pStyle w:val="TAC"/>
            </w:pPr>
            <w:r w:rsidRPr="00E062F1">
              <w:t>DC_25A-25A-(n)41CA</w:t>
            </w:r>
          </w:p>
          <w:p w14:paraId="2B4AA481" w14:textId="77777777" w:rsidR="00EB2CE4" w:rsidRPr="00E062F1" w:rsidRDefault="00EB2CE4" w:rsidP="00D96BD1">
            <w:pPr>
              <w:pStyle w:val="TAC"/>
              <w:rPr>
                <w:rFonts w:eastAsia="Malgun Gothic"/>
                <w:lang w:eastAsia="ko-KR"/>
              </w:rPr>
            </w:pPr>
            <w:r w:rsidRPr="00E062F1">
              <w:t>DC_25A-25A-(n)41DA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995C553" w14:textId="77777777" w:rsidR="00EB2CE4" w:rsidRPr="00E062F1" w:rsidRDefault="00EB2CE4" w:rsidP="00D96BD1">
            <w:pPr>
              <w:pStyle w:val="TAC"/>
            </w:pPr>
            <w:r w:rsidRPr="00E062F1">
              <w:t>DC_25A_n41A</w:t>
            </w:r>
          </w:p>
          <w:p w14:paraId="31BFE08A" w14:textId="77777777" w:rsidR="00EB2CE4" w:rsidRPr="00E062F1" w:rsidRDefault="00EB2CE4" w:rsidP="00D96BD1">
            <w:pPr>
              <w:pStyle w:val="TAC"/>
              <w:rPr>
                <w:lang w:eastAsia="fr-FR"/>
              </w:rPr>
            </w:pPr>
            <w:r w:rsidRPr="00E062F1">
              <w:t>DC_(n)41AA</w:t>
            </w:r>
          </w:p>
          <w:p w14:paraId="2915CA60" w14:textId="77777777" w:rsidR="00EB2CE4" w:rsidRPr="00E062F1" w:rsidRDefault="00EB2CE4" w:rsidP="00D96BD1">
            <w:pPr>
              <w:pStyle w:val="TAC"/>
              <w:rPr>
                <w:rFonts w:eastAsia="Malgun Gothic"/>
                <w:noProof/>
                <w:lang w:eastAsia="ko-KR"/>
              </w:rPr>
            </w:pPr>
            <w:r w:rsidRPr="00E062F1">
              <w:t>DC_41A_n41A</w:t>
            </w:r>
          </w:p>
        </w:tc>
      </w:tr>
      <w:tr w:rsidR="00EB2CE4" w:rsidRPr="00E062F1" w14:paraId="02C9828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6C2192" w14:textId="77777777" w:rsidR="00EB2CE4" w:rsidRPr="00E062F1" w:rsidRDefault="00EB2CE4" w:rsidP="00D96BD1">
            <w:pPr>
              <w:pStyle w:val="TAC"/>
            </w:pPr>
            <w:r w:rsidRPr="00E062F1">
              <w:t>DC_28A-</w:t>
            </w:r>
            <w:r w:rsidRPr="00E062F1">
              <w:rPr>
                <w:rFonts w:eastAsia="Malgun Gothic"/>
              </w:rPr>
              <w:t>41A_</w:t>
            </w:r>
            <w:r w:rsidRPr="00E062F1">
              <w:t>n</w:t>
            </w:r>
            <w:r w:rsidRPr="00E062F1">
              <w:rPr>
                <w:rFonts w:eastAsia="Malgun Gothic"/>
              </w:rPr>
              <w:t>77</w:t>
            </w:r>
            <w:r w:rsidRPr="00E062F1">
              <w:t>A</w:t>
            </w:r>
          </w:p>
          <w:p w14:paraId="08508B60" w14:textId="77777777" w:rsidR="00EB2CE4" w:rsidRPr="00E062F1" w:rsidRDefault="00EB2CE4" w:rsidP="00D96BD1">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4FF913C" w14:textId="77777777" w:rsidR="00EB2CE4" w:rsidRPr="00E062F1" w:rsidRDefault="00EB2CE4" w:rsidP="00D96BD1">
            <w:pPr>
              <w:pStyle w:val="TAC"/>
            </w:pPr>
            <w:r w:rsidRPr="00E062F1">
              <w:t>DC_28A_n77A</w:t>
            </w:r>
          </w:p>
          <w:p w14:paraId="2B73567B" w14:textId="77777777" w:rsidR="00EB2CE4" w:rsidRPr="00E062F1" w:rsidRDefault="00EB2CE4" w:rsidP="00D96BD1">
            <w:pPr>
              <w:pStyle w:val="TAC"/>
              <w:rPr>
                <w:rFonts w:eastAsia="Malgun Gothic"/>
                <w:noProof/>
                <w:lang w:eastAsia="ko-KR"/>
              </w:rPr>
            </w:pPr>
            <w:r w:rsidRPr="00E062F1">
              <w:t>DC_41A_n77A</w:t>
            </w:r>
          </w:p>
        </w:tc>
      </w:tr>
      <w:tr w:rsidR="00EB2CE4" w:rsidRPr="00E062F1" w14:paraId="194CE80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A23B36" w14:textId="77777777" w:rsidR="00EB2CE4" w:rsidRPr="00E062F1" w:rsidRDefault="00EB2CE4" w:rsidP="00D96BD1">
            <w:pPr>
              <w:pStyle w:val="TAC"/>
            </w:pPr>
            <w:r w:rsidRPr="00E062F1">
              <w:t>DC_28A-</w:t>
            </w:r>
            <w:r w:rsidRPr="00E062F1">
              <w:rPr>
                <w:rFonts w:eastAsia="Malgun Gothic"/>
              </w:rPr>
              <w:t>41A_</w:t>
            </w:r>
            <w:r w:rsidRPr="00E062F1">
              <w:t>n</w:t>
            </w:r>
            <w:r w:rsidRPr="00E062F1">
              <w:rPr>
                <w:rFonts w:eastAsia="Malgun Gothic"/>
              </w:rPr>
              <w:t>78</w:t>
            </w:r>
            <w:r w:rsidRPr="00E062F1">
              <w:t>A</w:t>
            </w:r>
          </w:p>
          <w:p w14:paraId="75C62DE1" w14:textId="77777777" w:rsidR="00EB2CE4" w:rsidRPr="00E062F1" w:rsidRDefault="00EB2CE4" w:rsidP="00D96BD1">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DB0877" w14:textId="77777777" w:rsidR="00EB2CE4" w:rsidRPr="00E062F1" w:rsidRDefault="00EB2CE4" w:rsidP="00D96BD1">
            <w:pPr>
              <w:pStyle w:val="TAC"/>
            </w:pPr>
            <w:r w:rsidRPr="00E062F1">
              <w:t>DC_28A_n78A</w:t>
            </w:r>
          </w:p>
          <w:p w14:paraId="43E091F9" w14:textId="77777777" w:rsidR="00EB2CE4" w:rsidRPr="00E062F1" w:rsidRDefault="00EB2CE4" w:rsidP="00D96BD1">
            <w:pPr>
              <w:pStyle w:val="TAC"/>
              <w:rPr>
                <w:rFonts w:eastAsia="Malgun Gothic"/>
                <w:noProof/>
                <w:lang w:eastAsia="ko-KR"/>
              </w:rPr>
            </w:pPr>
            <w:r w:rsidRPr="00E062F1">
              <w:t>DC_41A_n78A</w:t>
            </w:r>
          </w:p>
        </w:tc>
      </w:tr>
      <w:tr w:rsidR="00EB2CE4" w:rsidRPr="00E062F1" w14:paraId="6A575E7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6D5371" w14:textId="77777777" w:rsidR="00EB2CE4" w:rsidRPr="00E062F1" w:rsidRDefault="00EB2CE4" w:rsidP="00D96BD1">
            <w:pPr>
              <w:pStyle w:val="TAC"/>
            </w:pPr>
            <w:r w:rsidRPr="00E062F1">
              <w:t>DC_28A-</w:t>
            </w:r>
            <w:r w:rsidRPr="00E062F1">
              <w:rPr>
                <w:rFonts w:eastAsia="Malgun Gothic"/>
              </w:rPr>
              <w:t>41A_</w:t>
            </w:r>
            <w:r w:rsidRPr="00E062F1">
              <w:t>n</w:t>
            </w:r>
            <w:r w:rsidRPr="00E062F1">
              <w:rPr>
                <w:rFonts w:eastAsia="Malgun Gothic"/>
              </w:rPr>
              <w:t>79</w:t>
            </w:r>
            <w:r w:rsidRPr="00E062F1">
              <w:t>A</w:t>
            </w:r>
          </w:p>
          <w:p w14:paraId="1B26F12B" w14:textId="77777777" w:rsidR="00EB2CE4" w:rsidRPr="00E062F1" w:rsidRDefault="00EB2CE4" w:rsidP="00D96BD1">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FFEAD4D" w14:textId="77777777" w:rsidR="00EB2CE4" w:rsidRPr="00E062F1" w:rsidRDefault="00EB2CE4" w:rsidP="00D96BD1">
            <w:pPr>
              <w:pStyle w:val="TAC"/>
            </w:pPr>
            <w:r w:rsidRPr="00E062F1">
              <w:t>DC_28A_n79A</w:t>
            </w:r>
          </w:p>
          <w:p w14:paraId="284B4308" w14:textId="77777777" w:rsidR="00EB2CE4" w:rsidRPr="00E062F1" w:rsidRDefault="00EB2CE4" w:rsidP="00D96BD1">
            <w:pPr>
              <w:pStyle w:val="TAC"/>
              <w:rPr>
                <w:rFonts w:eastAsia="Malgun Gothic"/>
                <w:noProof/>
                <w:lang w:eastAsia="ko-KR"/>
              </w:rPr>
            </w:pPr>
            <w:r w:rsidRPr="00E062F1">
              <w:t>DC_41A_n79A</w:t>
            </w:r>
          </w:p>
        </w:tc>
      </w:tr>
      <w:tr w:rsidR="00EB2CE4" w:rsidRPr="00E062F1" w14:paraId="0A33B2C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4D1311D" w14:textId="77777777" w:rsidR="00EB2CE4" w:rsidRPr="00E062F1" w:rsidRDefault="00EB2CE4" w:rsidP="00D96BD1">
            <w:pPr>
              <w:pStyle w:val="TAC"/>
            </w:pPr>
            <w:r w:rsidRPr="00E062F1">
              <w:rPr>
                <w:rFonts w:cs="Arial"/>
                <w:bCs/>
              </w:rPr>
              <w:t>DC_28A_n3A-n77A</w:t>
            </w:r>
          </w:p>
        </w:tc>
        <w:tc>
          <w:tcPr>
            <w:tcW w:w="5861" w:type="dxa"/>
            <w:tcBorders>
              <w:top w:val="single" w:sz="4" w:space="0" w:color="auto"/>
              <w:left w:val="single" w:sz="4" w:space="0" w:color="auto"/>
              <w:bottom w:val="single" w:sz="4" w:space="0" w:color="auto"/>
              <w:right w:val="single" w:sz="4" w:space="0" w:color="auto"/>
            </w:tcBorders>
            <w:vAlign w:val="center"/>
          </w:tcPr>
          <w:p w14:paraId="5855EC7E" w14:textId="77777777" w:rsidR="00EB2CE4" w:rsidRPr="00E062F1" w:rsidRDefault="00EB2CE4" w:rsidP="00D96BD1">
            <w:pPr>
              <w:pStyle w:val="TAC"/>
              <w:rPr>
                <w:rFonts w:cs="Arial"/>
                <w:bCs/>
              </w:rPr>
            </w:pPr>
            <w:r w:rsidRPr="00E062F1">
              <w:rPr>
                <w:rFonts w:cs="Arial"/>
                <w:bCs/>
              </w:rPr>
              <w:t>DC_28A_n3A</w:t>
            </w:r>
          </w:p>
          <w:p w14:paraId="735E7822" w14:textId="77777777" w:rsidR="00EB2CE4" w:rsidRPr="00E062F1" w:rsidRDefault="00EB2CE4" w:rsidP="00D96BD1">
            <w:pPr>
              <w:pStyle w:val="TAC"/>
            </w:pPr>
            <w:r w:rsidRPr="00E062F1">
              <w:rPr>
                <w:rFonts w:cs="Arial"/>
                <w:bCs/>
              </w:rPr>
              <w:t>DC_28A_n77A</w:t>
            </w:r>
          </w:p>
        </w:tc>
      </w:tr>
      <w:tr w:rsidR="00EB2CE4" w:rsidRPr="00E062F1" w14:paraId="337621F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5F4573" w14:textId="77777777" w:rsidR="00EB2CE4" w:rsidRPr="00E062F1" w:rsidRDefault="00EB2CE4" w:rsidP="00D96BD1">
            <w:pPr>
              <w:pStyle w:val="TAC"/>
            </w:pPr>
            <w:r w:rsidRPr="00E062F1">
              <w:t>DC_28A_n3A-n78A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F84AF4" w14:textId="77777777" w:rsidR="00EB2CE4" w:rsidRPr="00E062F1" w:rsidRDefault="00EB2CE4" w:rsidP="00D96BD1">
            <w:pPr>
              <w:pStyle w:val="TAC"/>
              <w:rPr>
                <w:lang w:eastAsia="fr-FR"/>
              </w:rPr>
            </w:pPr>
            <w:r w:rsidRPr="00E062F1">
              <w:t>DC_28A_n3A</w:t>
            </w:r>
          </w:p>
          <w:p w14:paraId="69606E58" w14:textId="77777777" w:rsidR="00EB2CE4" w:rsidRPr="00E062F1" w:rsidRDefault="00EB2CE4" w:rsidP="00D96BD1">
            <w:pPr>
              <w:pStyle w:val="TAC"/>
            </w:pPr>
            <w:r w:rsidRPr="00E062F1">
              <w:t>DC_28A_n78A</w:t>
            </w:r>
          </w:p>
        </w:tc>
      </w:tr>
      <w:tr w:rsidR="00EB2CE4" w:rsidRPr="00E062F1" w14:paraId="35760FF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023EE6" w14:textId="77777777" w:rsidR="00EB2CE4" w:rsidRPr="00E062F1" w:rsidRDefault="00EB2CE4" w:rsidP="00D96BD1">
            <w:pPr>
              <w:pStyle w:val="TAC"/>
              <w:rPr>
                <w:lang w:eastAsia="ja-JP"/>
              </w:rPr>
            </w:pPr>
            <w:r w:rsidRPr="00E062F1">
              <w:rPr>
                <w:lang w:eastAsia="zh-CN"/>
              </w:rPr>
              <w:t>DC_28A_n5A-n78A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33D78B" w14:textId="77777777" w:rsidR="00EB2CE4" w:rsidRDefault="00EB2CE4" w:rsidP="00D96BD1">
            <w:pPr>
              <w:pStyle w:val="TAC"/>
              <w:rPr>
                <w:lang w:eastAsia="zh-CN"/>
              </w:rPr>
            </w:pPr>
            <w:r w:rsidRPr="00E062F1">
              <w:rPr>
                <w:lang w:eastAsia="zh-CN"/>
              </w:rPr>
              <w:t>DC_28A_n5A</w:t>
            </w:r>
          </w:p>
          <w:p w14:paraId="72E0CF1A" w14:textId="77777777" w:rsidR="00EB2CE4" w:rsidRPr="00E062F1" w:rsidRDefault="00EB2CE4" w:rsidP="00D96BD1">
            <w:pPr>
              <w:pStyle w:val="TAC"/>
              <w:rPr>
                <w:lang w:eastAsia="ja-JP"/>
              </w:rPr>
            </w:pPr>
            <w:r w:rsidRPr="00E062F1">
              <w:rPr>
                <w:lang w:eastAsia="zh-CN"/>
              </w:rPr>
              <w:t>DC_28A_n78A</w:t>
            </w:r>
          </w:p>
        </w:tc>
      </w:tr>
      <w:tr w:rsidR="00EB2CE4" w:rsidRPr="00E062F1" w14:paraId="43D3F19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4EF90F" w14:textId="77777777" w:rsidR="00EB2CE4" w:rsidRPr="00E062F1" w:rsidRDefault="00EB2CE4" w:rsidP="00D96BD1">
            <w:pPr>
              <w:pStyle w:val="TAC"/>
              <w:rPr>
                <w:lang w:eastAsia="zh-CN"/>
              </w:rPr>
            </w:pPr>
            <w:r w:rsidRPr="00E062F1">
              <w:rPr>
                <w:rFonts w:eastAsia="Malgun Gothic"/>
                <w:szCs w:val="16"/>
                <w:lang w:eastAsia="ko-KR"/>
              </w:rPr>
              <w:t>DC_28A_n7A-n78A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9B559C4" w14:textId="77777777" w:rsidR="00EB2CE4" w:rsidRPr="00E062F1" w:rsidRDefault="00EB2CE4" w:rsidP="00D96BD1">
            <w:pPr>
              <w:pStyle w:val="TAC"/>
              <w:rPr>
                <w:szCs w:val="16"/>
                <w:lang w:eastAsia="zh-CN"/>
              </w:rPr>
            </w:pPr>
            <w:r w:rsidRPr="00E062F1">
              <w:rPr>
                <w:szCs w:val="16"/>
                <w:lang w:eastAsia="zh-CN"/>
              </w:rPr>
              <w:t>DC_28A_n7A</w:t>
            </w:r>
          </w:p>
          <w:p w14:paraId="2D417937" w14:textId="77777777" w:rsidR="00EB2CE4" w:rsidRPr="00E062F1" w:rsidRDefault="00EB2CE4" w:rsidP="00D96BD1">
            <w:pPr>
              <w:pStyle w:val="TAC"/>
              <w:rPr>
                <w:lang w:eastAsia="zh-CN"/>
              </w:rPr>
            </w:pPr>
            <w:r w:rsidRPr="00E062F1">
              <w:rPr>
                <w:szCs w:val="16"/>
                <w:lang w:eastAsia="zh-CN"/>
              </w:rPr>
              <w:t>DC_28A_n78A</w:t>
            </w:r>
          </w:p>
        </w:tc>
      </w:tr>
      <w:tr w:rsidR="00EB2CE4" w:rsidRPr="00E062F1" w14:paraId="41D40C4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E934E8" w14:textId="77777777" w:rsidR="00EB2CE4" w:rsidRPr="00E062F1" w:rsidRDefault="00EB2CE4" w:rsidP="00D96BD1">
            <w:pPr>
              <w:pStyle w:val="TAC"/>
              <w:rPr>
                <w:lang w:eastAsia="zh-CN"/>
              </w:rPr>
            </w:pPr>
            <w:r w:rsidRPr="00E062F1">
              <w:rPr>
                <w:rFonts w:eastAsia="Malgun Gothic"/>
                <w:szCs w:val="16"/>
                <w:lang w:eastAsia="ko-KR"/>
              </w:rPr>
              <w:t>DC_28A_n7B-n78A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19F8171" w14:textId="77777777" w:rsidR="00EB2CE4" w:rsidRPr="00E062F1" w:rsidRDefault="00EB2CE4" w:rsidP="00D96BD1">
            <w:pPr>
              <w:pStyle w:val="TAC"/>
              <w:rPr>
                <w:szCs w:val="16"/>
                <w:lang w:eastAsia="zh-CN"/>
              </w:rPr>
            </w:pPr>
            <w:r w:rsidRPr="00E062F1">
              <w:rPr>
                <w:szCs w:val="16"/>
                <w:lang w:eastAsia="zh-CN"/>
              </w:rPr>
              <w:t>DC_28A_n7A</w:t>
            </w:r>
          </w:p>
          <w:p w14:paraId="0F35D21A" w14:textId="77777777" w:rsidR="00EB2CE4" w:rsidRPr="00E062F1" w:rsidRDefault="00EB2CE4" w:rsidP="00D96BD1">
            <w:pPr>
              <w:pStyle w:val="TAC"/>
              <w:rPr>
                <w:szCs w:val="16"/>
                <w:lang w:eastAsia="zh-CN"/>
              </w:rPr>
            </w:pPr>
            <w:r w:rsidRPr="00E062F1">
              <w:rPr>
                <w:szCs w:val="16"/>
                <w:lang w:eastAsia="zh-CN"/>
              </w:rPr>
              <w:t>DC_28A_n7B</w:t>
            </w:r>
          </w:p>
          <w:p w14:paraId="1EC9E146" w14:textId="77777777" w:rsidR="00EB2CE4" w:rsidRPr="00E062F1" w:rsidRDefault="00EB2CE4" w:rsidP="00D96BD1">
            <w:pPr>
              <w:pStyle w:val="TAC"/>
              <w:rPr>
                <w:lang w:eastAsia="zh-CN"/>
              </w:rPr>
            </w:pPr>
            <w:r w:rsidRPr="00E062F1">
              <w:rPr>
                <w:szCs w:val="16"/>
                <w:lang w:eastAsia="zh-CN"/>
              </w:rPr>
              <w:t>DC_28A_n78A</w:t>
            </w:r>
          </w:p>
        </w:tc>
      </w:tr>
      <w:tr w:rsidR="00EB2CE4" w:rsidRPr="00E062F1" w14:paraId="108C595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E6DA93" w14:textId="77777777" w:rsidR="00EB2CE4" w:rsidRPr="00E062F1" w:rsidRDefault="00EB2CE4" w:rsidP="00D96BD1">
            <w:pPr>
              <w:pStyle w:val="TAC"/>
              <w:rPr>
                <w:rFonts w:eastAsia="Malgun Gothic"/>
                <w:lang w:eastAsia="ko-KR"/>
              </w:rPr>
            </w:pPr>
            <w:r w:rsidRPr="00E062F1">
              <w:rPr>
                <w:lang w:eastAsia="ko-KR"/>
              </w:rPr>
              <w:t>DC_28A_n8A-n78A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95C25BF" w14:textId="77777777" w:rsidR="00EB2CE4" w:rsidRPr="00E062F1" w:rsidRDefault="00EB2CE4" w:rsidP="00D96BD1">
            <w:pPr>
              <w:pStyle w:val="TAC"/>
              <w:rPr>
                <w:lang w:eastAsia="ko-KR"/>
              </w:rPr>
            </w:pPr>
            <w:r w:rsidRPr="00E062F1">
              <w:rPr>
                <w:lang w:eastAsia="ko-KR"/>
              </w:rPr>
              <w:t>DC_28A_n8A</w:t>
            </w:r>
          </w:p>
          <w:p w14:paraId="5F210366" w14:textId="77777777" w:rsidR="00EB2CE4" w:rsidRPr="00E062F1" w:rsidRDefault="00EB2CE4" w:rsidP="00D96BD1">
            <w:pPr>
              <w:pStyle w:val="TAC"/>
              <w:rPr>
                <w:rFonts w:eastAsia="Malgun Gothic"/>
                <w:noProof/>
                <w:lang w:eastAsia="ko-KR"/>
              </w:rPr>
            </w:pPr>
            <w:r w:rsidRPr="00E062F1">
              <w:rPr>
                <w:lang w:eastAsia="ko-KR"/>
              </w:rPr>
              <w:t>DC_28A_n78A</w:t>
            </w:r>
          </w:p>
        </w:tc>
      </w:tr>
      <w:tr w:rsidR="00EB2CE4" w:rsidRPr="00E062F1" w14:paraId="151EEC9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4D218B" w14:textId="77777777" w:rsidR="00EB2CE4" w:rsidRPr="00E062F1" w:rsidRDefault="00EB2CE4" w:rsidP="00D96BD1">
            <w:pPr>
              <w:pStyle w:val="TAC"/>
              <w:rPr>
                <w:lang w:eastAsia="ko-KR"/>
              </w:rPr>
            </w:pPr>
            <w:r w:rsidRPr="00E062F1">
              <w:rPr>
                <w:lang w:eastAsia="ko-KR"/>
              </w:rPr>
              <w:t>DC_28A_n40A-n78A</w:t>
            </w:r>
          </w:p>
        </w:tc>
        <w:tc>
          <w:tcPr>
            <w:tcW w:w="5861" w:type="dxa"/>
            <w:tcBorders>
              <w:top w:val="single" w:sz="4" w:space="0" w:color="auto"/>
              <w:left w:val="single" w:sz="4" w:space="0" w:color="auto"/>
              <w:bottom w:val="single" w:sz="4" w:space="0" w:color="auto"/>
              <w:right w:val="single" w:sz="4" w:space="0" w:color="auto"/>
            </w:tcBorders>
            <w:vAlign w:val="center"/>
          </w:tcPr>
          <w:p w14:paraId="710CCCC0" w14:textId="77777777" w:rsidR="00EB2CE4" w:rsidRPr="00E062F1" w:rsidRDefault="00EB2CE4" w:rsidP="00D96BD1">
            <w:pPr>
              <w:pStyle w:val="TAC"/>
              <w:rPr>
                <w:lang w:eastAsia="ko-KR"/>
              </w:rPr>
            </w:pPr>
            <w:r w:rsidRPr="00E062F1">
              <w:rPr>
                <w:lang w:eastAsia="ko-KR"/>
              </w:rPr>
              <w:t>DC_28A_n40A</w:t>
            </w:r>
          </w:p>
          <w:p w14:paraId="1317DA50" w14:textId="77777777" w:rsidR="00EB2CE4" w:rsidRPr="00E062F1" w:rsidRDefault="00EB2CE4" w:rsidP="00D96BD1">
            <w:pPr>
              <w:pStyle w:val="TAC"/>
              <w:rPr>
                <w:lang w:eastAsia="ko-KR"/>
              </w:rPr>
            </w:pPr>
            <w:r w:rsidRPr="00E062F1">
              <w:rPr>
                <w:lang w:eastAsia="ko-KR"/>
              </w:rPr>
              <w:t>DC_28A_n78A</w:t>
            </w:r>
          </w:p>
        </w:tc>
      </w:tr>
      <w:tr w:rsidR="00EB2CE4" w:rsidRPr="00E062F1" w14:paraId="02A40C3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66C879" w14:textId="77777777" w:rsidR="00EB2CE4" w:rsidRPr="00E062F1" w:rsidRDefault="00EB2CE4" w:rsidP="00D96BD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2825BA93" w14:textId="77777777" w:rsidR="00EB2CE4" w:rsidRPr="00E062F1" w:rsidRDefault="00EB2CE4" w:rsidP="00D96BD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4A737377" w14:textId="77777777" w:rsidR="00EB2CE4" w:rsidRPr="00E062F1" w:rsidRDefault="00EB2CE4" w:rsidP="00D96BD1">
            <w:pPr>
              <w:pStyle w:val="TAC"/>
              <w:rPr>
                <w:noProof/>
                <w:lang w:eastAsia="zh-CN"/>
              </w:rPr>
            </w:pPr>
            <w:r w:rsidRPr="00E062F1">
              <w:rPr>
                <w:lang w:eastAsia="ja-JP"/>
              </w:rPr>
              <w:t>DC_28A-42C_n77A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A2182CF" w14:textId="77777777" w:rsidR="00EB2CE4" w:rsidRPr="00E062F1" w:rsidRDefault="00EB2CE4" w:rsidP="00D96BD1">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EB2CE4" w:rsidRPr="00E062F1" w14:paraId="4298C6C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75DC6B" w14:textId="77777777" w:rsidR="00EB2CE4" w:rsidRPr="00E062F1" w:rsidRDefault="00EB2CE4" w:rsidP="00D96BD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4695DC6D" w14:textId="77777777" w:rsidR="00EB2CE4" w:rsidRPr="00E062F1" w:rsidRDefault="00EB2CE4" w:rsidP="00D96BD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7E360D1F" w14:textId="77777777" w:rsidR="00EB2CE4" w:rsidRPr="00E062F1" w:rsidRDefault="00EB2CE4" w:rsidP="00D96BD1">
            <w:pPr>
              <w:pStyle w:val="TAC"/>
              <w:rPr>
                <w:noProof/>
                <w:lang w:eastAsia="zh-CN"/>
              </w:rPr>
            </w:pPr>
            <w:r w:rsidRPr="00E062F1">
              <w:rPr>
                <w:lang w:eastAsia="ja-JP"/>
              </w:rPr>
              <w:t>DC_28A-42C_n78A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AA2620F" w14:textId="77777777" w:rsidR="00EB2CE4" w:rsidRPr="00E062F1" w:rsidRDefault="00EB2CE4" w:rsidP="00D96BD1">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EB2CE4" w:rsidRPr="00E062F1" w14:paraId="39B9E77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0E4E00" w14:textId="77777777" w:rsidR="00EB2CE4" w:rsidRPr="00E062F1" w:rsidRDefault="00EB2CE4" w:rsidP="00D96BD1">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11D35F6C" w14:textId="77777777" w:rsidR="00EB2CE4" w:rsidRPr="00E062F1" w:rsidRDefault="00EB2CE4" w:rsidP="00D96BD1">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75006ACD" w14:textId="77777777" w:rsidR="00EB2CE4" w:rsidRPr="00E062F1" w:rsidRDefault="00EB2CE4" w:rsidP="00D96BD1">
            <w:pPr>
              <w:pStyle w:val="TAC"/>
              <w:rPr>
                <w:lang w:eastAsia="ja-JP"/>
              </w:rPr>
            </w:pPr>
            <w:r w:rsidRPr="00E062F1">
              <w:rPr>
                <w:lang w:eastAsia="ja-JP"/>
              </w:rPr>
              <w:t>DC_28A-42C_n79A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C0E3FFF" w14:textId="77777777" w:rsidR="00EB2CE4" w:rsidRPr="00E062F1" w:rsidRDefault="00EB2CE4" w:rsidP="00D96BD1">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EB2CE4" w:rsidRPr="00E062F1" w14:paraId="09D3904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F275B0" w14:textId="77777777" w:rsidR="00EB2CE4" w:rsidRPr="00E062F1" w:rsidRDefault="00EB2CE4" w:rsidP="00D96BD1">
            <w:pPr>
              <w:pStyle w:val="TAC"/>
              <w:rPr>
                <w:lang w:eastAsia="ja-JP"/>
              </w:rPr>
            </w:pPr>
            <w:r w:rsidRPr="00E062F1">
              <w:t>DC_28A_SUL_n78A-n83A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0F999B29" w14:textId="77777777" w:rsidR="00EB2CE4" w:rsidRPr="00E062F1" w:rsidRDefault="00EB2CE4" w:rsidP="00D96BD1">
            <w:pPr>
              <w:pStyle w:val="TAC"/>
            </w:pPr>
            <w:r w:rsidRPr="00E062F1">
              <w:t>DC_28A_n78A</w:t>
            </w:r>
          </w:p>
          <w:p w14:paraId="12E22C8B" w14:textId="77777777" w:rsidR="00EB2CE4" w:rsidRPr="00E062F1" w:rsidRDefault="00EB2CE4" w:rsidP="00D96BD1">
            <w:pPr>
              <w:pStyle w:val="TAC"/>
              <w:rPr>
                <w:lang w:eastAsia="zh-CN"/>
              </w:rPr>
            </w:pPr>
            <w:r w:rsidRPr="00E062F1">
              <w:rPr>
                <w:lang w:eastAsia="zh-CN"/>
              </w:rPr>
              <w:t>DC_28A_n83A_ULSUP-TDM_n78A</w:t>
            </w:r>
          </w:p>
        </w:tc>
      </w:tr>
      <w:tr w:rsidR="00EB2CE4" w:rsidRPr="00E062F1" w14:paraId="5587B8B7" w14:textId="77777777" w:rsidTr="00D96BD1">
        <w:trPr>
          <w:trHeight w:val="288"/>
          <w:jc w:val="center"/>
          <w:ins w:id="31" w:author="Vasenkari, Petri J. (Nokia - FI/Espoo)" w:date="2020-10-14T15:50:00Z"/>
        </w:trPr>
        <w:tc>
          <w:tcPr>
            <w:tcW w:w="0" w:type="auto"/>
            <w:tcBorders>
              <w:top w:val="single" w:sz="4" w:space="0" w:color="auto"/>
              <w:left w:val="single" w:sz="4" w:space="0" w:color="auto"/>
              <w:bottom w:val="single" w:sz="4" w:space="0" w:color="auto"/>
              <w:right w:val="single" w:sz="4" w:space="0" w:color="auto"/>
            </w:tcBorders>
            <w:noWrap/>
            <w:vAlign w:val="center"/>
          </w:tcPr>
          <w:p w14:paraId="145223EC" w14:textId="77777777" w:rsidR="00EB2CE4" w:rsidRPr="00E062F1" w:rsidRDefault="00EB2CE4" w:rsidP="00D96BD1">
            <w:pPr>
              <w:pStyle w:val="TAC"/>
              <w:rPr>
                <w:ins w:id="32" w:author="Vasenkari, Petri J. (Nokia - FI/Espoo)" w:date="2020-10-14T15:50:00Z"/>
                <w:lang w:eastAsia="ja-JP"/>
              </w:rPr>
            </w:pPr>
            <w:ins w:id="33" w:author="Vasenkari, Petri J. (Nokia - FI/Espoo)" w:date="2020-10-14T15:50:00Z">
              <w:r w:rsidRPr="00FD2DA5">
                <w:rPr>
                  <w:lang w:eastAsia="fr-FR"/>
                </w:rPr>
                <w:t>DC_29A-30A_n2A</w:t>
              </w:r>
            </w:ins>
          </w:p>
        </w:tc>
        <w:tc>
          <w:tcPr>
            <w:tcW w:w="5861" w:type="dxa"/>
            <w:tcBorders>
              <w:top w:val="single" w:sz="4" w:space="0" w:color="auto"/>
              <w:left w:val="single" w:sz="4" w:space="0" w:color="auto"/>
              <w:bottom w:val="single" w:sz="4" w:space="0" w:color="auto"/>
              <w:right w:val="single" w:sz="4" w:space="0" w:color="auto"/>
            </w:tcBorders>
            <w:vAlign w:val="center"/>
          </w:tcPr>
          <w:p w14:paraId="2E38D673" w14:textId="77777777" w:rsidR="00EB2CE4" w:rsidRPr="00E062F1" w:rsidRDefault="00EB2CE4" w:rsidP="00D96BD1">
            <w:pPr>
              <w:pStyle w:val="TAC"/>
              <w:rPr>
                <w:ins w:id="34" w:author="Vasenkari, Petri J. (Nokia - FI/Espoo)" w:date="2020-10-14T15:50:00Z"/>
                <w:lang w:eastAsia="ja-JP"/>
              </w:rPr>
            </w:pPr>
            <w:ins w:id="35" w:author="Vasenkari, Petri J. (Nokia - FI/Espoo)" w:date="2020-10-14T15:50:00Z">
              <w:r>
                <w:t>DC_30A_n2A</w:t>
              </w:r>
            </w:ins>
          </w:p>
        </w:tc>
      </w:tr>
      <w:tr w:rsidR="00EB2CE4" w:rsidRPr="00E062F1" w14:paraId="525D54E4" w14:textId="77777777" w:rsidTr="00D96BD1">
        <w:trPr>
          <w:trHeight w:val="288"/>
          <w:jc w:val="center"/>
          <w:ins w:id="36" w:author="Vasenkari, Petri J. (Nokia - FI/Espoo)" w:date="2020-10-14T15:54:00Z"/>
        </w:trPr>
        <w:tc>
          <w:tcPr>
            <w:tcW w:w="0" w:type="auto"/>
            <w:tcBorders>
              <w:top w:val="single" w:sz="4" w:space="0" w:color="auto"/>
              <w:left w:val="single" w:sz="4" w:space="0" w:color="auto"/>
              <w:bottom w:val="single" w:sz="4" w:space="0" w:color="auto"/>
              <w:right w:val="single" w:sz="4" w:space="0" w:color="auto"/>
            </w:tcBorders>
            <w:noWrap/>
            <w:vAlign w:val="center"/>
          </w:tcPr>
          <w:p w14:paraId="52C6347F" w14:textId="77777777" w:rsidR="00EB2CE4" w:rsidRPr="00E062F1" w:rsidRDefault="00EB2CE4" w:rsidP="00D96BD1">
            <w:pPr>
              <w:pStyle w:val="TAC"/>
              <w:rPr>
                <w:ins w:id="37" w:author="Vasenkari, Petri J. (Nokia - FI/Espoo)" w:date="2020-10-14T15:54:00Z"/>
                <w:lang w:eastAsia="ja-JP"/>
              </w:rPr>
            </w:pPr>
            <w:ins w:id="38" w:author="Vasenkari, Petri J. (Nokia - FI/Espoo)" w:date="2020-10-14T15:54:00Z">
              <w:r>
                <w:rPr>
                  <w:lang w:eastAsia="fr-FR"/>
                </w:rPr>
                <w:t>DC_29A-30A_n66A</w:t>
              </w:r>
            </w:ins>
          </w:p>
        </w:tc>
        <w:tc>
          <w:tcPr>
            <w:tcW w:w="5861" w:type="dxa"/>
            <w:tcBorders>
              <w:top w:val="single" w:sz="4" w:space="0" w:color="auto"/>
              <w:left w:val="single" w:sz="4" w:space="0" w:color="auto"/>
              <w:bottom w:val="single" w:sz="4" w:space="0" w:color="auto"/>
              <w:right w:val="single" w:sz="4" w:space="0" w:color="auto"/>
            </w:tcBorders>
            <w:vAlign w:val="center"/>
          </w:tcPr>
          <w:p w14:paraId="18D8DB2F" w14:textId="77777777" w:rsidR="00EB2CE4" w:rsidRPr="00E062F1" w:rsidRDefault="00EB2CE4" w:rsidP="00D96BD1">
            <w:pPr>
              <w:pStyle w:val="TAC"/>
              <w:rPr>
                <w:ins w:id="39" w:author="Vasenkari, Petri J. (Nokia - FI/Espoo)" w:date="2020-10-14T15:54:00Z"/>
                <w:lang w:eastAsia="ja-JP"/>
              </w:rPr>
            </w:pPr>
            <w:ins w:id="40" w:author="Vasenkari, Petri J. (Nokia - FI/Espoo)" w:date="2020-10-14T15:54:00Z">
              <w:r>
                <w:t>DC_30A_n66A</w:t>
              </w:r>
            </w:ins>
          </w:p>
        </w:tc>
      </w:tr>
      <w:tr w:rsidR="00EB2CE4" w:rsidRPr="00E062F1" w14:paraId="21039B3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8E9F38" w14:textId="77777777" w:rsidR="00EB2CE4" w:rsidRPr="00E062F1" w:rsidRDefault="00EB2CE4" w:rsidP="00D96BD1">
            <w:pPr>
              <w:pStyle w:val="TAC"/>
              <w:rPr>
                <w:lang w:eastAsia="fr-FR"/>
              </w:rPr>
            </w:pPr>
            <w:r w:rsidRPr="00E062F1">
              <w:rPr>
                <w:lang w:eastAsia="ja-JP"/>
              </w:rPr>
              <w:t>DC_29A-66A_n2A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77F12DE" w14:textId="77777777" w:rsidR="00EB2CE4" w:rsidRPr="00E062F1" w:rsidRDefault="00EB2CE4" w:rsidP="00D96BD1">
            <w:pPr>
              <w:pStyle w:val="TAC"/>
            </w:pPr>
            <w:r w:rsidRPr="00E062F1">
              <w:rPr>
                <w:lang w:eastAsia="ja-JP"/>
              </w:rPr>
              <w:t>DC_66A_n2A</w:t>
            </w:r>
          </w:p>
        </w:tc>
      </w:tr>
      <w:tr w:rsidR="00EB2CE4" w:rsidRPr="00E062F1" w14:paraId="4A24BA2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66CBFA" w14:textId="77777777" w:rsidR="00EB2CE4" w:rsidRPr="00E062F1" w:rsidRDefault="00EB2CE4" w:rsidP="00D96BD1">
            <w:pPr>
              <w:pStyle w:val="TAC"/>
            </w:pPr>
            <w:r w:rsidRPr="00E062F1">
              <w:rPr>
                <w:lang w:eastAsia="ja-JP"/>
              </w:rPr>
              <w:t>DC_29A-66A-66A_n2A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CABE95F" w14:textId="77777777" w:rsidR="00EB2CE4" w:rsidRPr="00E062F1" w:rsidRDefault="00EB2CE4" w:rsidP="00D96BD1">
            <w:pPr>
              <w:pStyle w:val="TAC"/>
            </w:pPr>
            <w:r w:rsidRPr="00E062F1">
              <w:rPr>
                <w:lang w:eastAsia="ja-JP"/>
              </w:rPr>
              <w:t>DC_66A_n2A</w:t>
            </w:r>
          </w:p>
        </w:tc>
      </w:tr>
      <w:tr w:rsidR="00EB2CE4" w:rsidRPr="00E062F1" w14:paraId="0DE7E32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063F6F" w14:textId="77777777" w:rsidR="00EB2CE4" w:rsidRPr="00E062F1" w:rsidRDefault="00EB2CE4" w:rsidP="00D96BD1">
            <w:pPr>
              <w:pStyle w:val="TAC"/>
              <w:rPr>
                <w:lang w:eastAsia="ja-JP"/>
              </w:rPr>
            </w:pPr>
            <w:r w:rsidRPr="00E062F1">
              <w:rPr>
                <w:lang w:eastAsia="ja-JP"/>
              </w:rPr>
              <w:t>DC_30A-66A_n2A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0BC7A49" w14:textId="77777777" w:rsidR="00EB2CE4" w:rsidRPr="00E062F1" w:rsidRDefault="00EB2CE4" w:rsidP="00D96BD1">
            <w:pPr>
              <w:pStyle w:val="TAC"/>
              <w:rPr>
                <w:lang w:eastAsia="fi-FI"/>
              </w:rPr>
            </w:pPr>
            <w:r w:rsidRPr="00E062F1">
              <w:rPr>
                <w:lang w:eastAsia="fi-FI"/>
              </w:rPr>
              <w:t>DC_30A_n2A</w:t>
            </w:r>
          </w:p>
          <w:p w14:paraId="69AC3130" w14:textId="77777777" w:rsidR="00EB2CE4" w:rsidRPr="00E062F1" w:rsidRDefault="00EB2CE4" w:rsidP="00D96BD1">
            <w:pPr>
              <w:pStyle w:val="TAC"/>
            </w:pPr>
            <w:r w:rsidRPr="00E062F1">
              <w:rPr>
                <w:lang w:eastAsia="fi-FI"/>
              </w:rPr>
              <w:t>DC_66A_n2A</w:t>
            </w:r>
          </w:p>
        </w:tc>
      </w:tr>
      <w:tr w:rsidR="00EB2CE4" w:rsidRPr="00E062F1" w14:paraId="581A6E2A" w14:textId="77777777" w:rsidTr="00D96BD1">
        <w:trPr>
          <w:trHeight w:val="288"/>
          <w:jc w:val="center"/>
          <w:ins w:id="41" w:author="Vasenkari, Petri J. (Nokia - FI/Espoo)" w:date="2020-10-14T16:09:00Z"/>
        </w:trPr>
        <w:tc>
          <w:tcPr>
            <w:tcW w:w="0" w:type="auto"/>
            <w:tcBorders>
              <w:top w:val="single" w:sz="4" w:space="0" w:color="auto"/>
              <w:left w:val="single" w:sz="4" w:space="0" w:color="auto"/>
              <w:bottom w:val="single" w:sz="4" w:space="0" w:color="auto"/>
              <w:right w:val="single" w:sz="4" w:space="0" w:color="auto"/>
            </w:tcBorders>
            <w:noWrap/>
            <w:vAlign w:val="center"/>
          </w:tcPr>
          <w:p w14:paraId="1401BAB7" w14:textId="77777777" w:rsidR="00EB2CE4" w:rsidRPr="00E062F1" w:rsidRDefault="00EB2CE4" w:rsidP="00D96BD1">
            <w:pPr>
              <w:pStyle w:val="TAC"/>
              <w:rPr>
                <w:ins w:id="42" w:author="Vasenkari, Petri J. (Nokia - FI/Espoo)" w:date="2020-10-14T16:09:00Z"/>
                <w:lang w:eastAsia="ja-JP"/>
              </w:rPr>
            </w:pPr>
            <w:ins w:id="43" w:author="Vasenkari, Petri J. (Nokia - FI/Espoo)" w:date="2020-10-14T16:10:00Z">
              <w:r>
                <w:rPr>
                  <w:lang w:eastAsia="fr-FR"/>
                </w:rPr>
                <w:t>DC_30A-66A_n66A</w:t>
              </w:r>
            </w:ins>
          </w:p>
        </w:tc>
        <w:tc>
          <w:tcPr>
            <w:tcW w:w="5861" w:type="dxa"/>
            <w:tcBorders>
              <w:top w:val="single" w:sz="4" w:space="0" w:color="auto"/>
              <w:left w:val="single" w:sz="4" w:space="0" w:color="auto"/>
              <w:bottom w:val="single" w:sz="4" w:space="0" w:color="auto"/>
              <w:right w:val="single" w:sz="4" w:space="0" w:color="auto"/>
            </w:tcBorders>
            <w:vAlign w:val="center"/>
          </w:tcPr>
          <w:p w14:paraId="2164C1C5" w14:textId="77777777" w:rsidR="00EB2CE4" w:rsidRDefault="00EB2CE4" w:rsidP="00D96BD1">
            <w:pPr>
              <w:pStyle w:val="TAC"/>
              <w:rPr>
                <w:ins w:id="44" w:author="Vasenkari, Petri J. (Nokia - FI/Espoo)" w:date="2020-10-14T16:10:00Z"/>
              </w:rPr>
            </w:pPr>
            <w:ins w:id="45" w:author="Vasenkari, Petri J. (Nokia - FI/Espoo)" w:date="2020-10-14T16:10:00Z">
              <w:r>
                <w:t>DC_30A_n66A</w:t>
              </w:r>
            </w:ins>
          </w:p>
          <w:p w14:paraId="316A5A64" w14:textId="77777777" w:rsidR="00EB2CE4" w:rsidRPr="00E062F1" w:rsidRDefault="00EB2CE4" w:rsidP="00D96BD1">
            <w:pPr>
              <w:pStyle w:val="TAC"/>
              <w:rPr>
                <w:ins w:id="46" w:author="Vasenkari, Petri J. (Nokia - FI/Espoo)" w:date="2020-10-14T16:09:00Z"/>
                <w:lang w:eastAsia="fi-FI"/>
              </w:rPr>
            </w:pPr>
            <w:ins w:id="47" w:author="Vasenkari, Petri J. (Nokia - FI/Espoo)" w:date="2020-10-14T16:10:00Z">
              <w:r w:rsidRPr="00350B44">
                <w:rPr>
                  <w:rFonts w:cs="Arial"/>
                  <w:lang w:eastAsia="ja-JP"/>
                </w:rPr>
                <w:t>DC_66A_n66A</w:t>
              </w:r>
              <w:r>
                <w:rPr>
                  <w:vertAlign w:val="superscript"/>
                  <w:lang w:val="en-US" w:eastAsia="fi-FI"/>
                </w:rPr>
                <w:t>2</w:t>
              </w:r>
            </w:ins>
          </w:p>
        </w:tc>
      </w:tr>
      <w:tr w:rsidR="00EB2CE4" w:rsidRPr="00E062F1" w14:paraId="61A2D9C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01382C" w14:textId="77777777" w:rsidR="00EB2CE4" w:rsidRPr="00E062F1" w:rsidRDefault="00EB2CE4" w:rsidP="00D96BD1">
            <w:pPr>
              <w:pStyle w:val="TAC"/>
              <w:rPr>
                <w:lang w:eastAsia="ja-JP"/>
              </w:rPr>
            </w:pPr>
            <w:r w:rsidRPr="00E062F1">
              <w:rPr>
                <w:lang w:eastAsia="ja-JP"/>
              </w:rPr>
              <w:t>DC_30A-66A-66A_n2A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ED4AD94" w14:textId="77777777" w:rsidR="00EB2CE4" w:rsidRPr="00E062F1" w:rsidRDefault="00EB2CE4" w:rsidP="00D96BD1">
            <w:pPr>
              <w:pStyle w:val="TAC"/>
              <w:rPr>
                <w:lang w:eastAsia="fi-FI"/>
              </w:rPr>
            </w:pPr>
            <w:r w:rsidRPr="00E062F1">
              <w:rPr>
                <w:lang w:eastAsia="fi-FI"/>
              </w:rPr>
              <w:t>DC_30A_n2A</w:t>
            </w:r>
          </w:p>
          <w:p w14:paraId="1013C615" w14:textId="77777777" w:rsidR="00EB2CE4" w:rsidRPr="00E062F1" w:rsidRDefault="00EB2CE4" w:rsidP="00D96BD1">
            <w:pPr>
              <w:pStyle w:val="TAC"/>
              <w:rPr>
                <w:lang w:eastAsia="fi-FI"/>
              </w:rPr>
            </w:pPr>
            <w:r w:rsidRPr="00E062F1">
              <w:rPr>
                <w:lang w:eastAsia="fi-FI"/>
              </w:rPr>
              <w:t>DC_66A_n2A</w:t>
            </w:r>
          </w:p>
        </w:tc>
      </w:tr>
      <w:tr w:rsidR="00EB2CE4" w:rsidRPr="00E062F1" w14:paraId="3FA633A0"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88E847" w14:textId="77777777" w:rsidR="00EB2CE4" w:rsidRPr="00E062F1" w:rsidRDefault="00EB2CE4" w:rsidP="00D96BD1">
            <w:pPr>
              <w:pStyle w:val="TAC"/>
            </w:pPr>
            <w:r w:rsidRPr="00E062F1">
              <w:rPr>
                <w:lang w:eastAsia="fi-FI"/>
              </w:rPr>
              <w:t>DC_30A-66A_n5A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43CEDA" w14:textId="77777777" w:rsidR="00EB2CE4" w:rsidRPr="00E062F1" w:rsidRDefault="00EB2CE4" w:rsidP="00D96BD1">
            <w:pPr>
              <w:pStyle w:val="TAC"/>
              <w:rPr>
                <w:lang w:eastAsia="fi-FI"/>
              </w:rPr>
            </w:pPr>
            <w:r w:rsidRPr="00E062F1">
              <w:rPr>
                <w:lang w:eastAsia="fi-FI"/>
              </w:rPr>
              <w:t>DC_30A_n5A</w:t>
            </w:r>
          </w:p>
          <w:p w14:paraId="7E63399D" w14:textId="77777777" w:rsidR="00EB2CE4" w:rsidRPr="00E062F1" w:rsidRDefault="00EB2CE4" w:rsidP="00D96BD1">
            <w:pPr>
              <w:pStyle w:val="TAC"/>
            </w:pPr>
            <w:r w:rsidRPr="00E062F1">
              <w:rPr>
                <w:lang w:eastAsia="fi-FI"/>
              </w:rPr>
              <w:t>DC_66A_n5A</w:t>
            </w:r>
          </w:p>
        </w:tc>
      </w:tr>
      <w:tr w:rsidR="00EB2CE4" w:rsidRPr="00E062F1" w14:paraId="408794E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1747C8" w14:textId="77777777" w:rsidR="00EB2CE4" w:rsidRPr="00E062F1" w:rsidRDefault="00EB2CE4" w:rsidP="00D96BD1">
            <w:pPr>
              <w:pStyle w:val="TAC"/>
              <w:rPr>
                <w:lang w:eastAsia="fr-FR"/>
              </w:rPr>
            </w:pPr>
            <w:r w:rsidRPr="00E062F1">
              <w:rPr>
                <w:lang w:eastAsia="fi-FI"/>
              </w:rPr>
              <w:t>DC_30A-66A-66A_n5A</w:t>
            </w:r>
          </w:p>
          <w:p w14:paraId="2629A883" w14:textId="77777777" w:rsidR="00EB2CE4" w:rsidRPr="00E062F1" w:rsidRDefault="00EB2CE4" w:rsidP="00D96BD1">
            <w:pPr>
              <w:pStyle w:val="TAC"/>
              <w:rPr>
                <w:lang w:eastAsia="fi-FI"/>
              </w:rPr>
            </w:pPr>
            <w:r w:rsidRPr="00E062F1">
              <w:rPr>
                <w:lang w:eastAsia="fi-FI"/>
              </w:rPr>
              <w:t>DC_30A-66A-66A-66A_n5A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7326FCD" w14:textId="77777777" w:rsidR="00EB2CE4" w:rsidRPr="00E062F1" w:rsidRDefault="00EB2CE4" w:rsidP="00D96BD1">
            <w:pPr>
              <w:pStyle w:val="TAC"/>
              <w:rPr>
                <w:lang w:eastAsia="fi-FI"/>
              </w:rPr>
            </w:pPr>
            <w:r w:rsidRPr="00E062F1">
              <w:rPr>
                <w:lang w:eastAsia="fi-FI"/>
              </w:rPr>
              <w:t>DC_30A_n5A</w:t>
            </w:r>
          </w:p>
          <w:p w14:paraId="54F7C684" w14:textId="77777777" w:rsidR="00EB2CE4" w:rsidRPr="00E062F1" w:rsidRDefault="00EB2CE4" w:rsidP="00D96BD1">
            <w:pPr>
              <w:pStyle w:val="TAC"/>
              <w:rPr>
                <w:lang w:eastAsia="fi-FI"/>
              </w:rPr>
            </w:pPr>
            <w:r w:rsidRPr="00E062F1">
              <w:rPr>
                <w:lang w:eastAsia="fi-FI"/>
              </w:rPr>
              <w:t>DC_66A_n5A</w:t>
            </w:r>
          </w:p>
        </w:tc>
      </w:tr>
      <w:tr w:rsidR="00EB2CE4" w:rsidRPr="00E062F1" w14:paraId="03749586"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67A7A0" w14:textId="77777777" w:rsidR="00EB2CE4" w:rsidRPr="00E062F1" w:rsidRDefault="00EB2CE4" w:rsidP="00D96BD1">
            <w:pPr>
              <w:pStyle w:val="TAC"/>
              <w:rPr>
                <w:lang w:eastAsia="fi-FI"/>
              </w:rPr>
            </w:pPr>
            <w:r w:rsidRPr="00E062F1">
              <w:rPr>
                <w:lang w:eastAsia="fi-FI"/>
              </w:rPr>
              <w:t>DC_39A_n40A-n41A</w:t>
            </w:r>
          </w:p>
        </w:tc>
        <w:tc>
          <w:tcPr>
            <w:tcW w:w="5861" w:type="dxa"/>
            <w:tcBorders>
              <w:top w:val="single" w:sz="4" w:space="0" w:color="auto"/>
              <w:left w:val="single" w:sz="4" w:space="0" w:color="auto"/>
              <w:bottom w:val="single" w:sz="4" w:space="0" w:color="auto"/>
              <w:right w:val="single" w:sz="4" w:space="0" w:color="auto"/>
            </w:tcBorders>
            <w:vAlign w:val="center"/>
          </w:tcPr>
          <w:p w14:paraId="1F9672D4" w14:textId="77777777" w:rsidR="00EB2CE4" w:rsidRPr="00E062F1" w:rsidRDefault="00EB2CE4" w:rsidP="00D96BD1">
            <w:pPr>
              <w:keepNext/>
              <w:keepLines/>
              <w:spacing w:after="0"/>
              <w:jc w:val="center"/>
              <w:rPr>
                <w:rFonts w:ascii="Arial" w:hAnsi="Arial"/>
                <w:sz w:val="18"/>
                <w:lang w:eastAsia="fi-FI"/>
              </w:rPr>
            </w:pPr>
            <w:r w:rsidRPr="00E062F1">
              <w:rPr>
                <w:rFonts w:ascii="Arial" w:hAnsi="Arial"/>
                <w:sz w:val="18"/>
                <w:lang w:eastAsia="fi-FI"/>
              </w:rPr>
              <w:t>DC_39A_n40A</w:t>
            </w:r>
          </w:p>
          <w:p w14:paraId="69BFF05A" w14:textId="77777777" w:rsidR="00EB2CE4" w:rsidRPr="00E062F1" w:rsidRDefault="00EB2CE4" w:rsidP="00D96BD1">
            <w:pPr>
              <w:pStyle w:val="TAC"/>
              <w:rPr>
                <w:lang w:eastAsia="fi-FI"/>
              </w:rPr>
            </w:pPr>
            <w:r w:rsidRPr="00E062F1">
              <w:rPr>
                <w:lang w:eastAsia="fi-FI"/>
              </w:rPr>
              <w:t>DC_39A_n41A</w:t>
            </w:r>
          </w:p>
        </w:tc>
      </w:tr>
      <w:tr w:rsidR="00EB2CE4" w:rsidRPr="00E062F1" w14:paraId="6FDF8558"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A98ED94" w14:textId="77777777" w:rsidR="00EB2CE4" w:rsidRPr="00E062F1" w:rsidRDefault="00EB2CE4" w:rsidP="00D96BD1">
            <w:pPr>
              <w:pStyle w:val="TAC"/>
              <w:rPr>
                <w:lang w:eastAsia="fi-FI"/>
              </w:rPr>
            </w:pPr>
            <w:r w:rsidRPr="00E062F1">
              <w:rPr>
                <w:lang w:eastAsia="fi-FI"/>
              </w:rPr>
              <w:t>DC_39A_n40A-n79A</w:t>
            </w:r>
          </w:p>
        </w:tc>
        <w:tc>
          <w:tcPr>
            <w:tcW w:w="5861" w:type="dxa"/>
            <w:tcBorders>
              <w:top w:val="single" w:sz="4" w:space="0" w:color="auto"/>
              <w:left w:val="single" w:sz="4" w:space="0" w:color="auto"/>
              <w:bottom w:val="single" w:sz="4" w:space="0" w:color="auto"/>
              <w:right w:val="single" w:sz="4" w:space="0" w:color="auto"/>
            </w:tcBorders>
            <w:vAlign w:val="center"/>
          </w:tcPr>
          <w:p w14:paraId="47DF0D93" w14:textId="77777777" w:rsidR="00EB2CE4" w:rsidRPr="00E062F1" w:rsidRDefault="00EB2CE4" w:rsidP="00D96BD1">
            <w:pPr>
              <w:keepNext/>
              <w:keepLines/>
              <w:spacing w:after="0"/>
              <w:jc w:val="center"/>
              <w:rPr>
                <w:rFonts w:ascii="Arial" w:hAnsi="Arial"/>
                <w:sz w:val="18"/>
                <w:lang w:eastAsia="fi-FI"/>
              </w:rPr>
            </w:pPr>
            <w:r w:rsidRPr="00E062F1">
              <w:rPr>
                <w:rFonts w:ascii="Arial" w:hAnsi="Arial"/>
                <w:sz w:val="18"/>
                <w:lang w:eastAsia="fi-FI"/>
              </w:rPr>
              <w:t>DC_39A_n40A</w:t>
            </w:r>
          </w:p>
          <w:p w14:paraId="53188CD4" w14:textId="77777777" w:rsidR="00EB2CE4" w:rsidRPr="00E062F1" w:rsidRDefault="00EB2CE4" w:rsidP="00D96BD1">
            <w:pPr>
              <w:pStyle w:val="TAC"/>
              <w:rPr>
                <w:lang w:eastAsia="fi-FI"/>
              </w:rPr>
            </w:pPr>
            <w:r w:rsidRPr="00E062F1">
              <w:rPr>
                <w:lang w:eastAsia="fi-FI"/>
              </w:rPr>
              <w:t>DC_39A_n79A</w:t>
            </w:r>
          </w:p>
        </w:tc>
      </w:tr>
      <w:tr w:rsidR="00EB2CE4" w:rsidRPr="00E062F1" w14:paraId="2D9B33CE"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0B631F" w14:textId="77777777" w:rsidR="00EB2CE4" w:rsidRPr="00E062F1" w:rsidRDefault="00EB2CE4" w:rsidP="00D96BD1">
            <w:pPr>
              <w:pStyle w:val="TAC"/>
              <w:rPr>
                <w:lang w:eastAsia="fi-FI"/>
              </w:rPr>
            </w:pPr>
            <w:r w:rsidRPr="00E062F1">
              <w:rPr>
                <w:lang w:eastAsia="fi-FI"/>
              </w:rPr>
              <w:t>DC_39A_n41A-n79A</w:t>
            </w:r>
          </w:p>
        </w:tc>
        <w:tc>
          <w:tcPr>
            <w:tcW w:w="5861" w:type="dxa"/>
            <w:tcBorders>
              <w:top w:val="single" w:sz="4" w:space="0" w:color="auto"/>
              <w:left w:val="single" w:sz="4" w:space="0" w:color="auto"/>
              <w:bottom w:val="single" w:sz="4" w:space="0" w:color="auto"/>
              <w:right w:val="single" w:sz="4" w:space="0" w:color="auto"/>
            </w:tcBorders>
            <w:vAlign w:val="center"/>
          </w:tcPr>
          <w:p w14:paraId="68E69AAA" w14:textId="77777777" w:rsidR="00EB2CE4" w:rsidRPr="00E062F1" w:rsidRDefault="00EB2CE4" w:rsidP="00D96BD1">
            <w:pPr>
              <w:keepNext/>
              <w:keepLines/>
              <w:spacing w:after="0"/>
              <w:jc w:val="center"/>
              <w:rPr>
                <w:rFonts w:ascii="Arial" w:hAnsi="Arial"/>
                <w:sz w:val="18"/>
                <w:lang w:eastAsia="fi-FI"/>
              </w:rPr>
            </w:pPr>
            <w:r w:rsidRPr="00E062F1">
              <w:rPr>
                <w:rFonts w:ascii="Arial" w:hAnsi="Arial"/>
                <w:sz w:val="18"/>
                <w:lang w:eastAsia="fi-FI"/>
              </w:rPr>
              <w:t>DC_39A_n41A</w:t>
            </w:r>
          </w:p>
          <w:p w14:paraId="71C85614" w14:textId="77777777" w:rsidR="00EB2CE4" w:rsidRPr="00E062F1" w:rsidRDefault="00EB2CE4" w:rsidP="00D96BD1">
            <w:pPr>
              <w:pStyle w:val="TAC"/>
              <w:rPr>
                <w:lang w:eastAsia="fi-FI"/>
              </w:rPr>
            </w:pPr>
            <w:r w:rsidRPr="00E062F1">
              <w:rPr>
                <w:lang w:eastAsia="fi-FI"/>
              </w:rPr>
              <w:t>DC_39A_n79A</w:t>
            </w:r>
          </w:p>
        </w:tc>
      </w:tr>
      <w:tr w:rsidR="00EB2CE4" w:rsidRPr="00E062F1" w14:paraId="2C58DF79"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1F2719" w14:textId="77777777" w:rsidR="00EB2CE4" w:rsidRPr="00E062F1" w:rsidRDefault="00EB2CE4" w:rsidP="00D96BD1">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42BCBF0" w14:textId="77777777" w:rsidR="00EB2CE4" w:rsidRPr="00E062F1" w:rsidRDefault="00EB2CE4" w:rsidP="00D96BD1">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7F3B9891" w14:textId="77777777" w:rsidR="00EB2CE4" w:rsidRPr="00E062F1" w:rsidRDefault="00EB2CE4" w:rsidP="00D96BD1">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EB2CE4" w:rsidRPr="00E062F1" w14:paraId="4E913AD2"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6881F4E7" w14:textId="77777777" w:rsidR="00EB2CE4" w:rsidRPr="00E062F1" w:rsidRDefault="00EB2CE4" w:rsidP="00D96BD1">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5C9D3ADA"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16E79D7B" w14:textId="77777777" w:rsidR="00EB2CE4" w:rsidRPr="00E062F1" w:rsidRDefault="00EB2CE4" w:rsidP="00D96BD1">
            <w:pPr>
              <w:pStyle w:val="TAC"/>
              <w:rPr>
                <w:szCs w:val="18"/>
              </w:rPr>
            </w:pPr>
            <w:r w:rsidRPr="00E062F1">
              <w:rPr>
                <w:szCs w:val="16"/>
              </w:rPr>
              <w:t>DC_41A_n7</w:t>
            </w:r>
            <w:r w:rsidRPr="00E062F1">
              <w:rPr>
                <w:szCs w:val="16"/>
                <w:lang w:eastAsia="zh-CN"/>
              </w:rPr>
              <w:t>7</w:t>
            </w:r>
            <w:r w:rsidRPr="00E062F1">
              <w:rPr>
                <w:szCs w:val="16"/>
              </w:rPr>
              <w:t>A</w:t>
            </w:r>
          </w:p>
        </w:tc>
      </w:tr>
      <w:tr w:rsidR="00EB2CE4" w:rsidRPr="00E062F1" w14:paraId="5F4F6F88"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348A5A8A" w14:textId="77777777" w:rsidR="00EB2CE4" w:rsidRPr="00E062F1" w:rsidRDefault="00EB2CE4" w:rsidP="00D96BD1">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3AC02837"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78D395C7" w14:textId="77777777" w:rsidR="00EB2CE4" w:rsidRPr="00E062F1" w:rsidRDefault="00EB2CE4" w:rsidP="00D96BD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6825DE4A"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0FCDA569" w14:textId="77777777" w:rsidR="00EB2CE4" w:rsidRPr="00E062F1" w:rsidRDefault="00EB2CE4" w:rsidP="00D96BD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EB2CE4" w:rsidRPr="00E062F1" w14:paraId="526993F0"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05768BB4" w14:textId="77777777" w:rsidR="00EB2CE4" w:rsidRPr="00E062F1" w:rsidRDefault="00EB2CE4" w:rsidP="00D96BD1">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861" w:type="dxa"/>
            <w:tcBorders>
              <w:top w:val="single" w:sz="4" w:space="0" w:color="auto"/>
              <w:left w:val="single" w:sz="4" w:space="0" w:color="auto"/>
              <w:bottom w:val="single" w:sz="4" w:space="0" w:color="auto"/>
              <w:right w:val="single" w:sz="4" w:space="0" w:color="auto"/>
            </w:tcBorders>
          </w:tcPr>
          <w:p w14:paraId="2FDA1CF5"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5D95AF0E" w14:textId="77777777" w:rsidR="00EB2CE4" w:rsidRPr="00E062F1" w:rsidRDefault="00EB2CE4" w:rsidP="00D96BD1">
            <w:pPr>
              <w:pStyle w:val="TAC"/>
              <w:rPr>
                <w:szCs w:val="18"/>
              </w:rPr>
            </w:pPr>
            <w:r w:rsidRPr="00E062F1">
              <w:rPr>
                <w:szCs w:val="16"/>
              </w:rPr>
              <w:t>DC_41A_n7</w:t>
            </w:r>
            <w:r w:rsidRPr="00E062F1">
              <w:rPr>
                <w:szCs w:val="16"/>
                <w:lang w:eastAsia="zh-CN"/>
              </w:rPr>
              <w:t>8</w:t>
            </w:r>
            <w:r w:rsidRPr="00E062F1">
              <w:rPr>
                <w:szCs w:val="16"/>
              </w:rPr>
              <w:t>A</w:t>
            </w:r>
          </w:p>
        </w:tc>
      </w:tr>
      <w:tr w:rsidR="00EB2CE4" w:rsidRPr="00E062F1" w14:paraId="4D3B0946"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375D2E96" w14:textId="77777777" w:rsidR="00EB2CE4" w:rsidRPr="00E062F1" w:rsidRDefault="00EB2CE4" w:rsidP="00D96BD1">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0CD10683"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49F39725" w14:textId="77777777" w:rsidR="00EB2CE4" w:rsidRPr="00E062F1" w:rsidRDefault="00EB2CE4" w:rsidP="00D96BD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20FA5231"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3E2FDCEB" w14:textId="77777777" w:rsidR="00EB2CE4" w:rsidRPr="00E062F1" w:rsidRDefault="00EB2CE4" w:rsidP="00D96BD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EB2CE4" w:rsidRPr="00E062F1" w14:paraId="664AF3EE"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6CDF9D77" w14:textId="77777777" w:rsidR="00EB2CE4" w:rsidRPr="00E062F1" w:rsidRDefault="00EB2CE4" w:rsidP="00D96BD1">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59A8D2AB"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DC_41A_n28A</w:t>
            </w:r>
          </w:p>
          <w:p w14:paraId="3CA6CE73" w14:textId="77777777" w:rsidR="00EB2CE4" w:rsidRPr="00E062F1" w:rsidRDefault="00EB2CE4" w:rsidP="00D96BD1">
            <w:pPr>
              <w:pStyle w:val="TAC"/>
              <w:rPr>
                <w:szCs w:val="18"/>
              </w:rPr>
            </w:pPr>
            <w:r w:rsidRPr="00E062F1">
              <w:rPr>
                <w:szCs w:val="16"/>
              </w:rPr>
              <w:t>DC_41A_n7</w:t>
            </w:r>
            <w:r w:rsidRPr="00E062F1">
              <w:rPr>
                <w:szCs w:val="16"/>
                <w:lang w:eastAsia="zh-CN"/>
              </w:rPr>
              <w:t>7</w:t>
            </w:r>
            <w:r w:rsidRPr="00E062F1">
              <w:rPr>
                <w:szCs w:val="16"/>
              </w:rPr>
              <w:t>A</w:t>
            </w:r>
          </w:p>
        </w:tc>
      </w:tr>
      <w:tr w:rsidR="00EB2CE4" w:rsidRPr="00E062F1" w14:paraId="37A9BBD2"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647CEFB7" w14:textId="77777777" w:rsidR="00EB2CE4" w:rsidRPr="00E062F1" w:rsidRDefault="00EB2CE4" w:rsidP="00D96BD1">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28051BCB"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DC_41A_n28A</w:t>
            </w:r>
          </w:p>
          <w:p w14:paraId="67080C31" w14:textId="77777777" w:rsidR="00EB2CE4" w:rsidRPr="00E062F1" w:rsidRDefault="00EB2CE4" w:rsidP="00D96BD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3AC89EA6"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3D7B20E5" w14:textId="77777777" w:rsidR="00EB2CE4" w:rsidRPr="00E062F1" w:rsidRDefault="00EB2CE4" w:rsidP="00D96BD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EB2CE4" w:rsidRPr="00E062F1" w14:paraId="4618805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05973DD6" w14:textId="77777777" w:rsidR="00EB2CE4" w:rsidRPr="00E062F1" w:rsidRDefault="00EB2CE4" w:rsidP="00D96BD1">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61" w:type="dxa"/>
            <w:tcBorders>
              <w:top w:val="single" w:sz="4" w:space="0" w:color="auto"/>
              <w:left w:val="single" w:sz="4" w:space="0" w:color="auto"/>
              <w:bottom w:val="single" w:sz="4" w:space="0" w:color="auto"/>
              <w:right w:val="single" w:sz="4" w:space="0" w:color="auto"/>
            </w:tcBorders>
          </w:tcPr>
          <w:p w14:paraId="162BE65A"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DC_41A_n28A</w:t>
            </w:r>
          </w:p>
          <w:p w14:paraId="2D30D999" w14:textId="77777777" w:rsidR="00EB2CE4" w:rsidRPr="00E062F1" w:rsidRDefault="00EB2CE4" w:rsidP="00D96BD1">
            <w:pPr>
              <w:pStyle w:val="TAC"/>
              <w:rPr>
                <w:szCs w:val="18"/>
              </w:rPr>
            </w:pPr>
            <w:r w:rsidRPr="00E062F1">
              <w:rPr>
                <w:szCs w:val="16"/>
              </w:rPr>
              <w:t>DC_41A_n7</w:t>
            </w:r>
            <w:r w:rsidRPr="00E062F1">
              <w:rPr>
                <w:szCs w:val="16"/>
                <w:lang w:eastAsia="zh-CN"/>
              </w:rPr>
              <w:t>8</w:t>
            </w:r>
            <w:r w:rsidRPr="00E062F1">
              <w:rPr>
                <w:szCs w:val="16"/>
              </w:rPr>
              <w:t>A</w:t>
            </w:r>
          </w:p>
        </w:tc>
      </w:tr>
      <w:tr w:rsidR="00EB2CE4" w:rsidRPr="00E062F1" w14:paraId="0C0894F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34FFBD68" w14:textId="77777777" w:rsidR="00EB2CE4" w:rsidRPr="00E062F1" w:rsidRDefault="00EB2CE4" w:rsidP="00D96BD1">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61" w:type="dxa"/>
            <w:tcBorders>
              <w:top w:val="single" w:sz="4" w:space="0" w:color="auto"/>
              <w:left w:val="single" w:sz="4" w:space="0" w:color="auto"/>
              <w:bottom w:val="single" w:sz="4" w:space="0" w:color="auto"/>
              <w:right w:val="single" w:sz="4" w:space="0" w:color="auto"/>
            </w:tcBorders>
          </w:tcPr>
          <w:p w14:paraId="5211FCAC"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DC_41A_n28A</w:t>
            </w:r>
          </w:p>
          <w:p w14:paraId="17172DAD" w14:textId="77777777" w:rsidR="00EB2CE4" w:rsidRPr="00E062F1" w:rsidRDefault="00EB2CE4" w:rsidP="00D96BD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6F3FFB7E" w14:textId="77777777" w:rsidR="00EB2CE4" w:rsidRPr="00E062F1" w:rsidRDefault="00EB2CE4" w:rsidP="00D96BD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04A01314" w14:textId="77777777" w:rsidR="00EB2CE4" w:rsidRPr="00E062F1" w:rsidRDefault="00EB2CE4" w:rsidP="00D96BD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EB2CE4" w:rsidRPr="00E062F1" w14:paraId="75CD17E3" w14:textId="77777777" w:rsidTr="00D96BD1">
        <w:trPr>
          <w:jc w:val="center"/>
        </w:trPr>
        <w:tc>
          <w:tcPr>
            <w:tcW w:w="0" w:type="auto"/>
            <w:tcBorders>
              <w:top w:val="single" w:sz="4" w:space="0" w:color="auto"/>
              <w:left w:val="single" w:sz="4" w:space="0" w:color="auto"/>
              <w:bottom w:val="single" w:sz="4" w:space="0" w:color="auto"/>
              <w:right w:val="single" w:sz="4" w:space="0" w:color="auto"/>
            </w:tcBorders>
            <w:noWrap/>
          </w:tcPr>
          <w:p w14:paraId="4046E7F9" w14:textId="77777777" w:rsidR="00EB2CE4" w:rsidRPr="00E062F1" w:rsidRDefault="00EB2CE4" w:rsidP="00D96BD1">
            <w:pPr>
              <w:pStyle w:val="TAC"/>
              <w:rPr>
                <w:lang w:eastAsia="zh-TW"/>
              </w:rPr>
            </w:pPr>
            <w:r w:rsidRPr="00E062F1">
              <w:rPr>
                <w:lang w:eastAsia="zh-TW"/>
              </w:rPr>
              <w:t>DC_(n)41AA-n78A</w:t>
            </w:r>
          </w:p>
          <w:p w14:paraId="7B3E100C" w14:textId="77777777" w:rsidR="00EB2CE4" w:rsidRPr="00E062F1" w:rsidRDefault="00EB2CE4" w:rsidP="00D96BD1">
            <w:pPr>
              <w:pStyle w:val="TAC"/>
              <w:rPr>
                <w:lang w:eastAsia="zh-TW"/>
              </w:rPr>
            </w:pPr>
            <w:r w:rsidRPr="00E062F1">
              <w:rPr>
                <w:lang w:eastAsia="zh-TW"/>
              </w:rPr>
              <w:t>DC_(n)41CA-n78A</w:t>
            </w:r>
          </w:p>
          <w:p w14:paraId="16FA9F56" w14:textId="77777777" w:rsidR="00EB2CE4" w:rsidRPr="00E062F1" w:rsidRDefault="00EB2CE4" w:rsidP="00D96BD1">
            <w:pPr>
              <w:pStyle w:val="TAC"/>
              <w:rPr>
                <w:szCs w:val="18"/>
              </w:rPr>
            </w:pPr>
            <w:r w:rsidRPr="00E062F1">
              <w:rPr>
                <w:lang w:eastAsia="zh-TW"/>
              </w:rPr>
              <w:t>DC_(n)41DA-n78A</w:t>
            </w:r>
          </w:p>
        </w:tc>
        <w:tc>
          <w:tcPr>
            <w:tcW w:w="5861" w:type="dxa"/>
            <w:tcBorders>
              <w:top w:val="single" w:sz="4" w:space="0" w:color="auto"/>
              <w:left w:val="single" w:sz="4" w:space="0" w:color="auto"/>
              <w:bottom w:val="single" w:sz="4" w:space="0" w:color="auto"/>
              <w:right w:val="single" w:sz="4" w:space="0" w:color="auto"/>
            </w:tcBorders>
            <w:vAlign w:val="center"/>
          </w:tcPr>
          <w:p w14:paraId="27BF6D33" w14:textId="77777777" w:rsidR="00EB2CE4" w:rsidRPr="00E062F1" w:rsidRDefault="00EB2CE4" w:rsidP="00D96BD1">
            <w:pPr>
              <w:pStyle w:val="TAC"/>
              <w:rPr>
                <w:szCs w:val="18"/>
              </w:rPr>
            </w:pPr>
            <w:r w:rsidRPr="00E062F1">
              <w:rPr>
                <w:rFonts w:eastAsia="Malgun Gothic"/>
                <w:szCs w:val="16"/>
                <w:lang w:eastAsia="ko-KR"/>
              </w:rPr>
              <w:t>DC_41A_n78A</w:t>
            </w:r>
          </w:p>
        </w:tc>
      </w:tr>
      <w:tr w:rsidR="00EB2CE4" w:rsidRPr="00E062F1" w14:paraId="3FDEC8E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1A61EA" w14:textId="77777777" w:rsidR="00EB2CE4" w:rsidRPr="00E062F1" w:rsidRDefault="00EB2CE4" w:rsidP="00D96BD1">
            <w:pPr>
              <w:pStyle w:val="TAC"/>
            </w:pPr>
            <w:r w:rsidRPr="00E062F1">
              <w:t>DC_41A-42A_n77A</w:t>
            </w:r>
          </w:p>
          <w:p w14:paraId="072B30FE" w14:textId="77777777" w:rsidR="00EB2CE4" w:rsidRPr="00E062F1" w:rsidRDefault="00EB2CE4" w:rsidP="00D96BD1">
            <w:pPr>
              <w:pStyle w:val="TAC"/>
              <w:rPr>
                <w:lang w:eastAsia="fr-FR"/>
              </w:rPr>
            </w:pPr>
            <w:r w:rsidRPr="00E062F1">
              <w:t>DC_41A-42C_n77A</w:t>
            </w:r>
          </w:p>
          <w:p w14:paraId="1F0331BA" w14:textId="77777777" w:rsidR="00EB2CE4" w:rsidRPr="00E062F1" w:rsidRDefault="00EB2CE4" w:rsidP="00D96BD1">
            <w:pPr>
              <w:pStyle w:val="TAC"/>
            </w:pPr>
            <w:r w:rsidRPr="00E062F1">
              <w:t>DC_41C-42A_n77A</w:t>
            </w:r>
          </w:p>
          <w:p w14:paraId="589781EA" w14:textId="77777777" w:rsidR="00EB2CE4" w:rsidRPr="00E062F1" w:rsidRDefault="00EB2CE4" w:rsidP="00D96BD1">
            <w:pPr>
              <w:pStyle w:val="TAC"/>
              <w:rPr>
                <w:noProof/>
                <w:lang w:eastAsia="zh-CN"/>
              </w:rPr>
            </w:pPr>
            <w:r w:rsidRPr="00E062F1">
              <w:t>DC_41C-42C_n77A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75FC393" w14:textId="77777777" w:rsidR="00EB2CE4" w:rsidRPr="00E062F1" w:rsidRDefault="00EB2CE4" w:rsidP="00D96BD1">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EB2CE4" w:rsidRPr="00E062F1" w14:paraId="3A7A089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CD177C" w14:textId="77777777" w:rsidR="00EB2CE4" w:rsidRDefault="00EB2CE4" w:rsidP="00D96BD1">
            <w:pPr>
              <w:pStyle w:val="TAC"/>
            </w:pPr>
            <w:r w:rsidRPr="00E062F1">
              <w:t>DC_41A-42A_n7</w:t>
            </w:r>
            <w:r w:rsidRPr="00E062F1">
              <w:rPr>
                <w:lang w:eastAsia="zh-CN"/>
              </w:rPr>
              <w:t>8</w:t>
            </w:r>
            <w:r w:rsidRPr="00E062F1">
              <w:t>A</w:t>
            </w:r>
          </w:p>
          <w:p w14:paraId="370ACF48" w14:textId="77777777" w:rsidR="00EB2CE4" w:rsidRPr="00E062F1" w:rsidRDefault="00EB2CE4" w:rsidP="00D96BD1">
            <w:pPr>
              <w:pStyle w:val="TAC"/>
            </w:pPr>
            <w:r w:rsidRPr="00E062F1">
              <w:rPr>
                <w:lang w:eastAsia="ja-JP"/>
              </w:rPr>
              <w:t>DC_41A-42C_n78A</w:t>
            </w:r>
          </w:p>
          <w:p w14:paraId="34BED1D4" w14:textId="77777777" w:rsidR="00EB2CE4" w:rsidRPr="00E062F1" w:rsidRDefault="00EB2CE4" w:rsidP="00D96BD1">
            <w:pPr>
              <w:pStyle w:val="TAC"/>
              <w:rPr>
                <w:lang w:eastAsia="ja-JP"/>
              </w:rPr>
            </w:pPr>
            <w:r w:rsidRPr="00E062F1">
              <w:rPr>
                <w:lang w:eastAsia="ja-JP"/>
              </w:rPr>
              <w:t>DC_41C-42A_n78A</w:t>
            </w:r>
          </w:p>
          <w:p w14:paraId="17846F3C" w14:textId="77777777" w:rsidR="00EB2CE4" w:rsidRPr="00E062F1" w:rsidRDefault="00EB2CE4" w:rsidP="00D96BD1">
            <w:pPr>
              <w:pStyle w:val="TAC"/>
              <w:rPr>
                <w:noProof/>
                <w:lang w:eastAsia="zh-CN"/>
              </w:rPr>
            </w:pPr>
            <w:r w:rsidRPr="00E062F1">
              <w:rPr>
                <w:lang w:eastAsia="ja-JP"/>
              </w:rPr>
              <w:t>DC_41C-42C_n78A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EAC13A2" w14:textId="77777777" w:rsidR="00EB2CE4" w:rsidRPr="00E062F1" w:rsidRDefault="00EB2CE4" w:rsidP="00D96BD1">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EB2CE4" w:rsidRPr="00E062F1" w14:paraId="5B37EA9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A8616B" w14:textId="77777777" w:rsidR="00EB2CE4" w:rsidRPr="00E062F1" w:rsidRDefault="00EB2CE4" w:rsidP="00D96BD1">
            <w:pPr>
              <w:pStyle w:val="TAC"/>
              <w:rPr>
                <w:rFonts w:cs="Malgun Gothic"/>
                <w:lang w:eastAsia="ja-JP"/>
              </w:rPr>
            </w:pPr>
            <w:r w:rsidRPr="00E062F1">
              <w:rPr>
                <w:rFonts w:cs="Malgun Gothic"/>
                <w:lang w:eastAsia="ja-JP"/>
              </w:rPr>
              <w:t>DC_41A-42A_n79A</w:t>
            </w:r>
          </w:p>
          <w:p w14:paraId="34AE3A89" w14:textId="77777777" w:rsidR="00EB2CE4" w:rsidRPr="00E062F1" w:rsidRDefault="00EB2CE4" w:rsidP="00D96BD1">
            <w:pPr>
              <w:pStyle w:val="TAC"/>
              <w:rPr>
                <w:lang w:eastAsia="ja-JP"/>
              </w:rPr>
            </w:pPr>
            <w:r w:rsidRPr="00E062F1">
              <w:rPr>
                <w:lang w:eastAsia="ja-JP"/>
              </w:rPr>
              <w:t>DC_41A-42C_n79A</w:t>
            </w:r>
          </w:p>
          <w:p w14:paraId="1B086C91" w14:textId="77777777" w:rsidR="00EB2CE4" w:rsidRPr="00E062F1" w:rsidRDefault="00EB2CE4" w:rsidP="00D96BD1">
            <w:pPr>
              <w:pStyle w:val="TAC"/>
              <w:rPr>
                <w:lang w:eastAsia="ja-JP"/>
              </w:rPr>
            </w:pPr>
            <w:r w:rsidRPr="00E062F1">
              <w:rPr>
                <w:lang w:eastAsia="ja-JP"/>
              </w:rPr>
              <w:t>DC_41C-42A_n79A</w:t>
            </w:r>
          </w:p>
          <w:p w14:paraId="2D39C580" w14:textId="77777777" w:rsidR="00EB2CE4" w:rsidRPr="00E062F1" w:rsidRDefault="00EB2CE4" w:rsidP="00D96BD1">
            <w:pPr>
              <w:pStyle w:val="TAC"/>
            </w:pPr>
            <w:r w:rsidRPr="00E062F1">
              <w:rPr>
                <w:lang w:eastAsia="ja-JP"/>
              </w:rPr>
              <w:t>DC_41C-42C_n79A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C5A9CA3" w14:textId="77777777" w:rsidR="00EB2CE4" w:rsidRPr="00E062F1" w:rsidRDefault="00EB2CE4" w:rsidP="00D96BD1">
            <w:pPr>
              <w:pStyle w:val="TAC"/>
              <w:rPr>
                <w:lang w:eastAsia="ja-JP"/>
              </w:rPr>
            </w:pPr>
            <w:r w:rsidRPr="00E062F1">
              <w:rPr>
                <w:lang w:eastAsia="ja-JP"/>
              </w:rPr>
              <w:t>DC_41A_n79A</w:t>
            </w:r>
          </w:p>
        </w:tc>
      </w:tr>
      <w:tr w:rsidR="00EB2CE4" w:rsidRPr="00E062F1" w14:paraId="5C0283F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B2F6060" w14:textId="77777777" w:rsidR="00EB2CE4" w:rsidRPr="00E062F1" w:rsidRDefault="00EB2CE4" w:rsidP="00D96BD1">
            <w:pPr>
              <w:pStyle w:val="TAC"/>
              <w:rPr>
                <w:rFonts w:cs="Malgun Gothic"/>
                <w:lang w:eastAsia="ja-JP"/>
              </w:rPr>
            </w:pPr>
            <w:r w:rsidRPr="00E062F1">
              <w:rPr>
                <w:rFonts w:cs="Arial"/>
                <w:szCs w:val="18"/>
              </w:rPr>
              <w:t>DC_42A_n28A-n77A</w:t>
            </w:r>
          </w:p>
        </w:tc>
        <w:tc>
          <w:tcPr>
            <w:tcW w:w="5861" w:type="dxa"/>
            <w:tcBorders>
              <w:top w:val="single" w:sz="4" w:space="0" w:color="auto"/>
              <w:left w:val="single" w:sz="4" w:space="0" w:color="auto"/>
              <w:bottom w:val="single" w:sz="4" w:space="0" w:color="auto"/>
              <w:right w:val="single" w:sz="4" w:space="0" w:color="auto"/>
            </w:tcBorders>
            <w:vAlign w:val="center"/>
          </w:tcPr>
          <w:p w14:paraId="3390FB39" w14:textId="77777777" w:rsidR="00EB2CE4" w:rsidRPr="00E062F1" w:rsidRDefault="00EB2CE4" w:rsidP="00D96BD1">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EB2CE4" w:rsidRPr="00E062F1" w14:paraId="23E2532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8D4E6E" w14:textId="77777777" w:rsidR="00EB2CE4" w:rsidRPr="00E062F1" w:rsidRDefault="00EB2CE4" w:rsidP="00D96BD1">
            <w:pPr>
              <w:pStyle w:val="TAC"/>
              <w:rPr>
                <w:rFonts w:cs="Malgun Gothic"/>
                <w:lang w:eastAsia="ja-JP"/>
              </w:rPr>
            </w:pPr>
            <w:r w:rsidRPr="00E062F1">
              <w:rPr>
                <w:rFonts w:cs="Arial"/>
                <w:szCs w:val="18"/>
              </w:rPr>
              <w:t>DC_42A_n28A-n77(2A)</w:t>
            </w:r>
          </w:p>
        </w:tc>
        <w:tc>
          <w:tcPr>
            <w:tcW w:w="5861" w:type="dxa"/>
            <w:tcBorders>
              <w:top w:val="single" w:sz="4" w:space="0" w:color="auto"/>
              <w:left w:val="single" w:sz="4" w:space="0" w:color="auto"/>
              <w:bottom w:val="single" w:sz="4" w:space="0" w:color="auto"/>
              <w:right w:val="single" w:sz="4" w:space="0" w:color="auto"/>
            </w:tcBorders>
            <w:vAlign w:val="center"/>
          </w:tcPr>
          <w:p w14:paraId="3306B88A" w14:textId="77777777" w:rsidR="00EB2CE4" w:rsidRPr="00E062F1" w:rsidRDefault="00EB2CE4" w:rsidP="00D96BD1">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EB2CE4" w:rsidRPr="00E062F1" w14:paraId="66F1FBF5"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C9D1B3E" w14:textId="77777777" w:rsidR="00EB2CE4" w:rsidRPr="00E062F1" w:rsidRDefault="00EB2CE4" w:rsidP="00D96BD1">
            <w:pPr>
              <w:pStyle w:val="TAC"/>
              <w:rPr>
                <w:rFonts w:cs="Malgun Gothic"/>
                <w:lang w:eastAsia="ja-JP"/>
              </w:rPr>
            </w:pPr>
            <w:r w:rsidRPr="00E062F1">
              <w:rPr>
                <w:rFonts w:cs="Arial"/>
                <w:szCs w:val="18"/>
              </w:rPr>
              <w:t>DC_42C_n28A-n77A</w:t>
            </w:r>
          </w:p>
        </w:tc>
        <w:tc>
          <w:tcPr>
            <w:tcW w:w="5861" w:type="dxa"/>
            <w:tcBorders>
              <w:top w:val="single" w:sz="4" w:space="0" w:color="auto"/>
              <w:left w:val="single" w:sz="4" w:space="0" w:color="auto"/>
              <w:bottom w:val="single" w:sz="4" w:space="0" w:color="auto"/>
              <w:right w:val="single" w:sz="4" w:space="0" w:color="auto"/>
            </w:tcBorders>
            <w:vAlign w:val="center"/>
          </w:tcPr>
          <w:p w14:paraId="722B0112"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76D510CA" w14:textId="77777777" w:rsidR="00EB2CE4" w:rsidRPr="00E062F1" w:rsidRDefault="00EB2CE4" w:rsidP="00D96BD1">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EB2CE4" w:rsidRPr="00E062F1" w14:paraId="48D3E02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5BD977" w14:textId="77777777" w:rsidR="00EB2CE4" w:rsidRPr="00E062F1" w:rsidRDefault="00EB2CE4" w:rsidP="00D96BD1">
            <w:pPr>
              <w:pStyle w:val="TAC"/>
              <w:rPr>
                <w:rFonts w:cs="Malgun Gothic"/>
                <w:lang w:eastAsia="ja-JP"/>
              </w:rPr>
            </w:pPr>
            <w:r w:rsidRPr="00E062F1">
              <w:rPr>
                <w:rFonts w:cs="Arial"/>
                <w:szCs w:val="18"/>
              </w:rPr>
              <w:t>DC_42C_n28A-n77(2A)</w:t>
            </w:r>
          </w:p>
        </w:tc>
        <w:tc>
          <w:tcPr>
            <w:tcW w:w="5861" w:type="dxa"/>
            <w:tcBorders>
              <w:top w:val="single" w:sz="4" w:space="0" w:color="auto"/>
              <w:left w:val="single" w:sz="4" w:space="0" w:color="auto"/>
              <w:bottom w:val="single" w:sz="4" w:space="0" w:color="auto"/>
              <w:right w:val="single" w:sz="4" w:space="0" w:color="auto"/>
            </w:tcBorders>
            <w:vAlign w:val="center"/>
          </w:tcPr>
          <w:p w14:paraId="1AB2A6EA" w14:textId="77777777" w:rsidR="00EB2CE4" w:rsidRPr="00E062F1" w:rsidRDefault="00EB2CE4" w:rsidP="00D96BD1">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52BA1C13" w14:textId="77777777" w:rsidR="00EB2CE4" w:rsidRPr="00E062F1" w:rsidRDefault="00EB2CE4" w:rsidP="00D96BD1">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EB2CE4" w:rsidRPr="00E062F1" w14:paraId="61669AF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4B8E3E" w14:textId="77777777" w:rsidR="00EB2CE4" w:rsidRPr="00E062F1" w:rsidRDefault="00EB2CE4" w:rsidP="00D96BD1">
            <w:pPr>
              <w:pStyle w:val="TAC"/>
              <w:rPr>
                <w:rFonts w:eastAsia="MS Mincho"/>
                <w:lang w:eastAsia="ja-JP"/>
              </w:rPr>
            </w:pPr>
            <w:r w:rsidRPr="00E062F1">
              <w:rPr>
                <w:lang w:eastAsia="ja-JP"/>
              </w:rPr>
              <w:t>DC_46A-66A_n5A</w:t>
            </w:r>
          </w:p>
          <w:p w14:paraId="049C91FB" w14:textId="77777777" w:rsidR="00EB2CE4" w:rsidRPr="00E062F1" w:rsidRDefault="00EB2CE4" w:rsidP="00D96BD1">
            <w:pPr>
              <w:pStyle w:val="TAC"/>
              <w:rPr>
                <w:lang w:eastAsia="ja-JP"/>
              </w:rPr>
            </w:pPr>
            <w:r w:rsidRPr="00E062F1">
              <w:rPr>
                <w:lang w:eastAsia="ja-JP"/>
              </w:rPr>
              <w:t>DC_46C-66A_n5A</w:t>
            </w:r>
          </w:p>
          <w:p w14:paraId="0598F92B" w14:textId="77777777" w:rsidR="00EB2CE4" w:rsidRPr="00E062F1" w:rsidRDefault="00EB2CE4" w:rsidP="00D96BD1">
            <w:pPr>
              <w:pStyle w:val="TAC"/>
              <w:rPr>
                <w:lang w:eastAsia="ja-JP"/>
              </w:rPr>
            </w:pPr>
            <w:r w:rsidRPr="00E062F1">
              <w:rPr>
                <w:lang w:eastAsia="ja-JP"/>
              </w:rPr>
              <w:t>DC_46D-66A_n5A</w:t>
            </w:r>
          </w:p>
          <w:p w14:paraId="589BACD2" w14:textId="77777777" w:rsidR="00EB2CE4" w:rsidRPr="00E062F1" w:rsidRDefault="00EB2CE4" w:rsidP="00D96BD1">
            <w:pPr>
              <w:pStyle w:val="TAC"/>
              <w:rPr>
                <w:rFonts w:cs="Malgun Gothic"/>
                <w:lang w:eastAsia="ja-JP"/>
              </w:rPr>
            </w:pPr>
            <w:r w:rsidRPr="00E062F1">
              <w:rPr>
                <w:lang w:eastAsia="ja-JP"/>
              </w:rPr>
              <w:t>DC_46E-66A_n5A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741C670" w14:textId="77777777" w:rsidR="00EB2CE4" w:rsidRPr="00E062F1" w:rsidRDefault="00EB2CE4" w:rsidP="00D96BD1">
            <w:pPr>
              <w:pStyle w:val="TAC"/>
              <w:rPr>
                <w:lang w:eastAsia="ja-JP"/>
              </w:rPr>
            </w:pPr>
            <w:r w:rsidRPr="00E062F1">
              <w:rPr>
                <w:lang w:eastAsia="ja-JP"/>
              </w:rPr>
              <w:t>DC_66A_n5A</w:t>
            </w:r>
          </w:p>
        </w:tc>
      </w:tr>
      <w:tr w:rsidR="00EB2CE4" w:rsidRPr="00E062F1" w14:paraId="2DBB39F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52EABD" w14:textId="77777777" w:rsidR="00EB2CE4" w:rsidRPr="00E062F1" w:rsidRDefault="00EB2CE4" w:rsidP="00D96BD1">
            <w:pPr>
              <w:pStyle w:val="TAC"/>
            </w:pPr>
            <w:r w:rsidRPr="00E062F1">
              <w:t>DC_46A-66A_n25A</w:t>
            </w:r>
          </w:p>
          <w:p w14:paraId="600430AC" w14:textId="77777777" w:rsidR="00EB2CE4" w:rsidRPr="00E062F1" w:rsidRDefault="00EB2CE4" w:rsidP="00D96BD1">
            <w:pPr>
              <w:pStyle w:val="TAC"/>
              <w:rPr>
                <w:lang w:eastAsia="fr-FR"/>
              </w:rPr>
            </w:pPr>
            <w:r w:rsidRPr="00E062F1">
              <w:t>DC_46C-66A_n25A</w:t>
            </w:r>
          </w:p>
          <w:p w14:paraId="1BCC126D" w14:textId="77777777" w:rsidR="00EB2CE4" w:rsidRPr="00E062F1" w:rsidRDefault="00EB2CE4" w:rsidP="00D96BD1">
            <w:pPr>
              <w:pStyle w:val="TAC"/>
              <w:rPr>
                <w:rFonts w:cs="Malgun Gothic"/>
                <w:lang w:eastAsia="ja-JP"/>
              </w:rPr>
            </w:pPr>
            <w:r w:rsidRPr="00E062F1">
              <w:t>DC_46D-66A_n25A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EEB8E33" w14:textId="77777777" w:rsidR="00EB2CE4" w:rsidRPr="00E062F1" w:rsidRDefault="00EB2CE4" w:rsidP="00D96BD1">
            <w:pPr>
              <w:pStyle w:val="TAC"/>
              <w:rPr>
                <w:lang w:eastAsia="ja-JP"/>
              </w:rPr>
            </w:pPr>
            <w:r w:rsidRPr="00E062F1">
              <w:t>DC_66A_n25A</w:t>
            </w:r>
          </w:p>
        </w:tc>
      </w:tr>
      <w:tr w:rsidR="00EB2CE4" w:rsidRPr="00E062F1" w14:paraId="4F015AC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C2AFA" w14:textId="77777777" w:rsidR="00EB2CE4" w:rsidRPr="00E062F1" w:rsidRDefault="00EB2CE4" w:rsidP="00D96BD1">
            <w:pPr>
              <w:pStyle w:val="TAC"/>
              <w:rPr>
                <w:lang w:eastAsia="ja-JP"/>
              </w:rPr>
            </w:pPr>
            <w:r w:rsidRPr="00E062F1">
              <w:rPr>
                <w:lang w:eastAsia="ja-JP"/>
              </w:rPr>
              <w:t>DC_46A-66A_n41A</w:t>
            </w:r>
          </w:p>
          <w:p w14:paraId="21F975AA" w14:textId="77777777" w:rsidR="00EB2CE4" w:rsidRPr="00E062F1" w:rsidRDefault="00EB2CE4" w:rsidP="00D96BD1">
            <w:pPr>
              <w:pStyle w:val="TAC"/>
              <w:rPr>
                <w:lang w:eastAsia="ja-JP"/>
              </w:rPr>
            </w:pPr>
            <w:r w:rsidRPr="00E062F1">
              <w:rPr>
                <w:lang w:eastAsia="ja-JP"/>
              </w:rPr>
              <w:t>DC_46C-66A_n41A</w:t>
            </w:r>
          </w:p>
          <w:p w14:paraId="7A23C11D" w14:textId="77777777" w:rsidR="00EB2CE4" w:rsidRPr="00E062F1" w:rsidRDefault="00EB2CE4" w:rsidP="00D96BD1">
            <w:pPr>
              <w:pStyle w:val="TAC"/>
              <w:rPr>
                <w:rFonts w:cs="Malgun Gothic"/>
                <w:lang w:eastAsia="ja-JP"/>
              </w:rPr>
            </w:pPr>
            <w:r w:rsidRPr="00E062F1">
              <w:rPr>
                <w:lang w:eastAsia="ja-JP"/>
              </w:rPr>
              <w:t>DC_46D-66A_n41A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48B47BE2" w14:textId="77777777" w:rsidR="00EB2CE4" w:rsidRPr="00E062F1" w:rsidRDefault="00EB2CE4" w:rsidP="00D96BD1">
            <w:pPr>
              <w:pStyle w:val="TAC"/>
              <w:rPr>
                <w:lang w:eastAsia="ja-JP"/>
              </w:rPr>
            </w:pPr>
            <w:r w:rsidRPr="00E062F1">
              <w:rPr>
                <w:lang w:eastAsia="ja-JP"/>
              </w:rPr>
              <w:t>DC_66A_n41A</w:t>
            </w:r>
          </w:p>
        </w:tc>
      </w:tr>
      <w:tr w:rsidR="00EB2CE4" w:rsidRPr="00E062F1" w14:paraId="64CB5F9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5522D" w14:textId="77777777" w:rsidR="00EB2CE4" w:rsidRPr="00E062F1" w:rsidRDefault="00EB2CE4" w:rsidP="00D96BD1">
            <w:pPr>
              <w:pStyle w:val="TAC"/>
              <w:rPr>
                <w:lang w:eastAsia="ja-JP"/>
              </w:rPr>
            </w:pPr>
            <w:r w:rsidRPr="00E062F1">
              <w:rPr>
                <w:lang w:eastAsia="ja-JP"/>
              </w:rPr>
              <w:t>DC_46A-66A_n41(2A)</w:t>
            </w:r>
          </w:p>
          <w:p w14:paraId="212E4AD0" w14:textId="77777777" w:rsidR="00EB2CE4" w:rsidRPr="00E062F1" w:rsidRDefault="00EB2CE4" w:rsidP="00D96BD1">
            <w:pPr>
              <w:pStyle w:val="TAC"/>
              <w:rPr>
                <w:lang w:eastAsia="ja-JP"/>
              </w:rPr>
            </w:pPr>
            <w:r w:rsidRPr="00E062F1">
              <w:rPr>
                <w:lang w:eastAsia="ja-JP"/>
              </w:rPr>
              <w:t>DC_46C-66A_n41(2A)</w:t>
            </w:r>
          </w:p>
          <w:p w14:paraId="07F8C577" w14:textId="77777777" w:rsidR="00EB2CE4" w:rsidRPr="00E062F1" w:rsidRDefault="00EB2CE4" w:rsidP="00D96BD1">
            <w:pPr>
              <w:pStyle w:val="TAC"/>
              <w:rPr>
                <w:lang w:eastAsia="ja-JP"/>
              </w:rPr>
            </w:pPr>
            <w:r w:rsidRPr="00E062F1">
              <w:rPr>
                <w:lang w:eastAsia="ja-JP"/>
              </w:rPr>
              <w:t>DC_46D-66A_n41(2A)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DBC1DAD" w14:textId="77777777" w:rsidR="00EB2CE4" w:rsidRPr="00E062F1" w:rsidRDefault="00EB2CE4" w:rsidP="00D96BD1">
            <w:pPr>
              <w:pStyle w:val="TAC"/>
              <w:rPr>
                <w:lang w:eastAsia="ja-JP"/>
              </w:rPr>
            </w:pPr>
            <w:r w:rsidRPr="00E062F1">
              <w:rPr>
                <w:lang w:eastAsia="ja-JP"/>
              </w:rPr>
              <w:t>DC_66A_n41A</w:t>
            </w:r>
          </w:p>
        </w:tc>
      </w:tr>
      <w:tr w:rsidR="00EB2CE4" w:rsidRPr="00E062F1" w14:paraId="510A3A7A"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1E4944" w14:textId="77777777" w:rsidR="00EB2CE4" w:rsidRPr="00E062F1" w:rsidRDefault="00EB2CE4" w:rsidP="00D96BD1">
            <w:pPr>
              <w:pStyle w:val="TAC"/>
              <w:rPr>
                <w:lang w:eastAsia="ja-JP"/>
              </w:rPr>
            </w:pPr>
            <w:r w:rsidRPr="00E062F1">
              <w:rPr>
                <w:lang w:eastAsia="ja-JP"/>
              </w:rPr>
              <w:t>DC_46A-66A_n71A</w:t>
            </w:r>
          </w:p>
          <w:p w14:paraId="49ED9EC1" w14:textId="77777777" w:rsidR="00EB2CE4" w:rsidRPr="00E062F1" w:rsidRDefault="00EB2CE4" w:rsidP="00D96BD1">
            <w:pPr>
              <w:pStyle w:val="TAC"/>
              <w:rPr>
                <w:lang w:eastAsia="ja-JP"/>
              </w:rPr>
            </w:pPr>
            <w:r w:rsidRPr="00E062F1">
              <w:rPr>
                <w:lang w:eastAsia="ja-JP"/>
              </w:rPr>
              <w:t>DC_46C-66A_n71A</w:t>
            </w:r>
          </w:p>
          <w:p w14:paraId="3BF01EEA" w14:textId="77777777" w:rsidR="00EB2CE4" w:rsidRPr="00E062F1" w:rsidRDefault="00EB2CE4" w:rsidP="00D96BD1">
            <w:pPr>
              <w:pStyle w:val="TAC"/>
              <w:rPr>
                <w:rFonts w:cs="Malgun Gothic"/>
                <w:lang w:eastAsia="ja-JP"/>
              </w:rPr>
            </w:pPr>
            <w:r w:rsidRPr="00E062F1">
              <w:rPr>
                <w:lang w:eastAsia="ja-JP"/>
              </w:rPr>
              <w:t>DC_46D-66A_n71A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5DED7D2" w14:textId="77777777" w:rsidR="00EB2CE4" w:rsidRPr="00E062F1" w:rsidRDefault="00EB2CE4" w:rsidP="00D96BD1">
            <w:pPr>
              <w:pStyle w:val="TAC"/>
              <w:rPr>
                <w:lang w:eastAsia="ja-JP"/>
              </w:rPr>
            </w:pPr>
            <w:r w:rsidRPr="00E062F1">
              <w:rPr>
                <w:lang w:eastAsia="ja-JP"/>
              </w:rPr>
              <w:t>DC_66A_n71A</w:t>
            </w:r>
          </w:p>
        </w:tc>
      </w:tr>
      <w:tr w:rsidR="00EB2CE4" w:rsidRPr="00E062F1" w14:paraId="47A6F83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723416" w14:textId="77777777" w:rsidR="00EB2CE4" w:rsidRPr="00E062F1" w:rsidRDefault="00EB2CE4" w:rsidP="00D96BD1">
            <w:pPr>
              <w:pStyle w:val="TAC"/>
              <w:rPr>
                <w:lang w:eastAsia="ja-JP"/>
              </w:rPr>
            </w:pPr>
            <w:r w:rsidRPr="00E062F1">
              <w:rPr>
                <w:lang w:eastAsia="fi-FI"/>
              </w:rPr>
              <w:t>DC_48A_(n)5AA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844FAB3" w14:textId="77777777" w:rsidR="00EB2CE4" w:rsidRPr="00E062F1" w:rsidRDefault="00EB2CE4" w:rsidP="00D96BD1">
            <w:pPr>
              <w:pStyle w:val="TAC"/>
              <w:rPr>
                <w:lang w:eastAsia="fi-FI"/>
              </w:rPr>
            </w:pPr>
            <w:r w:rsidRPr="00E062F1">
              <w:rPr>
                <w:lang w:eastAsia="fi-FI"/>
              </w:rPr>
              <w:t>DC_48A_n5A</w:t>
            </w:r>
          </w:p>
          <w:p w14:paraId="59525C2C" w14:textId="77777777" w:rsidR="00EB2CE4" w:rsidRPr="00E062F1" w:rsidRDefault="00EB2CE4" w:rsidP="00D96BD1">
            <w:pPr>
              <w:pStyle w:val="TAC"/>
              <w:rPr>
                <w:lang w:eastAsia="ja-JP"/>
              </w:rPr>
            </w:pPr>
            <w:r w:rsidRPr="00E062F1">
              <w:rPr>
                <w:lang w:eastAsia="fi-FI"/>
              </w:rPr>
              <w:t>DC_(n)5AA</w:t>
            </w:r>
            <w:r w:rsidRPr="00E062F1">
              <w:rPr>
                <w:vertAlign w:val="superscript"/>
                <w:lang w:eastAsia="fi-FI"/>
              </w:rPr>
              <w:t>2</w:t>
            </w:r>
          </w:p>
        </w:tc>
      </w:tr>
      <w:tr w:rsidR="00EB2CE4" w:rsidRPr="00E062F1" w14:paraId="4BDA4EB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8C8BCD" w14:textId="77777777" w:rsidR="00EB2CE4" w:rsidRPr="00E062F1" w:rsidRDefault="00EB2CE4" w:rsidP="00D96BD1">
            <w:pPr>
              <w:pStyle w:val="TAC"/>
              <w:rPr>
                <w:lang w:eastAsia="ja-JP"/>
              </w:rPr>
            </w:pPr>
            <w:r w:rsidRPr="00E062F1">
              <w:rPr>
                <w:lang w:eastAsia="fi-FI"/>
              </w:rPr>
              <w:t>DC_48A_(n)12AA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9DC180F" w14:textId="77777777" w:rsidR="00EB2CE4" w:rsidRPr="00E062F1" w:rsidRDefault="00EB2CE4" w:rsidP="00D96BD1">
            <w:pPr>
              <w:pStyle w:val="TAC"/>
              <w:rPr>
                <w:lang w:eastAsia="fi-FI"/>
              </w:rPr>
            </w:pPr>
            <w:r w:rsidRPr="00E062F1">
              <w:rPr>
                <w:lang w:eastAsia="fi-FI"/>
              </w:rPr>
              <w:t>DC_48A_n12A</w:t>
            </w:r>
          </w:p>
          <w:p w14:paraId="5B93B02B" w14:textId="77777777" w:rsidR="00EB2CE4" w:rsidRPr="00E062F1" w:rsidRDefault="00EB2CE4" w:rsidP="00D96BD1">
            <w:pPr>
              <w:pStyle w:val="TAC"/>
              <w:rPr>
                <w:lang w:eastAsia="ja-JP"/>
              </w:rPr>
            </w:pPr>
            <w:r w:rsidRPr="00E062F1">
              <w:rPr>
                <w:lang w:eastAsia="fi-FI"/>
              </w:rPr>
              <w:t>DC_(n)12AA</w:t>
            </w:r>
            <w:r w:rsidRPr="00E062F1">
              <w:rPr>
                <w:vertAlign w:val="superscript"/>
                <w:lang w:eastAsia="fi-FI"/>
              </w:rPr>
              <w:t>2</w:t>
            </w:r>
          </w:p>
        </w:tc>
      </w:tr>
      <w:tr w:rsidR="00EB2CE4" w:rsidRPr="00E062F1" w14:paraId="60959E7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0AAE4E" w14:textId="77777777" w:rsidR="00EB2CE4" w:rsidRPr="00E062F1" w:rsidRDefault="00EB2CE4" w:rsidP="00D96BD1">
            <w:pPr>
              <w:pStyle w:val="TAC"/>
              <w:rPr>
                <w:color w:val="000000"/>
                <w:szCs w:val="18"/>
                <w:lang w:eastAsia="zh-CN"/>
              </w:rPr>
            </w:pPr>
            <w:r w:rsidRPr="00E062F1">
              <w:rPr>
                <w:color w:val="000000"/>
                <w:szCs w:val="18"/>
                <w:lang w:eastAsia="zh-CN"/>
              </w:rPr>
              <w:t>DC_48A-66A_n5A</w:t>
            </w:r>
          </w:p>
          <w:p w14:paraId="61CDA86C" w14:textId="77777777" w:rsidR="00EB2CE4" w:rsidRPr="00E062F1" w:rsidRDefault="00EB2CE4" w:rsidP="00D96BD1">
            <w:pPr>
              <w:pStyle w:val="TAC"/>
              <w:rPr>
                <w:color w:val="000000"/>
                <w:szCs w:val="18"/>
                <w:lang w:eastAsia="zh-CN"/>
              </w:rPr>
            </w:pPr>
            <w:r w:rsidRPr="00E062F1">
              <w:rPr>
                <w:color w:val="000000"/>
                <w:szCs w:val="18"/>
                <w:lang w:eastAsia="zh-CN"/>
              </w:rPr>
              <w:t>DC_48B-66A_n5A</w:t>
            </w:r>
          </w:p>
          <w:p w14:paraId="29C31904" w14:textId="77777777" w:rsidR="00EB2CE4" w:rsidRPr="00E062F1" w:rsidRDefault="00EB2CE4" w:rsidP="00D96BD1">
            <w:pPr>
              <w:pStyle w:val="TAC"/>
              <w:rPr>
                <w:color w:val="000000"/>
                <w:szCs w:val="18"/>
                <w:lang w:eastAsia="zh-CN"/>
              </w:rPr>
            </w:pPr>
            <w:r w:rsidRPr="00E062F1">
              <w:rPr>
                <w:color w:val="000000"/>
                <w:szCs w:val="18"/>
                <w:lang w:eastAsia="zh-CN"/>
              </w:rPr>
              <w:t>DC_48D-66A_n5A</w:t>
            </w:r>
          </w:p>
          <w:p w14:paraId="3CA389DE" w14:textId="77777777" w:rsidR="00EB2CE4" w:rsidRPr="00E062F1" w:rsidRDefault="00EB2CE4" w:rsidP="00D96BD1">
            <w:pPr>
              <w:pStyle w:val="TAC"/>
              <w:rPr>
                <w:rFonts w:cs="Malgun Gothic"/>
                <w:lang w:eastAsia="ja-JP"/>
              </w:rPr>
            </w:pPr>
            <w:r w:rsidRPr="00E062F1">
              <w:rPr>
                <w:color w:val="000000"/>
                <w:szCs w:val="18"/>
                <w:lang w:eastAsia="zh-CN"/>
              </w:rPr>
              <w:t>DC_48E-66A_n5A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8ECD433" w14:textId="77777777" w:rsidR="00EB2CE4" w:rsidRPr="00E062F1" w:rsidRDefault="00EB2CE4" w:rsidP="00D96BD1">
            <w:pPr>
              <w:pStyle w:val="TAC"/>
              <w:rPr>
                <w:lang w:eastAsia="ja-JP"/>
              </w:rPr>
            </w:pPr>
            <w:r w:rsidRPr="00E062F1">
              <w:rPr>
                <w:color w:val="000000"/>
                <w:szCs w:val="18"/>
                <w:lang w:eastAsia="zh-CN"/>
              </w:rPr>
              <w:t>DC_66A_n5A</w:t>
            </w:r>
          </w:p>
        </w:tc>
      </w:tr>
      <w:tr w:rsidR="00EB2CE4" w:rsidRPr="00E062F1" w14:paraId="22330AD1"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ED1152" w14:textId="77777777" w:rsidR="00EB2CE4" w:rsidRPr="00E062F1" w:rsidRDefault="00EB2CE4" w:rsidP="00D96BD1">
            <w:pPr>
              <w:pStyle w:val="TAC"/>
              <w:rPr>
                <w:color w:val="000000"/>
                <w:szCs w:val="18"/>
                <w:lang w:eastAsia="zh-CN"/>
              </w:rPr>
            </w:pPr>
            <w:r w:rsidRPr="00E062F1">
              <w:rPr>
                <w:lang w:eastAsia="ja-JP"/>
              </w:rPr>
              <w:t>DC_48A-66A_n12A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2FBE6BAE" w14:textId="77777777" w:rsidR="00EB2CE4" w:rsidRPr="00E062F1" w:rsidRDefault="00EB2CE4" w:rsidP="00D96BD1">
            <w:pPr>
              <w:pStyle w:val="TAC"/>
              <w:rPr>
                <w:lang w:eastAsia="ja-JP"/>
              </w:rPr>
            </w:pPr>
            <w:r w:rsidRPr="00E062F1">
              <w:rPr>
                <w:lang w:eastAsia="ja-JP"/>
              </w:rPr>
              <w:t>DC_48A_n12A</w:t>
            </w:r>
          </w:p>
          <w:p w14:paraId="3735B379" w14:textId="77777777" w:rsidR="00EB2CE4" w:rsidRPr="00E062F1" w:rsidRDefault="00EB2CE4" w:rsidP="00D96BD1">
            <w:pPr>
              <w:pStyle w:val="TAC"/>
              <w:rPr>
                <w:color w:val="000000"/>
                <w:szCs w:val="18"/>
                <w:lang w:eastAsia="zh-CN"/>
              </w:rPr>
            </w:pPr>
            <w:r w:rsidRPr="00E062F1">
              <w:rPr>
                <w:lang w:eastAsia="ja-JP"/>
              </w:rPr>
              <w:t>DC_66A_n12A</w:t>
            </w:r>
          </w:p>
        </w:tc>
      </w:tr>
      <w:tr w:rsidR="00EB2CE4" w:rsidRPr="00E062F1" w14:paraId="36D3AFBB"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32AFF2" w14:textId="77777777" w:rsidR="00EB2CE4" w:rsidRPr="00E062F1" w:rsidRDefault="00EB2CE4" w:rsidP="00D96BD1">
            <w:pPr>
              <w:pStyle w:val="TAC"/>
              <w:rPr>
                <w:color w:val="000000"/>
                <w:szCs w:val="18"/>
                <w:lang w:eastAsia="zh-CN"/>
              </w:rPr>
            </w:pPr>
            <w:r w:rsidRPr="00E062F1">
              <w:rPr>
                <w:lang w:eastAsia="ja-JP"/>
              </w:rPr>
              <w:t>DC_48A-66A_n71A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2949D5A" w14:textId="77777777" w:rsidR="00EB2CE4" w:rsidRPr="00E062F1" w:rsidRDefault="00EB2CE4" w:rsidP="00D96BD1">
            <w:pPr>
              <w:pStyle w:val="TAC"/>
              <w:rPr>
                <w:lang w:eastAsia="ja-JP"/>
              </w:rPr>
            </w:pPr>
            <w:r w:rsidRPr="00E062F1">
              <w:rPr>
                <w:lang w:eastAsia="ja-JP"/>
              </w:rPr>
              <w:t>DC_48A_n71A</w:t>
            </w:r>
          </w:p>
          <w:p w14:paraId="1A652F48" w14:textId="77777777" w:rsidR="00EB2CE4" w:rsidRPr="00E062F1" w:rsidRDefault="00EB2CE4" w:rsidP="00D96BD1">
            <w:pPr>
              <w:pStyle w:val="TAC"/>
              <w:rPr>
                <w:color w:val="000000"/>
                <w:szCs w:val="18"/>
                <w:lang w:eastAsia="zh-CN"/>
              </w:rPr>
            </w:pPr>
            <w:r w:rsidRPr="00E062F1">
              <w:rPr>
                <w:lang w:eastAsia="ja-JP"/>
              </w:rPr>
              <w:t>DC_66A_n71A</w:t>
            </w:r>
          </w:p>
        </w:tc>
      </w:tr>
      <w:tr w:rsidR="00EB2CE4" w:rsidRPr="00E062F1" w14:paraId="2C7DD93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969DA" w14:textId="77777777" w:rsidR="00EB2CE4" w:rsidRPr="00E062F1" w:rsidRDefault="00EB2CE4" w:rsidP="00D96BD1">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E2ED6FD" w14:textId="77777777" w:rsidR="00EB2CE4" w:rsidRPr="00E062F1" w:rsidRDefault="00EB2CE4" w:rsidP="00D96BD1">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5FA9F6C" w14:textId="77777777" w:rsidR="00EB2CE4" w:rsidRPr="00E062F1" w:rsidRDefault="00EB2CE4" w:rsidP="00D96BD1">
            <w:pPr>
              <w:pStyle w:val="TAC"/>
              <w:rPr>
                <w:lang w:eastAsia="zh-CN"/>
              </w:rPr>
            </w:pPr>
            <w:r w:rsidRPr="00E062F1">
              <w:rPr>
                <w:lang w:eastAsia="zh-CN"/>
              </w:rPr>
              <w:t>DC_66A_n7A</w:t>
            </w:r>
          </w:p>
          <w:p w14:paraId="4AC2C149" w14:textId="77777777" w:rsidR="00EB2CE4" w:rsidRPr="00E062F1" w:rsidRDefault="00EB2CE4" w:rsidP="00D96BD1">
            <w:pPr>
              <w:pStyle w:val="TAC"/>
              <w:rPr>
                <w:noProof/>
                <w:lang w:eastAsia="zh-CN"/>
              </w:rPr>
            </w:pPr>
            <w:r w:rsidRPr="00E062F1">
              <w:rPr>
                <w:lang w:eastAsia="zh-CN"/>
              </w:rPr>
              <w:t>DC_66A_n78A</w:t>
            </w:r>
          </w:p>
        </w:tc>
      </w:tr>
      <w:tr w:rsidR="00EB2CE4" w:rsidRPr="00E062F1" w14:paraId="2CDB4FDC"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023E89" w14:textId="77777777" w:rsidR="00EB2CE4" w:rsidRPr="00E062F1" w:rsidRDefault="00EB2CE4" w:rsidP="00D96BD1">
            <w:pPr>
              <w:pStyle w:val="TAC"/>
              <w:rPr>
                <w:rFonts w:cs="Arial"/>
                <w:lang w:eastAsia="ja-JP"/>
              </w:rPr>
            </w:pPr>
            <w:r w:rsidRPr="00E062F1">
              <w:rPr>
                <w:rFonts w:cs="Arial"/>
                <w:lang w:eastAsia="ja-JP"/>
              </w:rPr>
              <w:t>DC_66A_n7(2A)-n78A</w:t>
            </w:r>
          </w:p>
          <w:p w14:paraId="3825F2C6" w14:textId="77777777" w:rsidR="00EB2CE4" w:rsidRPr="00E062F1" w:rsidRDefault="00EB2CE4" w:rsidP="00D96BD1">
            <w:pPr>
              <w:pStyle w:val="TAC"/>
              <w:rPr>
                <w:rFonts w:cs="Arial"/>
                <w:lang w:eastAsia="ja-JP"/>
              </w:rPr>
            </w:pPr>
            <w:r w:rsidRPr="00E062F1">
              <w:rPr>
                <w:rFonts w:cs="Arial"/>
                <w:lang w:eastAsia="ja-JP"/>
              </w:rPr>
              <w:t>DC_66A-66A_n7(2A)-n78A</w:t>
            </w:r>
          </w:p>
        </w:tc>
        <w:tc>
          <w:tcPr>
            <w:tcW w:w="5861" w:type="dxa"/>
            <w:tcBorders>
              <w:top w:val="single" w:sz="4" w:space="0" w:color="auto"/>
              <w:left w:val="single" w:sz="4" w:space="0" w:color="auto"/>
              <w:bottom w:val="single" w:sz="4" w:space="0" w:color="auto"/>
              <w:right w:val="single" w:sz="4" w:space="0" w:color="auto"/>
            </w:tcBorders>
            <w:vAlign w:val="center"/>
          </w:tcPr>
          <w:p w14:paraId="22DF6A14" w14:textId="77777777" w:rsidR="00EB2CE4" w:rsidRPr="00E062F1" w:rsidRDefault="00EB2CE4" w:rsidP="00D96BD1">
            <w:pPr>
              <w:pStyle w:val="TAC"/>
              <w:rPr>
                <w:rFonts w:cs="Arial"/>
                <w:lang w:eastAsia="zh-CN"/>
              </w:rPr>
            </w:pPr>
            <w:r w:rsidRPr="00E062F1">
              <w:rPr>
                <w:rFonts w:cs="Arial"/>
                <w:lang w:eastAsia="zh-CN"/>
              </w:rPr>
              <w:t>DC_66A_n7A</w:t>
            </w:r>
          </w:p>
          <w:p w14:paraId="6FF53410" w14:textId="77777777" w:rsidR="00EB2CE4" w:rsidRPr="00E062F1" w:rsidRDefault="00EB2CE4" w:rsidP="00D96BD1">
            <w:pPr>
              <w:pStyle w:val="TAC"/>
              <w:rPr>
                <w:lang w:eastAsia="zh-CN"/>
              </w:rPr>
            </w:pPr>
            <w:r w:rsidRPr="00E062F1">
              <w:rPr>
                <w:rFonts w:cs="Arial"/>
                <w:lang w:eastAsia="zh-CN"/>
              </w:rPr>
              <w:t>DC_66A_n78A</w:t>
            </w:r>
          </w:p>
        </w:tc>
      </w:tr>
      <w:tr w:rsidR="00EB2CE4" w:rsidRPr="00E062F1" w14:paraId="573BA4C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93831C" w14:textId="77777777" w:rsidR="00EB2CE4" w:rsidRPr="00E062F1" w:rsidRDefault="00EB2CE4" w:rsidP="00D96BD1">
            <w:pPr>
              <w:pStyle w:val="TAC"/>
              <w:rPr>
                <w:rFonts w:cs="Arial"/>
                <w:lang w:eastAsia="ja-JP"/>
              </w:rPr>
            </w:pPr>
            <w:r w:rsidRPr="00E062F1">
              <w:rPr>
                <w:rFonts w:cs="Arial"/>
                <w:lang w:eastAsia="ja-JP"/>
              </w:rPr>
              <w:t>DC_66A_n7A-n78(2A)</w:t>
            </w:r>
          </w:p>
          <w:p w14:paraId="5A19C15B" w14:textId="77777777" w:rsidR="00EB2CE4" w:rsidRPr="00E062F1" w:rsidRDefault="00EB2CE4" w:rsidP="00D96BD1">
            <w:pPr>
              <w:pStyle w:val="TAC"/>
              <w:rPr>
                <w:rFonts w:cs="Arial"/>
                <w:lang w:eastAsia="ja-JP"/>
              </w:rPr>
            </w:pPr>
            <w:r w:rsidRPr="00E062F1">
              <w:rPr>
                <w:rFonts w:cs="Arial"/>
                <w:lang w:eastAsia="ja-JP"/>
              </w:rPr>
              <w:t>DC_66A-66A_n7A-n78(2A)</w:t>
            </w:r>
          </w:p>
        </w:tc>
        <w:tc>
          <w:tcPr>
            <w:tcW w:w="5861" w:type="dxa"/>
            <w:tcBorders>
              <w:top w:val="single" w:sz="4" w:space="0" w:color="auto"/>
              <w:left w:val="single" w:sz="4" w:space="0" w:color="auto"/>
              <w:bottom w:val="single" w:sz="4" w:space="0" w:color="auto"/>
              <w:right w:val="single" w:sz="4" w:space="0" w:color="auto"/>
            </w:tcBorders>
            <w:vAlign w:val="center"/>
          </w:tcPr>
          <w:p w14:paraId="291BA763" w14:textId="77777777" w:rsidR="00EB2CE4" w:rsidRPr="00E062F1" w:rsidRDefault="00EB2CE4" w:rsidP="00D96BD1">
            <w:pPr>
              <w:pStyle w:val="TAC"/>
              <w:rPr>
                <w:rFonts w:cs="Arial"/>
                <w:lang w:eastAsia="zh-CN"/>
              </w:rPr>
            </w:pPr>
            <w:r w:rsidRPr="00E062F1">
              <w:rPr>
                <w:rFonts w:cs="Arial"/>
                <w:lang w:eastAsia="zh-CN"/>
              </w:rPr>
              <w:t>DC_66A_n7A</w:t>
            </w:r>
          </w:p>
          <w:p w14:paraId="24F146F3" w14:textId="77777777" w:rsidR="00EB2CE4" w:rsidRPr="00E062F1" w:rsidRDefault="00EB2CE4" w:rsidP="00D96BD1">
            <w:pPr>
              <w:pStyle w:val="TAC"/>
              <w:rPr>
                <w:lang w:eastAsia="zh-CN"/>
              </w:rPr>
            </w:pPr>
            <w:r w:rsidRPr="00E062F1">
              <w:rPr>
                <w:rFonts w:cs="Arial"/>
                <w:lang w:eastAsia="zh-CN"/>
              </w:rPr>
              <w:t>DC_66A_n78A</w:t>
            </w:r>
          </w:p>
        </w:tc>
      </w:tr>
      <w:tr w:rsidR="00EB2CE4" w:rsidRPr="00E062F1" w14:paraId="4DB75D6E"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62D5198" w14:textId="77777777" w:rsidR="00EB2CE4" w:rsidRPr="00E062F1" w:rsidRDefault="00EB2CE4" w:rsidP="00D96BD1">
            <w:pPr>
              <w:pStyle w:val="TAC"/>
              <w:rPr>
                <w:rFonts w:cs="Arial"/>
                <w:lang w:eastAsia="ja-JP"/>
              </w:rPr>
            </w:pPr>
            <w:r w:rsidRPr="00E062F1">
              <w:rPr>
                <w:rFonts w:cs="Arial"/>
                <w:lang w:eastAsia="ja-JP"/>
              </w:rPr>
              <w:t>DC_66A_n7(2A)-n78(2A)</w:t>
            </w:r>
          </w:p>
          <w:p w14:paraId="339FEBE4" w14:textId="77777777" w:rsidR="00EB2CE4" w:rsidRPr="00E062F1" w:rsidRDefault="00EB2CE4" w:rsidP="00D96BD1">
            <w:pPr>
              <w:pStyle w:val="TAC"/>
              <w:rPr>
                <w:rFonts w:cs="Arial"/>
                <w:lang w:eastAsia="ja-JP"/>
              </w:rPr>
            </w:pPr>
            <w:r w:rsidRPr="00E062F1">
              <w:rPr>
                <w:rFonts w:cs="Arial"/>
                <w:lang w:eastAsia="ja-JP"/>
              </w:rPr>
              <w:t>DC_66A-66A_n7(2A)-n78(2A)</w:t>
            </w:r>
          </w:p>
        </w:tc>
        <w:tc>
          <w:tcPr>
            <w:tcW w:w="5861" w:type="dxa"/>
            <w:tcBorders>
              <w:top w:val="single" w:sz="4" w:space="0" w:color="auto"/>
              <w:left w:val="single" w:sz="4" w:space="0" w:color="auto"/>
              <w:bottom w:val="single" w:sz="4" w:space="0" w:color="auto"/>
              <w:right w:val="single" w:sz="4" w:space="0" w:color="auto"/>
            </w:tcBorders>
            <w:vAlign w:val="center"/>
          </w:tcPr>
          <w:p w14:paraId="19296219" w14:textId="77777777" w:rsidR="00EB2CE4" w:rsidRPr="00E062F1" w:rsidRDefault="00EB2CE4" w:rsidP="00D96BD1">
            <w:pPr>
              <w:pStyle w:val="TAC"/>
              <w:rPr>
                <w:rFonts w:cs="Arial"/>
                <w:lang w:eastAsia="zh-CN"/>
              </w:rPr>
            </w:pPr>
            <w:r w:rsidRPr="00E062F1">
              <w:rPr>
                <w:rFonts w:cs="Arial"/>
                <w:lang w:eastAsia="zh-CN"/>
              </w:rPr>
              <w:t>DC_66A_n7A</w:t>
            </w:r>
          </w:p>
          <w:p w14:paraId="63A50B82" w14:textId="77777777" w:rsidR="00EB2CE4" w:rsidRPr="00E062F1" w:rsidRDefault="00EB2CE4" w:rsidP="00D96BD1">
            <w:pPr>
              <w:pStyle w:val="TAC"/>
              <w:rPr>
                <w:lang w:eastAsia="zh-CN"/>
              </w:rPr>
            </w:pPr>
            <w:r w:rsidRPr="00E062F1">
              <w:rPr>
                <w:rFonts w:cs="Arial"/>
                <w:lang w:eastAsia="zh-CN"/>
              </w:rPr>
              <w:t>DC_66A_n78A</w:t>
            </w:r>
          </w:p>
        </w:tc>
      </w:tr>
      <w:tr w:rsidR="00EB2CE4" w:rsidRPr="00E062F1" w14:paraId="34FBF0B4"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8831AF" w14:textId="77777777" w:rsidR="00EB2CE4" w:rsidRPr="00E062F1" w:rsidRDefault="00EB2CE4" w:rsidP="00D96BD1">
            <w:pPr>
              <w:pStyle w:val="TAC"/>
              <w:rPr>
                <w:lang w:eastAsia="ja-JP"/>
              </w:rPr>
            </w:pPr>
            <w:r w:rsidRPr="00E062F1">
              <w:rPr>
                <w:lang w:eastAsia="ja-JP"/>
              </w:rPr>
              <w:t>DC_66A_n25A-n71A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19E6CF8F" w14:textId="77777777" w:rsidR="00EB2CE4" w:rsidRPr="00E062F1" w:rsidRDefault="00EB2CE4" w:rsidP="00D96BD1">
            <w:pPr>
              <w:pStyle w:val="TAC"/>
              <w:rPr>
                <w:lang w:eastAsia="ja-JP"/>
              </w:rPr>
            </w:pPr>
            <w:r w:rsidRPr="00E062F1">
              <w:rPr>
                <w:lang w:eastAsia="ja-JP"/>
              </w:rPr>
              <w:t>DC_66A_n25A</w:t>
            </w:r>
          </w:p>
          <w:p w14:paraId="46B55147" w14:textId="77777777" w:rsidR="00EB2CE4" w:rsidRPr="00E062F1" w:rsidRDefault="00EB2CE4" w:rsidP="00D96BD1">
            <w:pPr>
              <w:pStyle w:val="TAC"/>
              <w:rPr>
                <w:lang w:eastAsia="zh-CN"/>
              </w:rPr>
            </w:pPr>
            <w:r w:rsidRPr="00E062F1">
              <w:rPr>
                <w:lang w:eastAsia="ja-JP"/>
              </w:rPr>
              <w:t>DC_66A_n71A</w:t>
            </w:r>
          </w:p>
        </w:tc>
      </w:tr>
      <w:tr w:rsidR="00EB2CE4" w:rsidRPr="00E062F1" w14:paraId="2B8A2FD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4DF00C" w14:textId="77777777" w:rsidR="00EB2CE4" w:rsidRPr="00E062F1" w:rsidRDefault="00EB2CE4" w:rsidP="00D96BD1">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1" w:type="dxa"/>
            <w:tcBorders>
              <w:top w:val="single" w:sz="4" w:space="0" w:color="auto"/>
              <w:left w:val="single" w:sz="4" w:space="0" w:color="auto"/>
              <w:bottom w:val="single" w:sz="4" w:space="0" w:color="auto"/>
              <w:right w:val="single" w:sz="4" w:space="0" w:color="auto"/>
            </w:tcBorders>
            <w:vAlign w:val="center"/>
          </w:tcPr>
          <w:p w14:paraId="08FEE137" w14:textId="77777777" w:rsidR="00EB2CE4" w:rsidRPr="00E062F1" w:rsidRDefault="00EB2CE4" w:rsidP="00D96BD1">
            <w:pPr>
              <w:pStyle w:val="TAC"/>
              <w:rPr>
                <w:rFonts w:cs="Arial"/>
                <w:lang w:eastAsia="zh-CN"/>
              </w:rPr>
            </w:pPr>
            <w:r w:rsidRPr="00E062F1">
              <w:rPr>
                <w:rFonts w:cs="Arial"/>
                <w:lang w:eastAsia="zh-CN"/>
              </w:rPr>
              <w:t>DC_66A_n38A</w:t>
            </w:r>
          </w:p>
          <w:p w14:paraId="3512C130" w14:textId="77777777" w:rsidR="00EB2CE4" w:rsidRPr="00E062F1" w:rsidRDefault="00EB2CE4" w:rsidP="00D96BD1">
            <w:pPr>
              <w:pStyle w:val="TAC"/>
              <w:rPr>
                <w:lang w:eastAsia="ja-JP"/>
              </w:rPr>
            </w:pPr>
            <w:r w:rsidRPr="00E062F1">
              <w:rPr>
                <w:rFonts w:cs="Arial"/>
                <w:lang w:eastAsia="zh-CN"/>
              </w:rPr>
              <w:t>DC_66A_n78A</w:t>
            </w:r>
          </w:p>
        </w:tc>
      </w:tr>
      <w:tr w:rsidR="00EB2CE4" w:rsidRPr="00E062F1" w14:paraId="342E79C0"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5A5066" w14:textId="77777777" w:rsidR="00EB2CE4" w:rsidRPr="00E062F1" w:rsidRDefault="00EB2CE4" w:rsidP="00D96BD1">
            <w:pPr>
              <w:pStyle w:val="TAC"/>
              <w:rPr>
                <w:lang w:eastAsia="ja-JP"/>
              </w:rPr>
            </w:pPr>
            <w:r w:rsidRPr="00E062F1">
              <w:rPr>
                <w:rFonts w:eastAsia="Calibri Light"/>
                <w:lang w:eastAsia="ko-KR"/>
              </w:rPr>
              <w:t>DC_66A_n66A-n78A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6CB5E93" w14:textId="77777777" w:rsidR="00EB2CE4" w:rsidRPr="00E062F1" w:rsidRDefault="00EB2CE4" w:rsidP="00D96BD1">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72F8219D" w14:textId="77777777" w:rsidR="00EB2CE4" w:rsidRPr="00E062F1" w:rsidRDefault="00EB2CE4" w:rsidP="00D96BD1">
            <w:pPr>
              <w:pStyle w:val="TAC"/>
              <w:rPr>
                <w:lang w:eastAsia="zh-CN"/>
              </w:rPr>
            </w:pPr>
            <w:r w:rsidRPr="00E062F1">
              <w:t>DC_</w:t>
            </w:r>
            <w:r w:rsidRPr="00E062F1">
              <w:rPr>
                <w:lang w:eastAsia="zh-CN"/>
              </w:rPr>
              <w:t>66</w:t>
            </w:r>
            <w:r w:rsidRPr="00E062F1">
              <w:t>A_n78A</w:t>
            </w:r>
          </w:p>
        </w:tc>
      </w:tr>
      <w:tr w:rsidR="00EB2CE4" w:rsidRPr="00E062F1" w14:paraId="32FF17C9"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017C02" w14:textId="77777777" w:rsidR="00EB2CE4" w:rsidRPr="00E062F1" w:rsidRDefault="00EB2CE4" w:rsidP="00D96BD1">
            <w:pPr>
              <w:pStyle w:val="TAC"/>
              <w:rPr>
                <w:lang w:eastAsia="ja-JP"/>
              </w:rPr>
            </w:pPr>
            <w:r w:rsidRPr="00E062F1">
              <w:rPr>
                <w:lang w:eastAsia="fi-FI"/>
              </w:rPr>
              <w:t>DC_66A_(n)12AA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1FF60F3" w14:textId="77777777" w:rsidR="00EB2CE4" w:rsidRPr="00E062F1" w:rsidRDefault="00EB2CE4" w:rsidP="00D96BD1">
            <w:pPr>
              <w:pStyle w:val="TAC"/>
              <w:rPr>
                <w:lang w:eastAsia="fi-FI"/>
              </w:rPr>
            </w:pPr>
            <w:r w:rsidRPr="00E062F1">
              <w:rPr>
                <w:lang w:eastAsia="fi-FI"/>
              </w:rPr>
              <w:t>DC_66A_n12A</w:t>
            </w:r>
          </w:p>
          <w:p w14:paraId="2D370672" w14:textId="77777777" w:rsidR="00EB2CE4" w:rsidRPr="00E062F1" w:rsidRDefault="00EB2CE4" w:rsidP="00D96BD1">
            <w:pPr>
              <w:pStyle w:val="TAC"/>
              <w:rPr>
                <w:lang w:eastAsia="zh-CN"/>
              </w:rPr>
            </w:pPr>
            <w:r w:rsidRPr="00E062F1">
              <w:rPr>
                <w:lang w:eastAsia="fi-FI"/>
              </w:rPr>
              <w:t>DC_(n)12AA</w:t>
            </w:r>
            <w:r w:rsidRPr="00E062F1">
              <w:rPr>
                <w:vertAlign w:val="superscript"/>
                <w:lang w:eastAsia="fi-FI"/>
              </w:rPr>
              <w:t>2</w:t>
            </w:r>
          </w:p>
        </w:tc>
      </w:tr>
      <w:tr w:rsidR="00EB2CE4" w:rsidRPr="00E062F1" w14:paraId="2B0AB203"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041B9" w14:textId="77777777" w:rsidR="00EB2CE4" w:rsidRPr="00AA54EC" w:rsidRDefault="00EB2CE4" w:rsidP="00D96BD1">
            <w:pPr>
              <w:pStyle w:val="TAC"/>
              <w:rPr>
                <w:lang w:val="fi-FI" w:eastAsia="ja-JP"/>
              </w:rPr>
            </w:pPr>
            <w:r w:rsidRPr="00AA54EC">
              <w:rPr>
                <w:lang w:val="fi-FI" w:eastAsia="ja-JP"/>
              </w:rPr>
              <w:t>DC_66A-(n)71AA</w:t>
            </w:r>
          </w:p>
          <w:p w14:paraId="5F264FE4" w14:textId="77777777" w:rsidR="00EB2CE4" w:rsidRPr="00AA54EC" w:rsidRDefault="00EB2CE4" w:rsidP="00D96BD1">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BD3B711" w14:textId="77777777" w:rsidR="00EB2CE4" w:rsidRPr="00E062F1" w:rsidRDefault="00EB2CE4" w:rsidP="00D96BD1">
            <w:pPr>
              <w:pStyle w:val="TAC"/>
              <w:rPr>
                <w:noProof/>
                <w:lang w:eastAsia="zh-CN"/>
              </w:rPr>
            </w:pPr>
            <w:r w:rsidRPr="00E062F1">
              <w:rPr>
                <w:noProof/>
                <w:lang w:eastAsia="zh-CN"/>
              </w:rPr>
              <w:t>DC_66A_n71A</w:t>
            </w:r>
          </w:p>
          <w:p w14:paraId="6422EDD3" w14:textId="77777777" w:rsidR="00EB2CE4" w:rsidRPr="00E062F1" w:rsidRDefault="00EB2CE4" w:rsidP="00D96BD1">
            <w:pPr>
              <w:pStyle w:val="TAC"/>
              <w:rPr>
                <w:noProof/>
                <w:lang w:eastAsia="zh-CN"/>
              </w:rPr>
            </w:pPr>
            <w:r w:rsidRPr="00E062F1">
              <w:rPr>
                <w:noProof/>
                <w:lang w:eastAsia="zh-CN"/>
              </w:rPr>
              <w:t>DC_(n)71AA</w:t>
            </w:r>
          </w:p>
        </w:tc>
      </w:tr>
      <w:tr w:rsidR="00EB2CE4" w:rsidRPr="00E062F1" w14:paraId="17FE9C0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5BE851" w14:textId="77777777" w:rsidR="00EB2CE4" w:rsidRPr="00E062F1" w:rsidRDefault="00EB2CE4" w:rsidP="00D96BD1">
            <w:pPr>
              <w:pStyle w:val="TAC"/>
              <w:rPr>
                <w:lang w:eastAsia="ko-KR"/>
              </w:rPr>
            </w:pPr>
            <w:r w:rsidRPr="00E062F1">
              <w:rPr>
                <w:lang w:eastAsia="ko-KR"/>
              </w:rPr>
              <w:t>DC_66A_n25A-n41A</w:t>
            </w:r>
          </w:p>
          <w:p w14:paraId="64EC5359" w14:textId="77777777" w:rsidR="00EB2CE4" w:rsidRPr="00E062F1" w:rsidRDefault="00EB2CE4" w:rsidP="00D96BD1">
            <w:pPr>
              <w:pStyle w:val="TAC"/>
              <w:rPr>
                <w:lang w:eastAsia="ja-JP"/>
              </w:rPr>
            </w:pPr>
            <w:r w:rsidRPr="00E062F1">
              <w:rPr>
                <w:lang w:eastAsia="ko-KR"/>
              </w:rPr>
              <w:t>DC_66A_n25A-n41C</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9467B0F" w14:textId="77777777" w:rsidR="00EB2CE4" w:rsidRPr="00E062F1" w:rsidRDefault="00EB2CE4" w:rsidP="00D96BD1">
            <w:pPr>
              <w:pStyle w:val="TAC"/>
              <w:rPr>
                <w:rFonts w:eastAsia="Malgun Gothic"/>
                <w:szCs w:val="18"/>
                <w:lang w:eastAsia="ko-KR"/>
              </w:rPr>
            </w:pPr>
            <w:r w:rsidRPr="00E062F1">
              <w:rPr>
                <w:rFonts w:eastAsia="Malgun Gothic"/>
                <w:szCs w:val="18"/>
                <w:lang w:eastAsia="ko-KR"/>
              </w:rPr>
              <w:t>DC_66A_n25A</w:t>
            </w:r>
          </w:p>
          <w:p w14:paraId="7FEBE6B5" w14:textId="77777777" w:rsidR="00EB2CE4" w:rsidRPr="00E062F1" w:rsidRDefault="00EB2CE4" w:rsidP="00D96BD1">
            <w:pPr>
              <w:pStyle w:val="TAC"/>
              <w:rPr>
                <w:noProof/>
                <w:lang w:eastAsia="zh-CN"/>
              </w:rPr>
            </w:pPr>
            <w:r w:rsidRPr="00E062F1">
              <w:rPr>
                <w:rFonts w:eastAsia="Malgun Gothic"/>
                <w:szCs w:val="18"/>
                <w:lang w:eastAsia="ko-KR"/>
              </w:rPr>
              <w:t>DC_66A_n41A</w:t>
            </w:r>
          </w:p>
        </w:tc>
      </w:tr>
      <w:tr w:rsidR="00EB2CE4" w:rsidRPr="00E062F1" w14:paraId="3034D587"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B56096" w14:textId="77777777" w:rsidR="00EB2CE4" w:rsidRPr="00E062F1" w:rsidRDefault="00EB2CE4" w:rsidP="00D96BD1">
            <w:pPr>
              <w:pStyle w:val="TAC"/>
              <w:rPr>
                <w:lang w:eastAsia="ko-KR"/>
              </w:rPr>
            </w:pPr>
            <w:r w:rsidRPr="00E062F1">
              <w:rPr>
                <w:lang w:eastAsia="ko-KR"/>
              </w:rPr>
              <w:t>DC_66A_n25A-n41(2A)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247275E" w14:textId="77777777" w:rsidR="00EB2CE4" w:rsidRPr="00E062F1" w:rsidRDefault="00EB2CE4" w:rsidP="00D96BD1">
            <w:pPr>
              <w:pStyle w:val="TAC"/>
              <w:rPr>
                <w:rFonts w:eastAsia="Malgun Gothic"/>
                <w:szCs w:val="18"/>
                <w:lang w:eastAsia="ko-KR"/>
              </w:rPr>
            </w:pPr>
            <w:r w:rsidRPr="00E062F1">
              <w:rPr>
                <w:rFonts w:eastAsia="Malgun Gothic"/>
                <w:szCs w:val="18"/>
                <w:lang w:eastAsia="ko-KR"/>
              </w:rPr>
              <w:t>DC_66A_n25A</w:t>
            </w:r>
          </w:p>
          <w:p w14:paraId="0EBE28ED" w14:textId="77777777" w:rsidR="00EB2CE4" w:rsidRPr="00E062F1" w:rsidRDefault="00EB2CE4" w:rsidP="00D96BD1">
            <w:pPr>
              <w:pStyle w:val="TAC"/>
              <w:rPr>
                <w:rFonts w:eastAsia="Malgun Gothic"/>
                <w:szCs w:val="18"/>
                <w:lang w:eastAsia="ko-KR"/>
              </w:rPr>
            </w:pPr>
            <w:r w:rsidRPr="00E062F1">
              <w:rPr>
                <w:rFonts w:eastAsia="Malgun Gothic"/>
                <w:szCs w:val="18"/>
                <w:lang w:eastAsia="ko-KR"/>
              </w:rPr>
              <w:t>DC_66A_n41A</w:t>
            </w:r>
          </w:p>
        </w:tc>
      </w:tr>
      <w:tr w:rsidR="00EB2CE4" w:rsidRPr="00E062F1" w14:paraId="7D62AB76"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F0762E" w14:textId="77777777" w:rsidR="00EB2CE4" w:rsidRPr="00E062F1" w:rsidRDefault="00EB2CE4" w:rsidP="00D96BD1">
            <w:pPr>
              <w:pStyle w:val="TAC"/>
              <w:rPr>
                <w:rFonts w:eastAsia="Malgun Gothic" w:cs="Malgun Gothic"/>
                <w:lang w:eastAsia="ko-KR"/>
              </w:rPr>
            </w:pPr>
            <w:r w:rsidRPr="00E062F1">
              <w:rPr>
                <w:rFonts w:eastAsia="Malgun Gothic" w:cs="Malgun Gothic"/>
                <w:lang w:eastAsia="ko-KR"/>
              </w:rPr>
              <w:t>DC_66A_n41A-n71A</w:t>
            </w:r>
          </w:p>
          <w:p w14:paraId="24F2B042" w14:textId="77777777" w:rsidR="00EB2CE4" w:rsidRPr="00E062F1" w:rsidRDefault="00EB2CE4" w:rsidP="00D96BD1">
            <w:pPr>
              <w:pStyle w:val="TAC"/>
              <w:rPr>
                <w:rFonts w:eastAsiaTheme="minorEastAsia"/>
                <w:lang w:eastAsia="ko-KR"/>
              </w:rPr>
            </w:pPr>
            <w:r w:rsidRPr="00E062F1">
              <w:rPr>
                <w:rFonts w:eastAsia="Malgun Gothic" w:cs="Malgun Gothic"/>
                <w:lang w:eastAsia="ko-KR"/>
              </w:rPr>
              <w:t>DC_66A_n41C-n71A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0D609D09" w14:textId="77777777" w:rsidR="00EB2CE4" w:rsidRPr="00E062F1" w:rsidRDefault="00EB2CE4" w:rsidP="00D96BD1">
            <w:pPr>
              <w:pStyle w:val="TAC"/>
              <w:rPr>
                <w:rFonts w:eastAsia="Malgun Gothic"/>
                <w:lang w:eastAsia="ko-KR"/>
              </w:rPr>
            </w:pPr>
            <w:r w:rsidRPr="00E062F1">
              <w:rPr>
                <w:rFonts w:eastAsia="Malgun Gothic"/>
                <w:lang w:eastAsia="ko-KR"/>
              </w:rPr>
              <w:t>DC_66A_n41A</w:t>
            </w:r>
          </w:p>
          <w:p w14:paraId="4E751991" w14:textId="77777777" w:rsidR="00EB2CE4" w:rsidRPr="00E062F1" w:rsidRDefault="00EB2CE4" w:rsidP="00D96BD1">
            <w:pPr>
              <w:pStyle w:val="TAC"/>
              <w:rPr>
                <w:rFonts w:eastAsia="Malgun Gothic"/>
                <w:szCs w:val="18"/>
                <w:lang w:eastAsia="ko-KR"/>
              </w:rPr>
            </w:pPr>
            <w:r w:rsidRPr="00E062F1">
              <w:rPr>
                <w:rFonts w:eastAsia="Malgun Gothic"/>
                <w:lang w:eastAsia="ko-KR"/>
              </w:rPr>
              <w:t>DC_66A_n71A</w:t>
            </w:r>
          </w:p>
        </w:tc>
      </w:tr>
      <w:tr w:rsidR="00EB2CE4" w:rsidRPr="00E062F1" w14:paraId="2EEAAF0F"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58BB43" w14:textId="77777777" w:rsidR="00EB2CE4" w:rsidRPr="00E062F1" w:rsidRDefault="00EB2CE4" w:rsidP="00D96BD1">
            <w:pPr>
              <w:pStyle w:val="TAC"/>
              <w:rPr>
                <w:rFonts w:eastAsia="Malgun Gothic" w:cs="Malgun Gothic"/>
                <w:lang w:eastAsia="ko-KR"/>
              </w:rPr>
            </w:pPr>
            <w:r w:rsidRPr="00E062F1">
              <w:rPr>
                <w:rFonts w:eastAsia="Malgun Gothic" w:cs="Malgun Gothic"/>
                <w:lang w:eastAsia="ko-KR"/>
              </w:rPr>
              <w:t>DC_66A_n41(2A)-n71A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6014DAAC" w14:textId="77777777" w:rsidR="00EB2CE4" w:rsidRPr="00E062F1" w:rsidRDefault="00EB2CE4" w:rsidP="00D96BD1">
            <w:pPr>
              <w:pStyle w:val="TAC"/>
              <w:rPr>
                <w:rFonts w:eastAsia="Malgun Gothic"/>
                <w:lang w:eastAsia="ko-KR"/>
              </w:rPr>
            </w:pPr>
            <w:r w:rsidRPr="00E062F1">
              <w:rPr>
                <w:rFonts w:eastAsia="Malgun Gothic"/>
                <w:lang w:eastAsia="ko-KR"/>
              </w:rPr>
              <w:t>DC_66A_n41A</w:t>
            </w:r>
          </w:p>
          <w:p w14:paraId="1B15D074" w14:textId="77777777" w:rsidR="00EB2CE4" w:rsidRPr="00E062F1" w:rsidRDefault="00EB2CE4" w:rsidP="00D96BD1">
            <w:pPr>
              <w:pStyle w:val="TAC"/>
              <w:rPr>
                <w:rFonts w:eastAsia="Malgun Gothic"/>
                <w:lang w:eastAsia="ko-KR"/>
              </w:rPr>
            </w:pPr>
            <w:r w:rsidRPr="00E062F1">
              <w:rPr>
                <w:rFonts w:eastAsia="Malgun Gothic"/>
                <w:lang w:eastAsia="ko-KR"/>
              </w:rPr>
              <w:t>DC_66A_n71A</w:t>
            </w:r>
          </w:p>
        </w:tc>
      </w:tr>
      <w:tr w:rsidR="00EB2CE4" w:rsidRPr="00E062F1" w14:paraId="6C74F70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4A9FC6" w14:textId="77777777" w:rsidR="00EB2CE4" w:rsidRPr="00E062F1" w:rsidRDefault="00EB2CE4" w:rsidP="00D96BD1">
            <w:pPr>
              <w:pStyle w:val="TAC"/>
              <w:rPr>
                <w:rFonts w:eastAsia="Malgun Gothic" w:cs="Malgun Gothic"/>
                <w:lang w:eastAsia="ko-KR"/>
              </w:rPr>
            </w:pPr>
            <w:r w:rsidRPr="00E062F1">
              <w:rPr>
                <w:lang w:eastAsia="ja-JP"/>
              </w:rPr>
              <w:t>DC_66A-71A_n38A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55E05A27" w14:textId="77777777" w:rsidR="00EB2CE4" w:rsidRPr="00E062F1" w:rsidRDefault="00EB2CE4" w:rsidP="00D96BD1">
            <w:pPr>
              <w:pStyle w:val="TAC"/>
              <w:rPr>
                <w:lang w:eastAsia="ja-JP"/>
              </w:rPr>
            </w:pPr>
            <w:r w:rsidRPr="00E062F1">
              <w:rPr>
                <w:lang w:eastAsia="ja-JP"/>
              </w:rPr>
              <w:t>DC_71A_n38A</w:t>
            </w:r>
          </w:p>
          <w:p w14:paraId="1AEF6150" w14:textId="77777777" w:rsidR="00EB2CE4" w:rsidRPr="00E062F1" w:rsidRDefault="00EB2CE4" w:rsidP="00D96BD1">
            <w:pPr>
              <w:pStyle w:val="TAC"/>
              <w:rPr>
                <w:rFonts w:eastAsia="Malgun Gothic"/>
                <w:lang w:eastAsia="ko-KR"/>
              </w:rPr>
            </w:pPr>
            <w:r w:rsidRPr="00E062F1">
              <w:rPr>
                <w:lang w:eastAsia="ja-JP"/>
              </w:rPr>
              <w:t>DC_66A_n38A</w:t>
            </w:r>
          </w:p>
        </w:tc>
      </w:tr>
      <w:tr w:rsidR="00EB2CE4" w:rsidRPr="00E062F1" w14:paraId="55AE041D"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36A861" w14:textId="77777777" w:rsidR="00EB2CE4" w:rsidRPr="00E062F1" w:rsidRDefault="00EB2CE4" w:rsidP="00D96BD1">
            <w:pPr>
              <w:pStyle w:val="TAC"/>
              <w:rPr>
                <w:rFonts w:eastAsia="Malgun Gothic" w:cs="Malgun Gothic"/>
                <w:lang w:eastAsia="ko-KR"/>
              </w:rPr>
            </w:pPr>
            <w:r w:rsidRPr="00E062F1">
              <w:rPr>
                <w:lang w:eastAsia="ja-JP"/>
              </w:rPr>
              <w:t>DC_66A-71A_n66A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71E67869" w14:textId="77777777" w:rsidR="00EB2CE4" w:rsidRPr="00E062F1" w:rsidRDefault="00EB2CE4" w:rsidP="00D96BD1">
            <w:pPr>
              <w:pStyle w:val="TAC"/>
              <w:rPr>
                <w:lang w:eastAsia="ja-JP"/>
              </w:rPr>
            </w:pPr>
            <w:r w:rsidRPr="00E062F1">
              <w:rPr>
                <w:lang w:eastAsia="ja-JP"/>
              </w:rPr>
              <w:t>DC_71A_n66A</w:t>
            </w:r>
          </w:p>
          <w:p w14:paraId="31A658EB" w14:textId="77777777" w:rsidR="00EB2CE4" w:rsidRPr="00E062F1" w:rsidRDefault="00EB2CE4" w:rsidP="00D96BD1">
            <w:pPr>
              <w:pStyle w:val="TAC"/>
              <w:rPr>
                <w:rFonts w:eastAsia="Malgun Gothic"/>
                <w:lang w:eastAsia="ko-KR"/>
              </w:rPr>
            </w:pPr>
            <w:r w:rsidRPr="00E062F1">
              <w:rPr>
                <w:lang w:eastAsia="ja-JP"/>
              </w:rPr>
              <w:t>DC_66A_n66A</w:t>
            </w:r>
            <w:r w:rsidRPr="00E062F1">
              <w:rPr>
                <w:vertAlign w:val="superscript"/>
                <w:lang w:eastAsia="fi-FI"/>
              </w:rPr>
              <w:t>2</w:t>
            </w:r>
          </w:p>
        </w:tc>
      </w:tr>
      <w:tr w:rsidR="00EB2CE4" w:rsidRPr="00E062F1" w14:paraId="282558B2"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E0B716" w14:textId="77777777" w:rsidR="00EB2CE4" w:rsidRPr="00E062F1" w:rsidRDefault="00EB2CE4" w:rsidP="00D96BD1">
            <w:pPr>
              <w:pStyle w:val="TAC"/>
              <w:rPr>
                <w:rFonts w:eastAsia="Malgun Gothic" w:cs="Malgun Gothic"/>
                <w:lang w:eastAsia="ko-KR"/>
              </w:rPr>
            </w:pPr>
            <w:r w:rsidRPr="00E062F1">
              <w:rPr>
                <w:lang w:eastAsia="ja-JP"/>
              </w:rPr>
              <w:t>DC_66A-71A_n78A</w:t>
            </w:r>
          </w:p>
        </w:tc>
        <w:tc>
          <w:tcPr>
            <w:tcW w:w="5861" w:type="dxa"/>
            <w:tcBorders>
              <w:top w:val="single" w:sz="4" w:space="0" w:color="auto"/>
              <w:left w:val="single" w:sz="4" w:space="0" w:color="auto"/>
              <w:bottom w:val="single" w:sz="4" w:space="0" w:color="auto"/>
              <w:right w:val="single" w:sz="4" w:space="0" w:color="auto"/>
            </w:tcBorders>
            <w:vAlign w:val="center"/>
            <w:hideMark/>
          </w:tcPr>
          <w:p w14:paraId="3ADC85B5" w14:textId="77777777" w:rsidR="00EB2CE4" w:rsidRPr="00E062F1" w:rsidRDefault="00EB2CE4" w:rsidP="00D96BD1">
            <w:pPr>
              <w:pStyle w:val="TAC"/>
              <w:rPr>
                <w:lang w:eastAsia="ja-JP"/>
              </w:rPr>
            </w:pPr>
            <w:r w:rsidRPr="00E062F1">
              <w:rPr>
                <w:lang w:eastAsia="ja-JP"/>
              </w:rPr>
              <w:t>DC_71A_n78A</w:t>
            </w:r>
          </w:p>
          <w:p w14:paraId="39024BDE" w14:textId="77777777" w:rsidR="00EB2CE4" w:rsidRPr="00E062F1" w:rsidRDefault="00EB2CE4" w:rsidP="00D96BD1">
            <w:pPr>
              <w:pStyle w:val="TAC"/>
              <w:rPr>
                <w:rFonts w:eastAsia="Malgun Gothic"/>
                <w:lang w:eastAsia="ko-KR"/>
              </w:rPr>
            </w:pPr>
            <w:r w:rsidRPr="00E062F1">
              <w:rPr>
                <w:lang w:eastAsia="ja-JP"/>
              </w:rPr>
              <w:t>DC_66A_n78A</w:t>
            </w:r>
          </w:p>
        </w:tc>
      </w:tr>
      <w:tr w:rsidR="00EB2CE4" w:rsidRPr="00E062F1" w14:paraId="270093B8" w14:textId="77777777" w:rsidTr="00D96BD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C85E5C" w14:textId="77777777" w:rsidR="00EB2CE4" w:rsidRPr="00E062F1" w:rsidRDefault="00EB2CE4" w:rsidP="00D96BD1">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10D8C405" w14:textId="77777777" w:rsidR="00EB2CE4" w:rsidRPr="00E062F1" w:rsidRDefault="00EB2CE4" w:rsidP="00D96BD1">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1" w:type="dxa"/>
            <w:tcBorders>
              <w:top w:val="single" w:sz="4" w:space="0" w:color="auto"/>
              <w:left w:val="single" w:sz="4" w:space="0" w:color="auto"/>
              <w:bottom w:val="single" w:sz="4" w:space="0" w:color="auto"/>
              <w:right w:val="single" w:sz="4" w:space="0" w:color="auto"/>
            </w:tcBorders>
            <w:vAlign w:val="center"/>
          </w:tcPr>
          <w:p w14:paraId="66E4AA10" w14:textId="77777777" w:rsidR="00EB2CE4" w:rsidRPr="00E062F1" w:rsidRDefault="00EB2CE4" w:rsidP="00D96BD1">
            <w:pPr>
              <w:pStyle w:val="TAC"/>
              <w:rPr>
                <w:lang w:eastAsia="zh-CN"/>
              </w:rPr>
            </w:pPr>
            <w:r w:rsidRPr="00E062F1">
              <w:rPr>
                <w:lang w:eastAsia="zh-CN"/>
              </w:rPr>
              <w:t>DC_66A_n78A</w:t>
            </w:r>
          </w:p>
          <w:p w14:paraId="6D5D1521" w14:textId="77777777" w:rsidR="00EB2CE4" w:rsidRPr="00E062F1" w:rsidRDefault="00EB2CE4" w:rsidP="00D96BD1">
            <w:pPr>
              <w:pStyle w:val="TAC"/>
              <w:rPr>
                <w:lang w:eastAsia="zh-CN"/>
              </w:rPr>
            </w:pPr>
            <w:r w:rsidRPr="00E062F1">
              <w:rPr>
                <w:lang w:eastAsia="zh-CN"/>
              </w:rPr>
              <w:t>DC_66A_n86A_ULSUP-TDM_n78A</w:t>
            </w:r>
          </w:p>
        </w:tc>
      </w:tr>
      <w:tr w:rsidR="00EB2CE4" w:rsidRPr="00E062F1" w14:paraId="346F0C4C" w14:textId="77777777" w:rsidTr="00D96BD1">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C2FAFB7" w14:textId="77777777" w:rsidR="00EB2CE4" w:rsidRPr="00E062F1" w:rsidRDefault="00EB2CE4" w:rsidP="00D96BD1">
            <w:pPr>
              <w:pStyle w:val="TAN"/>
              <w:keepNext w:val="0"/>
            </w:pPr>
            <w:r w:rsidRPr="00E062F1">
              <w:t>NOTE 1:</w:t>
            </w:r>
            <w:r w:rsidRPr="00E062F1">
              <w:tab/>
              <w:t>Uplink EN-DC configurations are the configurations supported by the present release of specifications.</w:t>
            </w:r>
          </w:p>
          <w:p w14:paraId="2C74F053" w14:textId="77777777" w:rsidR="00EB2CE4" w:rsidRPr="00E062F1" w:rsidRDefault="00EB2CE4" w:rsidP="00D96BD1">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1D3468C3" w14:textId="77777777" w:rsidR="00EB2CE4" w:rsidRPr="00E062F1" w:rsidRDefault="00EB2CE4" w:rsidP="00D96BD1">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7EA3B4B0" w14:textId="77777777" w:rsidR="00EB2CE4" w:rsidRPr="00E062F1" w:rsidRDefault="00EB2CE4" w:rsidP="00D96BD1">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6957B873" w14:textId="77777777" w:rsidR="00EB2CE4" w:rsidRPr="00E062F1" w:rsidRDefault="00EB2CE4" w:rsidP="00D96BD1">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654BFEFF" w14:textId="77777777" w:rsidR="00EB2CE4" w:rsidRPr="00E062F1" w:rsidRDefault="00EB2CE4" w:rsidP="00D96BD1">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2F827A11" w14:textId="77777777" w:rsidR="00EB2CE4" w:rsidRPr="00E062F1" w:rsidRDefault="00EB2CE4" w:rsidP="00D96BD1">
            <w:pPr>
              <w:pStyle w:val="TAN"/>
              <w:rPr>
                <w:rFonts w:eastAsia="PMingLiU" w:cs="Arial"/>
                <w:lang w:eastAsia="zh-TW"/>
              </w:rPr>
            </w:pPr>
            <w:r w:rsidRPr="00E062F1">
              <w:rPr>
                <w:rFonts w:eastAsia="PMingLiU"/>
                <w:lang w:eastAsia="zh-TW"/>
              </w:rPr>
              <w:t>NOTE 7:</w:t>
            </w:r>
            <w:r w:rsidRPr="00E062F1">
              <w:tab/>
              <w:t>Void.</w:t>
            </w:r>
          </w:p>
          <w:p w14:paraId="3B91BA90" w14:textId="77777777" w:rsidR="00EB2CE4" w:rsidRPr="00E062F1" w:rsidRDefault="00EB2CE4" w:rsidP="00D96BD1">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60AEFEBA" w14:textId="77777777" w:rsidR="00EB2CE4" w:rsidRPr="00E062F1" w:rsidRDefault="00EB2CE4" w:rsidP="00D96BD1">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14B31653" w14:textId="77777777" w:rsidR="00AC6DF7" w:rsidRDefault="00AC6DF7" w:rsidP="00AC6DF7">
      <w:pPr>
        <w:rPr>
          <w:noProof/>
          <w:color w:val="0070C0"/>
        </w:rPr>
      </w:pPr>
    </w:p>
    <w:p w14:paraId="5D130232" w14:textId="22608126" w:rsidR="00AC6DF7" w:rsidRDefault="00AC6DF7" w:rsidP="00AC6DF7">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7B42858B" w14:textId="77777777" w:rsidR="00134C40" w:rsidRPr="00E062F1" w:rsidRDefault="00134C40" w:rsidP="00134C40">
      <w:pPr>
        <w:pStyle w:val="Heading6"/>
      </w:pPr>
      <w:bookmarkStart w:id="48" w:name="_Toc21351600"/>
      <w:bookmarkStart w:id="49" w:name="_Toc29807182"/>
      <w:bookmarkStart w:id="50" w:name="_Toc36648896"/>
      <w:bookmarkStart w:id="51" w:name="_Toc36651621"/>
      <w:bookmarkStart w:id="52" w:name="_Toc37256555"/>
      <w:bookmarkStart w:id="53" w:name="_Toc37256896"/>
      <w:bookmarkStart w:id="54" w:name="_Toc45890602"/>
      <w:bookmarkStart w:id="55" w:name="_Toc45891826"/>
      <w:bookmarkStart w:id="56" w:name="_Toc45892236"/>
      <w:bookmarkStart w:id="57" w:name="_Toc45892646"/>
      <w:bookmarkStart w:id="58" w:name="_Toc52353059"/>
      <w:bookmarkStart w:id="59" w:name="_Toc53174882"/>
      <w:r w:rsidRPr="00E062F1">
        <w:t>6.2B.4.2.3.2</w:t>
      </w:r>
      <w:r w:rsidRPr="00E062F1">
        <w:tab/>
      </w:r>
      <w:proofErr w:type="spellStart"/>
      <w:r w:rsidRPr="00E062F1">
        <w:t>ΔT</w:t>
      </w:r>
      <w:r w:rsidRPr="00E062F1">
        <w:rPr>
          <w:vertAlign w:val="subscript"/>
        </w:rPr>
        <w:t>IB,c</w:t>
      </w:r>
      <w:proofErr w:type="spellEnd"/>
      <w:r w:rsidRPr="00E062F1">
        <w:t xml:space="preserve"> for EN-DC three bands</w:t>
      </w:r>
      <w:bookmarkEnd w:id="48"/>
      <w:bookmarkEnd w:id="49"/>
      <w:bookmarkEnd w:id="50"/>
      <w:bookmarkEnd w:id="51"/>
      <w:bookmarkEnd w:id="52"/>
      <w:bookmarkEnd w:id="53"/>
      <w:bookmarkEnd w:id="54"/>
      <w:bookmarkEnd w:id="55"/>
      <w:bookmarkEnd w:id="56"/>
      <w:bookmarkEnd w:id="57"/>
      <w:bookmarkEnd w:id="58"/>
      <w:bookmarkEnd w:id="59"/>
    </w:p>
    <w:p w14:paraId="420A1B82" w14:textId="77777777" w:rsidR="00134C40" w:rsidRPr="00E062F1" w:rsidRDefault="00134C40" w:rsidP="00134C40">
      <w:pPr>
        <w:pStyle w:val="TH"/>
      </w:pPr>
      <w:r w:rsidRPr="00E062F1">
        <w:t xml:space="preserve">Table 6.2B.4.2.3.2-1: </w:t>
      </w:r>
      <w:proofErr w:type="spellStart"/>
      <w:r w:rsidRPr="00E062F1">
        <w:t>ΔT</w:t>
      </w:r>
      <w:r w:rsidRPr="00E062F1">
        <w:rPr>
          <w:vertAlign w:val="subscript"/>
        </w:rPr>
        <w:t>IB,c</w:t>
      </w:r>
      <w:proofErr w:type="spell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34C40" w:rsidRPr="00E062F1" w14:paraId="29CEEA5B" w14:textId="77777777" w:rsidTr="002A3278">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5F2255A" w14:textId="77777777" w:rsidR="00134C40" w:rsidRPr="00E062F1" w:rsidRDefault="00134C40" w:rsidP="002A3278">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FD6AB" w14:textId="77777777" w:rsidR="00134C40" w:rsidRPr="00E062F1" w:rsidRDefault="00134C40" w:rsidP="002A3278">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B4A51" w14:textId="77777777" w:rsidR="00134C40" w:rsidRPr="00E062F1" w:rsidRDefault="00134C40" w:rsidP="002A3278">
            <w:pPr>
              <w:pStyle w:val="TAH"/>
              <w:keepNext w:val="0"/>
              <w:rPr>
                <w:rFonts w:cs="Arial"/>
              </w:rPr>
            </w:pPr>
            <w:proofErr w:type="spellStart"/>
            <w:r w:rsidRPr="00E062F1">
              <w:rPr>
                <w:rFonts w:cs="Arial"/>
              </w:rPr>
              <w:t>ΔT</w:t>
            </w:r>
            <w:r w:rsidRPr="00E062F1">
              <w:rPr>
                <w:rFonts w:cs="Arial"/>
                <w:vertAlign w:val="subscript"/>
              </w:rPr>
              <w:t>IB,c</w:t>
            </w:r>
            <w:proofErr w:type="spellEnd"/>
            <w:r w:rsidRPr="00E062F1">
              <w:rPr>
                <w:rFonts w:cs="Arial"/>
              </w:rPr>
              <w:t xml:space="preserve"> (dB)</w:t>
            </w:r>
          </w:p>
        </w:tc>
      </w:tr>
      <w:tr w:rsidR="00134C40" w:rsidRPr="00E062F1" w14:paraId="3D898AD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01723D" w14:textId="77777777" w:rsidR="00134C40" w:rsidRPr="00E062F1" w:rsidRDefault="00134C40" w:rsidP="002A3278">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84516"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F15F0" w14:textId="77777777" w:rsidR="00134C40" w:rsidRPr="00E062F1" w:rsidRDefault="00134C40" w:rsidP="002A3278">
            <w:pPr>
              <w:pStyle w:val="TAC"/>
              <w:rPr>
                <w:rFonts w:cs="Arial"/>
                <w:lang w:eastAsia="zh-CN"/>
              </w:rPr>
            </w:pPr>
            <w:r w:rsidRPr="00E062F1">
              <w:t>0.3</w:t>
            </w:r>
          </w:p>
        </w:tc>
      </w:tr>
      <w:tr w:rsidR="00134C40" w:rsidRPr="00E062F1" w14:paraId="56B0F58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9F6165"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6847FD" w14:textId="77777777" w:rsidR="00134C40" w:rsidRPr="00E062F1" w:rsidRDefault="00134C40" w:rsidP="002A327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EAF1F" w14:textId="77777777" w:rsidR="00134C40" w:rsidRPr="00E062F1" w:rsidRDefault="00134C40" w:rsidP="002A3278">
            <w:pPr>
              <w:pStyle w:val="TAC"/>
              <w:rPr>
                <w:rFonts w:cs="Arial"/>
                <w:lang w:eastAsia="zh-CN"/>
              </w:rPr>
            </w:pPr>
            <w:r w:rsidRPr="00E062F1">
              <w:t>0.3</w:t>
            </w:r>
          </w:p>
        </w:tc>
      </w:tr>
      <w:tr w:rsidR="00134C40" w:rsidRPr="00E062F1" w14:paraId="080C04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C91264"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D35CF3" w14:textId="77777777" w:rsidR="00134C40" w:rsidRPr="00E062F1" w:rsidRDefault="00134C40" w:rsidP="002A3278">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188DB" w14:textId="77777777" w:rsidR="00134C40" w:rsidRPr="00E062F1" w:rsidRDefault="00134C40" w:rsidP="002A3278">
            <w:pPr>
              <w:pStyle w:val="TAC"/>
              <w:rPr>
                <w:rFonts w:cs="Arial"/>
                <w:lang w:eastAsia="zh-CN"/>
              </w:rPr>
            </w:pPr>
            <w:r w:rsidRPr="00E062F1">
              <w:t>0.3</w:t>
            </w:r>
          </w:p>
        </w:tc>
      </w:tr>
      <w:tr w:rsidR="00134C40" w:rsidRPr="00E062F1" w14:paraId="6BD52A1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0F3BB8" w14:textId="77777777" w:rsidR="00134C40" w:rsidRPr="00E062F1" w:rsidRDefault="00134C40" w:rsidP="002A3278">
            <w:pPr>
              <w:pStyle w:val="TAC"/>
            </w:pPr>
            <w:r w:rsidRPr="00E062F1">
              <w:t>DC_1-3_n7</w:t>
            </w:r>
          </w:p>
          <w:p w14:paraId="7372F1EF" w14:textId="77777777" w:rsidR="00134C40" w:rsidRPr="00E062F1" w:rsidRDefault="00134C40" w:rsidP="002A3278">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B853D7" w14:textId="77777777" w:rsidR="00134C40" w:rsidRPr="00E062F1" w:rsidRDefault="00134C40" w:rsidP="002A3278">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515E2" w14:textId="77777777" w:rsidR="00134C40" w:rsidRPr="00E062F1" w:rsidRDefault="00134C40" w:rsidP="002A3278">
            <w:pPr>
              <w:pStyle w:val="TAC"/>
              <w:rPr>
                <w:rFonts w:cs="Arial"/>
                <w:lang w:eastAsia="zh-CN"/>
              </w:rPr>
            </w:pPr>
            <w:r w:rsidRPr="00E062F1">
              <w:t>0.6</w:t>
            </w:r>
          </w:p>
        </w:tc>
      </w:tr>
      <w:tr w:rsidR="00134C40" w:rsidRPr="00E062F1" w14:paraId="6E865E9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BD580D"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E7C981" w14:textId="77777777" w:rsidR="00134C40" w:rsidRPr="00E062F1" w:rsidRDefault="00134C40" w:rsidP="002A327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2A5186" w14:textId="77777777" w:rsidR="00134C40" w:rsidRPr="00E062F1" w:rsidRDefault="00134C40" w:rsidP="002A3278">
            <w:pPr>
              <w:pStyle w:val="TAC"/>
              <w:rPr>
                <w:rFonts w:cs="Arial"/>
                <w:lang w:eastAsia="zh-CN"/>
              </w:rPr>
            </w:pPr>
            <w:r w:rsidRPr="00E062F1">
              <w:t>0.6</w:t>
            </w:r>
          </w:p>
        </w:tc>
      </w:tr>
      <w:tr w:rsidR="00134C40" w:rsidRPr="00E062F1" w14:paraId="140071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E7A9B0"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658EE4" w14:textId="77777777" w:rsidR="00134C40" w:rsidRPr="00E062F1" w:rsidRDefault="00134C40" w:rsidP="002A3278">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7A562" w14:textId="77777777" w:rsidR="00134C40" w:rsidRPr="00E062F1" w:rsidRDefault="00134C40" w:rsidP="002A3278">
            <w:pPr>
              <w:pStyle w:val="TAC"/>
              <w:rPr>
                <w:rFonts w:cs="Arial"/>
                <w:lang w:eastAsia="zh-CN"/>
              </w:rPr>
            </w:pPr>
            <w:r w:rsidRPr="00E062F1">
              <w:t>0.6</w:t>
            </w:r>
          </w:p>
        </w:tc>
      </w:tr>
      <w:tr w:rsidR="00134C40" w:rsidRPr="00E062F1" w14:paraId="1BF7F8C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07627F" w14:textId="77777777" w:rsidR="00134C40" w:rsidRPr="00E062F1" w:rsidRDefault="00134C40" w:rsidP="002A3278">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AA5EF" w14:textId="77777777" w:rsidR="00134C40" w:rsidRPr="00E062F1" w:rsidRDefault="00134C40" w:rsidP="002A3278">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E9CAF25" w14:textId="77777777" w:rsidR="00134C40" w:rsidRPr="00E062F1" w:rsidRDefault="00134C40" w:rsidP="002A3278">
            <w:pPr>
              <w:pStyle w:val="TAC"/>
              <w:rPr>
                <w:lang w:eastAsia="fr-FR"/>
              </w:rPr>
            </w:pPr>
            <w:r w:rsidRPr="00E062F1">
              <w:rPr>
                <w:rFonts w:cs="Arial"/>
                <w:lang w:eastAsia="zh-CN"/>
              </w:rPr>
              <w:t>0.3</w:t>
            </w:r>
          </w:p>
        </w:tc>
      </w:tr>
      <w:tr w:rsidR="00134C40" w:rsidRPr="00E062F1" w14:paraId="5610DD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10D2ED"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788AA5" w14:textId="77777777" w:rsidR="00134C40" w:rsidRPr="00E062F1" w:rsidRDefault="00134C40" w:rsidP="002A3278">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66B866D" w14:textId="77777777" w:rsidR="00134C40" w:rsidRPr="00E062F1" w:rsidRDefault="00134C40" w:rsidP="002A3278">
            <w:pPr>
              <w:pStyle w:val="TAC"/>
            </w:pPr>
            <w:r w:rsidRPr="00E062F1">
              <w:rPr>
                <w:rFonts w:cs="Arial"/>
                <w:lang w:eastAsia="zh-CN"/>
              </w:rPr>
              <w:t>0.3</w:t>
            </w:r>
          </w:p>
        </w:tc>
      </w:tr>
      <w:tr w:rsidR="00134C40" w:rsidRPr="00E062F1" w14:paraId="720CF2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FD8401"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BE085C" w14:textId="77777777" w:rsidR="00134C40" w:rsidRPr="00E062F1" w:rsidRDefault="00134C40" w:rsidP="002A3278">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4537DC6" w14:textId="77777777" w:rsidR="00134C40" w:rsidRPr="00E062F1" w:rsidRDefault="00134C40" w:rsidP="002A3278">
            <w:pPr>
              <w:pStyle w:val="TAC"/>
            </w:pPr>
            <w:r w:rsidRPr="00E062F1">
              <w:rPr>
                <w:rFonts w:cs="Arial"/>
                <w:lang w:eastAsia="zh-CN"/>
              </w:rPr>
              <w:t>0.3</w:t>
            </w:r>
          </w:p>
        </w:tc>
      </w:tr>
      <w:tr w:rsidR="00134C40" w:rsidRPr="00E062F1" w14:paraId="49E554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B7E728" w14:textId="77777777" w:rsidR="00134C40" w:rsidRPr="00E062F1" w:rsidRDefault="00134C40" w:rsidP="002A3278">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2BE77D"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C66EC" w14:textId="77777777" w:rsidR="00134C40" w:rsidRPr="00E062F1" w:rsidRDefault="00134C40" w:rsidP="002A3278">
            <w:pPr>
              <w:pStyle w:val="TAC"/>
              <w:rPr>
                <w:rFonts w:cs="Arial"/>
                <w:lang w:eastAsia="zh-CN"/>
              </w:rPr>
            </w:pPr>
            <w:r w:rsidRPr="00E062F1">
              <w:t>0.3</w:t>
            </w:r>
          </w:p>
        </w:tc>
      </w:tr>
      <w:tr w:rsidR="00134C40" w:rsidRPr="00E062F1" w14:paraId="2BAF19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ECB014"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BD850" w14:textId="77777777" w:rsidR="00134C40" w:rsidRPr="00E062F1" w:rsidRDefault="00134C40" w:rsidP="002A3278">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66861" w14:textId="77777777" w:rsidR="00134C40" w:rsidRPr="00E062F1" w:rsidRDefault="00134C40" w:rsidP="002A3278">
            <w:pPr>
              <w:pStyle w:val="TAC"/>
              <w:rPr>
                <w:rFonts w:cs="Arial"/>
                <w:lang w:eastAsia="zh-CN"/>
              </w:rPr>
            </w:pPr>
            <w:r w:rsidRPr="00E062F1">
              <w:t>0.3</w:t>
            </w:r>
          </w:p>
        </w:tc>
      </w:tr>
      <w:tr w:rsidR="00134C40" w:rsidRPr="00E062F1" w14:paraId="0F6B384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798DF0"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472CF2" w14:textId="77777777" w:rsidR="00134C40" w:rsidRPr="00E062F1" w:rsidRDefault="00134C40" w:rsidP="002A327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40405" w14:textId="77777777" w:rsidR="00134C40" w:rsidRPr="00E062F1" w:rsidRDefault="00134C40" w:rsidP="002A3278">
            <w:pPr>
              <w:pStyle w:val="TAC"/>
              <w:rPr>
                <w:rFonts w:cs="Arial"/>
                <w:lang w:eastAsia="zh-CN"/>
              </w:rPr>
            </w:pPr>
            <w:r w:rsidRPr="00E062F1">
              <w:t>0.6</w:t>
            </w:r>
          </w:p>
        </w:tc>
      </w:tr>
      <w:tr w:rsidR="00134C40" w:rsidRPr="00E062F1" w14:paraId="4DB7BDD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5B4E1E" w14:textId="77777777" w:rsidR="00134C40" w:rsidRPr="00E062F1" w:rsidRDefault="00134C40" w:rsidP="002A3278">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0A992"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60342" w14:textId="77777777" w:rsidR="00134C40" w:rsidRPr="00E062F1" w:rsidRDefault="00134C40" w:rsidP="002A3278">
            <w:pPr>
              <w:pStyle w:val="TAC"/>
              <w:rPr>
                <w:rFonts w:cs="Arial"/>
              </w:rPr>
            </w:pPr>
            <w:r w:rsidRPr="00E062F1">
              <w:t>0.3</w:t>
            </w:r>
          </w:p>
        </w:tc>
      </w:tr>
      <w:tr w:rsidR="00134C40" w:rsidRPr="00E062F1" w14:paraId="31C6DE0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F9AF4E"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6F58A" w14:textId="77777777" w:rsidR="00134C40" w:rsidRPr="00E062F1" w:rsidRDefault="00134C40" w:rsidP="002A3278">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67D6F" w14:textId="77777777" w:rsidR="00134C40" w:rsidRPr="00E062F1" w:rsidRDefault="00134C40" w:rsidP="002A3278">
            <w:pPr>
              <w:pStyle w:val="TAC"/>
              <w:rPr>
                <w:rFonts w:cs="Arial"/>
              </w:rPr>
            </w:pPr>
            <w:r w:rsidRPr="00E062F1">
              <w:t>0.3</w:t>
            </w:r>
          </w:p>
        </w:tc>
      </w:tr>
      <w:tr w:rsidR="00134C40" w:rsidRPr="00E062F1" w14:paraId="7E795F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413A37"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63313D" w14:textId="77777777" w:rsidR="00134C40" w:rsidRPr="00E062F1" w:rsidRDefault="00134C40" w:rsidP="002A327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4C228" w14:textId="77777777" w:rsidR="00134C40" w:rsidRPr="00E062F1" w:rsidRDefault="00134C40" w:rsidP="002A3278">
            <w:pPr>
              <w:pStyle w:val="TAC"/>
              <w:rPr>
                <w:rFonts w:cs="Arial"/>
              </w:rPr>
            </w:pPr>
            <w:r w:rsidRPr="00E062F1">
              <w:t>0.6</w:t>
            </w:r>
          </w:p>
        </w:tc>
      </w:tr>
      <w:tr w:rsidR="00134C40" w:rsidRPr="00E062F1" w14:paraId="32E3771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6220C7" w14:textId="77777777" w:rsidR="00134C40" w:rsidRPr="00E062F1" w:rsidRDefault="00134C40" w:rsidP="002A3278">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03ABF" w14:textId="77777777" w:rsidR="00134C40" w:rsidRPr="00E062F1" w:rsidRDefault="00134C40" w:rsidP="002A3278">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AA407" w14:textId="77777777" w:rsidR="00134C40" w:rsidRPr="00E062F1" w:rsidRDefault="00134C40" w:rsidP="002A3278">
            <w:pPr>
              <w:pStyle w:val="TAC"/>
              <w:rPr>
                <w:lang w:eastAsia="fr-FR"/>
              </w:rPr>
            </w:pPr>
            <w:r w:rsidRPr="00E062F1">
              <w:rPr>
                <w:rFonts w:cs="Arial"/>
              </w:rPr>
              <w:t>0.5</w:t>
            </w:r>
          </w:p>
        </w:tc>
      </w:tr>
      <w:tr w:rsidR="00134C40" w:rsidRPr="00E062F1" w14:paraId="3BE3A27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5C58F6"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DCAA2" w14:textId="77777777" w:rsidR="00134C40" w:rsidRPr="00E062F1" w:rsidRDefault="00134C40" w:rsidP="002A3278">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36697" w14:textId="77777777" w:rsidR="00134C40" w:rsidRPr="00E062F1" w:rsidRDefault="00134C40" w:rsidP="002A3278">
            <w:pPr>
              <w:pStyle w:val="TAC"/>
            </w:pPr>
            <w:r w:rsidRPr="00E062F1">
              <w:rPr>
                <w:rFonts w:cs="Arial"/>
              </w:rPr>
              <w:t>0.5</w:t>
            </w:r>
          </w:p>
        </w:tc>
      </w:tr>
      <w:tr w:rsidR="00134C40" w:rsidRPr="00E062F1" w14:paraId="17AC7C7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DCC577"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020F9" w14:textId="77777777" w:rsidR="00134C40" w:rsidRPr="00E062F1" w:rsidRDefault="00134C40" w:rsidP="002A3278">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DD9E1" w14:textId="77777777" w:rsidR="00134C40" w:rsidRPr="00E062F1" w:rsidRDefault="00134C40" w:rsidP="002A3278">
            <w:pPr>
              <w:pStyle w:val="TAC"/>
            </w:pPr>
            <w:r w:rsidRPr="00E062F1">
              <w:rPr>
                <w:rFonts w:cs="Arial"/>
              </w:rPr>
              <w:t>0.5</w:t>
            </w:r>
          </w:p>
        </w:tc>
      </w:tr>
      <w:tr w:rsidR="00134C40" w:rsidRPr="00E062F1" w14:paraId="609B917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2F67C0" w14:textId="77777777" w:rsidR="00134C40" w:rsidRPr="00E062F1" w:rsidRDefault="00134C40" w:rsidP="002A3278">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C0305" w14:textId="77777777" w:rsidR="00134C40" w:rsidRPr="00E062F1" w:rsidRDefault="00134C40" w:rsidP="002A3278">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CC197" w14:textId="77777777" w:rsidR="00134C40" w:rsidRPr="00E062F1" w:rsidRDefault="00134C40" w:rsidP="002A3278">
            <w:pPr>
              <w:pStyle w:val="TAC"/>
              <w:rPr>
                <w:rFonts w:cs="Arial"/>
                <w:lang w:eastAsia="fr-FR"/>
              </w:rPr>
            </w:pPr>
            <w:r w:rsidRPr="00E062F1">
              <w:rPr>
                <w:rFonts w:cs="Arial"/>
              </w:rPr>
              <w:t>0.5</w:t>
            </w:r>
          </w:p>
        </w:tc>
      </w:tr>
      <w:tr w:rsidR="00134C40" w:rsidRPr="00E062F1" w14:paraId="727DF17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28C412"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6BCB4" w14:textId="77777777" w:rsidR="00134C40" w:rsidRPr="00E062F1" w:rsidRDefault="00134C40" w:rsidP="002A3278">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24140" w14:textId="77777777" w:rsidR="00134C40" w:rsidRPr="00E062F1" w:rsidRDefault="00134C40" w:rsidP="002A3278">
            <w:pPr>
              <w:pStyle w:val="TAC"/>
              <w:rPr>
                <w:rFonts w:cs="Arial"/>
                <w:lang w:eastAsia="fr-FR"/>
              </w:rPr>
            </w:pPr>
            <w:r w:rsidRPr="00E062F1">
              <w:rPr>
                <w:rFonts w:cs="Arial"/>
              </w:rPr>
              <w:t>0.5</w:t>
            </w:r>
          </w:p>
        </w:tc>
      </w:tr>
      <w:tr w:rsidR="00134C40" w:rsidRPr="00E062F1" w14:paraId="6347B1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A54B6E"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4B95B3" w14:textId="77777777" w:rsidR="00134C40" w:rsidRPr="00E062F1" w:rsidRDefault="00134C40" w:rsidP="002A327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ACC97" w14:textId="77777777" w:rsidR="00134C40" w:rsidRPr="00E062F1" w:rsidRDefault="00134C40" w:rsidP="002A3278">
            <w:pPr>
              <w:pStyle w:val="TAC"/>
              <w:rPr>
                <w:rFonts w:cs="Arial"/>
                <w:lang w:eastAsia="fr-FR"/>
              </w:rPr>
            </w:pPr>
            <w:r w:rsidRPr="00E062F1">
              <w:rPr>
                <w:rFonts w:cs="Arial"/>
              </w:rPr>
              <w:t>0.5</w:t>
            </w:r>
          </w:p>
        </w:tc>
      </w:tr>
      <w:tr w:rsidR="00134C40" w:rsidRPr="00E062F1" w14:paraId="374AC04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720E09" w14:textId="77777777" w:rsidR="00134C40" w:rsidRPr="00E062F1" w:rsidRDefault="00134C40" w:rsidP="002A3278">
            <w:pPr>
              <w:pStyle w:val="TAC"/>
              <w:keepNext w:val="0"/>
              <w:rPr>
                <w:rFonts w:cs="Arial"/>
                <w:lang w:eastAsia="ja-JP"/>
              </w:rPr>
            </w:pPr>
            <w:r w:rsidRPr="00E062F1">
              <w:rPr>
                <w:rFonts w:cs="Arial"/>
              </w:rPr>
              <w:t>DC_</w:t>
            </w:r>
            <w:r w:rsidRPr="00E062F1">
              <w:rPr>
                <w:rFonts w:cs="Arial"/>
                <w:lang w:eastAsia="ja-JP"/>
              </w:rPr>
              <w:t>1-3_n41</w:t>
            </w:r>
          </w:p>
          <w:p w14:paraId="42915D7D" w14:textId="77777777" w:rsidR="00134C40" w:rsidRPr="00E062F1" w:rsidRDefault="00134C40" w:rsidP="002A3278">
            <w:pPr>
              <w:pStyle w:val="TAC"/>
              <w:rPr>
                <w:rFonts w:cs="Arial"/>
                <w:lang w:eastAsia="ja-JP"/>
              </w:rPr>
            </w:pPr>
            <w:r w:rsidRPr="00E062F1">
              <w:rPr>
                <w:rFonts w:cs="Arial"/>
                <w:lang w:eastAsia="ja-JP"/>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C65AA" w14:textId="77777777" w:rsidR="00134C40" w:rsidRPr="00E062F1" w:rsidRDefault="00134C40" w:rsidP="002A3278">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95221F" w14:textId="77777777" w:rsidR="00134C40" w:rsidRPr="00E062F1" w:rsidRDefault="00134C40" w:rsidP="002A3278">
            <w:pPr>
              <w:pStyle w:val="TAC"/>
              <w:rPr>
                <w:lang w:eastAsia="fr-FR"/>
              </w:rPr>
            </w:pPr>
            <w:r w:rsidRPr="00E062F1">
              <w:rPr>
                <w:rFonts w:cs="Arial"/>
                <w:lang w:eastAsia="zh-CN"/>
              </w:rPr>
              <w:t>0.5</w:t>
            </w:r>
          </w:p>
        </w:tc>
      </w:tr>
      <w:tr w:rsidR="00134C40" w:rsidRPr="00E062F1" w14:paraId="70128BC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C016EC"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C4A7A" w14:textId="77777777" w:rsidR="00134C40" w:rsidRPr="00E062F1" w:rsidRDefault="00134C40" w:rsidP="002A3278">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490215FE" w14:textId="77777777" w:rsidR="00134C40" w:rsidRPr="00E062F1" w:rsidRDefault="00134C40" w:rsidP="002A3278">
            <w:pPr>
              <w:pStyle w:val="TAC"/>
            </w:pPr>
            <w:r w:rsidRPr="00E062F1">
              <w:rPr>
                <w:rFonts w:cs="Arial"/>
                <w:lang w:eastAsia="zh-CN"/>
              </w:rPr>
              <w:t>0.5</w:t>
            </w:r>
          </w:p>
        </w:tc>
      </w:tr>
      <w:tr w:rsidR="00134C40" w:rsidRPr="00E062F1" w14:paraId="697E889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9880C"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4E8BC" w14:textId="77777777" w:rsidR="00134C40" w:rsidRPr="00E062F1" w:rsidRDefault="00134C40" w:rsidP="002A3278">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5D14CDD" w14:textId="77777777" w:rsidR="00134C40" w:rsidRPr="00E062F1" w:rsidRDefault="00134C40" w:rsidP="002A3278">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134C40" w:rsidRPr="00E062F1" w14:paraId="45828E2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4AB537" w14:textId="77777777" w:rsidR="00134C40" w:rsidRPr="00E062F1" w:rsidRDefault="00134C40" w:rsidP="002A3278">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6C6D6" w14:textId="77777777" w:rsidR="00134C40" w:rsidRPr="00E062F1" w:rsidRDefault="00134C40" w:rsidP="002A3278">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6E0FF" w14:textId="77777777" w:rsidR="00134C40" w:rsidRPr="00E062F1" w:rsidRDefault="00134C40" w:rsidP="002A3278">
            <w:pPr>
              <w:pStyle w:val="TAC"/>
              <w:rPr>
                <w:rFonts w:cs="Arial"/>
                <w:szCs w:val="18"/>
                <w:lang w:eastAsia="zh-CN"/>
              </w:rPr>
            </w:pPr>
            <w:r w:rsidRPr="00E062F1">
              <w:rPr>
                <w:rFonts w:cs="Arial"/>
                <w:lang w:eastAsia="zh-CN"/>
              </w:rPr>
              <w:t>0.6</w:t>
            </w:r>
          </w:p>
        </w:tc>
      </w:tr>
      <w:tr w:rsidR="00134C40" w:rsidRPr="00E062F1" w14:paraId="58205E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9416C8" w14:textId="77777777" w:rsidR="00134C40" w:rsidRPr="00E062F1" w:rsidRDefault="00134C40" w:rsidP="002A327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ABB5E" w14:textId="77777777" w:rsidR="00134C40" w:rsidRPr="00E062F1" w:rsidRDefault="00134C40" w:rsidP="002A3278">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2CE48" w14:textId="77777777" w:rsidR="00134C40" w:rsidRPr="00E062F1" w:rsidRDefault="00134C40" w:rsidP="002A3278">
            <w:pPr>
              <w:pStyle w:val="TAC"/>
              <w:rPr>
                <w:rFonts w:cs="Arial"/>
                <w:szCs w:val="18"/>
                <w:lang w:eastAsia="zh-CN"/>
              </w:rPr>
            </w:pPr>
            <w:r w:rsidRPr="00E062F1">
              <w:rPr>
                <w:rFonts w:cs="Arial"/>
                <w:lang w:eastAsia="zh-CN"/>
              </w:rPr>
              <w:t>0.6</w:t>
            </w:r>
          </w:p>
        </w:tc>
      </w:tr>
      <w:tr w:rsidR="00134C40" w:rsidRPr="00E062F1" w14:paraId="441AC9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D32CE6" w14:textId="77777777" w:rsidR="00134C40" w:rsidRPr="00E062F1" w:rsidRDefault="00134C40" w:rsidP="002A327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E6152" w14:textId="77777777" w:rsidR="00134C40" w:rsidRPr="00E062F1" w:rsidRDefault="00134C40" w:rsidP="002A3278">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88B0A" w14:textId="77777777" w:rsidR="00134C40" w:rsidRPr="00E062F1" w:rsidRDefault="00134C40" w:rsidP="002A3278">
            <w:pPr>
              <w:pStyle w:val="TAC"/>
              <w:rPr>
                <w:rFonts w:cs="Arial"/>
                <w:szCs w:val="18"/>
                <w:lang w:eastAsia="zh-CN"/>
              </w:rPr>
            </w:pPr>
            <w:r w:rsidRPr="00E062F1">
              <w:rPr>
                <w:rFonts w:cs="Arial"/>
                <w:lang w:eastAsia="zh-CN"/>
              </w:rPr>
              <w:t>0.8</w:t>
            </w:r>
          </w:p>
        </w:tc>
      </w:tr>
      <w:tr w:rsidR="00134C40" w:rsidRPr="00E062F1" w14:paraId="558A6A7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9F4645" w14:textId="77777777" w:rsidR="00134C40" w:rsidRPr="00E062F1" w:rsidRDefault="00134C40" w:rsidP="002A3278">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7A367"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247432"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7E3165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23624C" w14:textId="77777777" w:rsidR="00134C40" w:rsidRPr="00E062F1" w:rsidRDefault="00134C40" w:rsidP="002A327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7EDC3E" w14:textId="77777777" w:rsidR="00134C40" w:rsidRPr="00E062F1" w:rsidRDefault="00134C40" w:rsidP="002A3278">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FD4202B"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9C08B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DC15A4" w14:textId="77777777" w:rsidR="00134C40" w:rsidRPr="00E062F1" w:rsidRDefault="00134C40" w:rsidP="002A3278">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3703DB" w14:textId="77777777" w:rsidR="00134C40" w:rsidRPr="00E062F1" w:rsidRDefault="00134C40" w:rsidP="002A3278">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C9BA2C8"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B138AE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ACEF1A" w14:textId="77777777" w:rsidR="00134C40" w:rsidRPr="00E062F1" w:rsidRDefault="00134C40" w:rsidP="002A3278">
            <w:pPr>
              <w:pStyle w:val="TAC"/>
              <w:rPr>
                <w:rFonts w:cs="Arial"/>
              </w:rPr>
            </w:pPr>
            <w:r w:rsidRPr="00E062F1">
              <w:rPr>
                <w:rFonts w:cs="Arial"/>
                <w:szCs w:val="18"/>
                <w:lang w:eastAsia="ja-JP"/>
              </w:rPr>
              <w:t>DC</w:t>
            </w:r>
            <w:r w:rsidRPr="00E062F1">
              <w:rPr>
                <w:rFonts w:cs="Arial"/>
                <w:szCs w:val="18"/>
              </w:rPr>
              <w:t>_</w:t>
            </w:r>
            <w:r w:rsidRPr="00E062F1">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D8207" w14:textId="77777777" w:rsidR="00134C40" w:rsidRPr="00E062F1" w:rsidRDefault="00134C40" w:rsidP="002A3278">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20841" w14:textId="77777777" w:rsidR="00134C40" w:rsidRPr="00E062F1" w:rsidRDefault="00134C40" w:rsidP="002A3278">
            <w:pPr>
              <w:pStyle w:val="TAC"/>
              <w:rPr>
                <w:rFonts w:cs="Arial"/>
                <w:lang w:eastAsia="zh-CN"/>
              </w:rPr>
            </w:pPr>
            <w:r w:rsidRPr="00E062F1">
              <w:rPr>
                <w:rFonts w:cs="Arial"/>
                <w:szCs w:val="18"/>
                <w:lang w:eastAsia="zh-CN"/>
              </w:rPr>
              <w:t>0.6</w:t>
            </w:r>
          </w:p>
        </w:tc>
      </w:tr>
      <w:tr w:rsidR="00134C40" w:rsidRPr="00E062F1" w14:paraId="506E29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C5230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D8C4D" w14:textId="77777777" w:rsidR="00134C40" w:rsidRPr="00E062F1" w:rsidRDefault="00134C40" w:rsidP="002A3278">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C27C3" w14:textId="77777777" w:rsidR="00134C40" w:rsidRPr="00E062F1" w:rsidRDefault="00134C40" w:rsidP="002A3278">
            <w:pPr>
              <w:pStyle w:val="TAC"/>
              <w:rPr>
                <w:rFonts w:cs="Arial"/>
                <w:lang w:eastAsia="zh-CN"/>
              </w:rPr>
            </w:pPr>
            <w:r w:rsidRPr="00E062F1">
              <w:rPr>
                <w:rFonts w:cs="Arial"/>
                <w:szCs w:val="18"/>
                <w:lang w:eastAsia="zh-CN"/>
              </w:rPr>
              <w:t>0.6</w:t>
            </w:r>
          </w:p>
        </w:tc>
      </w:tr>
      <w:tr w:rsidR="00134C40" w:rsidRPr="00E062F1" w14:paraId="1EC5E39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4704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46993" w14:textId="77777777" w:rsidR="00134C40" w:rsidRPr="00E062F1" w:rsidRDefault="00134C40" w:rsidP="002A3278">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30A11" w14:textId="77777777" w:rsidR="00134C40" w:rsidRPr="00E062F1" w:rsidRDefault="00134C40" w:rsidP="002A3278">
            <w:pPr>
              <w:pStyle w:val="TAC"/>
              <w:rPr>
                <w:rFonts w:cs="Arial"/>
                <w:lang w:eastAsia="zh-CN"/>
              </w:rPr>
            </w:pPr>
            <w:r w:rsidRPr="00E062F1">
              <w:rPr>
                <w:rFonts w:cs="Arial"/>
                <w:szCs w:val="18"/>
                <w:lang w:eastAsia="zh-CN"/>
              </w:rPr>
              <w:t>0.8</w:t>
            </w:r>
          </w:p>
        </w:tc>
      </w:tr>
      <w:tr w:rsidR="00134C40" w:rsidRPr="00E062F1" w14:paraId="3A6198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B951FB"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8AC526" w14:textId="77777777" w:rsidR="00134C40" w:rsidRPr="00E062F1" w:rsidRDefault="00134C40" w:rsidP="002A3278">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A4123" w14:textId="77777777" w:rsidR="00134C40" w:rsidRPr="00E062F1" w:rsidRDefault="00134C40" w:rsidP="002A3278">
            <w:pPr>
              <w:pStyle w:val="TAC"/>
              <w:rPr>
                <w:rFonts w:cs="Arial"/>
                <w:szCs w:val="18"/>
                <w:lang w:eastAsia="zh-CN"/>
              </w:rPr>
            </w:pPr>
            <w:r w:rsidRPr="00E062F1">
              <w:rPr>
                <w:rFonts w:cs="Arial"/>
                <w:lang w:eastAsia="zh-CN"/>
              </w:rPr>
              <w:t>0.3</w:t>
            </w:r>
          </w:p>
        </w:tc>
      </w:tr>
      <w:tr w:rsidR="00134C40" w:rsidRPr="00E062F1" w14:paraId="6460ED3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294C2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5C4592" w14:textId="77777777" w:rsidR="00134C40" w:rsidRPr="00E062F1" w:rsidRDefault="00134C40" w:rsidP="002A3278">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5C91C" w14:textId="77777777" w:rsidR="00134C40" w:rsidRPr="00E062F1" w:rsidRDefault="00134C40" w:rsidP="002A3278">
            <w:pPr>
              <w:pStyle w:val="TAC"/>
              <w:rPr>
                <w:rFonts w:cs="Arial"/>
                <w:szCs w:val="18"/>
                <w:lang w:eastAsia="zh-CN"/>
              </w:rPr>
            </w:pPr>
            <w:r w:rsidRPr="00E062F1">
              <w:rPr>
                <w:rFonts w:cs="Arial"/>
                <w:lang w:eastAsia="zh-CN"/>
              </w:rPr>
              <w:t>0.3</w:t>
            </w:r>
          </w:p>
        </w:tc>
      </w:tr>
      <w:tr w:rsidR="00134C40" w:rsidRPr="00E062F1" w14:paraId="2AFC24A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786F94" w14:textId="77777777" w:rsidR="00134C40" w:rsidRPr="00E062F1" w:rsidRDefault="00134C40" w:rsidP="002A3278">
            <w:pPr>
              <w:pStyle w:val="TAC"/>
              <w:rPr>
                <w:rFonts w:cs="Arial"/>
              </w:rPr>
            </w:pPr>
            <w:r w:rsidRPr="00E062F1">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5D677E" w14:textId="77777777" w:rsidR="00134C40" w:rsidRPr="00E062F1" w:rsidRDefault="00134C40" w:rsidP="002A3278">
            <w:pPr>
              <w:pStyle w:val="TAC"/>
              <w:rPr>
                <w:rFonts w:eastAsia="MS Mincho"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827D0" w14:textId="77777777" w:rsidR="00134C40" w:rsidRPr="00E062F1" w:rsidRDefault="00134C40" w:rsidP="002A3278">
            <w:pPr>
              <w:pStyle w:val="TAC"/>
              <w:rPr>
                <w:rFonts w:cs="Arial"/>
                <w:lang w:eastAsia="zh-CN"/>
              </w:rPr>
            </w:pPr>
            <w:r w:rsidRPr="00E062F1">
              <w:rPr>
                <w:rFonts w:eastAsia="Malgun Gothic" w:cs="Arial"/>
                <w:lang w:eastAsia="ko-KR"/>
              </w:rPr>
              <w:t>0.6</w:t>
            </w:r>
          </w:p>
        </w:tc>
      </w:tr>
      <w:tr w:rsidR="00134C40" w:rsidRPr="00E062F1" w14:paraId="076D2E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16656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3CA7E9" w14:textId="77777777" w:rsidR="00134C40" w:rsidRPr="00E062F1" w:rsidRDefault="00134C40" w:rsidP="002A3278">
            <w:pPr>
              <w:pStyle w:val="TAC"/>
              <w:rPr>
                <w:rFonts w:eastAsia="MS Mincho" w:cs="Arial"/>
                <w:lang w:eastAsia="ja-JP"/>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275C7" w14:textId="77777777" w:rsidR="00134C40" w:rsidRPr="00E062F1" w:rsidRDefault="00134C40" w:rsidP="002A3278">
            <w:pPr>
              <w:pStyle w:val="TAC"/>
              <w:rPr>
                <w:rFonts w:cs="Arial"/>
                <w:lang w:eastAsia="zh-CN"/>
              </w:rPr>
            </w:pPr>
            <w:r w:rsidRPr="00E062F1">
              <w:rPr>
                <w:rFonts w:eastAsia="Malgun Gothic" w:cs="Arial"/>
                <w:lang w:eastAsia="ko-KR"/>
              </w:rPr>
              <w:t>0.6</w:t>
            </w:r>
          </w:p>
        </w:tc>
      </w:tr>
      <w:tr w:rsidR="00134C40" w:rsidRPr="00E062F1" w14:paraId="1B5245F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AB600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909A0F" w14:textId="77777777" w:rsidR="00134C40" w:rsidRPr="00E062F1" w:rsidRDefault="00134C40" w:rsidP="002A3278">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2E1EE" w14:textId="77777777" w:rsidR="00134C40" w:rsidRPr="00E062F1" w:rsidRDefault="00134C40" w:rsidP="002A3278">
            <w:pPr>
              <w:pStyle w:val="TAC"/>
              <w:rPr>
                <w:rFonts w:cs="Arial"/>
                <w:lang w:eastAsia="zh-CN"/>
              </w:rPr>
            </w:pPr>
            <w:r w:rsidRPr="00E062F1">
              <w:rPr>
                <w:rFonts w:eastAsia="Malgun Gothic" w:cs="Arial"/>
                <w:lang w:eastAsia="ko-KR"/>
              </w:rPr>
              <w:t>0.8</w:t>
            </w:r>
          </w:p>
        </w:tc>
      </w:tr>
      <w:tr w:rsidR="00134C40" w:rsidRPr="00E062F1" w14:paraId="57C5097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51D49D" w14:textId="77777777" w:rsidR="00134C40" w:rsidRPr="00E062F1" w:rsidRDefault="00134C40" w:rsidP="002A3278">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66F5D" w14:textId="77777777" w:rsidR="00134C40" w:rsidRPr="00E062F1" w:rsidRDefault="00134C40" w:rsidP="002A3278">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B24F0" w14:textId="77777777" w:rsidR="00134C40" w:rsidRPr="00E062F1" w:rsidRDefault="00134C40" w:rsidP="002A3278">
            <w:pPr>
              <w:pStyle w:val="TAC"/>
              <w:rPr>
                <w:rFonts w:cs="Arial"/>
                <w:lang w:eastAsia="zh-CN"/>
              </w:rPr>
            </w:pPr>
            <w:r w:rsidRPr="00E062F1">
              <w:rPr>
                <w:rFonts w:cs="Arial"/>
                <w:szCs w:val="18"/>
                <w:lang w:eastAsia="zh-CN"/>
              </w:rPr>
              <w:t>0.3</w:t>
            </w:r>
          </w:p>
        </w:tc>
      </w:tr>
      <w:tr w:rsidR="00134C40" w:rsidRPr="00E062F1" w14:paraId="61F1F7E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08105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68913B" w14:textId="77777777" w:rsidR="00134C40" w:rsidRPr="00E062F1" w:rsidRDefault="00134C40" w:rsidP="002A3278">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86F48" w14:textId="77777777" w:rsidR="00134C40" w:rsidRPr="00E062F1" w:rsidRDefault="00134C40" w:rsidP="002A3278">
            <w:pPr>
              <w:pStyle w:val="TAC"/>
              <w:rPr>
                <w:rFonts w:cs="Arial"/>
                <w:lang w:eastAsia="zh-CN"/>
              </w:rPr>
            </w:pPr>
            <w:r w:rsidRPr="00E062F1">
              <w:rPr>
                <w:rFonts w:cs="Arial"/>
                <w:szCs w:val="18"/>
                <w:lang w:eastAsia="zh-CN"/>
              </w:rPr>
              <w:t>0.6</w:t>
            </w:r>
          </w:p>
        </w:tc>
      </w:tr>
      <w:tr w:rsidR="00134C40" w:rsidRPr="00E062F1" w14:paraId="0829A65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FE4C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B7B4C7" w14:textId="77777777" w:rsidR="00134C40" w:rsidRPr="00E062F1" w:rsidRDefault="00134C40" w:rsidP="002A3278">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F0903" w14:textId="77777777" w:rsidR="00134C40" w:rsidRPr="00E062F1" w:rsidRDefault="00134C40" w:rsidP="002A3278">
            <w:pPr>
              <w:pStyle w:val="TAC"/>
              <w:rPr>
                <w:rFonts w:cs="Arial"/>
                <w:lang w:eastAsia="zh-CN"/>
              </w:rPr>
            </w:pPr>
            <w:r w:rsidRPr="00E062F1">
              <w:rPr>
                <w:rFonts w:cs="Arial"/>
                <w:szCs w:val="18"/>
                <w:lang w:eastAsia="zh-CN"/>
              </w:rPr>
              <w:t>0.8</w:t>
            </w:r>
          </w:p>
        </w:tc>
      </w:tr>
      <w:tr w:rsidR="00134C40" w:rsidRPr="00E062F1" w14:paraId="16EC589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DE0608" w14:textId="77777777" w:rsidR="00134C40" w:rsidRPr="00E062F1" w:rsidRDefault="00134C40" w:rsidP="002A3278">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A38E0" w14:textId="77777777" w:rsidR="00134C40" w:rsidRPr="00E062F1" w:rsidRDefault="00134C40" w:rsidP="002A3278">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4A64A" w14:textId="77777777" w:rsidR="00134C40" w:rsidRPr="00E062F1" w:rsidRDefault="00134C40" w:rsidP="002A3278">
            <w:pPr>
              <w:pStyle w:val="TAC"/>
              <w:rPr>
                <w:lang w:eastAsia="zh-CN"/>
              </w:rPr>
            </w:pPr>
            <w:r w:rsidRPr="00E062F1">
              <w:rPr>
                <w:rFonts w:cs="Arial"/>
                <w:lang w:eastAsia="zh-CN"/>
              </w:rPr>
              <w:t>0.3</w:t>
            </w:r>
          </w:p>
        </w:tc>
      </w:tr>
      <w:tr w:rsidR="00134C40" w:rsidRPr="00E062F1" w14:paraId="5ED231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0EC444"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C1568" w14:textId="77777777" w:rsidR="00134C40" w:rsidRPr="00E062F1" w:rsidRDefault="00134C40" w:rsidP="002A3278">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E132B"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80CFF0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B00CFF" w14:textId="77777777" w:rsidR="00134C40" w:rsidRPr="00E062F1" w:rsidRDefault="00134C40" w:rsidP="002A3278">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F6D9A" w14:textId="77777777" w:rsidR="00134C40" w:rsidRPr="00E062F1" w:rsidRDefault="00134C40" w:rsidP="002A3278">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C740D" w14:textId="77777777" w:rsidR="00134C40" w:rsidRPr="00E062F1" w:rsidRDefault="00134C40" w:rsidP="002A3278">
            <w:pPr>
              <w:pStyle w:val="TAC"/>
              <w:rPr>
                <w:rFonts w:cs="Arial"/>
                <w:lang w:eastAsia="zh-CN"/>
              </w:rPr>
            </w:pPr>
            <w:r w:rsidRPr="00E062F1">
              <w:rPr>
                <w:rFonts w:cs="Arial"/>
              </w:rPr>
              <w:t>0.6</w:t>
            </w:r>
          </w:p>
        </w:tc>
      </w:tr>
      <w:tr w:rsidR="00134C40" w:rsidRPr="00E062F1" w14:paraId="70F1027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A05D0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1D92D5" w14:textId="77777777" w:rsidR="00134C40" w:rsidRPr="00E062F1" w:rsidRDefault="00134C40" w:rsidP="002A3278">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96E58D" w14:textId="77777777" w:rsidR="00134C40" w:rsidRPr="00E062F1" w:rsidRDefault="00134C40" w:rsidP="002A3278">
            <w:pPr>
              <w:pStyle w:val="TAC"/>
              <w:rPr>
                <w:rFonts w:cs="Arial"/>
                <w:lang w:eastAsia="zh-CN"/>
              </w:rPr>
            </w:pPr>
            <w:r w:rsidRPr="00E062F1">
              <w:rPr>
                <w:rFonts w:cs="Arial"/>
              </w:rPr>
              <w:t>0.6</w:t>
            </w:r>
          </w:p>
        </w:tc>
      </w:tr>
      <w:tr w:rsidR="00134C40" w:rsidRPr="00E062F1" w14:paraId="778737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8DB4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006432" w14:textId="77777777" w:rsidR="00134C40" w:rsidRPr="00E062F1" w:rsidRDefault="00134C40" w:rsidP="002A3278">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0973F" w14:textId="77777777" w:rsidR="00134C40" w:rsidRPr="00E062F1" w:rsidRDefault="00134C40" w:rsidP="002A3278">
            <w:pPr>
              <w:pStyle w:val="TAC"/>
              <w:rPr>
                <w:rFonts w:cs="Arial"/>
                <w:lang w:eastAsia="zh-CN"/>
              </w:rPr>
            </w:pPr>
            <w:r w:rsidRPr="00E062F1">
              <w:rPr>
                <w:rFonts w:cs="Arial"/>
              </w:rPr>
              <w:t>0.6</w:t>
            </w:r>
          </w:p>
        </w:tc>
      </w:tr>
      <w:tr w:rsidR="00134C40" w:rsidRPr="00E062F1" w14:paraId="5E2388F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76C2F3" w14:textId="77777777" w:rsidR="00134C40" w:rsidRPr="00E062F1" w:rsidRDefault="00134C40" w:rsidP="002A3278">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19773" w14:textId="77777777" w:rsidR="00134C40" w:rsidRPr="00E062F1" w:rsidRDefault="00134C40" w:rsidP="002A3278">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C194E" w14:textId="77777777" w:rsidR="00134C40" w:rsidRPr="00E062F1" w:rsidRDefault="00134C40" w:rsidP="002A3278">
            <w:pPr>
              <w:pStyle w:val="TAC"/>
              <w:rPr>
                <w:lang w:eastAsia="zh-CN"/>
              </w:rPr>
            </w:pPr>
            <w:r w:rsidRPr="00E062F1">
              <w:t>0.5</w:t>
            </w:r>
          </w:p>
        </w:tc>
      </w:tr>
      <w:tr w:rsidR="00134C40" w:rsidRPr="00E062F1" w14:paraId="5A9B583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4B794E"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95092" w14:textId="77777777" w:rsidR="00134C40" w:rsidRPr="00E062F1" w:rsidRDefault="00134C40" w:rsidP="002A3278">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4C375" w14:textId="77777777" w:rsidR="00134C40" w:rsidRPr="00E062F1" w:rsidRDefault="00134C40" w:rsidP="002A3278">
            <w:pPr>
              <w:pStyle w:val="TAC"/>
              <w:rPr>
                <w:rFonts w:cs="Arial"/>
                <w:lang w:eastAsia="zh-CN"/>
              </w:rPr>
            </w:pPr>
            <w:r w:rsidRPr="00E062F1">
              <w:t>0.6</w:t>
            </w:r>
          </w:p>
        </w:tc>
      </w:tr>
      <w:tr w:rsidR="00134C40" w:rsidRPr="00E062F1" w14:paraId="524773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940170"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07D5CB" w14:textId="77777777" w:rsidR="00134C40" w:rsidRPr="00E062F1" w:rsidRDefault="00134C40" w:rsidP="002A3278">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197C1" w14:textId="77777777" w:rsidR="00134C40" w:rsidRPr="00E062F1" w:rsidRDefault="00134C40" w:rsidP="002A3278">
            <w:pPr>
              <w:pStyle w:val="TAC"/>
              <w:rPr>
                <w:rFonts w:cs="Arial"/>
                <w:lang w:eastAsia="zh-CN"/>
              </w:rPr>
            </w:pPr>
            <w:r w:rsidRPr="00E062F1">
              <w:t>0.3</w:t>
            </w:r>
          </w:p>
        </w:tc>
      </w:tr>
      <w:tr w:rsidR="00134C40" w:rsidRPr="00E062F1" w14:paraId="624ADFD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1304D" w14:textId="77777777" w:rsidR="00134C40" w:rsidRPr="00E062F1" w:rsidRDefault="00134C40" w:rsidP="002A3278">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6AFD8"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4E250" w14:textId="77777777" w:rsidR="00134C40" w:rsidRPr="00E062F1" w:rsidRDefault="00134C40" w:rsidP="002A3278">
            <w:pPr>
              <w:pStyle w:val="TAC"/>
            </w:pPr>
            <w:r w:rsidRPr="00E062F1">
              <w:t>0.5</w:t>
            </w:r>
          </w:p>
        </w:tc>
      </w:tr>
      <w:tr w:rsidR="00134C40" w:rsidRPr="00E062F1" w14:paraId="5792FC0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793D13"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28EE2C" w14:textId="77777777" w:rsidR="00134C40" w:rsidRPr="00E062F1" w:rsidRDefault="00134C40" w:rsidP="002A3278">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5F9F5" w14:textId="77777777" w:rsidR="00134C40" w:rsidRPr="00E062F1" w:rsidRDefault="00134C40" w:rsidP="002A3278">
            <w:pPr>
              <w:pStyle w:val="TAC"/>
            </w:pPr>
            <w:r w:rsidRPr="00E062F1">
              <w:t>0.6</w:t>
            </w:r>
          </w:p>
        </w:tc>
      </w:tr>
      <w:tr w:rsidR="00134C40" w:rsidRPr="00E062F1" w14:paraId="4967C6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DB721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46BCA" w14:textId="77777777" w:rsidR="00134C40" w:rsidRPr="00E062F1" w:rsidRDefault="00134C40" w:rsidP="002A3278">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80E42" w14:textId="77777777" w:rsidR="00134C40" w:rsidRPr="00E062F1" w:rsidRDefault="00134C40" w:rsidP="002A3278">
            <w:pPr>
              <w:pStyle w:val="TAC"/>
            </w:pPr>
            <w:r w:rsidRPr="00E062F1">
              <w:t>0.6</w:t>
            </w:r>
          </w:p>
        </w:tc>
      </w:tr>
      <w:tr w:rsidR="00134C40" w:rsidRPr="00E062F1" w14:paraId="46FE19C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3EC13B" w14:textId="77777777" w:rsidR="00134C40" w:rsidRPr="00E062F1" w:rsidRDefault="00134C40" w:rsidP="002A3278">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7C61B"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2C7D334" w14:textId="77777777" w:rsidR="00134C40" w:rsidRPr="00E062F1" w:rsidRDefault="00134C40" w:rsidP="002A3278">
            <w:pPr>
              <w:pStyle w:val="TAC"/>
            </w:pPr>
            <w:r w:rsidRPr="00E062F1">
              <w:rPr>
                <w:rFonts w:cs="Arial"/>
                <w:lang w:eastAsia="zh-CN"/>
              </w:rPr>
              <w:t>0.5</w:t>
            </w:r>
          </w:p>
        </w:tc>
      </w:tr>
      <w:tr w:rsidR="00134C40" w:rsidRPr="00E062F1" w14:paraId="3CA838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2ECCDF"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7643A1" w14:textId="77777777" w:rsidR="00134C40" w:rsidRPr="00E062F1" w:rsidRDefault="00134C40" w:rsidP="002A3278">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0D4F4D" w14:textId="77777777" w:rsidR="00134C40" w:rsidRPr="00E062F1" w:rsidRDefault="00134C40" w:rsidP="002A3278">
            <w:pPr>
              <w:pStyle w:val="TAC"/>
            </w:pPr>
            <w:r w:rsidRPr="00E062F1">
              <w:rPr>
                <w:rFonts w:cs="Arial"/>
                <w:lang w:eastAsia="zh-CN"/>
              </w:rPr>
              <w:t>0.6</w:t>
            </w:r>
          </w:p>
        </w:tc>
      </w:tr>
      <w:tr w:rsidR="00134C40" w:rsidRPr="00E062F1" w14:paraId="4005318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9340DB"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2BDCA3" w14:textId="77777777" w:rsidR="00134C40" w:rsidRPr="00E062F1" w:rsidRDefault="00134C40" w:rsidP="002A3278">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5BC3335" w14:textId="77777777" w:rsidR="00134C40" w:rsidRPr="00E062F1" w:rsidRDefault="00134C40" w:rsidP="002A3278">
            <w:pPr>
              <w:pStyle w:val="TAC"/>
            </w:pPr>
            <w:r w:rsidRPr="00E062F1">
              <w:rPr>
                <w:rFonts w:cs="Arial"/>
                <w:lang w:eastAsia="zh-CN"/>
              </w:rPr>
              <w:t>0.6</w:t>
            </w:r>
          </w:p>
        </w:tc>
      </w:tr>
      <w:tr w:rsidR="00134C40" w:rsidRPr="00E062F1" w14:paraId="546606C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8CCA6" w14:textId="77777777" w:rsidR="00134C40" w:rsidRPr="00E062F1" w:rsidRDefault="00134C40" w:rsidP="002A3278">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FCB47" w14:textId="77777777" w:rsidR="00134C40" w:rsidRPr="00E062F1" w:rsidRDefault="00134C40" w:rsidP="002A3278">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864DDD" w14:textId="77777777" w:rsidR="00134C40" w:rsidRPr="00E062F1" w:rsidRDefault="00134C40" w:rsidP="002A3278">
            <w:pPr>
              <w:pStyle w:val="TAC"/>
              <w:rPr>
                <w:lang w:eastAsia="zh-CN"/>
              </w:rPr>
            </w:pPr>
            <w:r w:rsidRPr="00E062F1">
              <w:t>0.5</w:t>
            </w:r>
          </w:p>
        </w:tc>
      </w:tr>
      <w:tr w:rsidR="00134C40" w:rsidRPr="00E062F1" w14:paraId="3B252B7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1EE4EB"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410966" w14:textId="77777777" w:rsidR="00134C40" w:rsidRPr="00E062F1" w:rsidRDefault="00134C40" w:rsidP="002A3278">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27BD4" w14:textId="77777777" w:rsidR="00134C40" w:rsidRPr="00E062F1" w:rsidRDefault="00134C40" w:rsidP="002A3278">
            <w:pPr>
              <w:pStyle w:val="TAC"/>
              <w:rPr>
                <w:rFonts w:cs="Arial"/>
                <w:lang w:eastAsia="zh-CN"/>
              </w:rPr>
            </w:pPr>
            <w:r w:rsidRPr="00E062F1">
              <w:t>0.6</w:t>
            </w:r>
          </w:p>
        </w:tc>
      </w:tr>
      <w:tr w:rsidR="00134C40" w:rsidRPr="00E062F1" w14:paraId="3A99D53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013798"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BE8101" w14:textId="77777777" w:rsidR="00134C40" w:rsidRPr="00E062F1" w:rsidRDefault="00134C40" w:rsidP="002A3278">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80BCF" w14:textId="77777777" w:rsidR="00134C40" w:rsidRPr="00E062F1" w:rsidRDefault="00134C40" w:rsidP="002A3278">
            <w:pPr>
              <w:pStyle w:val="TAC"/>
              <w:rPr>
                <w:rFonts w:cs="Arial"/>
                <w:lang w:eastAsia="zh-CN"/>
              </w:rPr>
            </w:pPr>
            <w:r w:rsidRPr="00E062F1">
              <w:t>0.6</w:t>
            </w:r>
          </w:p>
        </w:tc>
      </w:tr>
      <w:tr w:rsidR="00134C40" w:rsidRPr="00E062F1" w14:paraId="0865557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94C691" w14:textId="77777777" w:rsidR="00134C40" w:rsidRPr="00E062F1" w:rsidRDefault="00134C40" w:rsidP="002A3278">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275A0" w14:textId="77777777" w:rsidR="00134C40" w:rsidRPr="00E062F1" w:rsidRDefault="00134C40" w:rsidP="002A3278">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5B769DF" w14:textId="77777777" w:rsidR="00134C40" w:rsidRPr="00E062F1" w:rsidRDefault="00134C40" w:rsidP="002A3278">
            <w:pPr>
              <w:pStyle w:val="TAC"/>
            </w:pPr>
            <w:r w:rsidRPr="00E062F1">
              <w:rPr>
                <w:rFonts w:cs="Arial"/>
                <w:szCs w:val="18"/>
              </w:rPr>
              <w:t>0.6</w:t>
            </w:r>
          </w:p>
        </w:tc>
      </w:tr>
      <w:tr w:rsidR="00134C40" w:rsidRPr="00E062F1" w14:paraId="56119B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8CC50C"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7018C7" w14:textId="77777777" w:rsidR="00134C40" w:rsidRPr="00E062F1" w:rsidRDefault="00134C40" w:rsidP="002A3278">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7365B5" w14:textId="77777777" w:rsidR="00134C40" w:rsidRPr="00E062F1" w:rsidRDefault="00134C40" w:rsidP="002A3278">
            <w:pPr>
              <w:pStyle w:val="TAC"/>
            </w:pPr>
            <w:r w:rsidRPr="00E062F1">
              <w:rPr>
                <w:rFonts w:cs="Arial"/>
                <w:szCs w:val="18"/>
              </w:rPr>
              <w:t>0.8</w:t>
            </w:r>
          </w:p>
        </w:tc>
      </w:tr>
      <w:tr w:rsidR="00134C40" w:rsidRPr="00E062F1" w14:paraId="173AFD6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7FF545" w14:textId="77777777" w:rsidR="00134C40" w:rsidRPr="00E062F1" w:rsidRDefault="00134C40" w:rsidP="002A327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15485" w14:textId="77777777" w:rsidR="00134C40" w:rsidRPr="00E062F1" w:rsidRDefault="00134C40" w:rsidP="002A3278">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C446747" w14:textId="77777777" w:rsidR="00134C40" w:rsidRPr="00E062F1" w:rsidRDefault="00134C40" w:rsidP="002A3278">
            <w:pPr>
              <w:pStyle w:val="TAC"/>
            </w:pPr>
            <w:r w:rsidRPr="00E062F1">
              <w:rPr>
                <w:rFonts w:cs="Arial"/>
                <w:szCs w:val="18"/>
              </w:rPr>
              <w:t>0.9</w:t>
            </w:r>
          </w:p>
        </w:tc>
      </w:tr>
      <w:tr w:rsidR="00134C40" w:rsidRPr="00E062F1" w14:paraId="387EB01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179CB3" w14:textId="77777777" w:rsidR="00134C40" w:rsidRDefault="00134C40" w:rsidP="002A3278">
            <w:pPr>
              <w:pStyle w:val="TAC"/>
              <w:keepNext w:val="0"/>
              <w:rPr>
                <w:rFonts w:cs="Arial"/>
              </w:rPr>
            </w:pPr>
            <w:r w:rsidRPr="006E2459">
              <w:rPr>
                <w:rFonts w:cs="Arial"/>
              </w:rPr>
              <w:t>DC_1-7_n78</w:t>
            </w:r>
          </w:p>
          <w:p w14:paraId="1DE361C9" w14:textId="77777777" w:rsidR="00134C40" w:rsidRPr="00E062F1" w:rsidRDefault="00134C40" w:rsidP="002A3278">
            <w:pPr>
              <w:pStyle w:val="TAC"/>
              <w:rPr>
                <w:rFonts w:cs="Arial"/>
              </w:rPr>
            </w:pPr>
            <w:r w:rsidRPr="006E2459">
              <w:rPr>
                <w:rFonts w:cs="Arial"/>
              </w:rPr>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B1EEE" w14:textId="77777777" w:rsidR="00134C40" w:rsidRPr="00E062F1" w:rsidRDefault="00134C40" w:rsidP="002A3278">
            <w:pPr>
              <w:pStyle w:val="TAC"/>
              <w:rPr>
                <w:rFonts w:cs="Arial"/>
                <w:lang w:eastAsia="fr-FR"/>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E722C" w14:textId="77777777" w:rsidR="00134C40" w:rsidRPr="00E062F1" w:rsidRDefault="00134C40" w:rsidP="002A3278">
            <w:pPr>
              <w:pStyle w:val="TAC"/>
              <w:rPr>
                <w:rFonts w:cs="Arial"/>
              </w:rPr>
            </w:pPr>
            <w:r w:rsidRPr="00E062F1">
              <w:rPr>
                <w:rFonts w:cs="Arial"/>
                <w:lang w:eastAsia="zh-CN"/>
              </w:rPr>
              <w:t>0.6</w:t>
            </w:r>
          </w:p>
        </w:tc>
      </w:tr>
      <w:tr w:rsidR="00134C40" w:rsidRPr="00E062F1" w14:paraId="574F3B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54AD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55C64" w14:textId="77777777" w:rsidR="00134C40" w:rsidRPr="00E062F1" w:rsidRDefault="00134C40" w:rsidP="002A3278">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66862" w14:textId="77777777" w:rsidR="00134C40" w:rsidRPr="00E062F1" w:rsidRDefault="00134C40" w:rsidP="002A3278">
            <w:pPr>
              <w:pStyle w:val="TAC"/>
              <w:rPr>
                <w:rFonts w:cs="Arial"/>
              </w:rPr>
            </w:pPr>
            <w:r w:rsidRPr="00E062F1">
              <w:rPr>
                <w:rFonts w:cs="Arial"/>
                <w:lang w:eastAsia="zh-CN"/>
              </w:rPr>
              <w:t>0.6</w:t>
            </w:r>
          </w:p>
        </w:tc>
      </w:tr>
      <w:tr w:rsidR="00134C40" w:rsidRPr="00E062F1" w14:paraId="2D22151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A433E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66E5DA" w14:textId="77777777" w:rsidR="00134C40" w:rsidRPr="00E062F1" w:rsidRDefault="00134C40" w:rsidP="002A3278">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CAEFE" w14:textId="77777777" w:rsidR="00134C40" w:rsidRPr="00E062F1" w:rsidRDefault="00134C40" w:rsidP="002A3278">
            <w:pPr>
              <w:pStyle w:val="TAC"/>
              <w:rPr>
                <w:rFonts w:cs="Arial"/>
              </w:rPr>
            </w:pPr>
            <w:r w:rsidRPr="00E062F1">
              <w:rPr>
                <w:rFonts w:cs="Arial"/>
                <w:lang w:eastAsia="zh-CN"/>
              </w:rPr>
              <w:t>0.8</w:t>
            </w:r>
          </w:p>
        </w:tc>
      </w:tr>
      <w:tr w:rsidR="00134C40" w:rsidRPr="00E062F1" w14:paraId="2FE0862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903D39" w14:textId="77777777" w:rsidR="00134C40" w:rsidRPr="00E062F1" w:rsidRDefault="00134C40" w:rsidP="002A3278">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895EB8" w14:textId="77777777" w:rsidR="00134C40" w:rsidRPr="00E062F1" w:rsidRDefault="00134C40" w:rsidP="002A3278">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3765C"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4B567A7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86909B"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66645F" w14:textId="77777777" w:rsidR="00134C40" w:rsidRPr="00E062F1" w:rsidRDefault="00134C40" w:rsidP="002A3278">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57717"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3ACEC7F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A4B0D2"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04BB7" w14:textId="77777777" w:rsidR="00134C40" w:rsidRPr="00E062F1" w:rsidRDefault="00134C40" w:rsidP="002A3278">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5AD1A"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42C7602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D92804" w14:textId="77777777" w:rsidR="00134C40" w:rsidRPr="00E062F1" w:rsidRDefault="00134C40" w:rsidP="002A3278">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0F587" w14:textId="77777777" w:rsidR="00134C40" w:rsidRPr="00E062F1" w:rsidRDefault="00134C40" w:rsidP="002A3278">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7E7E0" w14:textId="77777777" w:rsidR="00134C40" w:rsidRPr="00E062F1" w:rsidRDefault="00134C40" w:rsidP="002A3278">
            <w:pPr>
              <w:pStyle w:val="TAC"/>
              <w:rPr>
                <w:rFonts w:cs="Arial"/>
                <w:lang w:eastAsia="zh-CN"/>
              </w:rPr>
            </w:pPr>
            <w:r w:rsidRPr="00E062F1">
              <w:t>0.3</w:t>
            </w:r>
          </w:p>
        </w:tc>
      </w:tr>
      <w:tr w:rsidR="00134C40" w:rsidRPr="00E062F1" w14:paraId="54B776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C19C73"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9BDC85" w14:textId="77777777" w:rsidR="00134C40" w:rsidRPr="00E062F1" w:rsidRDefault="00134C40" w:rsidP="002A3278">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78DCB" w14:textId="77777777" w:rsidR="00134C40" w:rsidRPr="00E062F1" w:rsidRDefault="00134C40" w:rsidP="002A3278">
            <w:pPr>
              <w:pStyle w:val="TAC"/>
              <w:rPr>
                <w:rFonts w:cs="Arial"/>
                <w:lang w:eastAsia="zh-CN"/>
              </w:rPr>
            </w:pPr>
            <w:r w:rsidRPr="00E062F1">
              <w:t>0.3</w:t>
            </w:r>
          </w:p>
        </w:tc>
      </w:tr>
      <w:tr w:rsidR="00134C40" w:rsidRPr="00E062F1" w14:paraId="79554DE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46C043"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A9891" w14:textId="77777777" w:rsidR="00134C40" w:rsidRPr="00E062F1" w:rsidRDefault="00134C40" w:rsidP="002A3278">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BBE6D" w14:textId="77777777" w:rsidR="00134C40" w:rsidRPr="00E062F1" w:rsidRDefault="00134C40" w:rsidP="002A3278">
            <w:pPr>
              <w:pStyle w:val="TAC"/>
              <w:rPr>
                <w:rFonts w:cs="Arial"/>
                <w:lang w:eastAsia="zh-CN"/>
              </w:rPr>
            </w:pPr>
            <w:r w:rsidRPr="00E062F1">
              <w:t>0.3</w:t>
            </w:r>
          </w:p>
        </w:tc>
      </w:tr>
      <w:tr w:rsidR="00134C40" w:rsidRPr="00E062F1" w14:paraId="431E82B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9BD112" w14:textId="77777777" w:rsidR="00134C40" w:rsidRPr="00E062F1" w:rsidRDefault="00134C40" w:rsidP="002A3278">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07421" w14:textId="77777777" w:rsidR="00134C40" w:rsidRPr="00E062F1" w:rsidRDefault="00134C40" w:rsidP="002A3278">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418F6" w14:textId="77777777" w:rsidR="00134C40" w:rsidRPr="00E062F1" w:rsidRDefault="00134C40" w:rsidP="002A3278">
            <w:pPr>
              <w:pStyle w:val="TAC"/>
            </w:pPr>
            <w:r w:rsidRPr="00E062F1">
              <w:rPr>
                <w:rFonts w:cs="Arial"/>
                <w:szCs w:val="18"/>
              </w:rPr>
              <w:t>0.3</w:t>
            </w:r>
          </w:p>
        </w:tc>
      </w:tr>
      <w:tr w:rsidR="00134C40" w:rsidRPr="00E062F1" w14:paraId="5F6627E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88744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E28A10" w14:textId="77777777" w:rsidR="00134C40" w:rsidRPr="00E062F1" w:rsidRDefault="00134C40" w:rsidP="002A3278">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7445A" w14:textId="77777777" w:rsidR="00134C40" w:rsidRPr="00E062F1" w:rsidRDefault="00134C40" w:rsidP="002A3278">
            <w:pPr>
              <w:pStyle w:val="TAC"/>
            </w:pPr>
            <w:r w:rsidRPr="00E062F1">
              <w:rPr>
                <w:rFonts w:cs="Arial"/>
                <w:szCs w:val="18"/>
              </w:rPr>
              <w:t>0.6</w:t>
            </w:r>
          </w:p>
        </w:tc>
      </w:tr>
      <w:tr w:rsidR="00134C40" w:rsidRPr="00E062F1" w14:paraId="194DFE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5DFBF"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3594E0" w14:textId="77777777" w:rsidR="00134C40" w:rsidRPr="00E062F1" w:rsidRDefault="00134C40" w:rsidP="002A3278">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D4431" w14:textId="77777777" w:rsidR="00134C40" w:rsidRPr="00E062F1" w:rsidRDefault="00134C40" w:rsidP="002A3278">
            <w:pPr>
              <w:pStyle w:val="TAC"/>
            </w:pPr>
            <w:r w:rsidRPr="00E062F1">
              <w:rPr>
                <w:rFonts w:cs="Arial"/>
                <w:szCs w:val="18"/>
              </w:rPr>
              <w:t>0.6</w:t>
            </w:r>
          </w:p>
        </w:tc>
      </w:tr>
      <w:tr w:rsidR="00134C40" w:rsidRPr="00E062F1" w14:paraId="1F69141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029EB50" w14:textId="77777777" w:rsidR="00134C40" w:rsidRPr="00E062F1" w:rsidRDefault="00134C40" w:rsidP="002A3278">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43354257" w14:textId="77777777" w:rsidR="00134C40" w:rsidRPr="00E062F1" w:rsidRDefault="00134C40" w:rsidP="002A3278">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6D3EDB1F" w14:textId="77777777" w:rsidR="00134C40" w:rsidRPr="00E062F1" w:rsidRDefault="00134C40" w:rsidP="002A3278">
            <w:pPr>
              <w:pStyle w:val="TAC"/>
              <w:rPr>
                <w:rFonts w:cs="Arial"/>
                <w:szCs w:val="18"/>
              </w:rPr>
            </w:pPr>
            <w:r w:rsidRPr="00E062F1">
              <w:rPr>
                <w:rFonts w:eastAsia="MS Mincho" w:cs="Arial"/>
                <w:bCs/>
                <w:szCs w:val="18"/>
              </w:rPr>
              <w:t>0.3</w:t>
            </w:r>
          </w:p>
        </w:tc>
      </w:tr>
      <w:tr w:rsidR="00134C40" w:rsidRPr="00E062F1" w14:paraId="5F94E5A5" w14:textId="77777777" w:rsidTr="002A3278">
        <w:trPr>
          <w:jc w:val="center"/>
        </w:trPr>
        <w:tc>
          <w:tcPr>
            <w:tcW w:w="2221" w:type="dxa"/>
            <w:vMerge/>
            <w:tcBorders>
              <w:left w:val="single" w:sz="4" w:space="0" w:color="auto"/>
              <w:right w:val="single" w:sz="4" w:space="0" w:color="auto"/>
            </w:tcBorders>
            <w:vAlign w:val="center"/>
          </w:tcPr>
          <w:p w14:paraId="1D34C2D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23C86A" w14:textId="77777777" w:rsidR="00134C40" w:rsidRPr="00E062F1" w:rsidRDefault="00134C40" w:rsidP="002A3278">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3CC4C38" w14:textId="77777777" w:rsidR="00134C40" w:rsidRPr="00E062F1" w:rsidRDefault="00134C40" w:rsidP="002A3278">
            <w:pPr>
              <w:pStyle w:val="TAC"/>
              <w:rPr>
                <w:rFonts w:cs="Arial"/>
                <w:szCs w:val="18"/>
              </w:rPr>
            </w:pPr>
            <w:r w:rsidRPr="00E062F1">
              <w:rPr>
                <w:rFonts w:eastAsia="MS Mincho" w:cs="Arial"/>
                <w:bCs/>
                <w:szCs w:val="18"/>
              </w:rPr>
              <w:t>0.3</w:t>
            </w:r>
          </w:p>
        </w:tc>
      </w:tr>
      <w:tr w:rsidR="00134C40" w:rsidRPr="00E062F1" w14:paraId="4829CF4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E3ADAF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EED80C" w14:textId="77777777" w:rsidR="00134C40" w:rsidRPr="00E062F1" w:rsidRDefault="00134C40" w:rsidP="002A3278">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FE325B0" w14:textId="77777777" w:rsidR="00134C40" w:rsidRPr="00E062F1" w:rsidRDefault="00134C40" w:rsidP="002A3278">
            <w:pPr>
              <w:pStyle w:val="TAC"/>
              <w:rPr>
                <w:rFonts w:cs="Arial"/>
                <w:szCs w:val="18"/>
              </w:rPr>
            </w:pPr>
            <w:r w:rsidRPr="00E062F1">
              <w:rPr>
                <w:rFonts w:eastAsia="MS Mincho" w:cs="Arial"/>
                <w:bCs/>
                <w:szCs w:val="18"/>
              </w:rPr>
              <w:t>0.5</w:t>
            </w:r>
          </w:p>
        </w:tc>
      </w:tr>
      <w:tr w:rsidR="00134C40" w:rsidRPr="00E062F1" w14:paraId="5501214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014723" w14:textId="77777777" w:rsidR="00134C40" w:rsidRPr="00E062F1" w:rsidRDefault="00134C40" w:rsidP="002A3278">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2BE9D" w14:textId="77777777" w:rsidR="00134C40" w:rsidRPr="00E062F1" w:rsidRDefault="00134C40" w:rsidP="002A3278">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77005" w14:textId="77777777" w:rsidR="00134C40" w:rsidRPr="00E062F1" w:rsidRDefault="00134C40" w:rsidP="002A3278">
            <w:pPr>
              <w:pStyle w:val="TAC"/>
              <w:rPr>
                <w:rFonts w:cs="Arial"/>
                <w:lang w:eastAsia="zh-CN"/>
              </w:rPr>
            </w:pPr>
            <w:r w:rsidRPr="00E062F1">
              <w:t>0.3</w:t>
            </w:r>
          </w:p>
        </w:tc>
      </w:tr>
      <w:tr w:rsidR="00134C40" w:rsidRPr="00E062F1" w14:paraId="5F5E94F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662969"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4F76B7" w14:textId="77777777" w:rsidR="00134C40" w:rsidRPr="00E062F1" w:rsidRDefault="00134C40" w:rsidP="002A3278">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A0E98" w14:textId="77777777" w:rsidR="00134C40" w:rsidRPr="00E062F1" w:rsidRDefault="00134C40" w:rsidP="002A3278">
            <w:pPr>
              <w:pStyle w:val="TAC"/>
              <w:rPr>
                <w:rFonts w:cs="Arial"/>
                <w:lang w:eastAsia="zh-CN"/>
              </w:rPr>
            </w:pPr>
            <w:r w:rsidRPr="00E062F1">
              <w:t>0.6</w:t>
            </w:r>
          </w:p>
        </w:tc>
      </w:tr>
      <w:tr w:rsidR="00134C40" w:rsidRPr="00E062F1" w14:paraId="21D002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5A6F7" w14:textId="77777777" w:rsidR="00134C40" w:rsidRPr="00E062F1" w:rsidRDefault="00134C40" w:rsidP="002A327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632667" w14:textId="77777777" w:rsidR="00134C40" w:rsidRPr="00E062F1" w:rsidRDefault="00134C40" w:rsidP="002A3278">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4FAA2" w14:textId="77777777" w:rsidR="00134C40" w:rsidRPr="00E062F1" w:rsidRDefault="00134C40" w:rsidP="002A3278">
            <w:pPr>
              <w:pStyle w:val="TAC"/>
              <w:rPr>
                <w:rFonts w:cs="Arial"/>
                <w:lang w:eastAsia="zh-CN"/>
              </w:rPr>
            </w:pPr>
            <w:r w:rsidRPr="00E062F1">
              <w:t>0.8</w:t>
            </w:r>
          </w:p>
        </w:tc>
      </w:tr>
      <w:tr w:rsidR="00134C40" w:rsidRPr="00E062F1" w14:paraId="404B32B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EB8776" w14:textId="77777777" w:rsidR="00134C40" w:rsidRPr="00E062F1" w:rsidRDefault="00134C40" w:rsidP="002A3278">
            <w:pPr>
              <w:pStyle w:val="TAC"/>
            </w:pPr>
            <w:r w:rsidRPr="00E062F1">
              <w:t>DC_1-8_n78</w:t>
            </w:r>
          </w:p>
          <w:p w14:paraId="3DB8926F" w14:textId="77777777" w:rsidR="00134C40" w:rsidRPr="00E062F1" w:rsidRDefault="00134C40" w:rsidP="002A3278">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D67A9F"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B1ED8" w14:textId="77777777" w:rsidR="00134C40" w:rsidRPr="00E062F1" w:rsidRDefault="00134C40" w:rsidP="002A3278">
            <w:pPr>
              <w:pStyle w:val="TAC"/>
              <w:rPr>
                <w:rFonts w:cs="Arial"/>
                <w:lang w:eastAsia="zh-CN"/>
              </w:rPr>
            </w:pPr>
            <w:r w:rsidRPr="00E062F1">
              <w:t>0.3</w:t>
            </w:r>
          </w:p>
        </w:tc>
      </w:tr>
      <w:tr w:rsidR="00134C40" w:rsidRPr="00E062F1" w14:paraId="3E6AFAC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E46B46"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F40E09" w14:textId="77777777" w:rsidR="00134C40" w:rsidRPr="00E062F1" w:rsidRDefault="00134C40" w:rsidP="002A3278">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B2C2F" w14:textId="77777777" w:rsidR="00134C40" w:rsidRPr="00E062F1" w:rsidRDefault="00134C40" w:rsidP="002A3278">
            <w:pPr>
              <w:pStyle w:val="TAC"/>
              <w:rPr>
                <w:rFonts w:cs="Arial"/>
                <w:lang w:eastAsia="zh-CN"/>
              </w:rPr>
            </w:pPr>
            <w:r w:rsidRPr="00E062F1">
              <w:t>0.6</w:t>
            </w:r>
          </w:p>
        </w:tc>
      </w:tr>
      <w:tr w:rsidR="00134C40" w:rsidRPr="00E062F1" w14:paraId="071652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22F610"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469AE1" w14:textId="77777777" w:rsidR="00134C40" w:rsidRPr="00E062F1" w:rsidRDefault="00134C40" w:rsidP="002A3278">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08620" w14:textId="77777777" w:rsidR="00134C40" w:rsidRPr="00E062F1" w:rsidRDefault="00134C40" w:rsidP="002A3278">
            <w:pPr>
              <w:pStyle w:val="TAC"/>
              <w:rPr>
                <w:rFonts w:cs="Arial"/>
                <w:lang w:eastAsia="zh-CN"/>
              </w:rPr>
            </w:pPr>
            <w:r w:rsidRPr="00E062F1">
              <w:t>0.8</w:t>
            </w:r>
          </w:p>
        </w:tc>
      </w:tr>
      <w:tr w:rsidR="00134C40" w:rsidRPr="00E062F1" w14:paraId="3999179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56305B" w14:textId="77777777" w:rsidR="00134C40" w:rsidRPr="00E062F1" w:rsidRDefault="00134C40" w:rsidP="002A3278">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A1462"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CE13A" w14:textId="77777777" w:rsidR="00134C40" w:rsidRPr="00E062F1" w:rsidRDefault="00134C40" w:rsidP="002A3278">
            <w:pPr>
              <w:pStyle w:val="TAC"/>
              <w:rPr>
                <w:rFonts w:cs="Arial"/>
                <w:lang w:eastAsia="zh-CN"/>
              </w:rPr>
            </w:pPr>
            <w:r w:rsidRPr="00E062F1">
              <w:t>0.3</w:t>
            </w:r>
          </w:p>
        </w:tc>
      </w:tr>
      <w:tr w:rsidR="00134C40" w:rsidRPr="00E062F1" w14:paraId="68C821E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2A7ABB"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33C57" w14:textId="77777777" w:rsidR="00134C40" w:rsidRPr="00E062F1" w:rsidRDefault="00134C40" w:rsidP="002A3278">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E985F" w14:textId="77777777" w:rsidR="00134C40" w:rsidRPr="00E062F1" w:rsidRDefault="00134C40" w:rsidP="002A3278">
            <w:pPr>
              <w:pStyle w:val="TAC"/>
              <w:rPr>
                <w:rFonts w:cs="Arial"/>
                <w:lang w:eastAsia="zh-CN"/>
              </w:rPr>
            </w:pPr>
            <w:r w:rsidRPr="00E062F1">
              <w:t>0.3</w:t>
            </w:r>
          </w:p>
        </w:tc>
      </w:tr>
      <w:tr w:rsidR="00134C40" w:rsidRPr="00E062F1" w14:paraId="510F9A5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CA110E" w14:textId="77777777" w:rsidR="00134C40" w:rsidRPr="00E062F1" w:rsidRDefault="00134C40" w:rsidP="002A3278">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D3A60" w14:textId="77777777" w:rsidR="00134C40" w:rsidRPr="00E062F1" w:rsidRDefault="00134C40" w:rsidP="002A3278">
            <w:pPr>
              <w:pStyle w:val="TAC"/>
              <w:rPr>
                <w:rStyle w:val="CommentReference"/>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54B1F" w14:textId="77777777" w:rsidR="00134C40" w:rsidRPr="00E062F1" w:rsidRDefault="00134C40" w:rsidP="002A3278">
            <w:pPr>
              <w:pStyle w:val="TAC"/>
              <w:rPr>
                <w:rFonts w:cs="Arial"/>
                <w:lang w:eastAsia="zh-CN"/>
              </w:rPr>
            </w:pPr>
            <w:r w:rsidRPr="00E062F1">
              <w:rPr>
                <w:rFonts w:cs="Arial"/>
                <w:szCs w:val="18"/>
              </w:rPr>
              <w:t>0.3</w:t>
            </w:r>
          </w:p>
        </w:tc>
      </w:tr>
      <w:tr w:rsidR="00134C40" w:rsidRPr="00E062F1" w14:paraId="0A39ACF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A19AC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BCB370" w14:textId="77777777" w:rsidR="00134C40" w:rsidRPr="00E062F1" w:rsidRDefault="00134C40" w:rsidP="002A3278">
            <w:pPr>
              <w:pStyle w:val="TAC"/>
              <w:rPr>
                <w:rStyle w:val="CommentReference"/>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CD163" w14:textId="77777777" w:rsidR="00134C40" w:rsidRPr="00E062F1" w:rsidRDefault="00134C40" w:rsidP="002A3278">
            <w:pPr>
              <w:pStyle w:val="TAC"/>
              <w:rPr>
                <w:rFonts w:cs="Arial"/>
                <w:lang w:eastAsia="zh-CN"/>
              </w:rPr>
            </w:pPr>
            <w:r w:rsidRPr="00E062F1">
              <w:rPr>
                <w:rFonts w:cs="Arial"/>
                <w:szCs w:val="18"/>
              </w:rPr>
              <w:t>0.8</w:t>
            </w:r>
          </w:p>
        </w:tc>
      </w:tr>
      <w:tr w:rsidR="00134C40" w:rsidRPr="00E062F1" w14:paraId="13363C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AE40A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2F8DE" w14:textId="77777777" w:rsidR="00134C40" w:rsidRPr="00E062F1" w:rsidRDefault="00134C40" w:rsidP="002A3278">
            <w:pPr>
              <w:pStyle w:val="TAC"/>
              <w:rPr>
                <w:rStyle w:val="CommentReference"/>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25150" w14:textId="77777777" w:rsidR="00134C40" w:rsidRPr="00E062F1" w:rsidRDefault="00134C40" w:rsidP="002A3278">
            <w:pPr>
              <w:pStyle w:val="TAC"/>
              <w:rPr>
                <w:rFonts w:cs="Arial"/>
                <w:lang w:eastAsia="zh-CN"/>
              </w:rPr>
            </w:pPr>
            <w:r w:rsidRPr="00E062F1">
              <w:rPr>
                <w:rFonts w:cs="Arial"/>
                <w:szCs w:val="18"/>
              </w:rPr>
              <w:t>0.9</w:t>
            </w:r>
          </w:p>
        </w:tc>
      </w:tr>
      <w:tr w:rsidR="00134C40" w:rsidRPr="00E062F1" w14:paraId="4E449A9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C992C0" w14:textId="77777777" w:rsidR="00134C40" w:rsidRPr="00E062F1" w:rsidRDefault="00134C40" w:rsidP="002A3278">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F8686"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8940E" w14:textId="77777777" w:rsidR="00134C40" w:rsidRPr="00E062F1" w:rsidRDefault="00134C40" w:rsidP="002A3278">
            <w:pPr>
              <w:pStyle w:val="TAC"/>
              <w:rPr>
                <w:rFonts w:cs="Arial"/>
                <w:lang w:eastAsia="zh-CN"/>
              </w:rPr>
            </w:pPr>
            <w:r w:rsidRPr="00E062F1">
              <w:t>0.6</w:t>
            </w:r>
          </w:p>
        </w:tc>
      </w:tr>
      <w:tr w:rsidR="00134C40" w:rsidRPr="00E062F1" w14:paraId="6EA8FF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EBE4A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AFCB49" w14:textId="77777777" w:rsidR="00134C40" w:rsidRPr="00E062F1" w:rsidRDefault="00134C40" w:rsidP="002A3278">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68996" w14:textId="77777777" w:rsidR="00134C40" w:rsidRPr="00E062F1" w:rsidRDefault="00134C40" w:rsidP="002A3278">
            <w:pPr>
              <w:pStyle w:val="TAC"/>
              <w:rPr>
                <w:rFonts w:cs="Arial"/>
                <w:lang w:eastAsia="zh-CN"/>
              </w:rPr>
            </w:pPr>
            <w:r w:rsidRPr="00E062F1">
              <w:t>0.4</w:t>
            </w:r>
          </w:p>
        </w:tc>
      </w:tr>
      <w:tr w:rsidR="00134C40" w:rsidRPr="00E062F1" w14:paraId="73D377E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668FC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6BB01" w14:textId="77777777" w:rsidR="00134C40" w:rsidRPr="00E062F1" w:rsidRDefault="00134C40" w:rsidP="002A3278">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0FCEB" w14:textId="77777777" w:rsidR="00134C40" w:rsidRPr="00E062F1" w:rsidRDefault="00134C40" w:rsidP="002A3278">
            <w:pPr>
              <w:pStyle w:val="TAC"/>
              <w:rPr>
                <w:rFonts w:cs="Arial"/>
                <w:lang w:eastAsia="zh-CN"/>
              </w:rPr>
            </w:pPr>
            <w:r w:rsidRPr="00E062F1">
              <w:t>0.8</w:t>
            </w:r>
          </w:p>
        </w:tc>
      </w:tr>
      <w:tr w:rsidR="00134C40" w:rsidRPr="00E062F1" w14:paraId="41356C0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AB72B2" w14:textId="77777777" w:rsidR="00134C40" w:rsidRPr="00E062F1" w:rsidRDefault="00134C40" w:rsidP="002A3278">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BDCB9"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F78AE" w14:textId="77777777" w:rsidR="00134C40" w:rsidRPr="00E062F1" w:rsidRDefault="00134C40" w:rsidP="002A3278">
            <w:pPr>
              <w:pStyle w:val="TAC"/>
              <w:rPr>
                <w:rFonts w:cs="Arial"/>
                <w:lang w:eastAsia="zh-CN"/>
              </w:rPr>
            </w:pPr>
            <w:r w:rsidRPr="00E062F1">
              <w:t>0.3</w:t>
            </w:r>
          </w:p>
        </w:tc>
      </w:tr>
      <w:tr w:rsidR="00134C40" w:rsidRPr="00E062F1" w14:paraId="1FD52C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7E009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E9759A" w14:textId="77777777" w:rsidR="00134C40" w:rsidRPr="00E062F1" w:rsidRDefault="00134C40" w:rsidP="002A3278">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15921" w14:textId="77777777" w:rsidR="00134C40" w:rsidRPr="00E062F1" w:rsidRDefault="00134C40" w:rsidP="002A3278">
            <w:pPr>
              <w:pStyle w:val="TAC"/>
              <w:rPr>
                <w:rFonts w:cs="Arial"/>
                <w:lang w:eastAsia="zh-CN"/>
              </w:rPr>
            </w:pPr>
            <w:r w:rsidRPr="00E062F1">
              <w:t>0.4</w:t>
            </w:r>
          </w:p>
        </w:tc>
      </w:tr>
      <w:tr w:rsidR="00134C40" w:rsidRPr="00E062F1" w14:paraId="244799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08634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D5E2ED" w14:textId="77777777" w:rsidR="00134C40" w:rsidRPr="00E062F1" w:rsidRDefault="00134C40" w:rsidP="002A3278">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F7E27" w14:textId="77777777" w:rsidR="00134C40" w:rsidRPr="00E062F1" w:rsidRDefault="00134C40" w:rsidP="002A3278">
            <w:pPr>
              <w:pStyle w:val="TAC"/>
              <w:rPr>
                <w:rFonts w:cs="Arial"/>
                <w:lang w:eastAsia="zh-CN"/>
              </w:rPr>
            </w:pPr>
            <w:r w:rsidRPr="00E062F1">
              <w:t>0.8</w:t>
            </w:r>
          </w:p>
        </w:tc>
      </w:tr>
      <w:tr w:rsidR="00134C40" w:rsidRPr="00E062F1" w14:paraId="302B9E2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CFFCFA"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8E7E5" w14:textId="77777777" w:rsidR="00134C40" w:rsidRPr="00E062F1" w:rsidRDefault="00134C40" w:rsidP="002A3278">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53DAC" w14:textId="77777777" w:rsidR="00134C40" w:rsidRPr="00E062F1" w:rsidRDefault="00134C40" w:rsidP="002A3278">
            <w:pPr>
              <w:pStyle w:val="TAC"/>
            </w:pPr>
            <w:r w:rsidRPr="00E062F1">
              <w:rPr>
                <w:lang w:eastAsia="zh-CN"/>
              </w:rPr>
              <w:t>0.3</w:t>
            </w:r>
          </w:p>
        </w:tc>
      </w:tr>
      <w:tr w:rsidR="00134C40" w:rsidRPr="00E062F1" w14:paraId="440F7BE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5F915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56A505" w14:textId="77777777" w:rsidR="00134C40" w:rsidRPr="00E062F1" w:rsidRDefault="00134C40" w:rsidP="002A3278">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58D6D" w14:textId="77777777" w:rsidR="00134C40" w:rsidRPr="00E062F1" w:rsidRDefault="00134C40" w:rsidP="002A3278">
            <w:pPr>
              <w:pStyle w:val="TAC"/>
            </w:pPr>
            <w:r w:rsidRPr="00E062F1">
              <w:rPr>
                <w:lang w:eastAsia="zh-CN"/>
              </w:rPr>
              <w:t>0.3</w:t>
            </w:r>
          </w:p>
        </w:tc>
      </w:tr>
      <w:tr w:rsidR="00134C40" w:rsidRPr="00E062F1" w14:paraId="65485E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1C0B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1BC862" w14:textId="77777777" w:rsidR="00134C40" w:rsidRPr="00E062F1" w:rsidRDefault="00134C40" w:rsidP="002A3278">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33A81" w14:textId="77777777" w:rsidR="00134C40" w:rsidRPr="00E062F1" w:rsidRDefault="00134C40" w:rsidP="002A3278">
            <w:pPr>
              <w:pStyle w:val="TAC"/>
            </w:pPr>
            <w:r w:rsidRPr="00E062F1">
              <w:rPr>
                <w:lang w:eastAsia="zh-CN"/>
              </w:rPr>
              <w:t>0.3</w:t>
            </w:r>
          </w:p>
        </w:tc>
      </w:tr>
      <w:tr w:rsidR="00134C40" w:rsidRPr="00E062F1" w14:paraId="5923564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4DD85E" w14:textId="77777777" w:rsidR="00134C40" w:rsidRPr="00E062F1" w:rsidRDefault="00134C40" w:rsidP="002A3278">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26357"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9EE9A" w14:textId="77777777" w:rsidR="00134C40" w:rsidRPr="00E062F1" w:rsidRDefault="00134C40" w:rsidP="002A3278">
            <w:pPr>
              <w:pStyle w:val="TAC"/>
              <w:rPr>
                <w:rFonts w:cs="Arial"/>
                <w:lang w:eastAsia="zh-CN"/>
              </w:rPr>
            </w:pPr>
            <w:r w:rsidRPr="00E062F1">
              <w:t>0.3</w:t>
            </w:r>
          </w:p>
        </w:tc>
      </w:tr>
      <w:tr w:rsidR="00134C40" w:rsidRPr="00E062F1" w14:paraId="2FE7366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B27EF8"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DD65F" w14:textId="77777777" w:rsidR="00134C40" w:rsidRPr="00E062F1" w:rsidRDefault="00134C40" w:rsidP="002A3278">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5D208" w14:textId="77777777" w:rsidR="00134C40" w:rsidRPr="00E062F1" w:rsidRDefault="00134C40" w:rsidP="002A3278">
            <w:pPr>
              <w:pStyle w:val="TAC"/>
              <w:rPr>
                <w:rFonts w:cs="Arial"/>
                <w:lang w:eastAsia="zh-CN"/>
              </w:rPr>
            </w:pPr>
            <w:r w:rsidRPr="00E062F1">
              <w:t>0.3</w:t>
            </w:r>
          </w:p>
        </w:tc>
      </w:tr>
      <w:tr w:rsidR="00134C40" w:rsidRPr="00E062F1" w14:paraId="400D8A3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1DE6ED"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0FB13" w14:textId="77777777" w:rsidR="00134C40" w:rsidRPr="00E062F1" w:rsidRDefault="00134C40" w:rsidP="002A3278">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1CCDBC" w14:textId="77777777" w:rsidR="00134C40" w:rsidRPr="00E062F1" w:rsidRDefault="00134C40" w:rsidP="002A3278">
            <w:pPr>
              <w:pStyle w:val="TAC"/>
              <w:rPr>
                <w:rFonts w:cs="Arial"/>
                <w:lang w:eastAsia="zh-CN"/>
              </w:rPr>
            </w:pPr>
            <w:r w:rsidRPr="00E062F1">
              <w:t>0.8</w:t>
            </w:r>
          </w:p>
        </w:tc>
      </w:tr>
      <w:tr w:rsidR="00134C40" w:rsidRPr="00E062F1" w14:paraId="6C5CB1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7CA03F" w14:textId="77777777" w:rsidR="00134C40" w:rsidRPr="00E062F1" w:rsidRDefault="00134C40" w:rsidP="002A3278">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C6E2C" w14:textId="77777777" w:rsidR="00134C40" w:rsidRPr="00E062F1" w:rsidRDefault="00134C40" w:rsidP="002A3278">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B6D4A" w14:textId="77777777" w:rsidR="00134C40" w:rsidRPr="00E062F1" w:rsidRDefault="00134C40" w:rsidP="002A3278">
            <w:pPr>
              <w:pStyle w:val="TAC"/>
              <w:rPr>
                <w:rFonts w:cs="Arial"/>
                <w:lang w:eastAsia="zh-CN"/>
              </w:rPr>
            </w:pPr>
            <w:r w:rsidRPr="00E062F1">
              <w:t>0.3</w:t>
            </w:r>
          </w:p>
        </w:tc>
      </w:tr>
      <w:tr w:rsidR="00134C40" w:rsidRPr="00E062F1" w14:paraId="113FD5C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210AA3"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1D977" w14:textId="77777777" w:rsidR="00134C40" w:rsidRPr="00E062F1" w:rsidRDefault="00134C40" w:rsidP="002A3278">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0AAA8" w14:textId="77777777" w:rsidR="00134C40" w:rsidRPr="00E062F1" w:rsidRDefault="00134C40" w:rsidP="002A3278">
            <w:pPr>
              <w:pStyle w:val="TAC"/>
              <w:rPr>
                <w:rFonts w:cs="Arial"/>
                <w:lang w:eastAsia="zh-CN"/>
              </w:rPr>
            </w:pPr>
            <w:r w:rsidRPr="00E062F1">
              <w:t>0.3</w:t>
            </w:r>
          </w:p>
        </w:tc>
      </w:tr>
      <w:tr w:rsidR="00134C40" w:rsidRPr="00E062F1" w14:paraId="46A9B93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F84E7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E60C28" w14:textId="77777777" w:rsidR="00134C40" w:rsidRPr="00E062F1" w:rsidRDefault="00134C40" w:rsidP="002A3278">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D42D5" w14:textId="77777777" w:rsidR="00134C40" w:rsidRPr="00E062F1" w:rsidRDefault="00134C40" w:rsidP="002A3278">
            <w:pPr>
              <w:pStyle w:val="TAC"/>
              <w:rPr>
                <w:rFonts w:cs="Arial"/>
                <w:lang w:eastAsia="zh-CN"/>
              </w:rPr>
            </w:pPr>
            <w:r w:rsidRPr="00E062F1">
              <w:t>0.8</w:t>
            </w:r>
          </w:p>
        </w:tc>
      </w:tr>
      <w:tr w:rsidR="00134C40" w:rsidRPr="00E062F1" w14:paraId="4D9885D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33A35C" w14:textId="77777777" w:rsidR="00134C40" w:rsidRPr="00E062F1" w:rsidRDefault="00134C40" w:rsidP="002A3278">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EF096"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0A78D"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0C9D71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537D1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F2E273" w14:textId="77777777" w:rsidR="00134C40" w:rsidRPr="00E062F1" w:rsidRDefault="00134C40" w:rsidP="002A3278">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642CD"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5B5D1B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0659D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B0377D" w14:textId="77777777" w:rsidR="00134C40" w:rsidRPr="00E062F1" w:rsidRDefault="00134C40" w:rsidP="002A3278">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D6F5B"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13C0F29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3A901F"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7FC23" w14:textId="77777777" w:rsidR="00134C40" w:rsidRPr="00E062F1" w:rsidRDefault="00134C40" w:rsidP="002A3278">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07C64"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0E2DEC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26E11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97356F" w14:textId="77777777" w:rsidR="00134C40" w:rsidRPr="00E062F1" w:rsidRDefault="00134C40" w:rsidP="002A3278">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E9AEC8"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5BCB28B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8A9D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E89690" w14:textId="77777777" w:rsidR="00134C40" w:rsidRPr="00E062F1" w:rsidRDefault="00134C40" w:rsidP="002A3278">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4FD03"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4A1A070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E6D3E6" w14:textId="77777777" w:rsidR="00134C40" w:rsidRPr="00E062F1" w:rsidRDefault="00134C40" w:rsidP="002A3278">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BCDFD"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A1590"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8D471B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8DB64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65D84" w14:textId="77777777" w:rsidR="00134C40" w:rsidRPr="00E062F1" w:rsidRDefault="00134C40" w:rsidP="002A3278">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E72BB"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7F39B06"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91B1DAC" w14:textId="77777777" w:rsidR="00134C40" w:rsidRPr="00E062F1" w:rsidRDefault="00134C40" w:rsidP="002A3278">
            <w:pPr>
              <w:pStyle w:val="TAC"/>
              <w:rPr>
                <w:rFonts w:cs="Arial"/>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vAlign w:val="center"/>
          </w:tcPr>
          <w:p w14:paraId="604E1F0E" w14:textId="77777777" w:rsidR="00134C40" w:rsidRPr="00E062F1" w:rsidRDefault="00134C40" w:rsidP="002A3278">
            <w:pPr>
              <w:pStyle w:val="TAC"/>
              <w:rPr>
                <w:rFonts w:cs="Arial"/>
                <w:lang w:eastAsia="ja-JP"/>
              </w:rPr>
            </w:pPr>
            <w:r w:rsidRPr="009770FA">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00A588B" w14:textId="77777777" w:rsidR="00134C40" w:rsidRPr="00E062F1" w:rsidRDefault="00134C40" w:rsidP="002A3278">
            <w:pPr>
              <w:pStyle w:val="TAC"/>
              <w:rPr>
                <w:rFonts w:cs="Arial"/>
                <w:lang w:eastAsia="zh-CN"/>
              </w:rPr>
            </w:pPr>
            <w:r>
              <w:rPr>
                <w:rFonts w:cs="Arial" w:hint="eastAsia"/>
                <w:lang w:eastAsia="zh-CN"/>
              </w:rPr>
              <w:t>0.5</w:t>
            </w:r>
          </w:p>
        </w:tc>
      </w:tr>
      <w:tr w:rsidR="00134C40" w:rsidRPr="00E062F1" w14:paraId="53126BEE" w14:textId="77777777" w:rsidTr="002A3278">
        <w:trPr>
          <w:jc w:val="center"/>
        </w:trPr>
        <w:tc>
          <w:tcPr>
            <w:tcW w:w="2221" w:type="dxa"/>
            <w:vMerge/>
            <w:tcBorders>
              <w:top w:val="single" w:sz="4" w:space="0" w:color="auto"/>
              <w:left w:val="single" w:sz="4" w:space="0" w:color="auto"/>
              <w:right w:val="single" w:sz="4" w:space="0" w:color="auto"/>
            </w:tcBorders>
            <w:vAlign w:val="center"/>
          </w:tcPr>
          <w:p w14:paraId="778EF67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912EE8" w14:textId="77777777" w:rsidR="00134C40" w:rsidRPr="00E062F1" w:rsidRDefault="00134C40" w:rsidP="002A3278">
            <w:pPr>
              <w:pStyle w:val="TAC"/>
              <w:rPr>
                <w:rFonts w:cs="Arial"/>
                <w:lang w:eastAsia="ja-JP"/>
              </w:rPr>
            </w:pPr>
            <w:r>
              <w:rPr>
                <w:rFonts w:cs="Arial" w:hint="eastAsia"/>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6C15CD0" w14:textId="77777777" w:rsidR="00134C40" w:rsidRPr="00E062F1" w:rsidRDefault="00134C40" w:rsidP="002A3278">
            <w:pPr>
              <w:pStyle w:val="TAC"/>
              <w:rPr>
                <w:rFonts w:cs="Arial"/>
                <w:lang w:eastAsia="zh-CN"/>
              </w:rPr>
            </w:pPr>
            <w:r>
              <w:rPr>
                <w:rFonts w:cs="Arial"/>
                <w:lang w:eastAsia="zh-CN"/>
              </w:rPr>
              <w:t>0.</w:t>
            </w:r>
            <w:r>
              <w:rPr>
                <w:rFonts w:cs="Arial" w:hint="eastAsia"/>
                <w:lang w:val="en-US" w:eastAsia="zh-CN"/>
              </w:rPr>
              <w:t>3</w:t>
            </w:r>
          </w:p>
        </w:tc>
      </w:tr>
      <w:tr w:rsidR="00134C40" w:rsidRPr="00E062F1" w14:paraId="0285EADB" w14:textId="77777777" w:rsidTr="002A3278">
        <w:trPr>
          <w:jc w:val="center"/>
        </w:trPr>
        <w:tc>
          <w:tcPr>
            <w:tcW w:w="2221" w:type="dxa"/>
            <w:vMerge/>
            <w:tcBorders>
              <w:left w:val="single" w:sz="4" w:space="0" w:color="auto"/>
              <w:right w:val="single" w:sz="4" w:space="0" w:color="auto"/>
            </w:tcBorders>
            <w:vAlign w:val="center"/>
          </w:tcPr>
          <w:p w14:paraId="04C3778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CD6FBA" w14:textId="77777777" w:rsidR="00134C40" w:rsidRPr="00E062F1" w:rsidRDefault="00134C40" w:rsidP="002A3278">
            <w:pPr>
              <w:pStyle w:val="TAC"/>
              <w:rPr>
                <w:rFonts w:cs="Arial"/>
                <w:lang w:eastAsia="ja-JP"/>
              </w:rPr>
            </w:pPr>
            <w:r>
              <w:rPr>
                <w:rFonts w:cs="Arial"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9440BD0" w14:textId="77777777" w:rsidR="00134C40" w:rsidRPr="00E062F1" w:rsidRDefault="00134C40" w:rsidP="002A3278">
            <w:pPr>
              <w:pStyle w:val="TAC"/>
              <w:rPr>
                <w:rFonts w:cs="Arial"/>
                <w:lang w:eastAsia="zh-CN"/>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134C40" w:rsidRPr="00E062F1" w14:paraId="3316EF4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68F813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5C0008" w14:textId="77777777" w:rsidR="00134C40" w:rsidRPr="00E062F1" w:rsidRDefault="00134C40" w:rsidP="002A3278">
            <w:pPr>
              <w:pStyle w:val="TAC"/>
              <w:rPr>
                <w:rFonts w:cs="Arial"/>
                <w:lang w:eastAsia="ja-JP"/>
              </w:rPr>
            </w:pPr>
            <w:r>
              <w:rPr>
                <w:rFonts w:cs="Arial"/>
                <w:lang w:eastAsia="zh-CN"/>
              </w:rPr>
              <w:t>n</w:t>
            </w: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67A0B79" w14:textId="77777777" w:rsidR="00134C40" w:rsidRPr="00E062F1" w:rsidRDefault="00134C40" w:rsidP="002A3278">
            <w:pPr>
              <w:pStyle w:val="TAC"/>
              <w:rPr>
                <w:rFonts w:cs="Arial"/>
                <w:lang w:eastAsia="zh-CN"/>
              </w:rPr>
            </w:pPr>
            <w:r>
              <w:rPr>
                <w:rFonts w:cs="Arial"/>
                <w:lang w:eastAsia="zh-CN"/>
              </w:rPr>
              <w:t>0.</w:t>
            </w:r>
            <w:r>
              <w:rPr>
                <w:rFonts w:cs="Arial" w:hint="eastAsia"/>
                <w:lang w:val="en-US" w:eastAsia="zh-CN"/>
              </w:rPr>
              <w:t>5</w:t>
            </w:r>
          </w:p>
        </w:tc>
      </w:tr>
      <w:tr w:rsidR="00134C40" w:rsidRPr="00E062F1" w14:paraId="77BD946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1E589B3" w14:textId="77777777" w:rsidR="00134C40" w:rsidRPr="00E062F1" w:rsidRDefault="00134C40" w:rsidP="002A3278">
            <w:pPr>
              <w:pStyle w:val="TAC"/>
              <w:rPr>
                <w:rFonts w:cs="Arial"/>
              </w:rPr>
            </w:pPr>
            <w:r w:rsidRPr="00F91140">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vAlign w:val="center"/>
          </w:tcPr>
          <w:p w14:paraId="2DE05FE3" w14:textId="77777777" w:rsidR="00134C40" w:rsidRPr="00E062F1" w:rsidRDefault="00134C40" w:rsidP="002A3278">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3CB425D" w14:textId="77777777" w:rsidR="00134C40" w:rsidRPr="00E062F1" w:rsidRDefault="00134C40" w:rsidP="002A3278">
            <w:pPr>
              <w:pStyle w:val="TAC"/>
              <w:rPr>
                <w:rFonts w:cs="Arial"/>
                <w:lang w:eastAsia="zh-CN"/>
              </w:rPr>
            </w:pPr>
            <w:r>
              <w:rPr>
                <w:rFonts w:cs="Arial"/>
                <w:lang w:eastAsia="zh-CN"/>
              </w:rPr>
              <w:t>0.6</w:t>
            </w:r>
          </w:p>
        </w:tc>
      </w:tr>
      <w:tr w:rsidR="00134C40" w:rsidRPr="00E062F1" w14:paraId="302461DB" w14:textId="77777777" w:rsidTr="002A3278">
        <w:trPr>
          <w:jc w:val="center"/>
        </w:trPr>
        <w:tc>
          <w:tcPr>
            <w:tcW w:w="2221" w:type="dxa"/>
            <w:vMerge/>
            <w:tcBorders>
              <w:left w:val="single" w:sz="4" w:space="0" w:color="auto"/>
              <w:right w:val="single" w:sz="4" w:space="0" w:color="auto"/>
            </w:tcBorders>
            <w:vAlign w:val="center"/>
          </w:tcPr>
          <w:p w14:paraId="3EF3B44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57AE62" w14:textId="77777777" w:rsidR="00134C40" w:rsidRPr="00E062F1" w:rsidRDefault="00134C40" w:rsidP="002A3278">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CC9ADFC" w14:textId="77777777" w:rsidR="00134C40" w:rsidRPr="00E062F1" w:rsidRDefault="00134C40" w:rsidP="002A3278">
            <w:pPr>
              <w:pStyle w:val="TAC"/>
              <w:rPr>
                <w:rFonts w:cs="Arial"/>
                <w:lang w:eastAsia="zh-CN"/>
              </w:rPr>
            </w:pPr>
            <w:r>
              <w:rPr>
                <w:rFonts w:cs="Arial"/>
                <w:lang w:eastAsia="zh-CN"/>
              </w:rPr>
              <w:t>0.</w:t>
            </w:r>
            <w:r>
              <w:rPr>
                <w:rFonts w:cs="Arial"/>
                <w:lang w:val="en-US" w:eastAsia="zh-CN"/>
              </w:rPr>
              <w:t>3</w:t>
            </w:r>
          </w:p>
        </w:tc>
      </w:tr>
      <w:tr w:rsidR="00134C40" w:rsidRPr="00E062F1" w14:paraId="4777274A" w14:textId="77777777" w:rsidTr="002A3278">
        <w:trPr>
          <w:jc w:val="center"/>
        </w:trPr>
        <w:tc>
          <w:tcPr>
            <w:tcW w:w="2221" w:type="dxa"/>
            <w:vMerge/>
            <w:tcBorders>
              <w:left w:val="single" w:sz="4" w:space="0" w:color="auto"/>
              <w:right w:val="single" w:sz="4" w:space="0" w:color="auto"/>
            </w:tcBorders>
            <w:vAlign w:val="center"/>
          </w:tcPr>
          <w:p w14:paraId="7ECAE91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5C4190" w14:textId="77777777" w:rsidR="00134C40" w:rsidRPr="00E062F1" w:rsidRDefault="00134C40" w:rsidP="002A3278">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34C0C0C" w14:textId="77777777" w:rsidR="00134C40" w:rsidRPr="00E062F1" w:rsidRDefault="00134C40" w:rsidP="002A3278">
            <w:pPr>
              <w:pStyle w:val="TAC"/>
              <w:rPr>
                <w:rFonts w:cs="Arial"/>
                <w:lang w:eastAsia="zh-CN"/>
              </w:rPr>
            </w:pPr>
            <w:r>
              <w:rPr>
                <w:rFonts w:cs="Arial"/>
                <w:lang w:eastAsia="zh-CN"/>
              </w:rPr>
              <w:t>0.5</w:t>
            </w:r>
          </w:p>
        </w:tc>
      </w:tr>
      <w:tr w:rsidR="00134C40" w:rsidRPr="00E062F1" w14:paraId="59D8AF6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12B105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1E6D8A" w14:textId="77777777" w:rsidR="00134C40" w:rsidRPr="00E062F1" w:rsidRDefault="00134C40" w:rsidP="002A3278">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65D06C0" w14:textId="77777777" w:rsidR="00134C40" w:rsidRPr="00E062F1" w:rsidRDefault="00134C40" w:rsidP="002A3278">
            <w:pPr>
              <w:pStyle w:val="TAC"/>
              <w:rPr>
                <w:rFonts w:cs="Arial"/>
                <w:lang w:eastAsia="zh-CN"/>
              </w:rPr>
            </w:pPr>
            <w:r>
              <w:rPr>
                <w:rFonts w:cs="Arial"/>
                <w:lang w:eastAsia="zh-CN"/>
              </w:rPr>
              <w:t>0.8</w:t>
            </w:r>
          </w:p>
        </w:tc>
      </w:tr>
      <w:tr w:rsidR="00134C40" w:rsidRPr="00E062F1" w14:paraId="6C38DE4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8CD7FA5" w14:textId="77777777" w:rsidR="00134C40" w:rsidRPr="00E062F1" w:rsidRDefault="00134C40" w:rsidP="002A3278">
            <w:pPr>
              <w:pStyle w:val="TAC"/>
              <w:rPr>
                <w:rFonts w:cs="Arial"/>
              </w:rPr>
            </w:pPr>
            <w:r w:rsidRPr="00F91140">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vAlign w:val="center"/>
          </w:tcPr>
          <w:p w14:paraId="2EA6C17F" w14:textId="77777777" w:rsidR="00134C40" w:rsidRPr="00E062F1" w:rsidRDefault="00134C40" w:rsidP="002A3278">
            <w:pPr>
              <w:pStyle w:val="TAC"/>
              <w:rPr>
                <w:rFonts w:cs="Arial"/>
                <w:lang w:eastAsia="ja-JP"/>
              </w:rPr>
            </w:pPr>
            <w:r w:rsidRPr="00D473F8">
              <w:rPr>
                <w:rFonts w:cs="Arial" w:hint="eastAsia"/>
                <w:bCs/>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E59F5D5" w14:textId="77777777" w:rsidR="00134C40" w:rsidRPr="00E062F1" w:rsidRDefault="00134C40" w:rsidP="002A3278">
            <w:pPr>
              <w:pStyle w:val="TAC"/>
              <w:rPr>
                <w:rFonts w:cs="Arial"/>
                <w:lang w:eastAsia="zh-CN"/>
              </w:rPr>
            </w:pPr>
            <w:r w:rsidRPr="00D473F8">
              <w:rPr>
                <w:rFonts w:cs="Arial" w:hint="eastAsia"/>
                <w:bCs/>
                <w:lang w:eastAsia="zh-CN"/>
              </w:rPr>
              <w:t>0.5</w:t>
            </w:r>
          </w:p>
        </w:tc>
      </w:tr>
      <w:tr w:rsidR="00134C40" w:rsidRPr="00E062F1" w14:paraId="336321E8" w14:textId="77777777" w:rsidTr="002A3278">
        <w:trPr>
          <w:jc w:val="center"/>
        </w:trPr>
        <w:tc>
          <w:tcPr>
            <w:tcW w:w="2221" w:type="dxa"/>
            <w:vMerge/>
            <w:tcBorders>
              <w:left w:val="single" w:sz="4" w:space="0" w:color="auto"/>
              <w:right w:val="single" w:sz="4" w:space="0" w:color="auto"/>
            </w:tcBorders>
            <w:vAlign w:val="center"/>
          </w:tcPr>
          <w:p w14:paraId="5CB3DA8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D24DD1" w14:textId="77777777" w:rsidR="00134C40" w:rsidRPr="00E062F1" w:rsidRDefault="00134C40" w:rsidP="002A3278">
            <w:pPr>
              <w:pStyle w:val="TAC"/>
              <w:rPr>
                <w:rFonts w:cs="Arial"/>
                <w:lang w:eastAsia="ja-JP"/>
              </w:rPr>
            </w:pPr>
            <w:r w:rsidRPr="00F03FDD">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1004BA6" w14:textId="77777777" w:rsidR="00134C40" w:rsidRPr="00E062F1" w:rsidRDefault="00134C40" w:rsidP="002A3278">
            <w:pPr>
              <w:pStyle w:val="TAC"/>
              <w:rPr>
                <w:rFonts w:cs="Arial"/>
                <w:lang w:eastAsia="zh-CN"/>
              </w:rPr>
            </w:pPr>
            <w:r w:rsidRPr="00F03FDD">
              <w:rPr>
                <w:rFonts w:cs="Arial"/>
                <w:bCs/>
                <w:lang w:eastAsia="zh-CN"/>
              </w:rPr>
              <w:t>0.</w:t>
            </w:r>
            <w:r w:rsidRPr="00F03FDD">
              <w:rPr>
                <w:rFonts w:cs="Arial"/>
                <w:bCs/>
                <w:lang w:val="en-US" w:eastAsia="zh-CN"/>
              </w:rPr>
              <w:t>3</w:t>
            </w:r>
          </w:p>
        </w:tc>
      </w:tr>
      <w:tr w:rsidR="00134C40" w:rsidRPr="00E062F1" w14:paraId="2E9B5196" w14:textId="77777777" w:rsidTr="002A3278">
        <w:trPr>
          <w:jc w:val="center"/>
        </w:trPr>
        <w:tc>
          <w:tcPr>
            <w:tcW w:w="2221" w:type="dxa"/>
            <w:vMerge/>
            <w:tcBorders>
              <w:left w:val="single" w:sz="4" w:space="0" w:color="auto"/>
              <w:right w:val="single" w:sz="4" w:space="0" w:color="auto"/>
            </w:tcBorders>
            <w:vAlign w:val="center"/>
          </w:tcPr>
          <w:p w14:paraId="7D188BD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B96051" w14:textId="77777777" w:rsidR="00134C40" w:rsidRPr="00E062F1" w:rsidRDefault="00134C40" w:rsidP="002A3278">
            <w:pPr>
              <w:pStyle w:val="TAC"/>
              <w:rPr>
                <w:rFonts w:cs="Arial"/>
                <w:lang w:eastAsia="ja-JP"/>
              </w:rPr>
            </w:pPr>
            <w:r w:rsidRPr="00F03FDD">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FB0D9AB" w14:textId="77777777" w:rsidR="00134C40" w:rsidRPr="00E062F1" w:rsidRDefault="00134C40" w:rsidP="002A3278">
            <w:pPr>
              <w:pStyle w:val="TAC"/>
              <w:rPr>
                <w:rFonts w:cs="Arial"/>
                <w:lang w:eastAsia="zh-CN"/>
              </w:rPr>
            </w:pPr>
            <w:r w:rsidRPr="00F03FDD">
              <w:rPr>
                <w:rFonts w:cs="Arial"/>
                <w:bCs/>
                <w:lang w:eastAsia="zh-CN"/>
              </w:rPr>
              <w:t>0.5</w:t>
            </w:r>
          </w:p>
        </w:tc>
      </w:tr>
      <w:tr w:rsidR="00134C40" w:rsidRPr="00E062F1" w14:paraId="7BA2317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795A084"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3BA432" w14:textId="77777777" w:rsidR="00134C40" w:rsidRPr="00E062F1" w:rsidRDefault="00134C40" w:rsidP="002A3278">
            <w:pPr>
              <w:pStyle w:val="TAC"/>
              <w:rPr>
                <w:rFonts w:cs="Arial"/>
                <w:lang w:eastAsia="ja-JP"/>
              </w:rPr>
            </w:pPr>
            <w:r w:rsidRPr="00F03FDD">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16ED81" w14:textId="77777777" w:rsidR="00134C40" w:rsidRPr="00E062F1" w:rsidRDefault="00134C40" w:rsidP="002A3278">
            <w:pPr>
              <w:pStyle w:val="TAC"/>
              <w:rPr>
                <w:rFonts w:cs="Arial"/>
                <w:lang w:eastAsia="zh-CN"/>
              </w:rPr>
            </w:pPr>
            <w:r w:rsidRPr="00F03FDD">
              <w:rPr>
                <w:rFonts w:cs="Arial"/>
                <w:bCs/>
                <w:lang w:eastAsia="zh-CN"/>
              </w:rPr>
              <w:t>0.8</w:t>
            </w:r>
          </w:p>
        </w:tc>
      </w:tr>
      <w:tr w:rsidR="00134C40" w:rsidRPr="00E062F1" w14:paraId="48D6D1F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4FDC7A" w14:textId="77777777" w:rsidR="00134C40" w:rsidRPr="00E062F1" w:rsidRDefault="00134C40" w:rsidP="002A3278">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9E3C0"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315C4" w14:textId="77777777" w:rsidR="00134C40" w:rsidRPr="00E062F1" w:rsidRDefault="00134C40" w:rsidP="002A3278">
            <w:pPr>
              <w:pStyle w:val="TAC"/>
              <w:rPr>
                <w:rFonts w:cs="Arial"/>
                <w:lang w:eastAsia="zh-CN"/>
              </w:rPr>
            </w:pPr>
            <w:r w:rsidRPr="00E062F1">
              <w:rPr>
                <w:rFonts w:cs="Arial"/>
              </w:rPr>
              <w:t>0.3</w:t>
            </w:r>
          </w:p>
        </w:tc>
      </w:tr>
      <w:tr w:rsidR="00134C40" w:rsidRPr="00E062F1" w14:paraId="0C7EC2B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4137A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003253" w14:textId="77777777" w:rsidR="00134C40" w:rsidRPr="00E062F1" w:rsidRDefault="00134C40" w:rsidP="002A3278">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73FFD" w14:textId="77777777" w:rsidR="00134C40" w:rsidRPr="00E062F1" w:rsidRDefault="00134C40" w:rsidP="002A3278">
            <w:pPr>
              <w:pStyle w:val="TAC"/>
              <w:rPr>
                <w:rFonts w:cs="Arial"/>
                <w:lang w:eastAsia="zh-CN"/>
              </w:rPr>
            </w:pPr>
            <w:r w:rsidRPr="00E062F1">
              <w:rPr>
                <w:rFonts w:cs="Arial"/>
              </w:rPr>
              <w:t>0.3</w:t>
            </w:r>
          </w:p>
        </w:tc>
      </w:tr>
      <w:tr w:rsidR="00134C40" w:rsidRPr="00E062F1" w14:paraId="29313D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00152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3982D6" w14:textId="77777777" w:rsidR="00134C40" w:rsidRPr="00E062F1" w:rsidRDefault="00134C40" w:rsidP="002A3278">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D5922" w14:textId="77777777" w:rsidR="00134C40" w:rsidRPr="00E062F1" w:rsidRDefault="00134C40" w:rsidP="002A3278">
            <w:pPr>
              <w:pStyle w:val="TAC"/>
              <w:rPr>
                <w:rFonts w:cs="Arial"/>
                <w:lang w:eastAsia="zh-CN"/>
              </w:rPr>
            </w:pPr>
            <w:r w:rsidRPr="00E062F1">
              <w:rPr>
                <w:rFonts w:cs="Arial"/>
              </w:rPr>
              <w:t>0.3</w:t>
            </w:r>
          </w:p>
        </w:tc>
      </w:tr>
      <w:tr w:rsidR="00134C40" w:rsidRPr="00E062F1" w14:paraId="75EBD2F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208482" w14:textId="77777777" w:rsidR="00134C40" w:rsidRPr="00E062F1" w:rsidRDefault="00134C40" w:rsidP="002A3278">
            <w:pPr>
              <w:pStyle w:val="TAC"/>
              <w:rPr>
                <w:rFonts w:cs="Arial"/>
              </w:rPr>
            </w:pPr>
            <w:r w:rsidRPr="00E062F1">
              <w:rPr>
                <w:rFonts w:cs="Arial"/>
              </w:rPr>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854E8"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42E0E6B" w14:textId="77777777" w:rsidR="00134C40" w:rsidRPr="00E062F1" w:rsidRDefault="00134C40" w:rsidP="002A3278">
            <w:pPr>
              <w:pStyle w:val="TAC"/>
              <w:rPr>
                <w:rFonts w:cs="Arial"/>
              </w:rPr>
            </w:pPr>
            <w:r w:rsidRPr="00E062F1">
              <w:rPr>
                <w:rFonts w:cs="Arial"/>
                <w:lang w:eastAsia="zh-CN"/>
              </w:rPr>
              <w:t>0.3</w:t>
            </w:r>
          </w:p>
        </w:tc>
      </w:tr>
      <w:tr w:rsidR="00134C40" w:rsidRPr="00E062F1" w14:paraId="28B346F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870F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E2B908" w14:textId="77777777" w:rsidR="00134C40" w:rsidRPr="00E062F1" w:rsidRDefault="00134C40" w:rsidP="002A3278">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5E120C8" w14:textId="77777777" w:rsidR="00134C40" w:rsidRPr="00E062F1" w:rsidRDefault="00134C40" w:rsidP="002A3278">
            <w:pPr>
              <w:pStyle w:val="TAC"/>
              <w:rPr>
                <w:rFonts w:cs="Arial"/>
              </w:rPr>
            </w:pPr>
            <w:r w:rsidRPr="00E062F1">
              <w:rPr>
                <w:rFonts w:cs="Arial"/>
                <w:lang w:eastAsia="zh-CN"/>
              </w:rPr>
              <w:t>0.4</w:t>
            </w:r>
          </w:p>
        </w:tc>
      </w:tr>
      <w:tr w:rsidR="00134C40" w:rsidRPr="00E062F1" w14:paraId="7A3D237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B62EF3"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3E31C" w14:textId="77777777" w:rsidR="00134C40" w:rsidRPr="00E062F1" w:rsidRDefault="00134C40" w:rsidP="002A3278">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99CAA47" w14:textId="77777777" w:rsidR="00134C40" w:rsidRPr="00E062F1" w:rsidRDefault="00134C40" w:rsidP="002A3278">
            <w:pPr>
              <w:pStyle w:val="TAC"/>
              <w:rPr>
                <w:rFonts w:cs="Arial"/>
              </w:rPr>
            </w:pPr>
            <w:r w:rsidRPr="00E062F1">
              <w:rPr>
                <w:rFonts w:cs="Arial"/>
                <w:lang w:eastAsia="zh-CN"/>
              </w:rPr>
              <w:t>0.4</w:t>
            </w:r>
          </w:p>
        </w:tc>
      </w:tr>
      <w:tr w:rsidR="00134C40" w:rsidRPr="00E062F1" w14:paraId="267FF0F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862C27" w14:textId="77777777" w:rsidR="00134C40" w:rsidRPr="00E062F1" w:rsidRDefault="00134C40" w:rsidP="002A3278">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89655" w14:textId="77777777" w:rsidR="00134C40" w:rsidRPr="00E062F1" w:rsidRDefault="00134C40" w:rsidP="002A3278">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BFD44"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74A75A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4D3191"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7353BA" w14:textId="77777777" w:rsidR="00134C40" w:rsidRPr="00E062F1" w:rsidRDefault="00134C40" w:rsidP="002A3278">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FEE6B"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5DFCB1B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8F9DDF"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A83B91" w14:textId="77777777" w:rsidR="00134C40" w:rsidRPr="00E062F1" w:rsidRDefault="00134C40" w:rsidP="002A3278">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2156D"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3BFE9CD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3A9F62" w14:textId="77777777" w:rsidR="00134C40" w:rsidRPr="00E062F1" w:rsidRDefault="00134C40" w:rsidP="002A3278">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14DA3" w14:textId="77777777" w:rsidR="00134C40" w:rsidRPr="00E062F1" w:rsidRDefault="00134C40" w:rsidP="002A3278">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C5AA7"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5F5CA1F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4052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D583BA" w14:textId="77777777" w:rsidR="00134C40" w:rsidRPr="00E062F1" w:rsidRDefault="00134C40" w:rsidP="002A3278">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B4E02"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5B6855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BDF7F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DE8EE8" w14:textId="77777777" w:rsidR="00134C40" w:rsidRPr="00E062F1" w:rsidRDefault="00134C40" w:rsidP="002A3278">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D1B8B"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71B8406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26B014" w14:textId="77777777" w:rsidR="00134C40" w:rsidRPr="00E062F1" w:rsidRDefault="00134C40" w:rsidP="002A3278">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DB5B2"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063FB"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29909D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8B1C9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5763F" w14:textId="77777777" w:rsidR="00134C40" w:rsidRPr="00E062F1" w:rsidRDefault="00134C40" w:rsidP="002A3278">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6261A"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0091B7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015EBE" w14:textId="77777777" w:rsidR="00134C40" w:rsidRPr="00E062F1" w:rsidRDefault="00134C40" w:rsidP="002A3278">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B9C6023" w14:textId="77777777" w:rsidR="00134C40" w:rsidRPr="00E062F1" w:rsidRDefault="00134C40" w:rsidP="002A3278">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0F2A2" w14:textId="77777777" w:rsidR="00134C40" w:rsidRPr="00E062F1" w:rsidRDefault="00134C40" w:rsidP="002A3278">
            <w:pPr>
              <w:pStyle w:val="TAC"/>
              <w:rPr>
                <w:rFonts w:cs="Arial"/>
                <w:lang w:eastAsia="zh-CN"/>
              </w:rPr>
            </w:pPr>
            <w:r w:rsidRPr="00E062F1">
              <w:rPr>
                <w:rFonts w:cs="Arial"/>
                <w:lang w:eastAsia="zh-CN"/>
              </w:rPr>
              <w:t>0.5</w:t>
            </w:r>
            <w:r w:rsidRPr="00E062F1">
              <w:rPr>
                <w:rFonts w:cs="Arial"/>
                <w:vertAlign w:val="superscript"/>
                <w:lang w:eastAsia="zh-CN"/>
              </w:rPr>
              <w:t>1</w:t>
            </w:r>
          </w:p>
        </w:tc>
      </w:tr>
      <w:tr w:rsidR="00134C40" w:rsidRPr="00E062F1" w14:paraId="6E5FB2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6FDD01" w14:textId="77777777" w:rsidR="00134C40" w:rsidRPr="00E062F1" w:rsidRDefault="00134C40" w:rsidP="002A3278">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67E465C"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5DE67A" w14:textId="77777777" w:rsidR="00134C40" w:rsidRPr="00E062F1" w:rsidRDefault="00134C40" w:rsidP="002A3278">
            <w:pPr>
              <w:pStyle w:val="TAC"/>
              <w:rPr>
                <w:rFonts w:cs="Arial"/>
                <w:lang w:eastAsia="zh-CN"/>
              </w:rPr>
            </w:pPr>
            <w:r w:rsidRPr="00E062F1">
              <w:rPr>
                <w:rFonts w:cs="Arial"/>
                <w:lang w:eastAsia="zh-CN"/>
              </w:rPr>
              <w:t>1.2</w:t>
            </w:r>
            <w:r w:rsidRPr="00E062F1">
              <w:rPr>
                <w:rFonts w:cs="Arial"/>
                <w:vertAlign w:val="superscript"/>
                <w:lang w:eastAsia="zh-CN"/>
              </w:rPr>
              <w:t>2</w:t>
            </w:r>
          </w:p>
        </w:tc>
      </w:tr>
      <w:tr w:rsidR="00134C40" w:rsidRPr="00E062F1" w14:paraId="791EBC3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5D61E9" w14:textId="77777777" w:rsidR="00134C40" w:rsidRPr="00E062F1" w:rsidRDefault="00134C40" w:rsidP="002A3278">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20647" w14:textId="77777777" w:rsidR="00134C40" w:rsidRPr="00E062F1" w:rsidRDefault="00134C40" w:rsidP="002A3278">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7BB71"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2D55F7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28300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6408C" w14:textId="77777777" w:rsidR="00134C40" w:rsidRPr="00E062F1" w:rsidRDefault="00134C40" w:rsidP="002A3278">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71ED1"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14D4DB1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FACBA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3C679" w14:textId="77777777" w:rsidR="00134C40" w:rsidRPr="00E062F1" w:rsidRDefault="00134C40" w:rsidP="002A3278">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1CCA6"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48D78C4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E5D294"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C4DB5"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DFFB5"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5264E8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2CA11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2C8C0E" w14:textId="77777777" w:rsidR="00134C40" w:rsidRPr="00E062F1" w:rsidRDefault="00134C40" w:rsidP="002A3278">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5BE5E"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4380D01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32942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69316B" w14:textId="77777777" w:rsidR="00134C40" w:rsidRPr="00E062F1" w:rsidRDefault="00134C40" w:rsidP="002A3278">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9ACA4"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4500915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BEB41"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D01D8" w14:textId="77777777" w:rsidR="00134C40" w:rsidRPr="00E062F1" w:rsidRDefault="00134C40" w:rsidP="002A3278">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C7E27"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179B71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D44AB0"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20F7E" w14:textId="77777777" w:rsidR="00134C40" w:rsidRPr="00E062F1" w:rsidRDefault="00134C40" w:rsidP="002A3278">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9082C" w14:textId="77777777" w:rsidR="00134C40" w:rsidRPr="00E062F1" w:rsidRDefault="00134C40" w:rsidP="002A3278">
            <w:pPr>
              <w:pStyle w:val="TAC"/>
              <w:rPr>
                <w:rFonts w:cs="Arial"/>
                <w:lang w:eastAsia="zh-CN"/>
              </w:rPr>
            </w:pPr>
            <w:r w:rsidRPr="00E062F1">
              <w:rPr>
                <w:rFonts w:cs="Arial"/>
                <w:lang w:eastAsia="zh-CN"/>
              </w:rPr>
              <w:t>0.4</w:t>
            </w:r>
          </w:p>
        </w:tc>
      </w:tr>
      <w:tr w:rsidR="00134C40" w:rsidRPr="00E062F1" w14:paraId="59F1555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4CDD3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014A6" w14:textId="77777777" w:rsidR="00134C40" w:rsidRPr="00E062F1" w:rsidRDefault="00134C40" w:rsidP="002A3278">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4F395" w14:textId="77777777" w:rsidR="00134C40" w:rsidRPr="00E062F1" w:rsidRDefault="00134C40" w:rsidP="002A3278">
            <w:pPr>
              <w:pStyle w:val="TAC"/>
              <w:rPr>
                <w:rFonts w:cs="Arial"/>
                <w:lang w:eastAsia="zh-CN"/>
              </w:rPr>
            </w:pPr>
            <w:r w:rsidRPr="00E062F1">
              <w:rPr>
                <w:rFonts w:cs="Arial"/>
                <w:lang w:eastAsia="zh-CN"/>
              </w:rPr>
              <w:t>0.8</w:t>
            </w:r>
          </w:p>
        </w:tc>
      </w:tr>
      <w:tr w:rsidR="00134C40" w:rsidRPr="00E062F1" w14:paraId="22618F7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641658"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9EDBC"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20EE0"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42ABC5B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C9141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43349" w14:textId="77777777" w:rsidR="00134C40" w:rsidRPr="00E062F1" w:rsidRDefault="00134C40" w:rsidP="002A3278">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04033"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C74FD9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CCA125" w14:textId="77777777" w:rsidR="00134C40" w:rsidRPr="00E062F1" w:rsidRDefault="00134C40" w:rsidP="002A3278">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EF3F8"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2174E" w14:textId="77777777" w:rsidR="00134C40" w:rsidRPr="00E062F1" w:rsidRDefault="00134C40" w:rsidP="002A3278">
            <w:pPr>
              <w:pStyle w:val="TAC"/>
              <w:rPr>
                <w:rFonts w:cs="Arial"/>
                <w:lang w:eastAsia="zh-CN"/>
              </w:rPr>
            </w:pPr>
            <w:r w:rsidRPr="00E062F1">
              <w:rPr>
                <w:lang w:eastAsia="zh-CN"/>
              </w:rPr>
              <w:t>0.3</w:t>
            </w:r>
          </w:p>
        </w:tc>
      </w:tr>
      <w:tr w:rsidR="00134C40" w:rsidRPr="00E062F1" w14:paraId="28EAC5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31D6D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0C8E90" w14:textId="77777777" w:rsidR="00134C40" w:rsidRPr="00E062F1" w:rsidRDefault="00134C40" w:rsidP="002A3278">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5FF95" w14:textId="77777777" w:rsidR="00134C40" w:rsidRPr="00E062F1" w:rsidRDefault="00134C40" w:rsidP="002A3278">
            <w:pPr>
              <w:pStyle w:val="TAC"/>
              <w:rPr>
                <w:rFonts w:cs="Arial"/>
                <w:lang w:eastAsia="zh-CN"/>
              </w:rPr>
            </w:pPr>
            <w:r w:rsidRPr="00E062F1">
              <w:rPr>
                <w:lang w:eastAsia="zh-CN"/>
              </w:rPr>
              <w:t>0.6</w:t>
            </w:r>
          </w:p>
        </w:tc>
      </w:tr>
      <w:tr w:rsidR="00134C40" w:rsidRPr="00E062F1" w14:paraId="7ADE7FF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B05F2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FABFD" w14:textId="77777777" w:rsidR="00134C40" w:rsidRPr="00E062F1" w:rsidRDefault="00134C40" w:rsidP="002A3278">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B61208" w14:textId="77777777" w:rsidR="00134C40" w:rsidRPr="00E062F1" w:rsidRDefault="00134C40" w:rsidP="002A3278">
            <w:pPr>
              <w:pStyle w:val="TAC"/>
              <w:rPr>
                <w:rFonts w:cs="Arial"/>
                <w:lang w:eastAsia="zh-CN"/>
              </w:rPr>
            </w:pPr>
            <w:r w:rsidRPr="00E062F1">
              <w:rPr>
                <w:lang w:eastAsia="zh-CN"/>
              </w:rPr>
              <w:t>0.3</w:t>
            </w:r>
          </w:p>
        </w:tc>
      </w:tr>
      <w:tr w:rsidR="00134C40" w:rsidRPr="00E062F1" w14:paraId="1BA14D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E01660" w14:textId="77777777" w:rsidR="00134C40" w:rsidRPr="00E062F1" w:rsidRDefault="00134C40" w:rsidP="002A3278">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72D3A" w14:textId="77777777" w:rsidR="00134C40" w:rsidRPr="00E062F1" w:rsidRDefault="00134C40" w:rsidP="002A327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EE76E" w14:textId="77777777" w:rsidR="00134C40" w:rsidRPr="00E062F1" w:rsidRDefault="00134C40" w:rsidP="002A3278">
            <w:pPr>
              <w:pStyle w:val="TAC"/>
              <w:rPr>
                <w:rFonts w:cs="Arial"/>
                <w:szCs w:val="18"/>
                <w:lang w:eastAsia="ja-JP"/>
              </w:rPr>
            </w:pPr>
            <w:r w:rsidRPr="00E062F1">
              <w:t>0.3</w:t>
            </w:r>
          </w:p>
        </w:tc>
      </w:tr>
      <w:tr w:rsidR="00134C40" w:rsidRPr="00E062F1" w14:paraId="17C4A89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1CF4C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6508D" w14:textId="77777777" w:rsidR="00134C40" w:rsidRPr="00E062F1" w:rsidRDefault="00134C40" w:rsidP="002A3278">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D1327" w14:textId="77777777" w:rsidR="00134C40" w:rsidRPr="00E062F1" w:rsidRDefault="00134C40" w:rsidP="002A3278">
            <w:pPr>
              <w:pStyle w:val="TAC"/>
              <w:rPr>
                <w:rFonts w:cs="Arial"/>
                <w:szCs w:val="18"/>
                <w:lang w:eastAsia="ja-JP"/>
              </w:rPr>
            </w:pPr>
            <w:r w:rsidRPr="00E062F1">
              <w:t>0.5</w:t>
            </w:r>
          </w:p>
        </w:tc>
      </w:tr>
      <w:tr w:rsidR="00134C40" w:rsidRPr="00E062F1" w14:paraId="58A6141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84989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DE1292" w14:textId="77777777" w:rsidR="00134C40" w:rsidRPr="00E062F1" w:rsidRDefault="00134C40" w:rsidP="002A3278">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B5CDB" w14:textId="77777777" w:rsidR="00134C40" w:rsidRPr="00E062F1" w:rsidRDefault="00134C40" w:rsidP="002A3278">
            <w:pPr>
              <w:pStyle w:val="TAC"/>
              <w:rPr>
                <w:rFonts w:cs="Arial"/>
                <w:szCs w:val="18"/>
                <w:lang w:eastAsia="ja-JP"/>
              </w:rPr>
            </w:pPr>
            <w:r w:rsidRPr="00E062F1">
              <w:t>0.5</w:t>
            </w:r>
          </w:p>
        </w:tc>
      </w:tr>
      <w:tr w:rsidR="00134C40" w:rsidRPr="00E062F1" w14:paraId="5F754E9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5DFB6A" w14:textId="77777777" w:rsidR="00134C40" w:rsidRPr="00E062F1" w:rsidRDefault="00134C40" w:rsidP="002A3278">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306C6" w14:textId="77777777" w:rsidR="00134C40" w:rsidRPr="00E062F1" w:rsidRDefault="00134C40" w:rsidP="002A3278">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797BF" w14:textId="77777777" w:rsidR="00134C40" w:rsidRPr="00E062F1" w:rsidRDefault="00134C40" w:rsidP="002A3278">
            <w:pPr>
              <w:pStyle w:val="TAC"/>
            </w:pPr>
            <w:r w:rsidRPr="00E062F1">
              <w:t>0.5</w:t>
            </w:r>
          </w:p>
        </w:tc>
      </w:tr>
      <w:tr w:rsidR="00134C40" w:rsidRPr="00E062F1" w14:paraId="67224F5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55707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C77A9E" w14:textId="77777777" w:rsidR="00134C40" w:rsidRPr="00E062F1" w:rsidRDefault="00134C40" w:rsidP="002A3278">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7B187" w14:textId="77777777" w:rsidR="00134C40" w:rsidRPr="00E062F1" w:rsidRDefault="00134C40" w:rsidP="002A3278">
            <w:pPr>
              <w:pStyle w:val="TAC"/>
            </w:pPr>
            <w:r w:rsidRPr="00E062F1">
              <w:t>0.6</w:t>
            </w:r>
          </w:p>
        </w:tc>
      </w:tr>
      <w:tr w:rsidR="00134C40" w:rsidRPr="00E062F1" w14:paraId="20D85A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4BECB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C51653" w14:textId="77777777" w:rsidR="00134C40" w:rsidRPr="00E062F1" w:rsidRDefault="00134C40" w:rsidP="002A3278">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652EE" w14:textId="77777777" w:rsidR="00134C40" w:rsidRPr="00E062F1" w:rsidRDefault="00134C40" w:rsidP="002A3278">
            <w:pPr>
              <w:pStyle w:val="TAC"/>
            </w:pPr>
            <w:r w:rsidRPr="00E062F1">
              <w:t>0.6</w:t>
            </w:r>
          </w:p>
        </w:tc>
      </w:tr>
      <w:tr w:rsidR="00134C40" w:rsidRPr="00E062F1" w14:paraId="31314B7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703FD58" w14:textId="77777777" w:rsidR="00134C40" w:rsidRPr="00E062F1" w:rsidRDefault="00134C40" w:rsidP="002A3278">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5F1AD12A" w14:textId="77777777" w:rsidR="00134C40" w:rsidRPr="00E062F1" w:rsidRDefault="00134C40" w:rsidP="002A3278">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2D71AF1" w14:textId="77777777" w:rsidR="00134C40" w:rsidRPr="00E062F1" w:rsidRDefault="00134C40" w:rsidP="002A3278">
            <w:pPr>
              <w:pStyle w:val="TAC"/>
            </w:pPr>
            <w:r w:rsidRPr="006E2459">
              <w:rPr>
                <w:rFonts w:cs="Arial" w:hint="eastAsia"/>
                <w:lang w:eastAsia="ja-JP"/>
              </w:rPr>
              <w:t>0.3</w:t>
            </w:r>
          </w:p>
        </w:tc>
      </w:tr>
      <w:tr w:rsidR="00134C40" w:rsidRPr="00E062F1" w14:paraId="14E2E91D" w14:textId="77777777" w:rsidTr="002A3278">
        <w:trPr>
          <w:jc w:val="center"/>
        </w:trPr>
        <w:tc>
          <w:tcPr>
            <w:tcW w:w="2221" w:type="dxa"/>
            <w:vMerge/>
            <w:tcBorders>
              <w:left w:val="single" w:sz="4" w:space="0" w:color="auto"/>
              <w:right w:val="single" w:sz="4" w:space="0" w:color="auto"/>
            </w:tcBorders>
            <w:vAlign w:val="center"/>
          </w:tcPr>
          <w:p w14:paraId="4B2A069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4C1604" w14:textId="77777777" w:rsidR="00134C40" w:rsidRPr="00E062F1" w:rsidRDefault="00134C40" w:rsidP="002A3278">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FF569A6" w14:textId="77777777" w:rsidR="00134C40" w:rsidRPr="00E062F1" w:rsidRDefault="00134C40" w:rsidP="002A3278">
            <w:pPr>
              <w:pStyle w:val="TAC"/>
            </w:pPr>
            <w:r w:rsidRPr="006E2459">
              <w:rPr>
                <w:rFonts w:cs="Arial" w:hint="eastAsia"/>
                <w:lang w:eastAsia="ja-JP"/>
              </w:rPr>
              <w:t>0.6</w:t>
            </w:r>
          </w:p>
        </w:tc>
      </w:tr>
      <w:tr w:rsidR="00134C40" w:rsidRPr="00E062F1" w14:paraId="560442F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015AEE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E41562" w14:textId="77777777" w:rsidR="00134C40" w:rsidRPr="00E062F1" w:rsidRDefault="00134C40" w:rsidP="002A3278">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152A4A" w14:textId="77777777" w:rsidR="00134C40" w:rsidRPr="00E062F1" w:rsidRDefault="00134C40" w:rsidP="002A3278">
            <w:pPr>
              <w:pStyle w:val="TAC"/>
            </w:pPr>
            <w:r w:rsidRPr="006E2459">
              <w:rPr>
                <w:rFonts w:cs="Arial" w:hint="eastAsia"/>
                <w:lang w:eastAsia="ja-JP"/>
              </w:rPr>
              <w:t>0.8</w:t>
            </w:r>
          </w:p>
        </w:tc>
      </w:tr>
      <w:tr w:rsidR="00134C40" w:rsidRPr="00E062F1" w14:paraId="427850C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C8A78D0" w14:textId="77777777" w:rsidR="00134C40" w:rsidRDefault="00134C40" w:rsidP="002A3278">
            <w:pPr>
              <w:pStyle w:val="TAC"/>
              <w:keepNext w:val="0"/>
              <w:rPr>
                <w:rFonts w:cs="Arial"/>
              </w:rPr>
            </w:pPr>
            <w:r w:rsidRPr="006E2459">
              <w:rPr>
                <w:rFonts w:cs="Arial"/>
              </w:rPr>
              <w:t>DC_1-28_n78</w:t>
            </w:r>
          </w:p>
          <w:p w14:paraId="6749B766" w14:textId="77777777" w:rsidR="00134C40" w:rsidRPr="00E062F1" w:rsidRDefault="00134C40" w:rsidP="002A3278">
            <w:pPr>
              <w:pStyle w:val="TAC"/>
              <w:rPr>
                <w:rFonts w:cs="Arial"/>
              </w:rPr>
            </w:pPr>
            <w:r w:rsidRPr="006E2459">
              <w:rPr>
                <w:rFonts w:eastAsia="Malgun Gothic" w:cs="Arial" w:hint="eastAsia"/>
                <w:lang w:eastAsia="ko-KR"/>
              </w:rPr>
              <w:t>DC_1_n28-</w:t>
            </w:r>
            <w:r w:rsidRPr="006E2459">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0DBD5E" w14:textId="77777777" w:rsidR="00134C40" w:rsidRPr="00E062F1" w:rsidRDefault="00134C40" w:rsidP="002A3278">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426758C" w14:textId="77777777" w:rsidR="00134C40" w:rsidRPr="00E062F1" w:rsidRDefault="00134C40" w:rsidP="002A3278">
            <w:pPr>
              <w:pStyle w:val="TAC"/>
            </w:pPr>
            <w:r w:rsidRPr="006E2459">
              <w:rPr>
                <w:rFonts w:cs="Arial" w:hint="eastAsia"/>
                <w:lang w:eastAsia="ja-JP"/>
              </w:rPr>
              <w:t>0.3</w:t>
            </w:r>
          </w:p>
        </w:tc>
      </w:tr>
      <w:tr w:rsidR="00134C40" w:rsidRPr="00E062F1" w14:paraId="7175C47A" w14:textId="77777777" w:rsidTr="002A3278">
        <w:trPr>
          <w:jc w:val="center"/>
        </w:trPr>
        <w:tc>
          <w:tcPr>
            <w:tcW w:w="2221" w:type="dxa"/>
            <w:vMerge/>
            <w:tcBorders>
              <w:left w:val="single" w:sz="4" w:space="0" w:color="auto"/>
              <w:right w:val="single" w:sz="4" w:space="0" w:color="auto"/>
            </w:tcBorders>
            <w:vAlign w:val="center"/>
          </w:tcPr>
          <w:p w14:paraId="1CBECE3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FAB0A2" w14:textId="77777777" w:rsidR="00134C40" w:rsidRPr="00E062F1" w:rsidRDefault="00134C40" w:rsidP="002A3278">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vAlign w:val="center"/>
          </w:tcPr>
          <w:p w14:paraId="525712B6" w14:textId="77777777" w:rsidR="00134C40" w:rsidRPr="00E062F1" w:rsidRDefault="00134C40" w:rsidP="002A3278">
            <w:pPr>
              <w:pStyle w:val="TAC"/>
            </w:pPr>
            <w:r w:rsidRPr="006E2459">
              <w:rPr>
                <w:rFonts w:cs="Arial" w:hint="eastAsia"/>
                <w:lang w:eastAsia="ja-JP"/>
              </w:rPr>
              <w:t>0.6</w:t>
            </w:r>
          </w:p>
        </w:tc>
      </w:tr>
      <w:tr w:rsidR="00134C40" w:rsidRPr="00E062F1" w14:paraId="744F7357"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DFF7FE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DA4C88" w14:textId="77777777" w:rsidR="00134C40" w:rsidRPr="00E062F1" w:rsidRDefault="00134C40" w:rsidP="002A3278">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AB6DD2B" w14:textId="77777777" w:rsidR="00134C40" w:rsidRPr="00E062F1" w:rsidRDefault="00134C40" w:rsidP="002A3278">
            <w:pPr>
              <w:pStyle w:val="TAC"/>
            </w:pPr>
            <w:r w:rsidRPr="006E2459">
              <w:rPr>
                <w:rFonts w:cs="Arial" w:hint="eastAsia"/>
                <w:lang w:eastAsia="ja-JP"/>
              </w:rPr>
              <w:t>0.8</w:t>
            </w:r>
          </w:p>
        </w:tc>
      </w:tr>
      <w:tr w:rsidR="00134C40" w:rsidRPr="00E062F1" w14:paraId="021423F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708BDB4" w14:textId="77777777" w:rsidR="00134C40" w:rsidRPr="00E062F1" w:rsidRDefault="00134C40" w:rsidP="002A3278">
            <w:pPr>
              <w:pStyle w:val="TAC"/>
              <w:rPr>
                <w:rFonts w:cs="Arial"/>
              </w:rPr>
            </w:pPr>
            <w:r w:rsidRPr="006E2459">
              <w:rPr>
                <w:rFonts w:eastAsia="Malgun Gothic" w:cs="Arial" w:hint="eastAsia"/>
                <w:lang w:eastAsia="ko-KR"/>
              </w:rPr>
              <w:t>DC_1_n28-</w:t>
            </w:r>
            <w:r w:rsidRPr="006E2459">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56267DA" w14:textId="77777777" w:rsidR="00134C40" w:rsidRPr="00E062F1" w:rsidRDefault="00134C40" w:rsidP="002A3278">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B36D847" w14:textId="77777777" w:rsidR="00134C40" w:rsidRPr="00E062F1" w:rsidRDefault="00134C40" w:rsidP="002A3278">
            <w:pPr>
              <w:pStyle w:val="TAC"/>
            </w:pPr>
            <w:r w:rsidRPr="006E2459">
              <w:rPr>
                <w:rFonts w:cs="Arial" w:hint="eastAsia"/>
                <w:lang w:eastAsia="ja-JP"/>
              </w:rPr>
              <w:t>0.3</w:t>
            </w:r>
          </w:p>
        </w:tc>
      </w:tr>
      <w:tr w:rsidR="00134C40" w:rsidRPr="00E062F1" w14:paraId="16BAB87F"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9B389A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B5835F" w14:textId="77777777" w:rsidR="00134C40" w:rsidRPr="00E062F1" w:rsidRDefault="00134C40" w:rsidP="002A3278">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97DB5F7" w14:textId="77777777" w:rsidR="00134C40" w:rsidRPr="00E062F1" w:rsidRDefault="00134C40" w:rsidP="002A3278">
            <w:pPr>
              <w:pStyle w:val="TAC"/>
            </w:pPr>
            <w:r w:rsidRPr="006E2459">
              <w:rPr>
                <w:rFonts w:cs="Arial" w:hint="eastAsia"/>
                <w:lang w:eastAsia="ja-JP"/>
              </w:rPr>
              <w:t>0.3</w:t>
            </w:r>
          </w:p>
        </w:tc>
      </w:tr>
      <w:tr w:rsidR="00134C40" w:rsidRPr="00E062F1" w14:paraId="051F9792"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444ABF8" w14:textId="77777777" w:rsidR="00134C40" w:rsidRPr="00E062F1" w:rsidRDefault="00134C40" w:rsidP="002A3278">
            <w:pPr>
              <w:pStyle w:val="TAC"/>
              <w:rPr>
                <w:rFonts w:cs="Arial"/>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2985F5AE" w14:textId="77777777" w:rsidR="00134C40" w:rsidRPr="00E062F1" w:rsidRDefault="00134C40" w:rsidP="002A3278">
            <w:pPr>
              <w:pStyle w:val="TAC"/>
              <w:rPr>
                <w:rFonts w:cs="Arial"/>
                <w:lang w:eastAsia="ja-JP"/>
              </w:rPr>
            </w:pPr>
            <w:r w:rsidRPr="00E062F1">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14:paraId="132ECA9D" w14:textId="77777777" w:rsidR="00134C40" w:rsidRPr="00E062F1" w:rsidRDefault="00134C40" w:rsidP="002A3278">
            <w:pPr>
              <w:pStyle w:val="TAC"/>
            </w:pPr>
            <w:r w:rsidRPr="00E062F1">
              <w:rPr>
                <w:rFonts w:eastAsia="Malgun Gothic" w:cs="Arial"/>
                <w:szCs w:val="18"/>
                <w:lang w:eastAsia="ko-KR"/>
              </w:rPr>
              <w:t>0.6</w:t>
            </w:r>
          </w:p>
        </w:tc>
      </w:tr>
      <w:tr w:rsidR="00134C40" w:rsidRPr="00E062F1" w14:paraId="6B84444A" w14:textId="77777777" w:rsidTr="002A3278">
        <w:trPr>
          <w:jc w:val="center"/>
        </w:trPr>
        <w:tc>
          <w:tcPr>
            <w:tcW w:w="2221" w:type="dxa"/>
            <w:vMerge/>
            <w:tcBorders>
              <w:left w:val="single" w:sz="4" w:space="0" w:color="auto"/>
              <w:right w:val="single" w:sz="4" w:space="0" w:color="auto"/>
            </w:tcBorders>
            <w:vAlign w:val="center"/>
          </w:tcPr>
          <w:p w14:paraId="280667CD"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C8D9F3" w14:textId="77777777" w:rsidR="00134C40" w:rsidRPr="00E062F1" w:rsidRDefault="00134C40" w:rsidP="002A3278">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5DF4C6" w14:textId="77777777" w:rsidR="00134C40" w:rsidRPr="00E062F1" w:rsidRDefault="00134C40" w:rsidP="002A3278">
            <w:pPr>
              <w:pStyle w:val="TAC"/>
            </w:pPr>
            <w:r w:rsidRPr="00E062F1">
              <w:rPr>
                <w:rFonts w:eastAsia="Malgun Gothic" w:cs="Arial"/>
                <w:szCs w:val="18"/>
                <w:lang w:eastAsia="ko-KR"/>
              </w:rPr>
              <w:t>0.3</w:t>
            </w:r>
          </w:p>
        </w:tc>
      </w:tr>
      <w:tr w:rsidR="00134C40" w:rsidRPr="00E062F1" w14:paraId="4325363F"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C3CCE8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CC16CA" w14:textId="77777777" w:rsidR="00134C40" w:rsidRPr="00E062F1" w:rsidRDefault="00134C40" w:rsidP="002A327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79325FD" w14:textId="77777777" w:rsidR="00134C40" w:rsidRPr="00E062F1" w:rsidRDefault="00134C40" w:rsidP="002A3278">
            <w:pPr>
              <w:pStyle w:val="TAC"/>
            </w:pPr>
            <w:r w:rsidRPr="00E062F1">
              <w:rPr>
                <w:rFonts w:eastAsia="Malgun Gothic" w:cs="Arial"/>
                <w:szCs w:val="18"/>
                <w:lang w:eastAsia="ko-KR"/>
              </w:rPr>
              <w:t>0.5</w:t>
            </w:r>
          </w:p>
        </w:tc>
      </w:tr>
      <w:tr w:rsidR="00134C40" w:rsidRPr="00E062F1" w14:paraId="667E72D3"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059EF8D7" w14:textId="77777777" w:rsidR="00134C40" w:rsidRPr="00E062F1" w:rsidRDefault="00134C40" w:rsidP="002A3278">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3EBCFD70"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tcPr>
          <w:p w14:paraId="73538767" w14:textId="77777777" w:rsidR="00134C40" w:rsidRPr="00E062F1" w:rsidRDefault="00134C40" w:rsidP="002A3278">
            <w:pPr>
              <w:pStyle w:val="TAC"/>
            </w:pPr>
            <w:r w:rsidRPr="00E062F1">
              <w:t>0.6</w:t>
            </w:r>
          </w:p>
        </w:tc>
      </w:tr>
      <w:tr w:rsidR="00134C40" w:rsidRPr="00E062F1" w14:paraId="0E413569" w14:textId="77777777" w:rsidTr="002A3278">
        <w:trPr>
          <w:jc w:val="center"/>
        </w:trPr>
        <w:tc>
          <w:tcPr>
            <w:tcW w:w="2221" w:type="dxa"/>
            <w:vMerge/>
            <w:tcBorders>
              <w:left w:val="single" w:sz="4" w:space="0" w:color="auto"/>
              <w:right w:val="single" w:sz="4" w:space="0" w:color="auto"/>
            </w:tcBorders>
            <w:vAlign w:val="center"/>
          </w:tcPr>
          <w:p w14:paraId="1C0804F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B311F4" w14:textId="77777777" w:rsidR="00134C40" w:rsidRPr="00E062F1" w:rsidRDefault="00134C40" w:rsidP="002A327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42C4AD82" w14:textId="77777777" w:rsidR="00134C40" w:rsidRPr="00E062F1" w:rsidRDefault="00134C40" w:rsidP="002A3278">
            <w:pPr>
              <w:pStyle w:val="TAC"/>
            </w:pPr>
            <w:r w:rsidRPr="00E062F1">
              <w:t>0.6</w:t>
            </w:r>
          </w:p>
        </w:tc>
      </w:tr>
      <w:tr w:rsidR="00134C40" w:rsidRPr="00E062F1" w14:paraId="6949139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6AAC72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A7CE82" w14:textId="77777777" w:rsidR="00134C40" w:rsidRPr="00E062F1" w:rsidRDefault="00134C40" w:rsidP="002A3278">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10AA1DE2" w14:textId="77777777" w:rsidR="00134C40" w:rsidRPr="00E062F1" w:rsidRDefault="00134C40" w:rsidP="002A3278">
            <w:pPr>
              <w:pStyle w:val="TAC"/>
            </w:pPr>
            <w:r w:rsidRPr="00E062F1">
              <w:t>0.8</w:t>
            </w:r>
          </w:p>
        </w:tc>
      </w:tr>
      <w:tr w:rsidR="00134C40" w:rsidRPr="00E062F1" w14:paraId="12C6503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21D77" w14:textId="77777777" w:rsidR="00134C40" w:rsidRPr="00E062F1" w:rsidRDefault="00134C40" w:rsidP="002A3278">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B1373F" w14:textId="77777777" w:rsidR="00134C40" w:rsidRPr="00E062F1" w:rsidRDefault="00134C40" w:rsidP="002A3278">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13DA3" w14:textId="77777777" w:rsidR="00134C40" w:rsidRPr="00E062F1" w:rsidRDefault="00134C40" w:rsidP="002A3278">
            <w:pPr>
              <w:pStyle w:val="TAC"/>
              <w:rPr>
                <w:lang w:eastAsia="fr-FR"/>
              </w:rPr>
            </w:pPr>
            <w:r w:rsidRPr="00E062F1">
              <w:rPr>
                <w:rFonts w:cs="Arial"/>
              </w:rPr>
              <w:t>0.6</w:t>
            </w:r>
          </w:p>
        </w:tc>
      </w:tr>
      <w:tr w:rsidR="00134C40" w:rsidRPr="00E062F1" w14:paraId="2325E0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FFF1B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E91255" w14:textId="77777777" w:rsidR="00134C40" w:rsidRPr="00E062F1" w:rsidRDefault="00134C40" w:rsidP="002A3278">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7135B3" w14:textId="77777777" w:rsidR="00134C40" w:rsidRPr="00E062F1" w:rsidRDefault="00134C40" w:rsidP="002A3278">
            <w:pPr>
              <w:pStyle w:val="TAC"/>
              <w:rPr>
                <w:lang w:eastAsia="fr-FR"/>
              </w:rPr>
            </w:pPr>
            <w:r w:rsidRPr="00E062F1">
              <w:rPr>
                <w:rFonts w:cs="Arial"/>
              </w:rPr>
              <w:t>0.3</w:t>
            </w:r>
          </w:p>
        </w:tc>
      </w:tr>
      <w:tr w:rsidR="00134C40" w:rsidRPr="00E062F1" w14:paraId="60078D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1AE6B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1257F8" w14:textId="77777777" w:rsidR="00134C40" w:rsidRPr="00E062F1" w:rsidRDefault="00134C40" w:rsidP="002A3278">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59C3C" w14:textId="77777777" w:rsidR="00134C40" w:rsidRPr="00E062F1" w:rsidRDefault="00134C40" w:rsidP="002A3278">
            <w:pPr>
              <w:pStyle w:val="TAC"/>
              <w:rPr>
                <w:lang w:eastAsia="fr-FR"/>
              </w:rPr>
            </w:pPr>
            <w:r w:rsidRPr="00E062F1">
              <w:rPr>
                <w:rFonts w:cs="Arial"/>
              </w:rPr>
              <w:t>0.5</w:t>
            </w:r>
          </w:p>
        </w:tc>
      </w:tr>
      <w:tr w:rsidR="00134C40" w:rsidRPr="00E062F1" w14:paraId="641833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BEE577" w14:textId="77777777" w:rsidR="00134C40" w:rsidRPr="00E062F1" w:rsidRDefault="00134C40" w:rsidP="002A3278">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5C6F7"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5EEF89" w14:textId="77777777" w:rsidR="00134C40" w:rsidRPr="00E062F1" w:rsidRDefault="00134C40" w:rsidP="002A3278">
            <w:pPr>
              <w:pStyle w:val="TAC"/>
              <w:rPr>
                <w:lang w:eastAsia="fr-FR"/>
              </w:rPr>
            </w:pPr>
            <w:r w:rsidRPr="00E062F1">
              <w:rPr>
                <w:rFonts w:cs="Arial"/>
                <w:lang w:eastAsia="zh-CN"/>
              </w:rPr>
              <w:t>0.5</w:t>
            </w:r>
          </w:p>
        </w:tc>
      </w:tr>
      <w:tr w:rsidR="00134C40" w:rsidRPr="00E062F1" w14:paraId="409716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81B80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DA6C7" w14:textId="77777777" w:rsidR="00134C40" w:rsidRPr="00E062F1" w:rsidRDefault="00134C40" w:rsidP="002A3278">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5741003" w14:textId="77777777" w:rsidR="00134C40" w:rsidRPr="00E062F1" w:rsidRDefault="00134C40" w:rsidP="002A3278">
            <w:pPr>
              <w:pStyle w:val="TAC"/>
              <w:rPr>
                <w:lang w:eastAsia="fr-FR"/>
              </w:rPr>
            </w:pPr>
            <w:r w:rsidRPr="00E062F1">
              <w:rPr>
                <w:rFonts w:cs="Arial"/>
                <w:lang w:eastAsia="zh-CN"/>
              </w:rPr>
              <w:t>0.8</w:t>
            </w:r>
          </w:p>
        </w:tc>
      </w:tr>
      <w:tr w:rsidR="00134C40" w:rsidRPr="00E062F1" w14:paraId="45CF867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40B383" w14:textId="77777777" w:rsidR="00134C40" w:rsidRPr="00E062F1" w:rsidRDefault="00134C40" w:rsidP="002A3278">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3935C"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5A92A7C" w14:textId="77777777" w:rsidR="00134C40" w:rsidRPr="00E062F1" w:rsidRDefault="00134C40" w:rsidP="002A3278">
            <w:pPr>
              <w:pStyle w:val="TAC"/>
              <w:rPr>
                <w:lang w:eastAsia="fr-FR"/>
              </w:rPr>
            </w:pPr>
            <w:r w:rsidRPr="00E062F1">
              <w:rPr>
                <w:rFonts w:cs="Arial"/>
                <w:lang w:eastAsia="zh-CN"/>
              </w:rPr>
              <w:t>0.5</w:t>
            </w:r>
          </w:p>
        </w:tc>
      </w:tr>
      <w:tr w:rsidR="00134C40" w:rsidRPr="00E062F1" w14:paraId="5D52E22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66CF56"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2CE7FE" w14:textId="77777777" w:rsidR="00134C40" w:rsidRPr="00E062F1" w:rsidRDefault="00134C40" w:rsidP="002A3278">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9CCB545" w14:textId="77777777" w:rsidR="00134C40" w:rsidRPr="00E062F1" w:rsidRDefault="00134C40" w:rsidP="002A3278">
            <w:pPr>
              <w:pStyle w:val="TAC"/>
              <w:rPr>
                <w:lang w:eastAsia="fr-FR"/>
              </w:rPr>
            </w:pPr>
            <w:r w:rsidRPr="00E062F1">
              <w:rPr>
                <w:rFonts w:cs="Arial"/>
                <w:lang w:eastAsia="zh-CN"/>
              </w:rPr>
              <w:t>0.5</w:t>
            </w:r>
          </w:p>
        </w:tc>
      </w:tr>
      <w:tr w:rsidR="00134C40" w:rsidRPr="00E062F1" w14:paraId="316F799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BB7E1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1E6FD" w14:textId="77777777" w:rsidR="00134C40" w:rsidRPr="00E062F1" w:rsidRDefault="00134C40" w:rsidP="002A3278">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3676A8E" w14:textId="77777777" w:rsidR="00134C40" w:rsidRPr="00E062F1" w:rsidRDefault="00134C40" w:rsidP="002A3278">
            <w:pPr>
              <w:pStyle w:val="TAC"/>
              <w:rPr>
                <w:lang w:eastAsia="fr-FR"/>
              </w:rPr>
            </w:pPr>
            <w:r w:rsidRPr="00E062F1">
              <w:rPr>
                <w:rFonts w:cs="Arial"/>
                <w:lang w:eastAsia="zh-CN"/>
              </w:rPr>
              <w:t>0.5</w:t>
            </w:r>
          </w:p>
        </w:tc>
      </w:tr>
      <w:tr w:rsidR="00134C40" w:rsidRPr="00E062F1" w14:paraId="50C425C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996670" w14:textId="77777777" w:rsidR="00134C40" w:rsidRPr="00E062F1" w:rsidRDefault="00134C40" w:rsidP="002A3278">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B8777" w14:textId="77777777" w:rsidR="00134C40" w:rsidRPr="00E062F1" w:rsidRDefault="00134C40" w:rsidP="002A3278">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8C396" w14:textId="77777777" w:rsidR="00134C40" w:rsidRPr="00E062F1" w:rsidRDefault="00134C40" w:rsidP="002A3278">
            <w:pPr>
              <w:pStyle w:val="TAC"/>
              <w:rPr>
                <w:rFonts w:cs="Arial"/>
                <w:szCs w:val="18"/>
                <w:lang w:eastAsia="ja-JP"/>
              </w:rPr>
            </w:pPr>
            <w:r w:rsidRPr="00E062F1">
              <w:rPr>
                <w:rFonts w:cs="Arial"/>
                <w:lang w:eastAsia="ko-KR"/>
              </w:rPr>
              <w:t>0.3</w:t>
            </w:r>
          </w:p>
        </w:tc>
      </w:tr>
      <w:tr w:rsidR="00134C40" w:rsidRPr="00E062F1" w14:paraId="208CA0C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EA7720"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E8B7B4" w14:textId="77777777" w:rsidR="00134C40" w:rsidRPr="00E062F1" w:rsidRDefault="00134C40" w:rsidP="002A3278">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C4D41" w14:textId="77777777" w:rsidR="00134C40" w:rsidRPr="00E062F1" w:rsidRDefault="00134C40" w:rsidP="002A3278">
            <w:pPr>
              <w:pStyle w:val="TAC"/>
              <w:rPr>
                <w:rFonts w:cs="Arial"/>
                <w:szCs w:val="18"/>
                <w:lang w:eastAsia="ja-JP"/>
              </w:rPr>
            </w:pPr>
            <w:r w:rsidRPr="00E062F1">
              <w:rPr>
                <w:rFonts w:cs="Arial"/>
                <w:lang w:eastAsia="ko-KR"/>
              </w:rPr>
              <w:t>0.5</w:t>
            </w:r>
          </w:p>
        </w:tc>
      </w:tr>
      <w:tr w:rsidR="00134C40" w:rsidRPr="00E062F1" w14:paraId="11F8A00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0127B2"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5CA7FD" w14:textId="77777777" w:rsidR="00134C40" w:rsidRPr="00E062F1" w:rsidRDefault="00134C40" w:rsidP="002A3278">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563F7" w14:textId="77777777" w:rsidR="00134C40" w:rsidRPr="00E062F1" w:rsidRDefault="00134C40" w:rsidP="002A3278">
            <w:pPr>
              <w:pStyle w:val="TAC"/>
              <w:rPr>
                <w:rFonts w:cs="Arial"/>
                <w:szCs w:val="18"/>
                <w:lang w:eastAsia="ja-JP"/>
              </w:rPr>
            </w:pPr>
            <w:r w:rsidRPr="00E062F1">
              <w:rPr>
                <w:rFonts w:cs="Arial"/>
                <w:lang w:eastAsia="ko-KR"/>
              </w:rPr>
              <w:t>0.8</w:t>
            </w:r>
          </w:p>
        </w:tc>
      </w:tr>
      <w:tr w:rsidR="00134C40" w:rsidRPr="00E062F1" w14:paraId="4ED2DA3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20B15F" w14:textId="77777777" w:rsidR="00134C40" w:rsidRPr="00E062F1" w:rsidRDefault="00134C40" w:rsidP="002A3278">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14827" w14:textId="77777777" w:rsidR="00134C40" w:rsidRPr="00E062F1" w:rsidRDefault="00134C40" w:rsidP="002A3278">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9D451" w14:textId="77777777" w:rsidR="00134C40" w:rsidRPr="00E062F1" w:rsidRDefault="00134C40" w:rsidP="002A3278">
            <w:pPr>
              <w:pStyle w:val="TAC"/>
              <w:rPr>
                <w:rFonts w:cs="Arial"/>
                <w:lang w:eastAsia="ko-KR"/>
              </w:rPr>
            </w:pPr>
            <w:r w:rsidRPr="00E062F1">
              <w:rPr>
                <w:rFonts w:cs="Arial"/>
                <w:lang w:eastAsia="zh-CN"/>
              </w:rPr>
              <w:t>0.5</w:t>
            </w:r>
          </w:p>
        </w:tc>
      </w:tr>
      <w:tr w:rsidR="00134C40" w:rsidRPr="00E062F1" w14:paraId="0D4463F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0AC2C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DE3E3A" w14:textId="77777777" w:rsidR="00134C40" w:rsidRPr="00E062F1" w:rsidRDefault="00134C40" w:rsidP="002A3278">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6284A" w14:textId="77777777" w:rsidR="00134C40" w:rsidRPr="00E062F1" w:rsidRDefault="00134C40" w:rsidP="002A3278">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134C40" w:rsidRPr="00E062F1" w14:paraId="2164438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BBE6B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8E576A" w14:textId="77777777" w:rsidR="00134C40" w:rsidRPr="00E062F1" w:rsidRDefault="00134C40" w:rsidP="002A3278">
            <w:pPr>
              <w:pStyle w:val="TAC"/>
              <w:rPr>
                <w:rFonts w:cs="Arial"/>
                <w:lang w:eastAsia="ko-KR"/>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C570C" w14:textId="77777777" w:rsidR="00134C40" w:rsidRPr="00E062F1" w:rsidRDefault="00134C40" w:rsidP="002A3278">
            <w:pPr>
              <w:pStyle w:val="TAC"/>
              <w:rPr>
                <w:rFonts w:cs="Arial"/>
                <w:lang w:eastAsia="ko-KR"/>
              </w:rPr>
            </w:pPr>
            <w:r w:rsidRPr="00E062F1">
              <w:rPr>
                <w:rFonts w:cs="Arial"/>
                <w:lang w:eastAsia="zh-CN"/>
              </w:rPr>
              <w:t>0.5</w:t>
            </w:r>
          </w:p>
        </w:tc>
      </w:tr>
      <w:tr w:rsidR="00134C40" w:rsidRPr="00E062F1" w14:paraId="0EC322C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7F2F31" w14:textId="77777777" w:rsidR="00134C40" w:rsidRPr="00E062F1" w:rsidRDefault="00134C40" w:rsidP="002A3278">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23788" w14:textId="77777777" w:rsidR="00134C40" w:rsidRPr="00E062F1" w:rsidRDefault="00134C40" w:rsidP="002A3278">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90FE2"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5015A13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19DF51"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91B03" w14:textId="77777777" w:rsidR="00134C40" w:rsidRPr="00E062F1" w:rsidRDefault="00134C40" w:rsidP="002A3278">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E3434"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203F46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D73550"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2538F2" w14:textId="77777777" w:rsidR="00134C40" w:rsidRPr="00E062F1" w:rsidRDefault="00134C40" w:rsidP="002A3278">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6718E"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43A011E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6E5488" w14:textId="77777777" w:rsidR="00134C40" w:rsidRPr="00E062F1" w:rsidRDefault="00134C40" w:rsidP="002A3278">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DC504"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26BFB9A"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5626B1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DC4F71"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0918C" w14:textId="77777777" w:rsidR="00134C40" w:rsidRPr="00E062F1" w:rsidRDefault="00134C40" w:rsidP="002A3278">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63C6621"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1A494E2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6C51A8"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85517A" w14:textId="77777777" w:rsidR="00134C40" w:rsidRPr="00E062F1" w:rsidRDefault="00134C40" w:rsidP="002A3278">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0939F0B"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4EA7022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47E9E4" w14:textId="77777777" w:rsidR="00134C40" w:rsidRPr="00E062F1" w:rsidRDefault="00134C40" w:rsidP="002A3278">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47A64" w14:textId="77777777" w:rsidR="00134C40" w:rsidRPr="00E062F1" w:rsidRDefault="00134C40" w:rsidP="002A3278">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380866"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4BB3E8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0973FE"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B3C678" w14:textId="77777777" w:rsidR="00134C40" w:rsidRPr="00E062F1" w:rsidRDefault="00134C40" w:rsidP="002A3278">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4D1B25A"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3871D02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EAA2F4" w14:textId="77777777" w:rsidR="00134C40" w:rsidRPr="00E062F1" w:rsidRDefault="00134C40"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7A5689" w14:textId="77777777" w:rsidR="00134C40" w:rsidRPr="00E062F1" w:rsidRDefault="00134C40" w:rsidP="002A3278">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B56B531" w14:textId="77777777" w:rsidR="00134C40" w:rsidRPr="00E062F1" w:rsidRDefault="00134C40" w:rsidP="002A3278">
            <w:pPr>
              <w:pStyle w:val="TAC"/>
              <w:rPr>
                <w:rFonts w:cs="Arial"/>
                <w:lang w:eastAsia="ja-JP"/>
              </w:rPr>
            </w:pPr>
            <w:r w:rsidRPr="00E062F1">
              <w:rPr>
                <w:rFonts w:cs="Arial"/>
                <w:lang w:eastAsia="zh-CN"/>
              </w:rPr>
              <w:t>0.5</w:t>
            </w:r>
          </w:p>
        </w:tc>
      </w:tr>
      <w:tr w:rsidR="00134C40" w:rsidRPr="00E062F1" w14:paraId="2B7870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4C0ABE" w14:textId="77777777" w:rsidR="00134C40" w:rsidRPr="00E062F1" w:rsidRDefault="00134C40" w:rsidP="002A3278">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4DDEF" w14:textId="77777777" w:rsidR="00134C40" w:rsidRPr="00E062F1" w:rsidRDefault="00134C40" w:rsidP="002A327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2FB88"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78A68A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799A1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8FC7C" w14:textId="77777777" w:rsidR="00134C40" w:rsidRPr="00E062F1" w:rsidRDefault="00134C40" w:rsidP="002A3278">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AE741"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12FCDD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09C0C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3464FD" w14:textId="77777777" w:rsidR="00134C40" w:rsidRPr="00E062F1" w:rsidRDefault="00134C40" w:rsidP="002A3278">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2EC38" w14:textId="77777777" w:rsidR="00134C40" w:rsidRPr="00E062F1" w:rsidRDefault="00134C40" w:rsidP="002A3278">
            <w:pPr>
              <w:pStyle w:val="TAC"/>
              <w:rPr>
                <w:rFonts w:cs="Arial"/>
                <w:szCs w:val="18"/>
                <w:lang w:eastAsia="ja-JP"/>
              </w:rPr>
            </w:pPr>
            <w:r w:rsidRPr="00E062F1">
              <w:rPr>
                <w:rFonts w:cs="Arial"/>
                <w:lang w:eastAsia="ja-JP"/>
              </w:rPr>
              <w:t>0.8</w:t>
            </w:r>
          </w:p>
        </w:tc>
      </w:tr>
      <w:tr w:rsidR="00134C40" w:rsidRPr="00E062F1" w14:paraId="2BA4404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CA027" w14:textId="77777777" w:rsidR="00134C40" w:rsidRPr="00E062F1" w:rsidRDefault="00134C40" w:rsidP="002A3278">
            <w:pPr>
              <w:pStyle w:val="TAC"/>
              <w:keepNext w:val="0"/>
              <w:rPr>
                <w:rFonts w:cs="Arial"/>
                <w:lang w:eastAsia="ja-JP"/>
              </w:rPr>
            </w:pPr>
            <w:r w:rsidRPr="00E062F1">
              <w:rPr>
                <w:rFonts w:cs="Arial"/>
                <w:lang w:eastAsia="ja-JP"/>
              </w:rPr>
              <w:t>DC_1-41_n78</w:t>
            </w:r>
          </w:p>
          <w:p w14:paraId="0A28AC8C" w14:textId="77777777" w:rsidR="00134C40" w:rsidRPr="00E062F1" w:rsidRDefault="00134C40" w:rsidP="002A3278">
            <w:pPr>
              <w:pStyle w:val="TAC"/>
              <w:rPr>
                <w:rFonts w:cs="Arial"/>
              </w:rPr>
            </w:pPr>
            <w:r w:rsidRPr="00E062F1">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0290F" w14:textId="77777777" w:rsidR="00134C40" w:rsidRPr="00E062F1" w:rsidRDefault="00134C40" w:rsidP="002A327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4191D"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007A48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1EBD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012BA3" w14:textId="77777777" w:rsidR="00134C40" w:rsidRPr="00E062F1" w:rsidRDefault="00134C40" w:rsidP="002A3278">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3DD37"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64360D1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29B4C4"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08B1F3" w14:textId="77777777" w:rsidR="00134C40" w:rsidRPr="00E062F1" w:rsidRDefault="00134C40" w:rsidP="002A3278">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F8820" w14:textId="77777777" w:rsidR="00134C40" w:rsidRPr="00E062F1" w:rsidRDefault="00134C40" w:rsidP="002A3278">
            <w:pPr>
              <w:pStyle w:val="TAC"/>
              <w:rPr>
                <w:rFonts w:cs="Arial"/>
                <w:szCs w:val="18"/>
                <w:lang w:eastAsia="ja-JP"/>
              </w:rPr>
            </w:pPr>
            <w:r w:rsidRPr="00E062F1">
              <w:rPr>
                <w:rFonts w:cs="Arial"/>
                <w:lang w:eastAsia="ja-JP"/>
              </w:rPr>
              <w:t>0.8</w:t>
            </w:r>
          </w:p>
        </w:tc>
      </w:tr>
      <w:tr w:rsidR="00134C40" w:rsidRPr="00E062F1" w14:paraId="211BF90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A1008D" w14:textId="77777777" w:rsidR="00134C40" w:rsidRPr="00E062F1" w:rsidRDefault="00134C40" w:rsidP="002A3278">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EE8DB" w14:textId="77777777" w:rsidR="00134C40" w:rsidRPr="00E062F1" w:rsidRDefault="00134C40" w:rsidP="002A3278">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7E5EA"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2CF427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2C81A4"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764818" w14:textId="77777777" w:rsidR="00134C40" w:rsidRPr="00E062F1" w:rsidRDefault="00134C40" w:rsidP="002A3278">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B8A08E" w14:textId="77777777" w:rsidR="00134C40" w:rsidRPr="00E062F1" w:rsidRDefault="00134C40" w:rsidP="002A3278">
            <w:pPr>
              <w:pStyle w:val="TAC"/>
              <w:rPr>
                <w:rFonts w:cs="Arial"/>
                <w:szCs w:val="18"/>
                <w:lang w:eastAsia="ja-JP"/>
              </w:rPr>
            </w:pPr>
            <w:r w:rsidRPr="00E062F1">
              <w:rPr>
                <w:rFonts w:cs="Arial"/>
                <w:lang w:eastAsia="ja-JP"/>
              </w:rPr>
              <w:t>0.5</w:t>
            </w:r>
          </w:p>
        </w:tc>
      </w:tr>
      <w:tr w:rsidR="00134C40" w:rsidRPr="00E062F1" w14:paraId="2CEAF7E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939168" w14:textId="77777777" w:rsidR="00134C40" w:rsidRPr="00E062F1" w:rsidRDefault="00134C40" w:rsidP="002A3278">
            <w:pPr>
              <w:pStyle w:val="TAC"/>
              <w:rPr>
                <w:rFonts w:cs="Arial"/>
              </w:rPr>
            </w:pPr>
            <w:r w:rsidRPr="00E062F1">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E089E" w14:textId="77777777" w:rsidR="00134C40" w:rsidRPr="00E062F1" w:rsidRDefault="00134C40" w:rsidP="002A3278">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D53F7" w14:textId="77777777" w:rsidR="00134C40" w:rsidRPr="00E062F1" w:rsidRDefault="00134C40" w:rsidP="002A3278">
            <w:pPr>
              <w:pStyle w:val="TAC"/>
              <w:rPr>
                <w:rFonts w:cs="Arial"/>
                <w:lang w:eastAsia="ja-JP"/>
              </w:rPr>
            </w:pPr>
            <w:r w:rsidRPr="00E062F1">
              <w:rPr>
                <w:rFonts w:cs="Arial"/>
                <w:szCs w:val="18"/>
              </w:rPr>
              <w:t>0.3</w:t>
            </w:r>
          </w:p>
        </w:tc>
      </w:tr>
      <w:tr w:rsidR="00134C40" w:rsidRPr="00E062F1" w14:paraId="061B9A8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55C9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D05FD" w14:textId="77777777" w:rsidR="00134C40" w:rsidRPr="00E062F1" w:rsidRDefault="00134C40" w:rsidP="002A3278">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B702F" w14:textId="77777777" w:rsidR="00134C40" w:rsidRPr="00E062F1" w:rsidRDefault="00134C40" w:rsidP="002A3278">
            <w:pPr>
              <w:pStyle w:val="TAC"/>
              <w:rPr>
                <w:rFonts w:cs="Arial"/>
                <w:lang w:eastAsia="ja-JP"/>
              </w:rPr>
            </w:pPr>
            <w:r w:rsidRPr="00E062F1">
              <w:rPr>
                <w:rFonts w:cs="Arial"/>
                <w:szCs w:val="18"/>
              </w:rPr>
              <w:t>0.8</w:t>
            </w:r>
          </w:p>
        </w:tc>
      </w:tr>
      <w:tr w:rsidR="00134C40" w:rsidRPr="00E062F1" w14:paraId="292220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043CF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A44066" w14:textId="77777777" w:rsidR="00134C40" w:rsidRPr="00E062F1" w:rsidRDefault="00134C40" w:rsidP="002A3278">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77361" w14:textId="77777777" w:rsidR="00134C40" w:rsidRPr="00E062F1" w:rsidRDefault="00134C40" w:rsidP="002A3278">
            <w:pPr>
              <w:pStyle w:val="TAC"/>
              <w:rPr>
                <w:rFonts w:cs="Arial"/>
                <w:lang w:eastAsia="ja-JP"/>
              </w:rPr>
            </w:pPr>
            <w:r w:rsidRPr="00E062F1">
              <w:rPr>
                <w:rFonts w:cs="Arial"/>
                <w:szCs w:val="18"/>
              </w:rPr>
              <w:t>0.8</w:t>
            </w:r>
          </w:p>
        </w:tc>
      </w:tr>
      <w:tr w:rsidR="00134C40" w:rsidRPr="00E062F1" w14:paraId="503B05C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45237E" w14:textId="77777777" w:rsidR="00134C40" w:rsidRPr="00E062F1" w:rsidRDefault="00134C40" w:rsidP="002A3278">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F6894" w14:textId="77777777" w:rsidR="00134C40" w:rsidRPr="00E062F1" w:rsidRDefault="00134C40" w:rsidP="002A3278">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B9409" w14:textId="77777777" w:rsidR="00134C40" w:rsidRPr="00E062F1" w:rsidRDefault="00134C40" w:rsidP="002A3278">
            <w:pPr>
              <w:pStyle w:val="TAC"/>
              <w:rPr>
                <w:rFonts w:eastAsia="MS Mincho" w:cs="Arial"/>
                <w:lang w:eastAsia="ja-JP"/>
              </w:rPr>
            </w:pPr>
            <w:r w:rsidRPr="00E062F1">
              <w:rPr>
                <w:rFonts w:cs="Arial"/>
                <w:szCs w:val="18"/>
                <w:lang w:eastAsia="ja-JP"/>
              </w:rPr>
              <w:t>0.6</w:t>
            </w:r>
          </w:p>
        </w:tc>
      </w:tr>
      <w:tr w:rsidR="00134C40" w:rsidRPr="00E062F1" w14:paraId="772523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A30F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151CA4" w14:textId="77777777" w:rsidR="00134C40" w:rsidRPr="00E062F1" w:rsidRDefault="00134C40" w:rsidP="002A3278">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8A029" w14:textId="77777777" w:rsidR="00134C40" w:rsidRPr="00E062F1" w:rsidRDefault="00134C40" w:rsidP="002A3278">
            <w:pPr>
              <w:pStyle w:val="TAC"/>
              <w:rPr>
                <w:rFonts w:eastAsia="MS Mincho" w:cs="Arial"/>
                <w:lang w:eastAsia="ja-JP"/>
              </w:rPr>
            </w:pPr>
            <w:r w:rsidRPr="00E062F1">
              <w:rPr>
                <w:rFonts w:cs="Arial"/>
                <w:szCs w:val="18"/>
                <w:lang w:eastAsia="ja-JP"/>
              </w:rPr>
              <w:t>0.8</w:t>
            </w:r>
          </w:p>
        </w:tc>
      </w:tr>
      <w:tr w:rsidR="00134C40" w:rsidRPr="00E062F1" w14:paraId="6220808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F3B0B"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E90504" w14:textId="77777777" w:rsidR="00134C40" w:rsidRPr="00E062F1" w:rsidRDefault="00134C40" w:rsidP="002A3278">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23322" w14:textId="77777777" w:rsidR="00134C40" w:rsidRPr="00E062F1" w:rsidRDefault="00134C40" w:rsidP="002A3278">
            <w:pPr>
              <w:pStyle w:val="TAC"/>
              <w:rPr>
                <w:rFonts w:eastAsia="MS Mincho" w:cs="Arial"/>
                <w:lang w:eastAsia="ja-JP"/>
              </w:rPr>
            </w:pPr>
            <w:r w:rsidRPr="00E062F1">
              <w:rPr>
                <w:rFonts w:cs="Arial"/>
                <w:szCs w:val="18"/>
                <w:lang w:eastAsia="ja-JP"/>
              </w:rPr>
              <w:t>0.8</w:t>
            </w:r>
          </w:p>
        </w:tc>
      </w:tr>
      <w:tr w:rsidR="00134C40" w:rsidRPr="00E062F1" w14:paraId="2DCC690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EFD1CD" w14:textId="77777777" w:rsidR="00134C40" w:rsidRPr="00E062F1" w:rsidRDefault="00134C40" w:rsidP="002A3278">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06AA1" w14:textId="77777777" w:rsidR="00134C40" w:rsidRPr="00E062F1" w:rsidRDefault="00134C40" w:rsidP="002A3278">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17956E" w14:textId="77777777" w:rsidR="00134C40" w:rsidRPr="00E062F1" w:rsidRDefault="00134C40" w:rsidP="002A3278">
            <w:pPr>
              <w:pStyle w:val="TAC"/>
              <w:rPr>
                <w:rFonts w:cs="Arial"/>
                <w:szCs w:val="18"/>
                <w:lang w:eastAsia="ja-JP"/>
              </w:rPr>
            </w:pPr>
            <w:r w:rsidRPr="00E062F1">
              <w:rPr>
                <w:rFonts w:cs="Arial"/>
                <w:szCs w:val="18"/>
                <w:lang w:eastAsia="ja-JP"/>
              </w:rPr>
              <w:t>0.3</w:t>
            </w:r>
          </w:p>
        </w:tc>
      </w:tr>
      <w:tr w:rsidR="00134C40" w:rsidRPr="00E062F1" w14:paraId="7C92FB2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E57FF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6A10F3" w14:textId="77777777" w:rsidR="00134C40" w:rsidRPr="00E062F1" w:rsidRDefault="00134C40" w:rsidP="002A3278">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9104C" w14:textId="77777777" w:rsidR="00134C40" w:rsidRPr="00E062F1" w:rsidRDefault="00134C40" w:rsidP="002A3278">
            <w:pPr>
              <w:pStyle w:val="TAC"/>
              <w:rPr>
                <w:rFonts w:cs="Arial"/>
                <w:szCs w:val="18"/>
                <w:lang w:eastAsia="ja-JP"/>
              </w:rPr>
            </w:pPr>
            <w:r w:rsidRPr="00E062F1">
              <w:rPr>
                <w:rFonts w:cs="Arial"/>
                <w:szCs w:val="18"/>
                <w:lang w:eastAsia="ja-JP"/>
              </w:rPr>
              <w:t>0.8</w:t>
            </w:r>
          </w:p>
        </w:tc>
      </w:tr>
      <w:tr w:rsidR="00134C40" w:rsidRPr="00E062F1" w14:paraId="39EB1C5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BA660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815FE" w14:textId="77777777" w:rsidR="00134C40" w:rsidRPr="00E062F1" w:rsidRDefault="00134C40" w:rsidP="002A3278">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0A51C" w14:textId="77777777" w:rsidR="00134C40" w:rsidRPr="00E062F1" w:rsidRDefault="00134C40" w:rsidP="002A3278">
            <w:pPr>
              <w:pStyle w:val="TAC"/>
              <w:rPr>
                <w:rFonts w:cs="Arial"/>
                <w:szCs w:val="18"/>
                <w:lang w:eastAsia="ja-JP"/>
              </w:rPr>
            </w:pPr>
            <w:r w:rsidRPr="00E062F1">
              <w:rPr>
                <w:rFonts w:cs="Arial"/>
                <w:szCs w:val="18"/>
                <w:lang w:eastAsia="ja-JP"/>
              </w:rPr>
              <w:t>0.8</w:t>
            </w:r>
          </w:p>
        </w:tc>
      </w:tr>
      <w:tr w:rsidR="00134C40" w:rsidRPr="00E062F1" w14:paraId="34C50B9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AAB7C8" w14:textId="77777777" w:rsidR="00134C40" w:rsidRPr="00E062F1" w:rsidRDefault="00134C40" w:rsidP="002A3278">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93166" w14:textId="77777777" w:rsidR="00134C40" w:rsidRPr="00E062F1" w:rsidRDefault="00134C40" w:rsidP="002A3278">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8E34F" w14:textId="77777777" w:rsidR="00134C40" w:rsidRPr="00E062F1" w:rsidRDefault="00134C40" w:rsidP="002A3278">
            <w:pPr>
              <w:pStyle w:val="TAC"/>
              <w:rPr>
                <w:rFonts w:cs="Arial"/>
                <w:szCs w:val="18"/>
                <w:lang w:eastAsia="ja-JP"/>
              </w:rPr>
            </w:pPr>
            <w:r w:rsidRPr="00E062F1">
              <w:rPr>
                <w:rFonts w:cs="Arial"/>
                <w:szCs w:val="18"/>
                <w:lang w:eastAsia="ja-JP"/>
              </w:rPr>
              <w:t>0.3</w:t>
            </w:r>
          </w:p>
        </w:tc>
      </w:tr>
      <w:tr w:rsidR="00134C40" w:rsidRPr="00E062F1" w14:paraId="06184F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5A7B0C"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2F3102" w14:textId="77777777" w:rsidR="00134C40" w:rsidRPr="00E062F1" w:rsidRDefault="00134C40" w:rsidP="002A3278">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7F5AA" w14:textId="77777777" w:rsidR="00134C40" w:rsidRPr="00E062F1" w:rsidRDefault="00134C40" w:rsidP="002A3278">
            <w:pPr>
              <w:pStyle w:val="TAC"/>
              <w:rPr>
                <w:rFonts w:cs="Arial"/>
                <w:szCs w:val="18"/>
                <w:lang w:eastAsia="zh-CN"/>
              </w:rPr>
            </w:pPr>
            <w:r w:rsidRPr="00E062F1">
              <w:rPr>
                <w:rFonts w:cs="Arial"/>
                <w:lang w:eastAsia="zh-CN"/>
              </w:rPr>
              <w:t>0.8</w:t>
            </w:r>
          </w:p>
        </w:tc>
      </w:tr>
      <w:tr w:rsidR="00134C40" w:rsidRPr="00E062F1" w14:paraId="6D043F9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DB76BA8" w14:textId="77777777" w:rsidR="00134C40" w:rsidRPr="00E062F1" w:rsidRDefault="00134C40" w:rsidP="002A3278">
            <w:pPr>
              <w:pStyle w:val="TAC"/>
              <w:rPr>
                <w:rFonts w:cs="Arial"/>
                <w:kern w:val="2"/>
                <w:szCs w:val="24"/>
                <w:lang w:eastAsia="ja-JP"/>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vAlign w:val="center"/>
          </w:tcPr>
          <w:p w14:paraId="30AA0B1C" w14:textId="77777777" w:rsidR="00134C40" w:rsidRPr="00E062F1" w:rsidRDefault="00134C40" w:rsidP="002A3278">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6790D6A" w14:textId="77777777" w:rsidR="00134C40" w:rsidRPr="00E062F1" w:rsidRDefault="00134C40" w:rsidP="002A3278">
            <w:pPr>
              <w:pStyle w:val="TAC"/>
              <w:rPr>
                <w:rFonts w:cs="Arial"/>
              </w:rPr>
            </w:pPr>
            <w:r>
              <w:rPr>
                <w:rFonts w:cs="Arial" w:hint="eastAsia"/>
                <w:lang w:eastAsia="zh-CN"/>
              </w:rPr>
              <w:t>0.6</w:t>
            </w:r>
          </w:p>
        </w:tc>
      </w:tr>
      <w:tr w:rsidR="00134C40" w:rsidRPr="00E062F1" w14:paraId="799A21A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709A5BB" w14:textId="77777777" w:rsidR="00134C40" w:rsidRPr="00E062F1" w:rsidRDefault="00134C40" w:rsidP="002A3278">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27D139" w14:textId="77777777" w:rsidR="00134C40" w:rsidRPr="00E062F1" w:rsidRDefault="00134C40" w:rsidP="002A3278">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A924CD4" w14:textId="77777777" w:rsidR="00134C40" w:rsidRPr="00E062F1" w:rsidRDefault="00134C40" w:rsidP="002A3278">
            <w:pPr>
              <w:pStyle w:val="TAC"/>
              <w:rPr>
                <w:rFonts w:cs="Arial"/>
              </w:rPr>
            </w:pPr>
            <w:r>
              <w:rPr>
                <w:rFonts w:cs="Arial" w:hint="eastAsia"/>
                <w:lang w:eastAsia="zh-CN"/>
              </w:rPr>
              <w:t>0.8</w:t>
            </w:r>
          </w:p>
        </w:tc>
      </w:tr>
      <w:tr w:rsidR="00134C40" w:rsidRPr="00E062F1" w14:paraId="6F3EA04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0AE0B0" w14:textId="77777777" w:rsidR="00134C40" w:rsidRPr="00E062F1" w:rsidRDefault="00134C40" w:rsidP="002A3278">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A76B6" w14:textId="77777777" w:rsidR="00134C40" w:rsidRPr="00E062F1" w:rsidRDefault="00134C40" w:rsidP="002A3278">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688F57E" w14:textId="77777777" w:rsidR="00134C40" w:rsidRPr="00E062F1" w:rsidRDefault="00134C40" w:rsidP="002A3278">
            <w:pPr>
              <w:pStyle w:val="TAC"/>
              <w:rPr>
                <w:rFonts w:cs="Arial"/>
                <w:szCs w:val="18"/>
                <w:lang w:eastAsia="ja-JP"/>
              </w:rPr>
            </w:pPr>
            <w:r w:rsidRPr="00E062F1">
              <w:rPr>
                <w:rFonts w:cs="Arial"/>
              </w:rPr>
              <w:t>0.</w:t>
            </w:r>
            <w:r w:rsidRPr="00E062F1">
              <w:rPr>
                <w:rFonts w:cs="Arial"/>
                <w:lang w:eastAsia="ja-JP"/>
              </w:rPr>
              <w:t>6</w:t>
            </w:r>
          </w:p>
        </w:tc>
      </w:tr>
      <w:tr w:rsidR="00134C40" w:rsidRPr="00E062F1" w14:paraId="011174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981597"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813278" w14:textId="77777777" w:rsidR="00134C40" w:rsidRPr="00E062F1" w:rsidRDefault="00134C40" w:rsidP="002A3278">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87A2605" w14:textId="77777777" w:rsidR="00134C40" w:rsidRPr="00E062F1" w:rsidRDefault="00134C40" w:rsidP="002A3278">
            <w:pPr>
              <w:pStyle w:val="TAC"/>
              <w:rPr>
                <w:rFonts w:cs="Arial"/>
                <w:szCs w:val="18"/>
                <w:lang w:eastAsia="ja-JP"/>
              </w:rPr>
            </w:pPr>
            <w:r w:rsidRPr="00E062F1">
              <w:rPr>
                <w:rFonts w:cs="Arial"/>
                <w:lang w:eastAsia="ja-JP"/>
              </w:rPr>
              <w:t>0.8</w:t>
            </w:r>
          </w:p>
        </w:tc>
      </w:tr>
      <w:tr w:rsidR="00134C40" w:rsidRPr="00E062F1" w14:paraId="0254C6B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B0D38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FFCD9" w14:textId="77777777" w:rsidR="00134C40" w:rsidRPr="00E062F1" w:rsidRDefault="00134C40" w:rsidP="002A3278">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6983DA26" w14:textId="77777777" w:rsidR="00134C40" w:rsidRPr="00E062F1" w:rsidRDefault="00134C40" w:rsidP="002A3278">
            <w:pPr>
              <w:pStyle w:val="TAC"/>
              <w:rPr>
                <w:rFonts w:cs="Arial"/>
                <w:szCs w:val="18"/>
                <w:lang w:eastAsia="ja-JP"/>
              </w:rPr>
            </w:pPr>
            <w:r w:rsidRPr="00E062F1">
              <w:rPr>
                <w:rFonts w:cs="Arial"/>
                <w:lang w:eastAsia="ja-JP"/>
              </w:rPr>
              <w:t>0.6</w:t>
            </w:r>
          </w:p>
        </w:tc>
      </w:tr>
      <w:tr w:rsidR="00134C40" w:rsidRPr="00E062F1" w14:paraId="44686D6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5804F8" w14:textId="77777777" w:rsidR="00134C40" w:rsidRPr="00E062F1" w:rsidRDefault="00134C40" w:rsidP="002A3278">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35133" w14:textId="77777777" w:rsidR="00134C40" w:rsidRPr="00E062F1" w:rsidRDefault="00134C40" w:rsidP="002A3278">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00ED75A" w14:textId="77777777" w:rsidR="00134C40" w:rsidRPr="00E062F1" w:rsidRDefault="00134C40" w:rsidP="002A3278">
            <w:pPr>
              <w:pStyle w:val="TAC"/>
              <w:rPr>
                <w:rFonts w:cs="Arial"/>
                <w:szCs w:val="18"/>
                <w:lang w:eastAsia="ja-JP"/>
              </w:rPr>
            </w:pPr>
            <w:r w:rsidRPr="00E062F1">
              <w:rPr>
                <w:rFonts w:cs="Arial"/>
              </w:rPr>
              <w:t>0.</w:t>
            </w:r>
            <w:r w:rsidRPr="00E062F1">
              <w:rPr>
                <w:rFonts w:cs="Arial"/>
                <w:lang w:eastAsia="ja-JP"/>
              </w:rPr>
              <w:t>6</w:t>
            </w:r>
          </w:p>
        </w:tc>
      </w:tr>
      <w:tr w:rsidR="00134C40" w:rsidRPr="00E062F1" w14:paraId="143162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8DD9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9AE18C" w14:textId="77777777" w:rsidR="00134C40" w:rsidRPr="00E062F1" w:rsidRDefault="00134C40" w:rsidP="002A3278">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DCB881B" w14:textId="77777777" w:rsidR="00134C40" w:rsidRPr="00E062F1" w:rsidRDefault="00134C40" w:rsidP="002A3278">
            <w:pPr>
              <w:pStyle w:val="TAC"/>
              <w:rPr>
                <w:rFonts w:cs="Arial"/>
                <w:szCs w:val="18"/>
                <w:lang w:eastAsia="ja-JP"/>
              </w:rPr>
            </w:pPr>
            <w:r w:rsidRPr="00E062F1">
              <w:rPr>
                <w:rFonts w:cs="Arial"/>
                <w:lang w:eastAsia="ja-JP"/>
              </w:rPr>
              <w:t>0.8</w:t>
            </w:r>
          </w:p>
        </w:tc>
      </w:tr>
      <w:tr w:rsidR="00134C40" w:rsidRPr="00E062F1" w14:paraId="2959D7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932769"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5BD225" w14:textId="77777777" w:rsidR="00134C40" w:rsidRPr="00E062F1" w:rsidRDefault="00134C40" w:rsidP="002A3278">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1299979B" w14:textId="77777777" w:rsidR="00134C40" w:rsidRPr="00E062F1" w:rsidRDefault="00134C40" w:rsidP="002A3278">
            <w:pPr>
              <w:pStyle w:val="TAC"/>
              <w:rPr>
                <w:rFonts w:cs="Arial"/>
                <w:szCs w:val="18"/>
                <w:lang w:eastAsia="ja-JP"/>
              </w:rPr>
            </w:pPr>
            <w:r w:rsidRPr="00E062F1">
              <w:rPr>
                <w:rFonts w:cs="Arial"/>
                <w:lang w:eastAsia="ja-JP"/>
              </w:rPr>
              <w:t>0.6</w:t>
            </w:r>
          </w:p>
        </w:tc>
      </w:tr>
      <w:tr w:rsidR="00134C40" w:rsidRPr="00E062F1" w14:paraId="7F11843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B49EF4" w14:textId="77777777" w:rsidR="00134C40" w:rsidRPr="00E062F1" w:rsidRDefault="00134C40" w:rsidP="002A3278">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2E7F0" w14:textId="77777777" w:rsidR="00134C40" w:rsidRPr="00E062F1" w:rsidRDefault="00134C40" w:rsidP="002A3278">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887E0" w14:textId="77777777" w:rsidR="00134C40" w:rsidRPr="00E062F1" w:rsidRDefault="00134C40" w:rsidP="002A3278">
            <w:pPr>
              <w:pStyle w:val="TAC"/>
              <w:rPr>
                <w:rFonts w:cs="Arial"/>
                <w:szCs w:val="18"/>
                <w:lang w:eastAsia="ja-JP"/>
              </w:rPr>
            </w:pPr>
            <w:r w:rsidRPr="00E062F1">
              <w:rPr>
                <w:rFonts w:cs="Arial"/>
                <w:lang w:eastAsia="zh-CN"/>
              </w:rPr>
              <w:t>0.3</w:t>
            </w:r>
          </w:p>
        </w:tc>
      </w:tr>
      <w:tr w:rsidR="00134C40" w:rsidRPr="00E062F1" w14:paraId="3449AE7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0A757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4952B0" w14:textId="77777777" w:rsidR="00134C40" w:rsidRPr="00E062F1" w:rsidRDefault="00134C40" w:rsidP="002A3278">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5F876" w14:textId="77777777" w:rsidR="00134C40" w:rsidRPr="00E062F1" w:rsidRDefault="00134C40" w:rsidP="002A3278">
            <w:pPr>
              <w:pStyle w:val="TAC"/>
              <w:rPr>
                <w:rFonts w:cs="Arial"/>
                <w:szCs w:val="18"/>
                <w:lang w:eastAsia="ja-JP"/>
              </w:rPr>
            </w:pPr>
            <w:r w:rsidRPr="00E062F1">
              <w:rPr>
                <w:rFonts w:cs="Arial"/>
                <w:lang w:eastAsia="zh-CN"/>
              </w:rPr>
              <w:t>0.8</w:t>
            </w:r>
          </w:p>
        </w:tc>
      </w:tr>
      <w:tr w:rsidR="00134C40" w:rsidRPr="00E062F1" w14:paraId="1CD421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B7F9A2"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077DE" w14:textId="77777777" w:rsidR="00134C40" w:rsidRPr="00E062F1" w:rsidRDefault="00134C40" w:rsidP="002A3278">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36C72" w14:textId="77777777" w:rsidR="00134C40" w:rsidRPr="00E062F1" w:rsidRDefault="00134C40" w:rsidP="002A3278">
            <w:pPr>
              <w:pStyle w:val="TAC"/>
              <w:rPr>
                <w:rFonts w:cs="Arial"/>
                <w:szCs w:val="18"/>
                <w:lang w:eastAsia="ja-JP"/>
              </w:rPr>
            </w:pPr>
            <w:r w:rsidRPr="00E062F1">
              <w:rPr>
                <w:rFonts w:cs="Arial"/>
                <w:lang w:eastAsia="zh-CN"/>
              </w:rPr>
              <w:t>0.3</w:t>
            </w:r>
          </w:p>
        </w:tc>
      </w:tr>
      <w:tr w:rsidR="00134C40" w:rsidRPr="00E062F1" w14:paraId="3CA3B90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10BF5C" w14:textId="77777777" w:rsidR="00134C40" w:rsidRPr="00E062F1" w:rsidRDefault="00134C40" w:rsidP="002A3278">
            <w:pPr>
              <w:pStyle w:val="TAC"/>
              <w:rPr>
                <w:rFonts w:cs="Arial"/>
                <w:lang w:eastAsia="zh-CN"/>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9E657" w14:textId="77777777" w:rsidR="00134C40" w:rsidRPr="00E062F1" w:rsidRDefault="00134C40" w:rsidP="002A3278">
            <w:pPr>
              <w:pStyle w:val="TAC"/>
              <w:rPr>
                <w:rFonts w:cs="Arial"/>
                <w:lang w:eastAsia="zh-CN"/>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6811B" w14:textId="77777777" w:rsidR="00134C40" w:rsidRPr="00E062F1" w:rsidRDefault="00134C40" w:rsidP="002A3278">
            <w:pPr>
              <w:pStyle w:val="TAC"/>
              <w:rPr>
                <w:rFonts w:cs="Arial"/>
                <w:lang w:eastAsia="zh-CN"/>
              </w:rPr>
            </w:pPr>
            <w:r w:rsidRPr="00E062F1">
              <w:rPr>
                <w:rFonts w:eastAsia="Malgun Gothic" w:cs="Arial"/>
                <w:lang w:eastAsia="ko-KR"/>
              </w:rPr>
              <w:t>0.3</w:t>
            </w:r>
          </w:p>
        </w:tc>
      </w:tr>
      <w:tr w:rsidR="00134C40" w:rsidRPr="00E062F1" w14:paraId="6CAE32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FF3C87"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1FD35" w14:textId="77777777" w:rsidR="00134C40" w:rsidRPr="00E062F1" w:rsidRDefault="00134C40" w:rsidP="002A3278">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B9EF8" w14:textId="77777777" w:rsidR="00134C40" w:rsidRPr="00E062F1" w:rsidRDefault="00134C40" w:rsidP="002A3278">
            <w:pPr>
              <w:pStyle w:val="TAC"/>
              <w:rPr>
                <w:rFonts w:cs="Arial"/>
                <w:lang w:eastAsia="zh-CN"/>
              </w:rPr>
            </w:pPr>
            <w:r w:rsidRPr="00E062F1">
              <w:rPr>
                <w:rFonts w:eastAsia="Malgun Gothic" w:cs="Arial"/>
                <w:lang w:eastAsia="ko-KR"/>
              </w:rPr>
              <w:t>0.8</w:t>
            </w:r>
          </w:p>
        </w:tc>
      </w:tr>
      <w:tr w:rsidR="00134C40" w:rsidRPr="00E062F1" w14:paraId="0B36E55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E2068C"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2226F8" w14:textId="77777777" w:rsidR="00134C40" w:rsidRPr="00E062F1" w:rsidRDefault="00134C40" w:rsidP="002A3278">
            <w:pPr>
              <w:pStyle w:val="TAC"/>
              <w:rPr>
                <w:rFonts w:cs="Arial"/>
                <w:lang w:eastAsia="zh-CN"/>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DA02E" w14:textId="77777777" w:rsidR="00134C40" w:rsidRPr="00E062F1" w:rsidRDefault="00134C40" w:rsidP="002A3278">
            <w:pPr>
              <w:pStyle w:val="TAC"/>
              <w:rPr>
                <w:rFonts w:cs="Arial"/>
                <w:lang w:eastAsia="zh-CN"/>
              </w:rPr>
            </w:pPr>
            <w:r w:rsidRPr="00E062F1">
              <w:rPr>
                <w:rFonts w:eastAsia="Malgun Gothic" w:cs="Arial"/>
                <w:lang w:eastAsia="ko-KR"/>
              </w:rPr>
              <w:t>0.5</w:t>
            </w:r>
          </w:p>
        </w:tc>
      </w:tr>
      <w:tr w:rsidR="00134C40" w:rsidRPr="00E062F1" w14:paraId="06F74965"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40A2D20" w14:textId="77777777" w:rsidR="00134C40" w:rsidRPr="00E062F1" w:rsidRDefault="00134C40" w:rsidP="002A3278">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257206A2" w14:textId="77777777" w:rsidR="00134C40" w:rsidRPr="00E062F1" w:rsidRDefault="00134C40" w:rsidP="002A3278">
            <w:pPr>
              <w:pStyle w:val="TAC"/>
              <w:rPr>
                <w:rFonts w:eastAsia="Malgun Gothic"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2753ECF" w14:textId="77777777" w:rsidR="00134C40" w:rsidRPr="00E062F1" w:rsidRDefault="00134C40" w:rsidP="002A3278">
            <w:pPr>
              <w:pStyle w:val="TAC"/>
              <w:rPr>
                <w:rFonts w:eastAsia="Malgun Gothic" w:cs="Arial"/>
                <w:lang w:eastAsia="ko-KR"/>
              </w:rPr>
            </w:pPr>
            <w:r w:rsidRPr="00E062F1">
              <w:rPr>
                <w:rFonts w:cs="Arial"/>
                <w:lang w:eastAsia="zh-CN"/>
              </w:rPr>
              <w:t>0.5</w:t>
            </w:r>
          </w:p>
        </w:tc>
      </w:tr>
      <w:tr w:rsidR="00134C40" w:rsidRPr="00E062F1" w14:paraId="625E62B3" w14:textId="77777777" w:rsidTr="002A3278">
        <w:trPr>
          <w:jc w:val="center"/>
        </w:trPr>
        <w:tc>
          <w:tcPr>
            <w:tcW w:w="2221" w:type="dxa"/>
            <w:vMerge/>
            <w:tcBorders>
              <w:left w:val="single" w:sz="4" w:space="0" w:color="auto"/>
              <w:right w:val="single" w:sz="4" w:space="0" w:color="auto"/>
            </w:tcBorders>
            <w:vAlign w:val="center"/>
          </w:tcPr>
          <w:p w14:paraId="57C7520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2A213" w14:textId="77777777" w:rsidR="00134C40" w:rsidRPr="00E062F1" w:rsidRDefault="00134C40" w:rsidP="002A3278">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E3069FA" w14:textId="77777777" w:rsidR="00134C40" w:rsidRPr="00E062F1" w:rsidRDefault="00134C40" w:rsidP="002A3278">
            <w:pPr>
              <w:pStyle w:val="TAC"/>
              <w:rPr>
                <w:rFonts w:eastAsia="Malgun Gothic" w:cs="Arial"/>
                <w:lang w:eastAsia="ko-KR"/>
              </w:rPr>
            </w:pPr>
            <w:r w:rsidRPr="00E062F1">
              <w:rPr>
                <w:rFonts w:cs="Arial"/>
                <w:lang w:eastAsia="zh-CN"/>
              </w:rPr>
              <w:t>0.8</w:t>
            </w:r>
          </w:p>
        </w:tc>
      </w:tr>
      <w:tr w:rsidR="00134C40" w:rsidRPr="00E062F1" w14:paraId="457484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FD66C9" w14:textId="77777777" w:rsidR="00134C40" w:rsidRPr="00E062F1" w:rsidRDefault="00134C40" w:rsidP="002A3278">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D0D3A" w14:textId="77777777" w:rsidR="00134C40" w:rsidRPr="00E062F1" w:rsidRDefault="00134C40" w:rsidP="002A3278">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1D14C9A" w14:textId="77777777" w:rsidR="00134C40" w:rsidRPr="00E062F1" w:rsidRDefault="00134C40" w:rsidP="002A3278">
            <w:pPr>
              <w:pStyle w:val="TAC"/>
              <w:rPr>
                <w:rFonts w:cs="Arial"/>
                <w:lang w:eastAsia="zh-CN"/>
              </w:rPr>
            </w:pPr>
            <w:r w:rsidRPr="00E062F1">
              <w:rPr>
                <w:rFonts w:cs="Arial"/>
              </w:rPr>
              <w:t>0.</w:t>
            </w:r>
            <w:r w:rsidRPr="00E062F1">
              <w:rPr>
                <w:rFonts w:cs="Arial"/>
                <w:lang w:eastAsia="ja-JP"/>
              </w:rPr>
              <w:t>6</w:t>
            </w:r>
          </w:p>
        </w:tc>
      </w:tr>
      <w:tr w:rsidR="00134C40" w:rsidRPr="00E062F1" w14:paraId="49AB40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04DF22"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EEAC" w14:textId="77777777" w:rsidR="00134C40" w:rsidRPr="00E062F1" w:rsidRDefault="00134C40" w:rsidP="002A3278">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90115B9" w14:textId="77777777" w:rsidR="00134C40" w:rsidRPr="00E062F1" w:rsidRDefault="00134C40" w:rsidP="002A3278">
            <w:pPr>
              <w:pStyle w:val="TAC"/>
              <w:rPr>
                <w:rFonts w:cs="Arial"/>
                <w:lang w:eastAsia="zh-CN"/>
              </w:rPr>
            </w:pPr>
            <w:r w:rsidRPr="00E062F1">
              <w:rPr>
                <w:rFonts w:cs="Arial"/>
                <w:lang w:eastAsia="ja-JP"/>
              </w:rPr>
              <w:t>0.6</w:t>
            </w:r>
          </w:p>
        </w:tc>
      </w:tr>
      <w:tr w:rsidR="00134C40" w:rsidRPr="00E062F1" w14:paraId="3BFA7C9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E40BE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AA0199" w14:textId="77777777" w:rsidR="00134C40" w:rsidRPr="00E062F1" w:rsidRDefault="00134C40" w:rsidP="002A3278">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10C3282" w14:textId="77777777" w:rsidR="00134C40" w:rsidRPr="00E062F1" w:rsidRDefault="00134C40" w:rsidP="002A3278">
            <w:pPr>
              <w:pStyle w:val="TAC"/>
              <w:rPr>
                <w:rFonts w:cs="Arial"/>
                <w:lang w:eastAsia="zh-CN"/>
              </w:rPr>
            </w:pPr>
            <w:r w:rsidRPr="00E062F1">
              <w:rPr>
                <w:rFonts w:cs="Arial"/>
                <w:lang w:eastAsia="ja-JP"/>
              </w:rPr>
              <w:t>0.8</w:t>
            </w:r>
          </w:p>
        </w:tc>
      </w:tr>
      <w:tr w:rsidR="00134C40" w:rsidRPr="00E062F1" w14:paraId="08DA1F67" w14:textId="77777777" w:rsidTr="002A3278">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8AA51E" w14:textId="77777777" w:rsidR="00134C40" w:rsidRPr="00E062F1" w:rsidRDefault="00134C40" w:rsidP="002A3278">
            <w:pPr>
              <w:pStyle w:val="TAC"/>
              <w:rPr>
                <w:rFonts w:cs="Arial"/>
              </w:rPr>
            </w:pPr>
            <w:bookmarkStart w:id="60"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60"/>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D37D4"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83A83E" w14:textId="77777777" w:rsidR="00134C40" w:rsidRPr="00E062F1" w:rsidRDefault="00134C40" w:rsidP="002A3278">
            <w:pPr>
              <w:pStyle w:val="TAC"/>
              <w:rPr>
                <w:rFonts w:cs="Arial"/>
              </w:rPr>
            </w:pPr>
            <w:r w:rsidRPr="00E062F1">
              <w:rPr>
                <w:rFonts w:cs="Arial"/>
                <w:lang w:eastAsia="zh-CN"/>
              </w:rPr>
              <w:t>0.5</w:t>
            </w:r>
          </w:p>
        </w:tc>
      </w:tr>
      <w:tr w:rsidR="00134C40" w:rsidRPr="00E062F1" w14:paraId="19BA66CA"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F373D5"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F7BCF" w14:textId="77777777" w:rsidR="00134C40" w:rsidRPr="00E062F1" w:rsidRDefault="00134C40" w:rsidP="002A3278">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72D8E57" w14:textId="77777777" w:rsidR="00134C40" w:rsidRPr="00E062F1" w:rsidRDefault="00134C40" w:rsidP="002A3278">
            <w:pPr>
              <w:pStyle w:val="TAC"/>
              <w:rPr>
                <w:rFonts w:cs="Arial"/>
              </w:rPr>
            </w:pPr>
            <w:r w:rsidRPr="00E062F1">
              <w:rPr>
                <w:rFonts w:cs="Arial"/>
                <w:lang w:eastAsia="zh-CN"/>
              </w:rPr>
              <w:t>0.5</w:t>
            </w:r>
          </w:p>
        </w:tc>
      </w:tr>
      <w:tr w:rsidR="00134C40" w:rsidRPr="00E062F1" w14:paraId="4D3CD7E3"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061C4A"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8129B" w14:textId="77777777" w:rsidR="00134C40" w:rsidRPr="00E062F1" w:rsidRDefault="00134C40" w:rsidP="002A3278">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16EA857" w14:textId="77777777" w:rsidR="00134C40" w:rsidRPr="00E062F1" w:rsidRDefault="00134C40" w:rsidP="002A3278">
            <w:pPr>
              <w:pStyle w:val="TAC"/>
              <w:rPr>
                <w:rFonts w:cs="Arial"/>
              </w:rPr>
            </w:pPr>
            <w:r w:rsidRPr="00E062F1">
              <w:rPr>
                <w:rFonts w:cs="Arial"/>
                <w:lang w:eastAsia="zh-CN"/>
              </w:rPr>
              <w:t>0.5</w:t>
            </w:r>
          </w:p>
        </w:tc>
      </w:tr>
      <w:tr w:rsidR="00134C40" w:rsidRPr="00E062F1" w14:paraId="470FD176" w14:textId="77777777" w:rsidTr="002A3278">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3307D7" w14:textId="77777777" w:rsidR="00134C40" w:rsidRPr="00E062F1" w:rsidRDefault="00134C40" w:rsidP="002A3278">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09DEB"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771FE7" w14:textId="77777777" w:rsidR="00134C40" w:rsidRPr="00E062F1" w:rsidRDefault="00134C40" w:rsidP="002A3278">
            <w:pPr>
              <w:pStyle w:val="TAC"/>
              <w:rPr>
                <w:rFonts w:cs="Arial"/>
              </w:rPr>
            </w:pPr>
            <w:r w:rsidRPr="00E062F1">
              <w:rPr>
                <w:rFonts w:cs="Arial"/>
                <w:lang w:eastAsia="zh-CN"/>
              </w:rPr>
              <w:t>0.5</w:t>
            </w:r>
          </w:p>
        </w:tc>
      </w:tr>
      <w:tr w:rsidR="00134C40" w:rsidRPr="00E062F1" w14:paraId="40875E4B"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36F1D"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2A7DCE" w14:textId="77777777" w:rsidR="00134C40" w:rsidRPr="00E062F1" w:rsidRDefault="00134C40" w:rsidP="002A3278">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D29329C" w14:textId="77777777" w:rsidR="00134C40" w:rsidRPr="00E062F1" w:rsidRDefault="00134C40" w:rsidP="002A3278">
            <w:pPr>
              <w:pStyle w:val="TAC"/>
              <w:rPr>
                <w:rFonts w:cs="Arial"/>
              </w:rPr>
            </w:pPr>
            <w:r w:rsidRPr="00E062F1">
              <w:rPr>
                <w:rFonts w:cs="Arial"/>
                <w:lang w:eastAsia="zh-CN"/>
              </w:rPr>
              <w:t>0.5</w:t>
            </w:r>
          </w:p>
        </w:tc>
      </w:tr>
      <w:tr w:rsidR="00134C40" w:rsidRPr="00E062F1" w14:paraId="3C083F05"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3931FF" w14:textId="77777777" w:rsidR="00134C40" w:rsidRPr="00E062F1" w:rsidRDefault="00134C40"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FD9CE" w14:textId="77777777" w:rsidR="00134C40" w:rsidRPr="00E062F1" w:rsidRDefault="00134C40" w:rsidP="002A3278">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9938954" w14:textId="77777777" w:rsidR="00134C40" w:rsidRPr="00E062F1" w:rsidRDefault="00134C40" w:rsidP="002A3278">
            <w:pPr>
              <w:pStyle w:val="TAC"/>
              <w:rPr>
                <w:rFonts w:cs="Arial"/>
              </w:rPr>
            </w:pPr>
            <w:r w:rsidRPr="00E062F1">
              <w:rPr>
                <w:rFonts w:cs="Arial"/>
                <w:lang w:eastAsia="zh-CN"/>
              </w:rPr>
              <w:t>0.5</w:t>
            </w:r>
          </w:p>
        </w:tc>
      </w:tr>
      <w:tr w:rsidR="00134C40" w:rsidRPr="00E062F1" w14:paraId="5285E52E" w14:textId="77777777" w:rsidTr="002A3278">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66850D" w14:textId="77777777" w:rsidR="00134C40" w:rsidRPr="00E062F1" w:rsidRDefault="00134C40" w:rsidP="002A3278">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14:paraId="2F0AFC38" w14:textId="77777777" w:rsidR="00134C40" w:rsidRPr="00E062F1" w:rsidRDefault="00134C40" w:rsidP="002A3278">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AC889"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C0198"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01BC5350"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B6020E"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79C5F3" w14:textId="77777777" w:rsidR="00134C40" w:rsidRPr="00E062F1" w:rsidRDefault="00134C40" w:rsidP="002A3278">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BE6A6"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A41EA2F"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D4D1D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8324A2" w14:textId="77777777" w:rsidR="00134C40" w:rsidRPr="00E062F1" w:rsidRDefault="00134C40" w:rsidP="002A3278">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1518A"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D0AF8FF" w14:textId="77777777" w:rsidTr="002A3278">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C1D8C1" w14:textId="77777777" w:rsidR="00134C40" w:rsidRPr="00E062F1" w:rsidRDefault="00134C40" w:rsidP="002A3278">
            <w:pPr>
              <w:pStyle w:val="TAC"/>
              <w:rPr>
                <w:rFonts w:cs="Arial"/>
                <w:lang w:eastAsia="zh-CN"/>
              </w:rPr>
            </w:pPr>
            <w:r w:rsidRPr="00E062F1">
              <w:rPr>
                <w:rFonts w:cs="Arial"/>
                <w:lang w:eastAsia="zh-CN"/>
              </w:rPr>
              <w:t>DC_2-5_n5</w:t>
            </w:r>
          </w:p>
          <w:p w14:paraId="60A5291F" w14:textId="77777777" w:rsidR="00134C40" w:rsidRPr="00E062F1" w:rsidRDefault="00134C40" w:rsidP="002A3278">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76F44"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457D8"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572F6634"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F2E78"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A697A6" w14:textId="77777777" w:rsidR="00134C40" w:rsidRPr="00E062F1" w:rsidRDefault="00134C40" w:rsidP="002A3278">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47DEB"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0422F42" w14:textId="77777777" w:rsidTr="002A3278">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70BDD1" w14:textId="77777777" w:rsidR="00134C40" w:rsidRPr="00E062F1" w:rsidRDefault="00134C40"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EEE78" w14:textId="77777777" w:rsidR="00134C40" w:rsidRPr="00E062F1" w:rsidRDefault="00134C40" w:rsidP="002A3278">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F2883"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CBD1E4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1BF8FA" w14:textId="77777777" w:rsidR="00134C40" w:rsidRPr="00E062F1" w:rsidRDefault="00134C40" w:rsidP="002A3278">
            <w:pPr>
              <w:pStyle w:val="TAC"/>
              <w:rPr>
                <w:rFonts w:cs="Arial"/>
                <w:lang w:eastAsia="ja-JP"/>
              </w:rPr>
            </w:pPr>
            <w:r w:rsidRPr="00E062F1">
              <w:rPr>
                <w:rFonts w:cs="Arial"/>
                <w:lang w:eastAsia="ja-JP"/>
              </w:rPr>
              <w:t>DC_2-5_n66</w:t>
            </w:r>
          </w:p>
          <w:p w14:paraId="6A2B6E5A" w14:textId="77777777" w:rsidR="00134C40" w:rsidRPr="00E062F1" w:rsidRDefault="00134C40" w:rsidP="002A3278">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5633D" w14:textId="77777777" w:rsidR="00134C40" w:rsidRPr="00E062F1" w:rsidRDefault="00134C40" w:rsidP="002A3278">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CEE41"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113C8A3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40AFB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A1D26E" w14:textId="77777777" w:rsidR="00134C40" w:rsidRPr="00E062F1" w:rsidRDefault="00134C40" w:rsidP="002A3278">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27C6F"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4ABF15F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8E2170"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A5A2E7" w14:textId="77777777" w:rsidR="00134C40" w:rsidRPr="00E062F1" w:rsidRDefault="00134C40" w:rsidP="002A3278">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729E6"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14D70FD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B9EA5E" w14:textId="77777777" w:rsidR="00134C40" w:rsidRPr="00E062F1" w:rsidRDefault="00134C40" w:rsidP="002A3278">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0CF85" w14:textId="77777777" w:rsidR="00134C40" w:rsidRPr="00E062F1" w:rsidRDefault="00134C40" w:rsidP="002A3278">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60413"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4F0FF2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6804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3AB82" w14:textId="77777777" w:rsidR="00134C40" w:rsidRPr="00E062F1" w:rsidRDefault="00134C40" w:rsidP="002A3278">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78F44"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6D0DC3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E66189"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88189" w14:textId="77777777" w:rsidR="00134C40" w:rsidRPr="00E062F1" w:rsidRDefault="00134C40" w:rsidP="002A3278">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E4A87"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05A08C3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2265B7" w14:textId="77777777" w:rsidR="00134C40" w:rsidRPr="00E062F1" w:rsidRDefault="00134C40" w:rsidP="002A3278">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4F8D1" w14:textId="77777777" w:rsidR="00134C40" w:rsidRPr="00E062F1" w:rsidRDefault="00134C40" w:rsidP="002A3278">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A53E0" w14:textId="77777777" w:rsidR="00134C40" w:rsidRPr="00E062F1" w:rsidRDefault="00134C40" w:rsidP="002A3278">
            <w:pPr>
              <w:pStyle w:val="TAC"/>
              <w:rPr>
                <w:rFonts w:cs="Arial"/>
                <w:lang w:eastAsia="zh-CN"/>
              </w:rPr>
            </w:pPr>
            <w:r w:rsidRPr="00E062F1">
              <w:rPr>
                <w:rFonts w:cs="Arial"/>
              </w:rPr>
              <w:t>0.5</w:t>
            </w:r>
          </w:p>
        </w:tc>
      </w:tr>
      <w:tr w:rsidR="00134C40" w:rsidRPr="00E062F1" w14:paraId="4B5F60F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3023FF" w14:textId="77777777" w:rsidR="00134C40" w:rsidRPr="00E062F1" w:rsidRDefault="00134C40" w:rsidP="002A3278">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1DDCF"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6FE86"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18CAD35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1742D7"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6BEF8D" w14:textId="77777777" w:rsidR="00134C40" w:rsidRPr="00E062F1" w:rsidRDefault="00134C40" w:rsidP="002A3278">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1A59A"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1D1658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9CA7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79946B" w14:textId="77777777" w:rsidR="00134C40" w:rsidRPr="00E062F1" w:rsidRDefault="00134C40" w:rsidP="002A3278">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FAE80" w14:textId="77777777" w:rsidR="00134C40" w:rsidRPr="00E062F1" w:rsidRDefault="00134C40" w:rsidP="002A3278">
            <w:pPr>
              <w:pStyle w:val="TAC"/>
              <w:rPr>
                <w:rFonts w:cs="Arial"/>
                <w:lang w:eastAsia="zh-CN"/>
              </w:rPr>
            </w:pPr>
            <w:r w:rsidRPr="00E062F1">
              <w:rPr>
                <w:rFonts w:cs="Arial"/>
                <w:lang w:eastAsia="zh-CN"/>
              </w:rPr>
              <w:t>0.6</w:t>
            </w:r>
          </w:p>
        </w:tc>
      </w:tr>
      <w:tr w:rsidR="00134C40" w:rsidRPr="00E062F1" w14:paraId="397A401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47D466" w14:textId="77777777" w:rsidR="00134C40" w:rsidRPr="00E062F1" w:rsidRDefault="00134C40" w:rsidP="002A3278">
            <w:pPr>
              <w:pStyle w:val="TAC"/>
              <w:rPr>
                <w:rFonts w:cs="Arial"/>
                <w:lang w:eastAsia="zh-CN"/>
              </w:rPr>
            </w:pPr>
            <w:r w:rsidRPr="00E062F1">
              <w:rPr>
                <w:rFonts w:cs="Arial"/>
                <w:lang w:eastAsia="zh-CN"/>
              </w:rPr>
              <w:t>DC_2-7_n66</w:t>
            </w:r>
          </w:p>
          <w:p w14:paraId="47AC423E" w14:textId="77777777" w:rsidR="00134C40" w:rsidRPr="00E062F1" w:rsidRDefault="00134C40" w:rsidP="002A3278">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621A9"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621C4"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0335E66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F9446A"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267BA" w14:textId="77777777" w:rsidR="00134C40" w:rsidRPr="00E062F1" w:rsidRDefault="00134C40" w:rsidP="002A3278">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246E1"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66164E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D4CDE4"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EB80D2" w14:textId="77777777" w:rsidR="00134C40" w:rsidRPr="00E062F1" w:rsidRDefault="00134C40" w:rsidP="002A3278">
            <w:pPr>
              <w:pStyle w:val="TAC"/>
              <w:rPr>
                <w:rFonts w:eastAsia="MS Mincho"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9AC5D"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21CE0C5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DB6CE5" w14:textId="77777777" w:rsidR="00134C40" w:rsidRPr="00E062F1" w:rsidRDefault="00134C40" w:rsidP="002A3278">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D380C"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C20AB"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39733D3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BB9B93"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4C44EC" w14:textId="77777777" w:rsidR="00134C40" w:rsidRPr="00E062F1" w:rsidRDefault="00134C40" w:rsidP="002A3278">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CE894"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5D718B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17EAB" w14:textId="77777777" w:rsidR="00134C40" w:rsidRPr="00E062F1" w:rsidRDefault="00134C40" w:rsidP="002A3278">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65255C" w14:textId="77777777" w:rsidR="00134C40" w:rsidRPr="00E062F1" w:rsidRDefault="00134C40" w:rsidP="002A3278">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71FF3" w14:textId="77777777" w:rsidR="00134C40" w:rsidRPr="00E062F1" w:rsidRDefault="00134C40" w:rsidP="002A3278">
            <w:pPr>
              <w:pStyle w:val="TAC"/>
              <w:rPr>
                <w:rFonts w:cs="Arial"/>
                <w:lang w:eastAsia="zh-CN"/>
              </w:rPr>
            </w:pPr>
            <w:r w:rsidRPr="00E062F1">
              <w:rPr>
                <w:rFonts w:eastAsia="MS Mincho" w:cs="Arial"/>
                <w:bCs/>
                <w:szCs w:val="18"/>
              </w:rPr>
              <w:t>0.6</w:t>
            </w:r>
          </w:p>
        </w:tc>
      </w:tr>
      <w:tr w:rsidR="00134C40" w:rsidRPr="00E062F1" w14:paraId="025687C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11534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B5426D" w14:textId="77777777" w:rsidR="00134C40" w:rsidRPr="00E062F1" w:rsidRDefault="00134C40" w:rsidP="002A3278">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25C29" w14:textId="77777777" w:rsidR="00134C40" w:rsidRPr="00E062F1" w:rsidRDefault="00134C40" w:rsidP="002A3278">
            <w:pPr>
              <w:pStyle w:val="TAC"/>
              <w:rPr>
                <w:rFonts w:cs="Arial"/>
                <w:lang w:eastAsia="zh-CN"/>
              </w:rPr>
            </w:pPr>
            <w:r w:rsidRPr="00E062F1">
              <w:rPr>
                <w:rFonts w:eastAsia="MS Mincho" w:cs="Arial"/>
                <w:bCs/>
                <w:szCs w:val="18"/>
              </w:rPr>
              <w:t>0.5</w:t>
            </w:r>
          </w:p>
        </w:tc>
      </w:tr>
      <w:tr w:rsidR="00134C40" w:rsidRPr="00E062F1" w14:paraId="35D849D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A4CDDD"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7A83EE" w14:textId="77777777" w:rsidR="00134C40" w:rsidRPr="00E062F1" w:rsidRDefault="00134C40" w:rsidP="002A3278">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440D7" w14:textId="77777777" w:rsidR="00134C40" w:rsidRPr="00E062F1" w:rsidRDefault="00134C40" w:rsidP="002A3278">
            <w:pPr>
              <w:pStyle w:val="TAC"/>
              <w:rPr>
                <w:rFonts w:cs="Arial"/>
                <w:lang w:eastAsia="zh-CN"/>
              </w:rPr>
            </w:pPr>
            <w:r w:rsidRPr="00E062F1">
              <w:rPr>
                <w:rFonts w:eastAsia="MS Mincho" w:cs="Arial"/>
                <w:bCs/>
                <w:szCs w:val="18"/>
              </w:rPr>
              <w:t>0.8</w:t>
            </w:r>
          </w:p>
        </w:tc>
      </w:tr>
      <w:tr w:rsidR="00134C40" w:rsidRPr="00E062F1" w14:paraId="3A4CB76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96108E" w14:textId="77777777" w:rsidR="00134C40" w:rsidRPr="00E062F1" w:rsidRDefault="00134C40" w:rsidP="002A3278">
            <w:pPr>
              <w:pStyle w:val="TAC"/>
              <w:rPr>
                <w:rFonts w:cs="Arial"/>
                <w:lang w:eastAsia="zh-CN"/>
              </w:rPr>
            </w:pPr>
            <w:r w:rsidRPr="00E062F1">
              <w:rPr>
                <w:lang w:eastAsia="fi-FI"/>
              </w:rPr>
              <w:t>DC_2-12_n2</w:t>
            </w:r>
            <w:r w:rsidRPr="00E062F1">
              <w:rPr>
                <w:rFonts w:cs="Arial"/>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05E1B1"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00F6D"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542B8B7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5502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809833" w14:textId="77777777" w:rsidR="00134C40" w:rsidRPr="00E062F1" w:rsidRDefault="00134C40" w:rsidP="002A3278">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BA091"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FD6C44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91C47F" w14:textId="77777777" w:rsidR="00134C40" w:rsidRPr="00E062F1" w:rsidRDefault="00134C40" w:rsidP="002A3278">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C106E"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F3311"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16B960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33CA7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B94A4" w14:textId="77777777" w:rsidR="00134C40" w:rsidRPr="00E062F1" w:rsidRDefault="00134C40" w:rsidP="002A3278">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24E1D"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32A2B2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66C517"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A3A839" w14:textId="77777777" w:rsidR="00134C40" w:rsidRPr="00E062F1" w:rsidRDefault="00134C40" w:rsidP="002A3278">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95444"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6AD0355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A41E5F" w14:textId="77777777" w:rsidR="00134C40" w:rsidRPr="00E062F1" w:rsidRDefault="00134C40" w:rsidP="002A3278">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DF862"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E8138" w14:textId="77777777" w:rsidR="00134C40" w:rsidRPr="00E062F1" w:rsidRDefault="00134C40" w:rsidP="002A3278">
            <w:pPr>
              <w:pStyle w:val="TAC"/>
              <w:rPr>
                <w:rFonts w:cs="Arial"/>
                <w:lang w:eastAsia="zh-CN"/>
              </w:rPr>
            </w:pPr>
            <w:r w:rsidRPr="00E062F1">
              <w:rPr>
                <w:rFonts w:cs="Arial"/>
              </w:rPr>
              <w:t>0.5</w:t>
            </w:r>
          </w:p>
        </w:tc>
      </w:tr>
      <w:tr w:rsidR="00134C40" w:rsidRPr="00E062F1" w14:paraId="766BF3D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9AEA13"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2BFD4" w14:textId="77777777" w:rsidR="00134C40" w:rsidRPr="00E062F1" w:rsidRDefault="00134C40" w:rsidP="002A3278">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61B8F" w14:textId="77777777" w:rsidR="00134C40" w:rsidRPr="00E062F1" w:rsidRDefault="00134C40" w:rsidP="002A3278">
            <w:pPr>
              <w:pStyle w:val="TAC"/>
              <w:rPr>
                <w:rFonts w:cs="Arial"/>
                <w:lang w:eastAsia="zh-CN"/>
              </w:rPr>
            </w:pPr>
            <w:r w:rsidRPr="00E062F1">
              <w:rPr>
                <w:rFonts w:cs="Arial"/>
              </w:rPr>
              <w:t>0.8</w:t>
            </w:r>
          </w:p>
        </w:tc>
      </w:tr>
      <w:tr w:rsidR="00134C40" w:rsidRPr="00E062F1" w14:paraId="693625A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79153"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0ED26D" w14:textId="77777777" w:rsidR="00134C40" w:rsidRPr="00E062F1" w:rsidRDefault="00134C40" w:rsidP="002A3278">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B7F0E" w14:textId="77777777" w:rsidR="00134C40" w:rsidRPr="00E062F1" w:rsidRDefault="00134C40" w:rsidP="002A3278">
            <w:pPr>
              <w:pStyle w:val="TAC"/>
              <w:rPr>
                <w:rFonts w:cs="Arial"/>
                <w:lang w:eastAsia="zh-CN"/>
              </w:rPr>
            </w:pPr>
            <w:r w:rsidRPr="00E062F1">
              <w:rPr>
                <w:rFonts w:cs="Arial"/>
              </w:rPr>
              <w:t>0.5</w:t>
            </w:r>
          </w:p>
        </w:tc>
      </w:tr>
      <w:tr w:rsidR="00134C40" w:rsidRPr="00E062F1" w14:paraId="245F3BA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4F9B9C" w14:textId="77777777" w:rsidR="00134C40" w:rsidRPr="00E062F1" w:rsidRDefault="00134C40" w:rsidP="002A3278">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1199FF"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4D9BD0" w14:textId="77777777" w:rsidR="00134C40" w:rsidRPr="00E062F1" w:rsidRDefault="00134C40" w:rsidP="002A3278">
            <w:pPr>
              <w:pStyle w:val="TAC"/>
              <w:rPr>
                <w:rFonts w:cs="Arial"/>
              </w:rPr>
            </w:pPr>
            <w:r w:rsidRPr="00E062F1">
              <w:rPr>
                <w:rFonts w:cs="Arial"/>
                <w:lang w:eastAsia="zh-CN"/>
              </w:rPr>
              <w:t>0.3</w:t>
            </w:r>
          </w:p>
        </w:tc>
      </w:tr>
      <w:tr w:rsidR="00134C40" w:rsidRPr="00E062F1" w14:paraId="0A2AE7E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12FC4"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125CD4" w14:textId="77777777" w:rsidR="00134C40" w:rsidRPr="00E062F1" w:rsidRDefault="00134C40" w:rsidP="002A3278">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FF6C7" w14:textId="77777777" w:rsidR="00134C40" w:rsidRPr="00E062F1" w:rsidRDefault="00134C40" w:rsidP="002A3278">
            <w:pPr>
              <w:pStyle w:val="TAC"/>
              <w:rPr>
                <w:rFonts w:cs="Arial"/>
              </w:rPr>
            </w:pPr>
            <w:r w:rsidRPr="00E062F1">
              <w:rPr>
                <w:rFonts w:cs="Arial"/>
                <w:lang w:eastAsia="zh-CN"/>
              </w:rPr>
              <w:t>0.3</w:t>
            </w:r>
          </w:p>
        </w:tc>
      </w:tr>
      <w:tr w:rsidR="00134C40" w:rsidRPr="00E062F1" w14:paraId="6EAACA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0EE720"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C59388" w14:textId="77777777" w:rsidR="00134C40" w:rsidRPr="00E062F1" w:rsidRDefault="00134C40" w:rsidP="002A3278">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9D19A" w14:textId="77777777" w:rsidR="00134C40" w:rsidRPr="00E062F1" w:rsidRDefault="00134C40" w:rsidP="002A3278">
            <w:pPr>
              <w:pStyle w:val="TAC"/>
              <w:rPr>
                <w:rFonts w:cs="Arial"/>
              </w:rPr>
            </w:pPr>
            <w:r w:rsidRPr="00E062F1">
              <w:rPr>
                <w:rFonts w:cs="Arial"/>
                <w:lang w:eastAsia="zh-CN"/>
              </w:rPr>
              <w:t>0.3</w:t>
            </w:r>
          </w:p>
        </w:tc>
      </w:tr>
      <w:tr w:rsidR="00134C40" w:rsidRPr="00E062F1" w14:paraId="19BB556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36BE1C" w14:textId="77777777" w:rsidR="00134C40" w:rsidRPr="00E062F1" w:rsidRDefault="00134C40" w:rsidP="002A3278">
            <w:pPr>
              <w:pStyle w:val="TAC"/>
              <w:rPr>
                <w:rFonts w:cs="Arial"/>
                <w:lang w:eastAsia="zh-CN"/>
              </w:rPr>
            </w:pPr>
            <w:r w:rsidRPr="00E062F1">
              <w:rPr>
                <w:rFonts w:cs="Arial"/>
                <w:lang w:eastAsia="zh-CN"/>
              </w:rPr>
              <w:t>DC_2-13_n5</w:t>
            </w:r>
          </w:p>
          <w:p w14:paraId="34280905" w14:textId="77777777" w:rsidR="00134C40" w:rsidRPr="00E062F1" w:rsidRDefault="00134C40" w:rsidP="002A3278">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EDE47" w14:textId="77777777" w:rsidR="00134C40" w:rsidRPr="00E062F1" w:rsidRDefault="00134C40" w:rsidP="002A3278">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2455A" w14:textId="77777777" w:rsidR="00134C40" w:rsidRPr="00E062F1" w:rsidRDefault="00134C40" w:rsidP="002A3278">
            <w:pPr>
              <w:pStyle w:val="TAC"/>
              <w:rPr>
                <w:rFonts w:cs="Arial"/>
              </w:rPr>
            </w:pPr>
            <w:r w:rsidRPr="00E062F1">
              <w:rPr>
                <w:rFonts w:cs="Arial"/>
                <w:lang w:eastAsia="zh-CN"/>
              </w:rPr>
              <w:t>0.3</w:t>
            </w:r>
          </w:p>
        </w:tc>
      </w:tr>
      <w:tr w:rsidR="00134C40" w:rsidRPr="00E062F1" w14:paraId="52905D3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C823BD"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FE2E7" w14:textId="77777777" w:rsidR="00134C40" w:rsidRPr="00E062F1" w:rsidRDefault="00134C40" w:rsidP="002A3278">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07834" w14:textId="77777777" w:rsidR="00134C40" w:rsidRPr="00E062F1" w:rsidRDefault="00134C40" w:rsidP="002A3278">
            <w:pPr>
              <w:pStyle w:val="TAC"/>
              <w:rPr>
                <w:rFonts w:cs="Arial"/>
              </w:rPr>
            </w:pPr>
            <w:r w:rsidRPr="00E062F1">
              <w:rPr>
                <w:rFonts w:cs="Arial"/>
                <w:lang w:eastAsia="zh-CN"/>
              </w:rPr>
              <w:t>0.5</w:t>
            </w:r>
          </w:p>
        </w:tc>
      </w:tr>
      <w:tr w:rsidR="00134C40" w:rsidRPr="00E062F1" w14:paraId="4A123E8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62B7B"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CECF40" w14:textId="77777777" w:rsidR="00134C40" w:rsidRPr="00E062F1" w:rsidRDefault="00134C40" w:rsidP="002A3278">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17B42" w14:textId="77777777" w:rsidR="00134C40" w:rsidRPr="00E062F1" w:rsidRDefault="00134C40" w:rsidP="002A3278">
            <w:pPr>
              <w:pStyle w:val="TAC"/>
              <w:rPr>
                <w:rFonts w:cs="Arial"/>
              </w:rPr>
            </w:pPr>
            <w:r w:rsidRPr="00E062F1">
              <w:rPr>
                <w:rFonts w:cs="Arial"/>
                <w:lang w:eastAsia="zh-CN"/>
              </w:rPr>
              <w:t>0.5</w:t>
            </w:r>
          </w:p>
        </w:tc>
      </w:tr>
      <w:tr w:rsidR="00134C40" w:rsidRPr="00E062F1" w14:paraId="3884AA5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F4EF86" w14:textId="77777777" w:rsidR="00134C40" w:rsidRPr="00E062F1" w:rsidRDefault="00134C40" w:rsidP="002A3278">
            <w:pPr>
              <w:pStyle w:val="TAC"/>
              <w:rPr>
                <w:rFonts w:cs="Arial"/>
                <w:lang w:eastAsia="zh-CN"/>
              </w:rPr>
            </w:pPr>
            <w:r w:rsidRPr="00E062F1">
              <w:rPr>
                <w:rFonts w:cs="Arial"/>
                <w:lang w:eastAsia="zh-CN"/>
              </w:rPr>
              <w:t>DC_2-13_n66</w:t>
            </w:r>
          </w:p>
          <w:p w14:paraId="2795A98B" w14:textId="77777777" w:rsidR="00134C40" w:rsidRPr="00E062F1" w:rsidRDefault="00134C40" w:rsidP="002A3278">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60660" w14:textId="77777777" w:rsidR="00134C40" w:rsidRPr="00E062F1" w:rsidRDefault="00134C40" w:rsidP="002A3278">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F524A"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0BD8F0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869933"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02712" w14:textId="77777777" w:rsidR="00134C40" w:rsidRPr="00E062F1" w:rsidRDefault="00134C40" w:rsidP="002A3278">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7CCCE" w14:textId="77777777" w:rsidR="00134C40" w:rsidRPr="00E062F1" w:rsidRDefault="00134C40" w:rsidP="002A3278">
            <w:pPr>
              <w:pStyle w:val="TAC"/>
              <w:rPr>
                <w:rFonts w:cs="Arial"/>
                <w:lang w:eastAsia="zh-CN"/>
              </w:rPr>
            </w:pPr>
            <w:r w:rsidRPr="00E062F1">
              <w:rPr>
                <w:rFonts w:cs="Arial"/>
                <w:lang w:eastAsia="zh-CN"/>
              </w:rPr>
              <w:t>0.3</w:t>
            </w:r>
          </w:p>
        </w:tc>
      </w:tr>
      <w:tr w:rsidR="00134C40" w:rsidRPr="00E062F1" w14:paraId="70E8B5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9F71C4"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DC327D" w14:textId="77777777" w:rsidR="00134C40" w:rsidRPr="00E062F1" w:rsidRDefault="00134C40" w:rsidP="002A3278">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9A76C"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071450E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766CE5" w14:textId="77777777" w:rsidR="00134C40" w:rsidRPr="00E062F1" w:rsidRDefault="00134C40" w:rsidP="002A3278">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C5773" w14:textId="77777777" w:rsidR="00134C40" w:rsidRPr="00E062F1" w:rsidRDefault="00134C40" w:rsidP="002A3278">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38A7A" w14:textId="77777777" w:rsidR="00134C40" w:rsidRPr="00E062F1" w:rsidRDefault="00134C40" w:rsidP="002A3278">
            <w:pPr>
              <w:pStyle w:val="TAC"/>
              <w:rPr>
                <w:rFonts w:cs="Arial"/>
                <w:lang w:eastAsia="zh-CN"/>
              </w:rPr>
            </w:pPr>
            <w:r w:rsidRPr="00E062F1">
              <w:rPr>
                <w:rFonts w:cs="Arial"/>
              </w:rPr>
              <w:t>0.3</w:t>
            </w:r>
          </w:p>
        </w:tc>
      </w:tr>
      <w:tr w:rsidR="00134C40" w:rsidRPr="00E062F1" w14:paraId="67BB77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5495"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9A77A" w14:textId="77777777" w:rsidR="00134C40" w:rsidRPr="00E062F1" w:rsidRDefault="00134C40" w:rsidP="002A3278">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ADAE0" w14:textId="77777777" w:rsidR="00134C40" w:rsidRPr="00E062F1" w:rsidRDefault="00134C40" w:rsidP="002A3278">
            <w:pPr>
              <w:pStyle w:val="TAC"/>
              <w:rPr>
                <w:rFonts w:cs="Arial"/>
                <w:lang w:eastAsia="zh-CN"/>
              </w:rPr>
            </w:pPr>
            <w:r w:rsidRPr="00E062F1">
              <w:rPr>
                <w:rFonts w:cs="Arial"/>
              </w:rPr>
              <w:t>0.3</w:t>
            </w:r>
          </w:p>
        </w:tc>
      </w:tr>
      <w:tr w:rsidR="00134C40" w:rsidRPr="00E062F1" w14:paraId="523DD3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3990F"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439A82" w14:textId="77777777" w:rsidR="00134C40" w:rsidRPr="00E062F1" w:rsidRDefault="00134C40" w:rsidP="002A3278">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B40B3" w14:textId="77777777" w:rsidR="00134C40" w:rsidRPr="00E062F1" w:rsidRDefault="00134C40" w:rsidP="002A3278">
            <w:pPr>
              <w:pStyle w:val="TAC"/>
              <w:rPr>
                <w:rFonts w:cs="Arial"/>
                <w:lang w:eastAsia="zh-CN"/>
              </w:rPr>
            </w:pPr>
            <w:r w:rsidRPr="00E062F1">
              <w:rPr>
                <w:rFonts w:cs="Arial"/>
              </w:rPr>
              <w:t>0.3</w:t>
            </w:r>
          </w:p>
        </w:tc>
      </w:tr>
      <w:tr w:rsidR="00134C40" w:rsidRPr="00E062F1" w14:paraId="641704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F4BD84" w14:textId="77777777" w:rsidR="00134C40" w:rsidRPr="00E062F1" w:rsidRDefault="00134C40" w:rsidP="002A3278">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745B2" w14:textId="77777777" w:rsidR="00134C40" w:rsidRPr="00E062F1" w:rsidRDefault="00134C40" w:rsidP="002A3278">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9A837" w14:textId="77777777" w:rsidR="00134C40" w:rsidRPr="00E062F1" w:rsidRDefault="00134C40" w:rsidP="002A3278">
            <w:pPr>
              <w:pStyle w:val="TAC"/>
              <w:rPr>
                <w:rFonts w:cs="Arial"/>
                <w:lang w:eastAsia="zh-CN"/>
              </w:rPr>
            </w:pPr>
            <w:r w:rsidRPr="00E062F1">
              <w:rPr>
                <w:rFonts w:cs="Arial"/>
              </w:rPr>
              <w:t>0.5</w:t>
            </w:r>
          </w:p>
        </w:tc>
      </w:tr>
      <w:tr w:rsidR="00134C40" w:rsidRPr="00E062F1" w14:paraId="58D23B9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1BFBC6"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96D656" w14:textId="77777777" w:rsidR="00134C40" w:rsidRPr="00E062F1" w:rsidRDefault="00134C40" w:rsidP="002A3278">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9814D" w14:textId="77777777" w:rsidR="00134C40" w:rsidRPr="00E062F1" w:rsidRDefault="00134C40" w:rsidP="002A3278">
            <w:pPr>
              <w:pStyle w:val="TAC"/>
              <w:rPr>
                <w:rFonts w:cs="Arial"/>
                <w:lang w:eastAsia="zh-CN"/>
              </w:rPr>
            </w:pPr>
            <w:r w:rsidRPr="00E062F1">
              <w:rPr>
                <w:rFonts w:cs="Arial"/>
              </w:rPr>
              <w:t>0.3</w:t>
            </w:r>
          </w:p>
        </w:tc>
      </w:tr>
      <w:tr w:rsidR="00134C40" w:rsidRPr="00E062F1" w14:paraId="6E1404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44064A"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B20BD8" w14:textId="77777777" w:rsidR="00134C40" w:rsidRPr="00E062F1" w:rsidRDefault="00134C40" w:rsidP="002A3278">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D1179" w14:textId="77777777" w:rsidR="00134C40" w:rsidRPr="00E062F1" w:rsidRDefault="00134C40" w:rsidP="002A3278">
            <w:pPr>
              <w:pStyle w:val="TAC"/>
              <w:rPr>
                <w:rFonts w:cs="Arial"/>
                <w:lang w:eastAsia="zh-CN"/>
              </w:rPr>
            </w:pPr>
            <w:r w:rsidRPr="00E062F1">
              <w:rPr>
                <w:rFonts w:cs="Arial"/>
              </w:rPr>
              <w:t>0.5</w:t>
            </w:r>
          </w:p>
        </w:tc>
      </w:tr>
      <w:tr w:rsidR="00134C40" w:rsidRPr="00E062F1" w14:paraId="4A1F50B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046A1F" w14:textId="77777777" w:rsidR="00134C40" w:rsidRPr="00E062F1" w:rsidRDefault="00134C40" w:rsidP="002A3278">
            <w:pPr>
              <w:pStyle w:val="TAC"/>
              <w:rPr>
                <w:rFonts w:eastAsiaTheme="minorEastAsia" w:cs="Arial"/>
                <w:lang w:eastAsia="ja-JP"/>
              </w:rPr>
            </w:pPr>
            <w:r w:rsidRPr="00E062F1">
              <w:rPr>
                <w:rFonts w:cs="Arial"/>
                <w:lang w:eastAsia="ja-JP"/>
              </w:rPr>
              <w:t>DC_2-29_n66</w:t>
            </w:r>
          </w:p>
          <w:p w14:paraId="7167D1BE" w14:textId="77777777" w:rsidR="00134C40" w:rsidRPr="00E062F1" w:rsidRDefault="00134C40" w:rsidP="002A3278">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665DA" w14:textId="77777777" w:rsidR="00134C40" w:rsidRPr="00E062F1" w:rsidRDefault="00134C40" w:rsidP="002A3278">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E318A"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38E8E8F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67CD80" w14:textId="77777777" w:rsidR="00134C40" w:rsidRPr="00E062F1" w:rsidRDefault="00134C40"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43859C" w14:textId="77777777" w:rsidR="00134C40" w:rsidRPr="00E062F1" w:rsidRDefault="00134C40" w:rsidP="002A3278">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990E8" w14:textId="77777777" w:rsidR="00134C40" w:rsidRPr="00E062F1" w:rsidRDefault="00134C40" w:rsidP="002A3278">
            <w:pPr>
              <w:pStyle w:val="TAC"/>
              <w:rPr>
                <w:rFonts w:cs="Arial"/>
                <w:lang w:eastAsia="zh-CN"/>
              </w:rPr>
            </w:pPr>
            <w:r w:rsidRPr="00E062F1">
              <w:rPr>
                <w:rFonts w:cs="Arial"/>
                <w:lang w:eastAsia="zh-CN"/>
              </w:rPr>
              <w:t>0.5</w:t>
            </w:r>
          </w:p>
        </w:tc>
      </w:tr>
      <w:tr w:rsidR="00134C40" w:rsidRPr="00E062F1" w14:paraId="54383E95" w14:textId="77777777" w:rsidTr="002A3278">
        <w:trPr>
          <w:jc w:val="center"/>
          <w:ins w:id="61" w:author="Vasenkari, Petri J. (Nokia - FI/Espoo)" w:date="2020-10-14T15:42:00Z"/>
        </w:trPr>
        <w:tc>
          <w:tcPr>
            <w:tcW w:w="2221" w:type="dxa"/>
            <w:vMerge w:val="restart"/>
            <w:tcBorders>
              <w:top w:val="single" w:sz="4" w:space="0" w:color="auto"/>
              <w:left w:val="single" w:sz="4" w:space="0" w:color="auto"/>
              <w:right w:val="single" w:sz="4" w:space="0" w:color="auto"/>
            </w:tcBorders>
            <w:vAlign w:val="center"/>
          </w:tcPr>
          <w:p w14:paraId="281EFC03" w14:textId="0B603B82" w:rsidR="00134C40" w:rsidRPr="00E062F1" w:rsidRDefault="00134C40" w:rsidP="00134C40">
            <w:pPr>
              <w:pStyle w:val="TAC"/>
              <w:rPr>
                <w:ins w:id="62" w:author="Vasenkari, Petri J. (Nokia - FI/Espoo)" w:date="2020-10-14T15:42:00Z"/>
                <w:lang w:eastAsia="fi-FI"/>
              </w:rPr>
            </w:pPr>
            <w:ins w:id="63" w:author="Vasenkari, Petri J. (Nokia - FI/Espoo)" w:date="2020-10-14T15:43:00Z">
              <w:r>
                <w:t>DC_2-30_n2</w:t>
              </w:r>
            </w:ins>
          </w:p>
        </w:tc>
        <w:tc>
          <w:tcPr>
            <w:tcW w:w="2952" w:type="dxa"/>
            <w:tcBorders>
              <w:top w:val="single" w:sz="4" w:space="0" w:color="auto"/>
              <w:left w:val="single" w:sz="4" w:space="0" w:color="auto"/>
              <w:bottom w:val="single" w:sz="4" w:space="0" w:color="auto"/>
              <w:right w:val="single" w:sz="4" w:space="0" w:color="auto"/>
            </w:tcBorders>
            <w:vAlign w:val="center"/>
          </w:tcPr>
          <w:p w14:paraId="47B6B616" w14:textId="05D79876" w:rsidR="00134C40" w:rsidRPr="00E062F1" w:rsidRDefault="00134C40" w:rsidP="00134C40">
            <w:pPr>
              <w:pStyle w:val="TAC"/>
              <w:rPr>
                <w:ins w:id="64" w:author="Vasenkari, Petri J. (Nokia - FI/Espoo)" w:date="2020-10-14T15:42:00Z"/>
                <w:rFonts w:cs="Arial"/>
                <w:lang w:eastAsia="zh-CN"/>
              </w:rPr>
            </w:pPr>
            <w:ins w:id="65" w:author="Vasenkari, Petri J. (Nokia - FI/Espoo)" w:date="2020-10-14T15:43: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47745045" w14:textId="3B009D1E" w:rsidR="00134C40" w:rsidRPr="00E062F1" w:rsidRDefault="00134C40" w:rsidP="00134C40">
            <w:pPr>
              <w:pStyle w:val="TAC"/>
              <w:rPr>
                <w:ins w:id="66" w:author="Vasenkari, Petri J. (Nokia - FI/Espoo)" w:date="2020-10-14T15:42:00Z"/>
                <w:rFonts w:cs="Arial"/>
                <w:lang w:eastAsia="zh-CN"/>
              </w:rPr>
            </w:pPr>
            <w:ins w:id="67" w:author="Vasenkari, Petri J. (Nokia - FI/Espoo)" w:date="2020-10-14T15:43:00Z">
              <w:r>
                <w:t>0.5</w:t>
              </w:r>
            </w:ins>
          </w:p>
        </w:tc>
      </w:tr>
      <w:tr w:rsidR="00134C40" w:rsidRPr="00E062F1" w14:paraId="07E48FAB" w14:textId="77777777" w:rsidTr="002A3278">
        <w:trPr>
          <w:jc w:val="center"/>
          <w:ins w:id="68" w:author="Vasenkari, Petri J. (Nokia - FI/Espoo)" w:date="2020-10-14T15:42:00Z"/>
        </w:trPr>
        <w:tc>
          <w:tcPr>
            <w:tcW w:w="2221" w:type="dxa"/>
            <w:vMerge/>
            <w:tcBorders>
              <w:left w:val="single" w:sz="4" w:space="0" w:color="auto"/>
              <w:right w:val="single" w:sz="4" w:space="0" w:color="auto"/>
            </w:tcBorders>
            <w:vAlign w:val="center"/>
          </w:tcPr>
          <w:p w14:paraId="0CC5B9F7" w14:textId="77777777" w:rsidR="00134C40" w:rsidRPr="00E062F1" w:rsidRDefault="00134C40" w:rsidP="00134C40">
            <w:pPr>
              <w:pStyle w:val="TAC"/>
              <w:rPr>
                <w:ins w:id="69" w:author="Vasenkari, Petri J. (Nokia - FI/Espoo)" w:date="2020-10-14T15:42: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87BF86C" w14:textId="21984EDC" w:rsidR="00134C40" w:rsidRPr="00E062F1" w:rsidRDefault="00134C40" w:rsidP="00134C40">
            <w:pPr>
              <w:pStyle w:val="TAC"/>
              <w:rPr>
                <w:ins w:id="70" w:author="Vasenkari, Petri J. (Nokia - FI/Espoo)" w:date="2020-10-14T15:42:00Z"/>
                <w:rFonts w:cs="Arial"/>
                <w:lang w:eastAsia="zh-CN"/>
              </w:rPr>
            </w:pPr>
            <w:ins w:id="71" w:author="Vasenkari, Petri J. (Nokia - FI/Espoo)" w:date="2020-10-14T15:43: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66F609D8" w14:textId="6B1601EB" w:rsidR="00134C40" w:rsidRPr="00E062F1" w:rsidRDefault="00134C40" w:rsidP="00134C40">
            <w:pPr>
              <w:pStyle w:val="TAC"/>
              <w:rPr>
                <w:ins w:id="72" w:author="Vasenkari, Petri J. (Nokia - FI/Espoo)" w:date="2020-10-14T15:42:00Z"/>
                <w:rFonts w:cs="Arial"/>
                <w:lang w:eastAsia="zh-CN"/>
              </w:rPr>
            </w:pPr>
            <w:ins w:id="73" w:author="Vasenkari, Petri J. (Nokia - FI/Espoo)" w:date="2020-10-14T15:43:00Z">
              <w:r>
                <w:t>0.3</w:t>
              </w:r>
            </w:ins>
          </w:p>
        </w:tc>
      </w:tr>
      <w:tr w:rsidR="00134C40" w:rsidRPr="00E062F1" w14:paraId="1197829A" w14:textId="77777777" w:rsidTr="002A3278">
        <w:trPr>
          <w:jc w:val="center"/>
          <w:ins w:id="74" w:author="Vasenkari, Petri J. (Nokia - FI/Espoo)" w:date="2020-10-14T15:42:00Z"/>
        </w:trPr>
        <w:tc>
          <w:tcPr>
            <w:tcW w:w="2221" w:type="dxa"/>
            <w:vMerge/>
            <w:tcBorders>
              <w:left w:val="single" w:sz="4" w:space="0" w:color="auto"/>
              <w:bottom w:val="single" w:sz="4" w:space="0" w:color="auto"/>
              <w:right w:val="single" w:sz="4" w:space="0" w:color="auto"/>
            </w:tcBorders>
            <w:vAlign w:val="center"/>
          </w:tcPr>
          <w:p w14:paraId="666851AF" w14:textId="77777777" w:rsidR="00134C40" w:rsidRPr="00E062F1" w:rsidRDefault="00134C40" w:rsidP="00134C40">
            <w:pPr>
              <w:pStyle w:val="TAC"/>
              <w:rPr>
                <w:ins w:id="75" w:author="Vasenkari, Petri J. (Nokia - FI/Espoo)" w:date="2020-10-14T15:42: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B129A1D" w14:textId="465496D2" w:rsidR="00134C40" w:rsidRPr="00E062F1" w:rsidRDefault="00134C40" w:rsidP="00134C40">
            <w:pPr>
              <w:pStyle w:val="TAC"/>
              <w:rPr>
                <w:ins w:id="76" w:author="Vasenkari, Petri J. (Nokia - FI/Espoo)" w:date="2020-10-14T15:42:00Z"/>
                <w:rFonts w:cs="Arial"/>
                <w:lang w:eastAsia="zh-CN"/>
              </w:rPr>
            </w:pPr>
            <w:ins w:id="77" w:author="Vasenkari, Petri J. (Nokia - FI/Espoo)" w:date="2020-10-14T15:43: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3AF27D3" w14:textId="362AD945" w:rsidR="00134C40" w:rsidRPr="00E062F1" w:rsidRDefault="00134C40" w:rsidP="00134C40">
            <w:pPr>
              <w:pStyle w:val="TAC"/>
              <w:rPr>
                <w:ins w:id="78" w:author="Vasenkari, Petri J. (Nokia - FI/Espoo)" w:date="2020-10-14T15:42:00Z"/>
                <w:rFonts w:cs="Arial"/>
                <w:lang w:eastAsia="zh-CN"/>
              </w:rPr>
            </w:pPr>
            <w:ins w:id="79" w:author="Vasenkari, Petri J. (Nokia - FI/Espoo)" w:date="2020-10-14T15:43:00Z">
              <w:r>
                <w:t>0.5</w:t>
              </w:r>
            </w:ins>
          </w:p>
        </w:tc>
      </w:tr>
      <w:tr w:rsidR="00134C40" w:rsidRPr="00E062F1" w14:paraId="4053228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3D95DB" w14:textId="77777777" w:rsidR="00134C40" w:rsidRPr="00E062F1" w:rsidRDefault="00134C40" w:rsidP="00134C40">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ADBC3" w14:textId="77777777" w:rsidR="00134C40" w:rsidRPr="00E062F1" w:rsidRDefault="00134C40" w:rsidP="00134C4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D7C3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A2FBDD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612329"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8EAE9E" w14:textId="77777777" w:rsidR="00134C40" w:rsidRPr="00E062F1" w:rsidRDefault="00134C40" w:rsidP="00134C4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DAB4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C6438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93E502"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56521" w14:textId="77777777" w:rsidR="00134C40" w:rsidRPr="00E062F1" w:rsidRDefault="00134C40" w:rsidP="00134C4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C56FF0"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E3F417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E8EE22" w14:textId="77777777" w:rsidR="00134C40" w:rsidRPr="00E062F1" w:rsidRDefault="00134C40" w:rsidP="00134C40">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468DD" w14:textId="77777777" w:rsidR="00134C40" w:rsidRPr="00E062F1" w:rsidRDefault="00134C40" w:rsidP="00134C40">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7D04F"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AB99DC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BE3E41"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6711E9" w14:textId="77777777" w:rsidR="00134C40" w:rsidRPr="00E062F1" w:rsidRDefault="00134C40" w:rsidP="00134C4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710BA"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FEDA0B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E72FB6"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E5772" w14:textId="77777777" w:rsidR="00134C40" w:rsidRPr="00E062F1" w:rsidRDefault="00134C40" w:rsidP="00134C40">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D93D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5A54C3A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A3C0910" w14:textId="77777777" w:rsidR="00134C40" w:rsidRPr="00E062F1" w:rsidRDefault="00134C40" w:rsidP="00134C40">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7C349090" w14:textId="77777777" w:rsidR="00134C40" w:rsidRPr="00E062F1" w:rsidRDefault="00134C40" w:rsidP="00134C40">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9AD7C8" w14:textId="77777777" w:rsidR="00134C40" w:rsidRPr="00E062F1" w:rsidRDefault="00134C40" w:rsidP="00134C40">
            <w:pPr>
              <w:pStyle w:val="TAC"/>
              <w:rPr>
                <w:rFonts w:cs="Arial"/>
                <w:lang w:eastAsia="zh-CN"/>
              </w:rPr>
            </w:pPr>
            <w:r w:rsidRPr="00E062F1">
              <w:rPr>
                <w:rFonts w:cs="Arial"/>
                <w:bCs/>
                <w:szCs w:val="18"/>
              </w:rPr>
              <w:t>0.6</w:t>
            </w:r>
          </w:p>
        </w:tc>
      </w:tr>
      <w:tr w:rsidR="00134C40" w:rsidRPr="00E062F1" w14:paraId="7002E7F1" w14:textId="77777777" w:rsidTr="002A3278">
        <w:trPr>
          <w:jc w:val="center"/>
        </w:trPr>
        <w:tc>
          <w:tcPr>
            <w:tcW w:w="2221" w:type="dxa"/>
            <w:vMerge/>
            <w:tcBorders>
              <w:left w:val="single" w:sz="4" w:space="0" w:color="auto"/>
              <w:right w:val="single" w:sz="4" w:space="0" w:color="auto"/>
            </w:tcBorders>
            <w:vAlign w:val="center"/>
          </w:tcPr>
          <w:p w14:paraId="00E3FAFA"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1FF999" w14:textId="77777777" w:rsidR="00134C40" w:rsidRPr="00E062F1" w:rsidRDefault="00134C40" w:rsidP="00134C40">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6B745EF" w14:textId="77777777" w:rsidR="00134C40" w:rsidRPr="00E062F1" w:rsidRDefault="00134C40" w:rsidP="00134C40">
            <w:pPr>
              <w:pStyle w:val="TAC"/>
              <w:rPr>
                <w:rFonts w:cs="Arial"/>
                <w:lang w:eastAsia="zh-CN"/>
              </w:rPr>
            </w:pPr>
            <w:r w:rsidRPr="00E062F1">
              <w:rPr>
                <w:rFonts w:cs="Arial"/>
                <w:bCs/>
                <w:szCs w:val="18"/>
              </w:rPr>
              <w:t>0.9</w:t>
            </w:r>
          </w:p>
        </w:tc>
      </w:tr>
      <w:tr w:rsidR="00134C40" w:rsidRPr="00E062F1" w14:paraId="288127D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A890E26"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F09C8D" w14:textId="77777777" w:rsidR="00134C40" w:rsidRPr="00E062F1" w:rsidRDefault="00134C40" w:rsidP="00134C4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B29168" w14:textId="77777777" w:rsidR="00134C40" w:rsidRPr="00E062F1" w:rsidRDefault="00134C40" w:rsidP="00134C40">
            <w:pPr>
              <w:pStyle w:val="TAC"/>
              <w:rPr>
                <w:rFonts w:cs="Arial"/>
                <w:lang w:eastAsia="zh-CN"/>
              </w:rPr>
            </w:pPr>
            <w:r w:rsidRPr="00E062F1">
              <w:rPr>
                <w:rFonts w:cs="Arial"/>
                <w:bCs/>
                <w:szCs w:val="18"/>
              </w:rPr>
              <w:t>0.8</w:t>
            </w:r>
          </w:p>
        </w:tc>
      </w:tr>
      <w:tr w:rsidR="00134C40" w:rsidRPr="00E062F1" w14:paraId="51E1B6B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DE2FE08" w14:textId="77777777" w:rsidR="00134C40" w:rsidRPr="00E062F1" w:rsidRDefault="00134C40" w:rsidP="00134C40">
            <w:pPr>
              <w:pStyle w:val="TAC"/>
              <w:rPr>
                <w:rFonts w:cs="Arial"/>
                <w:lang w:eastAsia="zh-CN"/>
              </w:rPr>
            </w:pPr>
            <w:r w:rsidRPr="00E062F1">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vAlign w:val="center"/>
          </w:tcPr>
          <w:p w14:paraId="08387451" w14:textId="77777777" w:rsidR="00134C40" w:rsidRPr="00E062F1" w:rsidRDefault="00134C40" w:rsidP="00134C4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D30131"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21187569" w14:textId="77777777" w:rsidTr="002A3278">
        <w:trPr>
          <w:jc w:val="center"/>
        </w:trPr>
        <w:tc>
          <w:tcPr>
            <w:tcW w:w="2221" w:type="dxa"/>
            <w:vMerge/>
            <w:tcBorders>
              <w:left w:val="single" w:sz="4" w:space="0" w:color="auto"/>
              <w:right w:val="single" w:sz="4" w:space="0" w:color="auto"/>
            </w:tcBorders>
            <w:vAlign w:val="center"/>
          </w:tcPr>
          <w:p w14:paraId="5B2BD636"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C5AAE3" w14:textId="77777777" w:rsidR="00134C40" w:rsidRPr="00E062F1" w:rsidRDefault="00134C40" w:rsidP="00134C4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9399511"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3087714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25CF484"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1D4EB6" w14:textId="77777777" w:rsidR="00134C40" w:rsidRPr="00E062F1" w:rsidRDefault="00134C40" w:rsidP="00134C4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615F08"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740449B2"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7108FB2" w14:textId="77777777" w:rsidR="00134C40" w:rsidRPr="00E062F1" w:rsidRDefault="00134C40" w:rsidP="00134C40">
            <w:pPr>
              <w:pStyle w:val="TAC"/>
              <w:rPr>
                <w:rFonts w:cs="Arial"/>
                <w:lang w:eastAsia="zh-CN"/>
              </w:rPr>
            </w:pPr>
            <w:r w:rsidRPr="00E062F1">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vAlign w:val="center"/>
          </w:tcPr>
          <w:p w14:paraId="31658BA3" w14:textId="77777777" w:rsidR="00134C40" w:rsidRPr="00E062F1" w:rsidRDefault="00134C40" w:rsidP="00134C4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1FAABC3E" w14:textId="77777777" w:rsidR="00134C40" w:rsidRPr="00E062F1" w:rsidRDefault="00134C40" w:rsidP="00134C40">
            <w:pPr>
              <w:pStyle w:val="TAC"/>
              <w:rPr>
                <w:rFonts w:cs="Arial"/>
                <w:lang w:eastAsia="zh-CN"/>
              </w:rPr>
            </w:pPr>
            <w:r w:rsidRPr="00E062F1">
              <w:rPr>
                <w:rFonts w:cs="Arial"/>
              </w:rPr>
              <w:t>0.5</w:t>
            </w:r>
          </w:p>
        </w:tc>
      </w:tr>
      <w:tr w:rsidR="00134C40" w:rsidRPr="00E062F1" w14:paraId="13A42F02" w14:textId="77777777" w:rsidTr="002A3278">
        <w:trPr>
          <w:jc w:val="center"/>
        </w:trPr>
        <w:tc>
          <w:tcPr>
            <w:tcW w:w="2221" w:type="dxa"/>
            <w:vMerge/>
            <w:tcBorders>
              <w:left w:val="single" w:sz="4" w:space="0" w:color="auto"/>
              <w:right w:val="single" w:sz="4" w:space="0" w:color="auto"/>
            </w:tcBorders>
            <w:vAlign w:val="center"/>
          </w:tcPr>
          <w:p w14:paraId="638C3430"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BAFF77" w14:textId="77777777" w:rsidR="00134C40" w:rsidRPr="00E062F1" w:rsidRDefault="00134C40" w:rsidP="00134C4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4E72C87" w14:textId="77777777" w:rsidR="00134C40" w:rsidRPr="00E062F1" w:rsidRDefault="00134C40" w:rsidP="00134C40">
            <w:pPr>
              <w:pStyle w:val="TAC"/>
              <w:rPr>
                <w:rFonts w:cs="Arial"/>
                <w:lang w:eastAsia="zh-CN"/>
              </w:rPr>
            </w:pPr>
            <w:r w:rsidRPr="00E062F1">
              <w:rPr>
                <w:rFonts w:cs="Arial"/>
              </w:rPr>
              <w:t>0.5</w:t>
            </w:r>
          </w:p>
        </w:tc>
      </w:tr>
      <w:tr w:rsidR="00134C40" w:rsidRPr="00E062F1" w14:paraId="51E3378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CAC0BC9"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4CF05E" w14:textId="77777777" w:rsidR="00134C40" w:rsidRPr="00E062F1" w:rsidRDefault="00134C40" w:rsidP="00134C40">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5AE1187" w14:textId="77777777" w:rsidR="00134C40" w:rsidRPr="00E062F1" w:rsidRDefault="00134C40" w:rsidP="00134C40">
            <w:pPr>
              <w:pStyle w:val="TAC"/>
              <w:rPr>
                <w:rFonts w:cs="Arial"/>
                <w:lang w:eastAsia="zh-CN"/>
              </w:rPr>
            </w:pPr>
            <w:r w:rsidRPr="00E062F1">
              <w:rPr>
                <w:rFonts w:cs="Arial"/>
              </w:rPr>
              <w:t>0.3</w:t>
            </w:r>
          </w:p>
        </w:tc>
      </w:tr>
      <w:tr w:rsidR="00134C40" w:rsidRPr="00E062F1" w14:paraId="34EAED4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D69EA0" w14:textId="77777777" w:rsidR="00134C40" w:rsidRPr="00E062F1" w:rsidRDefault="00134C40" w:rsidP="00134C40">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00C69" w14:textId="77777777" w:rsidR="00134C40" w:rsidRPr="00E062F1" w:rsidRDefault="00134C40" w:rsidP="00134C4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8D909"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510C037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9DDA25"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68200" w14:textId="77777777" w:rsidR="00134C40" w:rsidRPr="00E062F1" w:rsidRDefault="00134C40" w:rsidP="00134C4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61B8E"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288522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ED766B"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E4DBAF" w14:textId="77777777" w:rsidR="00134C40" w:rsidRPr="00E062F1" w:rsidRDefault="00134C40" w:rsidP="00134C4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CA93B" w14:textId="77777777" w:rsidR="00134C40" w:rsidRPr="00E062F1" w:rsidRDefault="00134C40" w:rsidP="00134C40">
            <w:pPr>
              <w:pStyle w:val="TAC"/>
              <w:rPr>
                <w:rFonts w:cs="Arial"/>
                <w:lang w:eastAsia="zh-CN"/>
              </w:rPr>
            </w:pPr>
            <w:r w:rsidRPr="00E062F1">
              <w:rPr>
                <w:rFonts w:eastAsia="Malgun Gothic" w:cs="Arial"/>
              </w:rPr>
              <w:t>0.5</w:t>
            </w:r>
          </w:p>
        </w:tc>
      </w:tr>
      <w:tr w:rsidR="00134C40" w:rsidRPr="00E062F1" w14:paraId="6E79F19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85F827" w14:textId="77777777" w:rsidR="00134C40" w:rsidRPr="00E062F1" w:rsidRDefault="00134C40" w:rsidP="00134C40">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DBA20" w14:textId="77777777" w:rsidR="00134C40" w:rsidRPr="00E062F1" w:rsidRDefault="00134C40" w:rsidP="00134C40">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A1BD1" w14:textId="77777777" w:rsidR="00134C40" w:rsidRPr="00E062F1" w:rsidRDefault="00134C40" w:rsidP="00134C40">
            <w:pPr>
              <w:pStyle w:val="TAC"/>
              <w:rPr>
                <w:rFonts w:cs="Arial"/>
                <w:lang w:eastAsia="zh-CN"/>
              </w:rPr>
            </w:pPr>
            <w:r w:rsidRPr="00E062F1">
              <w:rPr>
                <w:rFonts w:cs="Arial"/>
              </w:rPr>
              <w:t>0.5</w:t>
            </w:r>
          </w:p>
        </w:tc>
      </w:tr>
      <w:tr w:rsidR="00134C40" w:rsidRPr="00E062F1" w14:paraId="57A841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3752A7"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AAE1C" w14:textId="77777777" w:rsidR="00134C40" w:rsidRPr="00E062F1" w:rsidRDefault="00134C40" w:rsidP="00134C40">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A608B2" w14:textId="77777777" w:rsidR="00134C40" w:rsidRPr="00E062F1" w:rsidRDefault="00134C40" w:rsidP="00134C40">
            <w:pPr>
              <w:pStyle w:val="TAC"/>
              <w:rPr>
                <w:rFonts w:cs="Arial"/>
                <w:lang w:eastAsia="zh-CN"/>
              </w:rPr>
            </w:pPr>
            <w:r w:rsidRPr="00E062F1">
              <w:rPr>
                <w:rFonts w:cs="Arial"/>
              </w:rPr>
              <w:t>0.5</w:t>
            </w:r>
          </w:p>
        </w:tc>
      </w:tr>
      <w:tr w:rsidR="00134C40" w:rsidRPr="00E062F1" w14:paraId="2559F8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ED355F"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256EA7" w14:textId="77777777" w:rsidR="00134C40" w:rsidRPr="00E062F1" w:rsidRDefault="00134C40" w:rsidP="00134C40">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12E14C" w14:textId="77777777" w:rsidR="00134C40" w:rsidRPr="00E062F1" w:rsidRDefault="00134C40" w:rsidP="00134C40">
            <w:pPr>
              <w:pStyle w:val="TAC"/>
              <w:rPr>
                <w:rFonts w:cs="Arial"/>
                <w:lang w:eastAsia="zh-CN"/>
              </w:rPr>
            </w:pPr>
            <w:r w:rsidRPr="00E062F1">
              <w:rPr>
                <w:rFonts w:cs="Arial"/>
              </w:rPr>
              <w:t>0.3</w:t>
            </w:r>
          </w:p>
        </w:tc>
      </w:tr>
      <w:tr w:rsidR="00134C40" w:rsidRPr="00E062F1" w14:paraId="6235A5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968334" w14:textId="77777777" w:rsidR="00134C40" w:rsidRPr="00E062F1" w:rsidRDefault="00134C40" w:rsidP="00134C40">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41957" w14:textId="77777777" w:rsidR="00134C40" w:rsidRPr="00E062F1" w:rsidRDefault="00134C40" w:rsidP="00134C4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BCE1F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1367469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29B12F" w14:textId="77777777" w:rsidR="00134C40" w:rsidRPr="00E062F1" w:rsidRDefault="00134C40" w:rsidP="00134C40">
            <w:pPr>
              <w:pStyle w:val="TAC"/>
              <w:rPr>
                <w:rFonts w:cs="Arial"/>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D7F28FF" w14:textId="77777777" w:rsidR="00134C40" w:rsidRPr="00E062F1" w:rsidRDefault="00134C40" w:rsidP="00134C40">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2549F12" w14:textId="77777777" w:rsidR="00134C40" w:rsidRPr="00E062F1" w:rsidRDefault="00134C40" w:rsidP="00134C40">
            <w:pPr>
              <w:pStyle w:val="TAC"/>
              <w:rPr>
                <w:rFonts w:cs="Arial"/>
                <w:lang w:eastAsia="zh-CN"/>
              </w:rPr>
            </w:pPr>
            <w:r w:rsidRPr="00E062F1">
              <w:rPr>
                <w:rFonts w:cs="Arial"/>
                <w:lang w:eastAsia="ja-JP"/>
              </w:rPr>
              <w:t>0.4</w:t>
            </w:r>
            <w:r w:rsidRPr="00E062F1">
              <w:rPr>
                <w:rFonts w:cs="Arial"/>
                <w:vertAlign w:val="superscript"/>
                <w:lang w:eastAsia="ja-JP"/>
              </w:rPr>
              <w:t>1</w:t>
            </w:r>
          </w:p>
        </w:tc>
      </w:tr>
      <w:tr w:rsidR="00134C40" w:rsidRPr="00E062F1" w14:paraId="35B9B5B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0CBD0A" w14:textId="77777777" w:rsidR="00134C40" w:rsidRPr="00E062F1" w:rsidRDefault="00134C40" w:rsidP="00134C40">
            <w:pPr>
              <w:pStyle w:val="TAC"/>
              <w:rPr>
                <w:rFonts w:cs="Arial"/>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FBD17D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47E8C5" w14:textId="77777777" w:rsidR="00134C40" w:rsidRPr="00E062F1" w:rsidRDefault="00134C40" w:rsidP="00134C40">
            <w:pPr>
              <w:pStyle w:val="TAC"/>
              <w:rPr>
                <w:rFonts w:cs="Arial"/>
                <w:lang w:eastAsia="zh-CN"/>
              </w:rPr>
            </w:pPr>
            <w:r w:rsidRPr="00E062F1">
              <w:rPr>
                <w:rFonts w:cs="Arial"/>
                <w:lang w:eastAsia="ja-JP"/>
              </w:rPr>
              <w:t>0.9</w:t>
            </w:r>
            <w:r w:rsidRPr="00E062F1">
              <w:rPr>
                <w:rFonts w:cs="Arial"/>
                <w:vertAlign w:val="superscript"/>
                <w:lang w:eastAsia="ja-JP"/>
              </w:rPr>
              <w:t>2</w:t>
            </w:r>
          </w:p>
        </w:tc>
      </w:tr>
      <w:tr w:rsidR="00134C40" w:rsidRPr="00E062F1" w14:paraId="0241821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7D19C1" w14:textId="77777777" w:rsidR="00134C40" w:rsidRPr="00E062F1" w:rsidRDefault="00134C40" w:rsidP="00134C40">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1C6A5" w14:textId="77777777" w:rsidR="00134C40" w:rsidRPr="00E062F1" w:rsidRDefault="00134C40" w:rsidP="00134C40">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E975C" w14:textId="77777777" w:rsidR="00134C40" w:rsidRPr="00E062F1" w:rsidRDefault="00134C40" w:rsidP="00134C40">
            <w:pPr>
              <w:pStyle w:val="TAC"/>
              <w:rPr>
                <w:rFonts w:cs="Arial"/>
                <w:lang w:eastAsia="ja-JP"/>
              </w:rPr>
            </w:pPr>
            <w:r w:rsidRPr="00E062F1">
              <w:rPr>
                <w:rFonts w:cs="Arial"/>
              </w:rPr>
              <w:t>0.5</w:t>
            </w:r>
          </w:p>
        </w:tc>
      </w:tr>
      <w:tr w:rsidR="00134C40" w:rsidRPr="00E062F1" w14:paraId="58F6B8A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283B6B"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7C3EE7" w14:textId="77777777" w:rsidR="00134C40" w:rsidRPr="00E062F1" w:rsidRDefault="00134C40" w:rsidP="00134C4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61C40" w14:textId="77777777" w:rsidR="00134C40" w:rsidRPr="00E062F1" w:rsidRDefault="00134C40" w:rsidP="00134C40">
            <w:pPr>
              <w:pStyle w:val="TAC"/>
              <w:rPr>
                <w:rFonts w:cs="Arial"/>
                <w:lang w:eastAsia="ja-JP"/>
              </w:rPr>
            </w:pPr>
            <w:r w:rsidRPr="00E062F1">
              <w:rPr>
                <w:rFonts w:cs="Arial"/>
              </w:rPr>
              <w:t>0.5</w:t>
            </w:r>
          </w:p>
        </w:tc>
      </w:tr>
      <w:tr w:rsidR="00134C40" w:rsidRPr="00E062F1" w14:paraId="5874674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171D70" w14:textId="77777777" w:rsidR="00134C40" w:rsidRPr="00E062F1" w:rsidRDefault="00134C40" w:rsidP="00134C40">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116B2" w14:textId="77777777" w:rsidR="00134C40" w:rsidRPr="00E062F1" w:rsidRDefault="00134C40" w:rsidP="00134C40">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608FAC" w14:textId="77777777" w:rsidR="00134C40" w:rsidRPr="00E062F1" w:rsidRDefault="00134C40" w:rsidP="00134C40">
            <w:pPr>
              <w:pStyle w:val="TAC"/>
              <w:rPr>
                <w:rFonts w:cs="Arial"/>
                <w:szCs w:val="18"/>
                <w:lang w:eastAsia="zh-CN"/>
              </w:rPr>
            </w:pPr>
            <w:r w:rsidRPr="00E062F1">
              <w:rPr>
                <w:rFonts w:cs="Arial"/>
                <w:lang w:eastAsia="ja-JP"/>
              </w:rPr>
              <w:t>0.6</w:t>
            </w:r>
          </w:p>
        </w:tc>
      </w:tr>
      <w:tr w:rsidR="00134C40" w:rsidRPr="00E062F1" w14:paraId="61384D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AA74DF"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524856" w14:textId="77777777" w:rsidR="00134C40" w:rsidRPr="00E062F1" w:rsidRDefault="00134C40" w:rsidP="00134C40">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DBCFE" w14:textId="77777777" w:rsidR="00134C40" w:rsidRPr="00E062F1" w:rsidRDefault="00134C40" w:rsidP="00134C40">
            <w:pPr>
              <w:pStyle w:val="TAC"/>
              <w:rPr>
                <w:rFonts w:cs="Arial"/>
                <w:szCs w:val="18"/>
                <w:lang w:eastAsia="zh-CN"/>
              </w:rPr>
            </w:pPr>
            <w:r w:rsidRPr="00E062F1">
              <w:rPr>
                <w:rFonts w:cs="Arial"/>
                <w:lang w:eastAsia="ja-JP"/>
              </w:rPr>
              <w:t>0.3</w:t>
            </w:r>
          </w:p>
        </w:tc>
      </w:tr>
      <w:tr w:rsidR="00134C40" w:rsidRPr="00E062F1" w14:paraId="3B24A28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19FDB"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5E8089" w14:textId="77777777" w:rsidR="00134C40" w:rsidRPr="00E062F1" w:rsidRDefault="00134C40" w:rsidP="00134C40">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5B16F" w14:textId="77777777" w:rsidR="00134C40" w:rsidRPr="00E062F1" w:rsidRDefault="00134C40" w:rsidP="00134C40">
            <w:pPr>
              <w:pStyle w:val="TAC"/>
              <w:rPr>
                <w:rFonts w:cs="Arial"/>
                <w:szCs w:val="18"/>
                <w:lang w:eastAsia="zh-CN"/>
              </w:rPr>
            </w:pPr>
            <w:r w:rsidRPr="00E062F1">
              <w:rPr>
                <w:rFonts w:cs="Arial"/>
                <w:lang w:eastAsia="ja-JP"/>
              </w:rPr>
              <w:t>0.8</w:t>
            </w:r>
          </w:p>
        </w:tc>
      </w:tr>
      <w:tr w:rsidR="00134C40" w:rsidRPr="00E062F1" w14:paraId="077937C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7AF02B" w14:textId="77777777" w:rsidR="00134C40" w:rsidRPr="00E062F1" w:rsidRDefault="00134C40" w:rsidP="00134C40">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C4D62" w14:textId="77777777" w:rsidR="00134C40" w:rsidRPr="00E062F1" w:rsidRDefault="00134C40" w:rsidP="00134C4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15F12" w14:textId="77777777" w:rsidR="00134C40" w:rsidRPr="00E062F1" w:rsidRDefault="00134C40" w:rsidP="00134C40">
            <w:pPr>
              <w:pStyle w:val="TAC"/>
              <w:rPr>
                <w:rFonts w:cs="Arial"/>
                <w:lang w:eastAsia="ja-JP"/>
              </w:rPr>
            </w:pPr>
            <w:r w:rsidRPr="00E062F1">
              <w:rPr>
                <w:rFonts w:cs="Arial"/>
                <w:lang w:eastAsia="zh-CN"/>
              </w:rPr>
              <w:t>0.6</w:t>
            </w:r>
          </w:p>
        </w:tc>
      </w:tr>
      <w:tr w:rsidR="00134C40" w:rsidRPr="00E062F1" w14:paraId="1F37F83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5D285A"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1EFD8" w14:textId="77777777" w:rsidR="00134C40" w:rsidRPr="00E062F1" w:rsidRDefault="00134C40" w:rsidP="00134C40">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B0192" w14:textId="77777777" w:rsidR="00134C40" w:rsidRPr="00E062F1" w:rsidRDefault="00134C40" w:rsidP="00134C40">
            <w:pPr>
              <w:pStyle w:val="TAC"/>
              <w:rPr>
                <w:rFonts w:cs="Arial"/>
                <w:lang w:eastAsia="ja-JP"/>
              </w:rPr>
            </w:pPr>
            <w:r w:rsidRPr="00E062F1">
              <w:rPr>
                <w:rFonts w:cs="Arial"/>
                <w:lang w:eastAsia="zh-CN"/>
              </w:rPr>
              <w:t>0.8</w:t>
            </w:r>
          </w:p>
        </w:tc>
      </w:tr>
      <w:tr w:rsidR="00134C40" w:rsidRPr="00E062F1" w14:paraId="3F9777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38FB1D"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0671C9" w14:textId="77777777" w:rsidR="00134C40" w:rsidRPr="00E062F1" w:rsidRDefault="00134C40" w:rsidP="00134C40">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7F53A" w14:textId="77777777" w:rsidR="00134C40" w:rsidRPr="00E062F1" w:rsidRDefault="00134C40" w:rsidP="00134C40">
            <w:pPr>
              <w:pStyle w:val="TAC"/>
              <w:rPr>
                <w:rFonts w:cs="Arial"/>
                <w:lang w:eastAsia="ja-JP"/>
              </w:rPr>
            </w:pPr>
            <w:r w:rsidRPr="00E062F1">
              <w:rPr>
                <w:rFonts w:cs="Arial"/>
                <w:lang w:eastAsia="zh-CN"/>
              </w:rPr>
              <w:t>0.6</w:t>
            </w:r>
          </w:p>
        </w:tc>
      </w:tr>
      <w:tr w:rsidR="00134C40" w:rsidRPr="00E062F1" w14:paraId="2F30EC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C8BEE2" w14:textId="77777777" w:rsidR="00134C40" w:rsidRPr="00E062F1" w:rsidRDefault="00134C40" w:rsidP="00134C40">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FABE3" w14:textId="77777777" w:rsidR="00134C40" w:rsidRPr="00E062F1" w:rsidRDefault="00134C40" w:rsidP="00134C40">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81D764" w14:textId="77777777" w:rsidR="00134C40" w:rsidRPr="00E062F1" w:rsidRDefault="00134C40" w:rsidP="00134C40">
            <w:pPr>
              <w:pStyle w:val="TAC"/>
              <w:rPr>
                <w:rFonts w:cs="Arial"/>
                <w:szCs w:val="18"/>
                <w:lang w:eastAsia="zh-CN"/>
              </w:rPr>
            </w:pPr>
            <w:r w:rsidRPr="00E062F1">
              <w:rPr>
                <w:rFonts w:cs="Arial"/>
                <w:lang w:eastAsia="zh-CN"/>
              </w:rPr>
              <w:t>0.6</w:t>
            </w:r>
          </w:p>
        </w:tc>
      </w:tr>
      <w:tr w:rsidR="00134C40" w:rsidRPr="00E062F1" w14:paraId="799C968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EBB872"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F9787" w14:textId="77777777" w:rsidR="00134C40" w:rsidRPr="00E062F1" w:rsidRDefault="00134C40" w:rsidP="00134C40">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4CCAA" w14:textId="77777777" w:rsidR="00134C40" w:rsidRPr="00E062F1" w:rsidRDefault="00134C40" w:rsidP="00134C40">
            <w:pPr>
              <w:pStyle w:val="TAC"/>
              <w:rPr>
                <w:rFonts w:cs="Arial"/>
                <w:szCs w:val="18"/>
                <w:lang w:eastAsia="zh-CN"/>
              </w:rPr>
            </w:pPr>
            <w:r w:rsidRPr="00E062F1">
              <w:rPr>
                <w:rFonts w:cs="Arial"/>
                <w:lang w:eastAsia="zh-CN"/>
              </w:rPr>
              <w:t>0.8</w:t>
            </w:r>
          </w:p>
        </w:tc>
      </w:tr>
      <w:tr w:rsidR="00134C40" w:rsidRPr="00E062F1" w14:paraId="59DA2B9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48CF15"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D1819" w14:textId="77777777" w:rsidR="00134C40" w:rsidRPr="00E062F1" w:rsidRDefault="00134C40" w:rsidP="00134C40">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D224CA" w14:textId="77777777" w:rsidR="00134C40" w:rsidRPr="00E062F1" w:rsidRDefault="00134C40" w:rsidP="00134C40">
            <w:pPr>
              <w:pStyle w:val="TAC"/>
              <w:rPr>
                <w:rFonts w:cs="Arial"/>
                <w:szCs w:val="18"/>
                <w:lang w:eastAsia="zh-CN"/>
              </w:rPr>
            </w:pPr>
            <w:r w:rsidRPr="00E062F1">
              <w:rPr>
                <w:rFonts w:cs="Arial"/>
                <w:lang w:eastAsia="zh-CN"/>
              </w:rPr>
              <w:t>0.3</w:t>
            </w:r>
          </w:p>
        </w:tc>
      </w:tr>
      <w:tr w:rsidR="00134C40" w:rsidRPr="00E062F1" w14:paraId="58351C78" w14:textId="77777777" w:rsidTr="00134C40">
        <w:trPr>
          <w:jc w:val="center"/>
          <w:ins w:id="80" w:author="Vasenkari, Petri J. (Nokia - FI/Espoo)" w:date="2020-10-14T15:46:00Z"/>
        </w:trPr>
        <w:tc>
          <w:tcPr>
            <w:tcW w:w="2221" w:type="dxa"/>
            <w:vMerge w:val="restart"/>
            <w:tcBorders>
              <w:top w:val="single" w:sz="4" w:space="0" w:color="auto"/>
              <w:left w:val="single" w:sz="4" w:space="0" w:color="auto"/>
              <w:right w:val="single" w:sz="4" w:space="0" w:color="auto"/>
            </w:tcBorders>
            <w:vAlign w:val="center"/>
          </w:tcPr>
          <w:p w14:paraId="24D521E3" w14:textId="59F71678" w:rsidR="00134C40" w:rsidRPr="00E062F1" w:rsidRDefault="00134C40" w:rsidP="00134C40">
            <w:pPr>
              <w:pStyle w:val="TAC"/>
              <w:rPr>
                <w:ins w:id="81" w:author="Vasenkari, Petri J. (Nokia - FI/Espoo)" w:date="2020-10-14T15:46:00Z"/>
                <w:lang w:eastAsia="ko-KR"/>
              </w:rPr>
            </w:pPr>
            <w:ins w:id="82" w:author="Vasenkari, Petri J. (Nokia - FI/Espoo)" w:date="2020-10-14T15:46:00Z">
              <w:r>
                <w:t>DC_2-66_n2</w:t>
              </w:r>
            </w:ins>
          </w:p>
        </w:tc>
        <w:tc>
          <w:tcPr>
            <w:tcW w:w="2952" w:type="dxa"/>
            <w:tcBorders>
              <w:top w:val="single" w:sz="4" w:space="0" w:color="auto"/>
              <w:left w:val="single" w:sz="4" w:space="0" w:color="auto"/>
              <w:bottom w:val="single" w:sz="4" w:space="0" w:color="auto"/>
              <w:right w:val="single" w:sz="4" w:space="0" w:color="auto"/>
            </w:tcBorders>
            <w:vAlign w:val="center"/>
          </w:tcPr>
          <w:p w14:paraId="1F81CE0B" w14:textId="7725E916" w:rsidR="00134C40" w:rsidRPr="00E062F1" w:rsidRDefault="00134C40" w:rsidP="00134C40">
            <w:pPr>
              <w:pStyle w:val="TAC"/>
              <w:rPr>
                <w:ins w:id="83" w:author="Vasenkari, Petri J. (Nokia - FI/Espoo)" w:date="2020-10-14T15:46:00Z"/>
                <w:rFonts w:cs="Arial"/>
                <w:lang w:eastAsia="zh-CN"/>
              </w:rPr>
            </w:pPr>
            <w:ins w:id="84" w:author="Vasenkari, Petri J. (Nokia - FI/Espoo)" w:date="2020-10-14T15:46:00Z">
              <w:r>
                <w:rPr>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51CA47E6" w14:textId="359FD7D9" w:rsidR="00134C40" w:rsidRPr="00E062F1" w:rsidRDefault="00134C40" w:rsidP="00134C40">
            <w:pPr>
              <w:pStyle w:val="TAC"/>
              <w:rPr>
                <w:ins w:id="85" w:author="Vasenkari, Petri J. (Nokia - FI/Espoo)" w:date="2020-10-14T15:46:00Z"/>
                <w:rFonts w:cs="Arial"/>
                <w:lang w:eastAsia="zh-CN"/>
              </w:rPr>
            </w:pPr>
            <w:ins w:id="86" w:author="Vasenkari, Petri J. (Nokia - FI/Espoo)" w:date="2020-10-14T15:46:00Z">
              <w:r>
                <w:t>0.5</w:t>
              </w:r>
            </w:ins>
          </w:p>
        </w:tc>
      </w:tr>
      <w:tr w:rsidR="00134C40" w:rsidRPr="00E062F1" w14:paraId="3FDDF786" w14:textId="77777777" w:rsidTr="00134C40">
        <w:trPr>
          <w:jc w:val="center"/>
          <w:ins w:id="87" w:author="Vasenkari, Petri J. (Nokia - FI/Espoo)" w:date="2020-10-14T15:46:00Z"/>
        </w:trPr>
        <w:tc>
          <w:tcPr>
            <w:tcW w:w="2221" w:type="dxa"/>
            <w:vMerge/>
            <w:tcBorders>
              <w:left w:val="single" w:sz="4" w:space="0" w:color="auto"/>
              <w:right w:val="single" w:sz="4" w:space="0" w:color="auto"/>
            </w:tcBorders>
            <w:vAlign w:val="center"/>
          </w:tcPr>
          <w:p w14:paraId="0892003D" w14:textId="77777777" w:rsidR="00134C40" w:rsidRPr="00E062F1" w:rsidRDefault="00134C40" w:rsidP="00134C40">
            <w:pPr>
              <w:pStyle w:val="TAC"/>
              <w:rPr>
                <w:ins w:id="88" w:author="Vasenkari, Petri J. (Nokia - FI/Espoo)" w:date="2020-10-14T15:46: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41FD310" w14:textId="37EF0C81" w:rsidR="00134C40" w:rsidRPr="00E062F1" w:rsidRDefault="00134C40" w:rsidP="00134C40">
            <w:pPr>
              <w:pStyle w:val="TAC"/>
              <w:rPr>
                <w:ins w:id="89" w:author="Vasenkari, Petri J. (Nokia - FI/Espoo)" w:date="2020-10-14T15:46:00Z"/>
                <w:rFonts w:cs="Arial"/>
                <w:lang w:eastAsia="zh-CN"/>
              </w:rPr>
            </w:pPr>
            <w:ins w:id="90" w:author="Vasenkari, Petri J. (Nokia - FI/Espoo)" w:date="2020-10-14T15:46: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3F101C7" w14:textId="3C044AD4" w:rsidR="00134C40" w:rsidRPr="00E062F1" w:rsidRDefault="00134C40" w:rsidP="00134C40">
            <w:pPr>
              <w:pStyle w:val="TAC"/>
              <w:rPr>
                <w:ins w:id="91" w:author="Vasenkari, Petri J. (Nokia - FI/Espoo)" w:date="2020-10-14T15:46:00Z"/>
                <w:rFonts w:cs="Arial"/>
                <w:lang w:eastAsia="zh-CN"/>
              </w:rPr>
            </w:pPr>
            <w:ins w:id="92" w:author="Vasenkari, Petri J. (Nokia - FI/Espoo)" w:date="2020-10-14T15:46:00Z">
              <w:r>
                <w:t>0.5</w:t>
              </w:r>
            </w:ins>
          </w:p>
        </w:tc>
      </w:tr>
      <w:tr w:rsidR="00134C40" w:rsidRPr="00E062F1" w14:paraId="69E0BDBD" w14:textId="77777777" w:rsidTr="00134C40">
        <w:trPr>
          <w:jc w:val="center"/>
          <w:ins w:id="93" w:author="Vasenkari, Petri J. (Nokia - FI/Espoo)" w:date="2020-10-14T15:46:00Z"/>
        </w:trPr>
        <w:tc>
          <w:tcPr>
            <w:tcW w:w="2221" w:type="dxa"/>
            <w:vMerge/>
            <w:tcBorders>
              <w:left w:val="single" w:sz="4" w:space="0" w:color="auto"/>
              <w:bottom w:val="single" w:sz="4" w:space="0" w:color="auto"/>
              <w:right w:val="single" w:sz="4" w:space="0" w:color="auto"/>
            </w:tcBorders>
            <w:vAlign w:val="center"/>
          </w:tcPr>
          <w:p w14:paraId="416DAD6A" w14:textId="77777777" w:rsidR="00134C40" w:rsidRPr="00E062F1" w:rsidRDefault="00134C40" w:rsidP="00134C40">
            <w:pPr>
              <w:pStyle w:val="TAC"/>
              <w:rPr>
                <w:ins w:id="94" w:author="Vasenkari, Petri J. (Nokia - FI/Espoo)" w:date="2020-10-14T15:46: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7A29E44" w14:textId="158120DA" w:rsidR="00134C40" w:rsidRPr="00E062F1" w:rsidRDefault="00134C40" w:rsidP="00134C40">
            <w:pPr>
              <w:pStyle w:val="TAC"/>
              <w:rPr>
                <w:ins w:id="95" w:author="Vasenkari, Petri J. (Nokia - FI/Espoo)" w:date="2020-10-14T15:46:00Z"/>
                <w:rFonts w:cs="Arial"/>
                <w:lang w:eastAsia="zh-CN"/>
              </w:rPr>
            </w:pPr>
            <w:ins w:id="96" w:author="Vasenkari, Petri J. (Nokia - FI/Espoo)" w:date="2020-10-14T15:46: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49E599E" w14:textId="1A279F9D" w:rsidR="00134C40" w:rsidRPr="00E062F1" w:rsidRDefault="00134C40" w:rsidP="00134C40">
            <w:pPr>
              <w:pStyle w:val="TAC"/>
              <w:rPr>
                <w:ins w:id="97" w:author="Vasenkari, Petri J. (Nokia - FI/Espoo)" w:date="2020-10-14T15:46:00Z"/>
                <w:rFonts w:cs="Arial"/>
                <w:lang w:eastAsia="zh-CN"/>
              </w:rPr>
            </w:pPr>
            <w:ins w:id="98" w:author="Vasenkari, Petri J. (Nokia - FI/Espoo)" w:date="2020-10-14T15:46:00Z">
              <w:r>
                <w:t>0.5</w:t>
              </w:r>
            </w:ins>
          </w:p>
        </w:tc>
      </w:tr>
      <w:tr w:rsidR="00134C40" w:rsidRPr="00E062F1" w14:paraId="0C4A83E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C6B093" w14:textId="77777777" w:rsidR="00134C40" w:rsidRPr="00E062F1" w:rsidRDefault="00134C40" w:rsidP="00134C40">
            <w:pPr>
              <w:pStyle w:val="TAC"/>
              <w:rPr>
                <w:lang w:eastAsia="ko-KR"/>
              </w:rPr>
            </w:pPr>
            <w:r w:rsidRPr="00E062F1">
              <w:rPr>
                <w:lang w:eastAsia="ko-KR"/>
              </w:rPr>
              <w:t>DC_2-66_n5,</w:t>
            </w:r>
          </w:p>
          <w:p w14:paraId="5E70A8C7" w14:textId="77777777" w:rsidR="00134C40" w:rsidRPr="00E062F1" w:rsidRDefault="00134C40" w:rsidP="00134C40">
            <w:pPr>
              <w:pStyle w:val="TAC"/>
              <w:rPr>
                <w:lang w:eastAsia="ko-KR"/>
              </w:rPr>
            </w:pPr>
            <w:r w:rsidRPr="00E062F1">
              <w:rPr>
                <w:lang w:eastAsia="fi-FI"/>
              </w:rPr>
              <w:t>DC_2A-2A-66A_n5A,</w:t>
            </w:r>
          </w:p>
          <w:p w14:paraId="2307CF09" w14:textId="77777777" w:rsidR="00134C40" w:rsidRPr="00E062F1" w:rsidRDefault="00134C40" w:rsidP="00134C40">
            <w:pPr>
              <w:pStyle w:val="TAC"/>
              <w:rPr>
                <w:lang w:eastAsia="ko-KR"/>
              </w:rPr>
            </w:pPr>
            <w:r w:rsidRPr="00E062F1">
              <w:rPr>
                <w:lang w:eastAsia="ko-KR"/>
              </w:rPr>
              <w:t>DC_2-66-66_n5,</w:t>
            </w:r>
          </w:p>
          <w:p w14:paraId="7D9E3F98" w14:textId="77777777" w:rsidR="00134C40" w:rsidRPr="00E062F1" w:rsidRDefault="00134C40" w:rsidP="00134C40">
            <w:pPr>
              <w:pStyle w:val="TAC"/>
              <w:rPr>
                <w:lang w:eastAsia="ko-KR"/>
              </w:rPr>
            </w:pPr>
            <w:r w:rsidRPr="00E062F1">
              <w:rPr>
                <w:lang w:eastAsia="fi-FI"/>
              </w:rPr>
              <w:t>DC_2A-2A-66A-66A_n5A,</w:t>
            </w:r>
          </w:p>
          <w:p w14:paraId="3AFA9451" w14:textId="77777777" w:rsidR="00134C40" w:rsidRPr="00E062F1" w:rsidRDefault="00134C40" w:rsidP="00134C40">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8C90F" w14:textId="77777777" w:rsidR="00134C40" w:rsidRPr="00E062F1" w:rsidRDefault="00134C40" w:rsidP="00134C4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611EC" w14:textId="77777777" w:rsidR="00134C40" w:rsidRPr="00E062F1" w:rsidRDefault="00134C40" w:rsidP="00134C40">
            <w:pPr>
              <w:pStyle w:val="TAC"/>
              <w:rPr>
                <w:rFonts w:cs="Arial"/>
              </w:rPr>
            </w:pPr>
            <w:r w:rsidRPr="00E062F1">
              <w:rPr>
                <w:rFonts w:cs="Arial"/>
                <w:lang w:eastAsia="zh-CN"/>
              </w:rPr>
              <w:t>0.5</w:t>
            </w:r>
          </w:p>
        </w:tc>
      </w:tr>
      <w:tr w:rsidR="00134C40" w:rsidRPr="00E062F1" w14:paraId="0E0737F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B2B70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23F196" w14:textId="77777777" w:rsidR="00134C40" w:rsidRPr="00E062F1" w:rsidRDefault="00134C40" w:rsidP="00134C4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7FF3A" w14:textId="77777777" w:rsidR="00134C40" w:rsidRPr="00E062F1" w:rsidRDefault="00134C40" w:rsidP="00134C40">
            <w:pPr>
              <w:pStyle w:val="TAC"/>
              <w:rPr>
                <w:rFonts w:cs="Arial"/>
              </w:rPr>
            </w:pPr>
            <w:r w:rsidRPr="00E062F1">
              <w:rPr>
                <w:rFonts w:cs="Arial"/>
                <w:lang w:eastAsia="zh-CN"/>
              </w:rPr>
              <w:t>0.5</w:t>
            </w:r>
          </w:p>
        </w:tc>
      </w:tr>
      <w:tr w:rsidR="00134C40" w:rsidRPr="00E062F1" w14:paraId="797A44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FA43F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0F0B2A" w14:textId="77777777" w:rsidR="00134C40" w:rsidRPr="00E062F1" w:rsidRDefault="00134C40" w:rsidP="00134C4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C2453" w14:textId="77777777" w:rsidR="00134C40" w:rsidRPr="00E062F1" w:rsidRDefault="00134C40" w:rsidP="00134C40">
            <w:pPr>
              <w:pStyle w:val="TAC"/>
              <w:rPr>
                <w:rFonts w:cs="Arial"/>
              </w:rPr>
            </w:pPr>
            <w:r w:rsidRPr="00E062F1">
              <w:rPr>
                <w:rFonts w:cs="Arial"/>
                <w:lang w:eastAsia="zh-CN"/>
              </w:rPr>
              <w:t>0.3</w:t>
            </w:r>
          </w:p>
        </w:tc>
      </w:tr>
      <w:tr w:rsidR="00134C40" w:rsidRPr="00E062F1" w14:paraId="3CEC84D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9D972C" w14:textId="77777777" w:rsidR="00134C40" w:rsidRPr="00E062F1" w:rsidRDefault="00134C40" w:rsidP="00134C40">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D68B2" w14:textId="77777777" w:rsidR="00134C40" w:rsidRPr="00E062F1" w:rsidRDefault="00134C40" w:rsidP="00134C40">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65C37"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768132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B21F26"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61E13A" w14:textId="77777777" w:rsidR="00134C40" w:rsidRPr="00E062F1" w:rsidRDefault="00134C40" w:rsidP="00134C4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A418A"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56AC26C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73DF2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5E9DC" w14:textId="77777777" w:rsidR="00134C40" w:rsidRPr="00E062F1" w:rsidRDefault="00134C40" w:rsidP="00134C40">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98A51"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24C2521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57B872" w14:textId="77777777" w:rsidR="00134C40" w:rsidRPr="00E062F1" w:rsidRDefault="00134C40" w:rsidP="00134C40">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BAA55" w14:textId="77777777" w:rsidR="00134C40" w:rsidRPr="00E062F1" w:rsidRDefault="00134C40" w:rsidP="00134C4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24C35"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499991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D4F99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86554"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4464B"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052D3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81D87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5B4E36" w14:textId="77777777" w:rsidR="00134C40" w:rsidRPr="00E062F1" w:rsidRDefault="00134C40" w:rsidP="00134C40">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451CD"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5F2FCC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821DA5" w14:textId="77777777" w:rsidR="00134C40" w:rsidRPr="00E062F1" w:rsidRDefault="00134C40" w:rsidP="00134C40">
            <w:pPr>
              <w:pStyle w:val="TAC"/>
              <w:rPr>
                <w:rFonts w:cs="Arial"/>
                <w:lang w:eastAsia="zh-TW"/>
              </w:rPr>
            </w:pPr>
            <w:r w:rsidRPr="00E062F1">
              <w:rPr>
                <w:rFonts w:cs="Arial"/>
                <w:lang w:eastAsia="zh-TW"/>
              </w:rPr>
              <w:t>DC_2-66_n38</w:t>
            </w:r>
          </w:p>
          <w:p w14:paraId="3EB844DE" w14:textId="77777777" w:rsidR="00134C40" w:rsidRPr="00E062F1" w:rsidRDefault="00134C40" w:rsidP="00134C40">
            <w:pPr>
              <w:pStyle w:val="TAC"/>
              <w:rPr>
                <w:rFonts w:cs="Arial"/>
                <w:lang w:eastAsia="zh-TW"/>
              </w:rPr>
            </w:pPr>
            <w:r w:rsidRPr="00E062F1">
              <w:rPr>
                <w:rFonts w:cs="Arial"/>
                <w:lang w:eastAsia="ja-JP"/>
              </w:rPr>
              <w:t>DC_2-2-66_n38</w:t>
            </w:r>
          </w:p>
          <w:p w14:paraId="3E36D14A" w14:textId="77777777" w:rsidR="00134C40" w:rsidRPr="00E062F1" w:rsidRDefault="00134C40" w:rsidP="00134C40">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7D926" w14:textId="77777777" w:rsidR="00134C40" w:rsidRPr="00E062F1" w:rsidRDefault="00134C40" w:rsidP="00134C40">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27BC5"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1E935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D8FBD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2703A" w14:textId="77777777" w:rsidR="00134C40" w:rsidRPr="00E062F1" w:rsidRDefault="00134C40" w:rsidP="00134C40">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823FC"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0EA4E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C54EA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66BB54" w14:textId="77777777" w:rsidR="00134C40" w:rsidRPr="00E062F1" w:rsidRDefault="00134C40" w:rsidP="00134C40">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2D3F82" w14:textId="77777777" w:rsidR="00134C40" w:rsidRPr="00E062F1" w:rsidRDefault="00134C40" w:rsidP="00134C40">
            <w:pPr>
              <w:pStyle w:val="TAC"/>
              <w:rPr>
                <w:rFonts w:cs="Arial"/>
                <w:lang w:eastAsia="zh-CN"/>
              </w:rPr>
            </w:pPr>
            <w:r w:rsidRPr="00E062F1">
              <w:rPr>
                <w:rFonts w:cs="Arial"/>
                <w:lang w:eastAsia="zh-CN"/>
              </w:rPr>
              <w:t>0.9</w:t>
            </w:r>
          </w:p>
        </w:tc>
      </w:tr>
      <w:tr w:rsidR="00134C40" w:rsidRPr="00E062F1" w14:paraId="0078FD0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9CECA" w14:textId="77777777" w:rsidR="00134C40" w:rsidRPr="00E062F1" w:rsidRDefault="00134C40" w:rsidP="00134C40">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F0A34" w14:textId="77777777" w:rsidR="00134C40" w:rsidRPr="00E062F1" w:rsidRDefault="00134C40" w:rsidP="00134C40">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7392A" w14:textId="77777777" w:rsidR="00134C40" w:rsidRPr="00E062F1" w:rsidRDefault="00134C40" w:rsidP="00134C40">
            <w:pPr>
              <w:pStyle w:val="TAC"/>
              <w:rPr>
                <w:rFonts w:cs="Arial"/>
                <w:lang w:eastAsia="zh-CN"/>
              </w:rPr>
            </w:pPr>
            <w:r w:rsidRPr="00E062F1">
              <w:t>0.5</w:t>
            </w:r>
          </w:p>
        </w:tc>
      </w:tr>
      <w:tr w:rsidR="00134C40" w:rsidRPr="00E062F1" w14:paraId="602A927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8F469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2E06C" w14:textId="77777777" w:rsidR="00134C40" w:rsidRPr="00E062F1" w:rsidRDefault="00134C40" w:rsidP="00134C4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B879EF" w14:textId="77777777" w:rsidR="00134C40" w:rsidRPr="00E062F1" w:rsidRDefault="00134C40" w:rsidP="00134C40">
            <w:pPr>
              <w:pStyle w:val="TAC"/>
              <w:rPr>
                <w:rFonts w:cs="Arial"/>
                <w:lang w:eastAsia="zh-CN"/>
              </w:rPr>
            </w:pPr>
            <w:r w:rsidRPr="00E062F1">
              <w:t>0.5</w:t>
            </w:r>
          </w:p>
        </w:tc>
      </w:tr>
      <w:tr w:rsidR="00134C40" w:rsidRPr="00E062F1" w14:paraId="7509FD8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422531"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0999E97" w14:textId="77777777" w:rsidR="00134C40" w:rsidRPr="00E062F1" w:rsidRDefault="00134C40" w:rsidP="00134C40">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6063C" w14:textId="77777777" w:rsidR="00134C40" w:rsidRPr="00E062F1" w:rsidRDefault="00134C40" w:rsidP="00134C40">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134C40" w:rsidRPr="00E062F1" w14:paraId="145975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509DDB"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EC4A4C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399A0" w14:textId="77777777" w:rsidR="00134C40" w:rsidRPr="00E062F1" w:rsidRDefault="00134C40" w:rsidP="00134C40">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134C40" w:rsidRPr="00E062F1" w14:paraId="10CE799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0B0728" w14:textId="77777777" w:rsidR="00134C40" w:rsidRPr="00E062F1" w:rsidRDefault="00134C40" w:rsidP="00134C40">
            <w:pPr>
              <w:pStyle w:val="TAC"/>
              <w:rPr>
                <w:rFonts w:cs="Arial"/>
                <w:lang w:eastAsia="zh-CN"/>
              </w:rPr>
            </w:pPr>
            <w:r w:rsidRPr="00E062F1">
              <w:rPr>
                <w:rFonts w:cs="Arial"/>
                <w:lang w:eastAsia="zh-CN"/>
              </w:rPr>
              <w:t>DC_2-66_n48</w:t>
            </w:r>
          </w:p>
          <w:p w14:paraId="0D1E7701" w14:textId="77777777" w:rsidR="00134C40" w:rsidRPr="00E062F1" w:rsidRDefault="00134C40" w:rsidP="00134C40">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8234C" w14:textId="77777777" w:rsidR="00134C40" w:rsidRPr="00E062F1" w:rsidRDefault="00134C40" w:rsidP="00134C4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F14D1"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0D3C3F7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B1315"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7F130" w14:textId="77777777" w:rsidR="00134C40" w:rsidRPr="00E062F1" w:rsidRDefault="00134C40" w:rsidP="00134C4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C68C6"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2F9600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5B48F0" w14:textId="77777777" w:rsidR="00134C40" w:rsidRPr="00E062F1" w:rsidRDefault="00134C40" w:rsidP="00134C4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A0C6F" w14:textId="77777777" w:rsidR="00134C40" w:rsidRPr="00E062F1" w:rsidRDefault="00134C40" w:rsidP="00134C40">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8BD1B9"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9C371E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E6B541" w14:textId="77777777" w:rsidR="00134C40" w:rsidRPr="00E062F1" w:rsidRDefault="00134C40" w:rsidP="00134C40">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C452FD" w14:textId="77777777" w:rsidR="00134C40" w:rsidRPr="00E062F1" w:rsidRDefault="00134C40" w:rsidP="00134C4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05540"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637204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F6B71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D9C777"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5F439"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2A3B70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EEB8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EBE35" w14:textId="77777777" w:rsidR="00134C40" w:rsidRPr="00E062F1" w:rsidRDefault="00134C40" w:rsidP="00134C40">
            <w:pPr>
              <w:pStyle w:val="TAC"/>
              <w:rPr>
                <w:rFonts w:cs="Arial"/>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D3F67B"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4A1D068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B097E6" w14:textId="77777777" w:rsidR="00134C40" w:rsidRPr="00E062F1" w:rsidRDefault="00134C40" w:rsidP="00134C40">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3AC03A08" w14:textId="77777777" w:rsidR="00134C40" w:rsidRPr="00E062F1" w:rsidRDefault="00134C40" w:rsidP="00134C40">
            <w:pPr>
              <w:pStyle w:val="TAC"/>
              <w:rPr>
                <w:rFonts w:cs="Arial"/>
              </w:rPr>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7F18D3" w14:textId="77777777" w:rsidR="00134C40" w:rsidRPr="00E062F1" w:rsidRDefault="00134C40" w:rsidP="00134C4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E84146" w14:textId="77777777" w:rsidR="00134C40" w:rsidRPr="00E062F1" w:rsidRDefault="00134C40" w:rsidP="00134C40">
            <w:pPr>
              <w:pStyle w:val="TAC"/>
              <w:rPr>
                <w:rFonts w:cs="Arial"/>
              </w:rPr>
            </w:pPr>
            <w:r w:rsidRPr="00E062F1">
              <w:rPr>
                <w:rFonts w:cs="Arial"/>
                <w:lang w:eastAsia="zh-CN"/>
              </w:rPr>
              <w:t>0.5</w:t>
            </w:r>
          </w:p>
        </w:tc>
      </w:tr>
      <w:tr w:rsidR="00134C40" w:rsidRPr="00E062F1" w14:paraId="3CACC4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912D2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F3560" w14:textId="77777777" w:rsidR="00134C40" w:rsidRPr="00E062F1" w:rsidRDefault="00134C40" w:rsidP="00134C4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F5A6D" w14:textId="77777777" w:rsidR="00134C40" w:rsidRPr="00E062F1" w:rsidRDefault="00134C40" w:rsidP="00134C40">
            <w:pPr>
              <w:pStyle w:val="TAC"/>
              <w:rPr>
                <w:rFonts w:cs="Arial"/>
              </w:rPr>
            </w:pPr>
            <w:r w:rsidRPr="00E062F1">
              <w:rPr>
                <w:rFonts w:cs="Arial"/>
                <w:lang w:eastAsia="zh-CN"/>
              </w:rPr>
              <w:t>0.5</w:t>
            </w:r>
          </w:p>
        </w:tc>
      </w:tr>
      <w:tr w:rsidR="00134C40" w:rsidRPr="00E062F1" w14:paraId="77E2A2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EA8A0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BF18AC" w14:textId="77777777" w:rsidR="00134C40" w:rsidRPr="00E062F1" w:rsidRDefault="00134C40" w:rsidP="00134C40">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22534E" w14:textId="77777777" w:rsidR="00134C40" w:rsidRPr="00E062F1" w:rsidRDefault="00134C40" w:rsidP="00134C40">
            <w:pPr>
              <w:pStyle w:val="TAC"/>
              <w:rPr>
                <w:rFonts w:cs="Arial"/>
              </w:rPr>
            </w:pPr>
            <w:r w:rsidRPr="00E062F1">
              <w:rPr>
                <w:rFonts w:cs="Arial"/>
                <w:lang w:eastAsia="zh-CN"/>
              </w:rPr>
              <w:t>0.3</w:t>
            </w:r>
          </w:p>
        </w:tc>
      </w:tr>
      <w:tr w:rsidR="00134C40" w:rsidRPr="00E062F1" w14:paraId="27374A0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80765E" w14:textId="77777777" w:rsidR="00134C40" w:rsidRPr="00134C40" w:rsidRDefault="00134C40" w:rsidP="00134C40">
            <w:pPr>
              <w:pStyle w:val="TAC"/>
              <w:rPr>
                <w:rFonts w:cs="Arial"/>
                <w:lang w:val="fi-FI" w:eastAsia="zh-CN"/>
              </w:rPr>
            </w:pPr>
            <w:r w:rsidRPr="00134C40">
              <w:rPr>
                <w:rFonts w:cs="Arial"/>
                <w:lang w:val="fi-FI" w:eastAsia="zh-CN"/>
              </w:rPr>
              <w:t>DC_2-66_n78</w:t>
            </w:r>
          </w:p>
          <w:p w14:paraId="7749CFC8" w14:textId="77777777" w:rsidR="00134C40" w:rsidRPr="00134C40" w:rsidRDefault="00134C40" w:rsidP="00134C40">
            <w:pPr>
              <w:pStyle w:val="TAC"/>
              <w:rPr>
                <w:rFonts w:cs="Arial"/>
                <w:lang w:val="fi-FI" w:eastAsia="zh-CN"/>
              </w:rPr>
            </w:pPr>
            <w:r w:rsidRPr="00134C40">
              <w:rPr>
                <w:rFonts w:cs="Arial"/>
                <w:lang w:val="fi-FI" w:eastAsia="zh-CN"/>
              </w:rPr>
              <w:t>DC_2-66-66_n78</w:t>
            </w:r>
          </w:p>
          <w:p w14:paraId="65B5317A" w14:textId="77777777" w:rsidR="00134C40" w:rsidRPr="00134C40" w:rsidRDefault="00134C40" w:rsidP="00134C40">
            <w:pPr>
              <w:pStyle w:val="TAC"/>
              <w:rPr>
                <w:rFonts w:cs="Arial"/>
                <w:lang w:val="fi-FI"/>
              </w:rPr>
            </w:pPr>
            <w:r w:rsidRPr="00134C40">
              <w:rPr>
                <w:rFonts w:cs="Arial"/>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7FF0B" w14:textId="77777777" w:rsidR="00134C40" w:rsidRPr="00E062F1" w:rsidRDefault="00134C40" w:rsidP="00134C40">
            <w:pPr>
              <w:pStyle w:val="TAC"/>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02E26"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455882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201A2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973C2D" w14:textId="77777777" w:rsidR="00134C40" w:rsidRPr="00E062F1" w:rsidRDefault="00134C40" w:rsidP="00134C40">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C8289"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D32AE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9C2C4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5B92A8" w14:textId="77777777" w:rsidR="00134C40" w:rsidRPr="00E062F1" w:rsidRDefault="00134C40" w:rsidP="00134C40">
            <w:pPr>
              <w:pStyle w:val="TAC"/>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16226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7B387F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5A3962" w14:textId="77777777" w:rsidR="00134C40" w:rsidRPr="00E062F1" w:rsidRDefault="00134C40" w:rsidP="00134C40">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81766" w14:textId="77777777" w:rsidR="00134C40" w:rsidRPr="00E062F1" w:rsidRDefault="00134C40" w:rsidP="00134C4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86AA1A"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947B82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85620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0EDA99" w14:textId="77777777" w:rsidR="00134C40" w:rsidRPr="00E062F1" w:rsidRDefault="00134C40" w:rsidP="00134C4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4E591"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B0EEB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7181A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8774FA" w14:textId="77777777" w:rsidR="00134C40" w:rsidRPr="00E062F1" w:rsidRDefault="00134C40" w:rsidP="00134C40">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F7316"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921946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783ADD" w14:textId="77777777" w:rsidR="00134C40" w:rsidRPr="00E062F1" w:rsidRDefault="00134C40" w:rsidP="00134C40">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6F6A5" w14:textId="77777777" w:rsidR="00134C40" w:rsidRPr="00E062F1" w:rsidRDefault="00134C40" w:rsidP="00134C4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0E0EB"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9862D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47F99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E96C2" w14:textId="77777777" w:rsidR="00134C40" w:rsidRPr="00E062F1" w:rsidRDefault="00134C40" w:rsidP="00134C4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A4AD8"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559A79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89198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A5C1C3" w14:textId="77777777" w:rsidR="00134C40" w:rsidRPr="00E062F1" w:rsidRDefault="00134C40" w:rsidP="00134C40">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72EC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37FBE37"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2317BCE" w14:textId="77777777" w:rsidR="00134C40" w:rsidRPr="00E062F1" w:rsidRDefault="00134C40" w:rsidP="00134C40">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vAlign w:val="center"/>
          </w:tcPr>
          <w:p w14:paraId="5F675790" w14:textId="77777777" w:rsidR="00134C40" w:rsidRPr="00E062F1" w:rsidRDefault="00134C40" w:rsidP="00134C40">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A972554" w14:textId="77777777" w:rsidR="00134C40" w:rsidRPr="00E062F1" w:rsidRDefault="00134C40" w:rsidP="00134C40">
            <w:pPr>
              <w:pStyle w:val="TAC"/>
              <w:rPr>
                <w:rFonts w:cs="Arial"/>
                <w:lang w:eastAsia="zh-CN"/>
              </w:rPr>
            </w:pPr>
            <w:r>
              <w:rPr>
                <w:rFonts w:cs="Arial" w:hint="eastAsia"/>
                <w:lang w:eastAsia="zh-CN"/>
              </w:rPr>
              <w:t>0</w:t>
            </w:r>
            <w:r>
              <w:rPr>
                <w:rFonts w:cs="Arial"/>
                <w:lang w:eastAsia="zh-CN"/>
              </w:rPr>
              <w:t>.3</w:t>
            </w:r>
          </w:p>
        </w:tc>
      </w:tr>
      <w:tr w:rsidR="00134C40" w:rsidRPr="00E062F1" w14:paraId="5B9C56EE" w14:textId="77777777" w:rsidTr="002A3278">
        <w:trPr>
          <w:jc w:val="center"/>
        </w:trPr>
        <w:tc>
          <w:tcPr>
            <w:tcW w:w="2221" w:type="dxa"/>
            <w:vMerge/>
            <w:tcBorders>
              <w:left w:val="single" w:sz="4" w:space="0" w:color="auto"/>
              <w:right w:val="single" w:sz="4" w:space="0" w:color="auto"/>
            </w:tcBorders>
            <w:vAlign w:val="center"/>
          </w:tcPr>
          <w:p w14:paraId="46B10E6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81AD9B" w14:textId="77777777" w:rsidR="00134C40" w:rsidRPr="00E062F1" w:rsidRDefault="00134C40" w:rsidP="00134C40">
            <w:pPr>
              <w:pStyle w:val="TAC"/>
              <w:rPr>
                <w:rFonts w:cs="Arial"/>
                <w:lang w:eastAsia="ja-JP"/>
              </w:rPr>
            </w:pPr>
            <w:r>
              <w:rPr>
                <w:rFonts w:cs="Arial" w:hint="eastAsia"/>
                <w:lang w:val="en-US" w:eastAsia="zh-CN"/>
              </w:rPr>
              <w:t>71</w:t>
            </w:r>
          </w:p>
        </w:tc>
        <w:tc>
          <w:tcPr>
            <w:tcW w:w="2952" w:type="dxa"/>
            <w:vMerge w:val="restart"/>
            <w:tcBorders>
              <w:top w:val="single" w:sz="4" w:space="0" w:color="auto"/>
              <w:left w:val="single" w:sz="4" w:space="0" w:color="auto"/>
              <w:right w:val="single" w:sz="4" w:space="0" w:color="auto"/>
            </w:tcBorders>
            <w:vAlign w:val="center"/>
          </w:tcPr>
          <w:p w14:paraId="36EDCB48" w14:textId="77777777" w:rsidR="00134C40" w:rsidRPr="00E062F1" w:rsidRDefault="00134C40" w:rsidP="00134C40">
            <w:pPr>
              <w:pStyle w:val="TAC"/>
              <w:rPr>
                <w:rFonts w:cs="Arial"/>
                <w:lang w:eastAsia="zh-CN"/>
              </w:rPr>
            </w:pPr>
            <w:r>
              <w:rPr>
                <w:rFonts w:cs="Arial" w:hint="eastAsia"/>
                <w:lang w:eastAsia="zh-CN"/>
              </w:rPr>
              <w:t>0.3</w:t>
            </w:r>
          </w:p>
        </w:tc>
      </w:tr>
      <w:tr w:rsidR="00134C40" w:rsidRPr="00E062F1" w14:paraId="730E4778"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7BFD72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ACF1B1" w14:textId="77777777" w:rsidR="00134C40" w:rsidRPr="00E062F1" w:rsidRDefault="00134C40" w:rsidP="00134C40">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vMerge/>
            <w:tcBorders>
              <w:left w:val="single" w:sz="4" w:space="0" w:color="auto"/>
              <w:bottom w:val="single" w:sz="4" w:space="0" w:color="auto"/>
              <w:right w:val="single" w:sz="4" w:space="0" w:color="auto"/>
            </w:tcBorders>
            <w:vAlign w:val="center"/>
          </w:tcPr>
          <w:p w14:paraId="46C0F1EF" w14:textId="77777777" w:rsidR="00134C40" w:rsidRPr="00E062F1" w:rsidRDefault="00134C40" w:rsidP="00134C40">
            <w:pPr>
              <w:pStyle w:val="TAC"/>
              <w:rPr>
                <w:rFonts w:cs="Arial"/>
                <w:lang w:eastAsia="zh-CN"/>
              </w:rPr>
            </w:pPr>
          </w:p>
        </w:tc>
      </w:tr>
      <w:tr w:rsidR="00134C40" w:rsidRPr="00E062F1" w14:paraId="666D133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8CB25" w14:textId="77777777" w:rsidR="00134C40" w:rsidRPr="00E062F1" w:rsidRDefault="00134C40" w:rsidP="00134C40">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60A5A" w14:textId="77777777" w:rsidR="00134C40" w:rsidRPr="00E062F1" w:rsidRDefault="00134C40" w:rsidP="00134C4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81C93"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48B3694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87CAD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DCFCE" w14:textId="77777777" w:rsidR="00134C40" w:rsidRPr="00E062F1" w:rsidRDefault="00134C40" w:rsidP="00134C4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9FE0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0B82EFC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DB742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0308ED" w14:textId="77777777" w:rsidR="00134C40" w:rsidRPr="00E062F1" w:rsidRDefault="00134C40" w:rsidP="00134C4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A5E5D"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05E4FF1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355E8A" w14:textId="77777777" w:rsidR="00134C40" w:rsidRPr="00E062F1" w:rsidRDefault="00134C40" w:rsidP="00134C40">
            <w:pPr>
              <w:pStyle w:val="TAC"/>
              <w:rPr>
                <w:rFonts w:cs="Arial"/>
              </w:rPr>
            </w:pPr>
            <w:r w:rsidRPr="00E062F1">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8A548" w14:textId="77777777" w:rsidR="00134C40" w:rsidRPr="00E062F1" w:rsidRDefault="00134C40" w:rsidP="00134C40">
            <w:pPr>
              <w:pStyle w:val="TAC"/>
              <w:rPr>
                <w:rFonts w:eastAsia="MS Mincho"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98A21" w14:textId="77777777" w:rsidR="00134C40" w:rsidRPr="00E062F1" w:rsidRDefault="00134C40" w:rsidP="00134C40">
            <w:pPr>
              <w:pStyle w:val="TAC"/>
              <w:rPr>
                <w:rFonts w:cs="Arial"/>
                <w:lang w:eastAsia="zh-CN"/>
              </w:rPr>
            </w:pPr>
            <w:r w:rsidRPr="00E062F1">
              <w:rPr>
                <w:rFonts w:cs="Arial"/>
                <w:szCs w:val="18"/>
                <w:lang w:eastAsia="ja-JP"/>
              </w:rPr>
              <w:t>0.6</w:t>
            </w:r>
          </w:p>
        </w:tc>
      </w:tr>
      <w:tr w:rsidR="00134C40" w:rsidRPr="00E062F1" w14:paraId="04EC43A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19D1F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97EF2E" w14:textId="77777777" w:rsidR="00134C40" w:rsidRPr="00E062F1" w:rsidRDefault="00134C40" w:rsidP="00134C40">
            <w:pPr>
              <w:pStyle w:val="TAC"/>
              <w:rPr>
                <w:rFonts w:eastAsia="MS Mincho"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F8F61" w14:textId="77777777" w:rsidR="00134C40" w:rsidRPr="00E062F1" w:rsidRDefault="00134C40" w:rsidP="00134C40">
            <w:pPr>
              <w:pStyle w:val="TAC"/>
              <w:rPr>
                <w:rFonts w:cs="Arial"/>
                <w:lang w:eastAsia="zh-CN"/>
              </w:rPr>
            </w:pPr>
            <w:r w:rsidRPr="00E062F1">
              <w:rPr>
                <w:rFonts w:cs="Arial"/>
                <w:szCs w:val="18"/>
                <w:lang w:eastAsia="ja-JP"/>
              </w:rPr>
              <w:t>0.6</w:t>
            </w:r>
          </w:p>
        </w:tc>
      </w:tr>
      <w:tr w:rsidR="00134C40" w:rsidRPr="00E062F1" w14:paraId="09DC8C2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EBEEC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332579" w14:textId="77777777" w:rsidR="00134C40" w:rsidRPr="00E062F1" w:rsidRDefault="00134C40" w:rsidP="00134C40">
            <w:pPr>
              <w:pStyle w:val="TAC"/>
              <w:rPr>
                <w:rFonts w:eastAsia="MS Mincho" w:cs="Arial"/>
                <w:lang w:eastAsia="ja-JP"/>
              </w:rPr>
            </w:pPr>
            <w:r w:rsidRPr="00E062F1">
              <w:rPr>
                <w:rFonts w:cs="Arial"/>
                <w:szCs w:val="18"/>
                <w:lang w:eastAsia="ja-JP"/>
              </w:rPr>
              <w:t>n</w:t>
            </w: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1782F" w14:textId="77777777" w:rsidR="00134C40" w:rsidRPr="00E062F1" w:rsidRDefault="00134C40" w:rsidP="00134C40">
            <w:pPr>
              <w:pStyle w:val="TAC"/>
              <w:rPr>
                <w:rFonts w:cs="Arial"/>
                <w:lang w:eastAsia="zh-CN"/>
              </w:rPr>
            </w:pPr>
            <w:r w:rsidRPr="00E062F1">
              <w:rPr>
                <w:rFonts w:cs="Arial"/>
                <w:szCs w:val="18"/>
                <w:lang w:eastAsia="ja-JP"/>
              </w:rPr>
              <w:t>0.6</w:t>
            </w:r>
          </w:p>
        </w:tc>
      </w:tr>
      <w:tr w:rsidR="00134C40" w:rsidRPr="00E062F1" w14:paraId="276337A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F8746D" w14:textId="77777777" w:rsidR="00134C40" w:rsidRPr="00E062F1" w:rsidRDefault="00134C40" w:rsidP="00134C40">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75A68" w14:textId="77777777" w:rsidR="00134C40" w:rsidRPr="00E062F1" w:rsidRDefault="00134C40" w:rsidP="00134C4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4155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01EFC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5A7FA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DFBA74" w14:textId="77777777" w:rsidR="00134C40" w:rsidRPr="00E062F1" w:rsidRDefault="00134C40" w:rsidP="00134C40">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0C1FE"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790F295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B677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4C3910" w14:textId="77777777" w:rsidR="00134C40" w:rsidRPr="00E062F1" w:rsidRDefault="00134C40" w:rsidP="00134C40">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35DA94"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6EBF8E0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5B1FD0B" w14:textId="77777777" w:rsidR="00134C40" w:rsidRPr="00E062F1" w:rsidRDefault="00134C40" w:rsidP="00134C40">
            <w:pPr>
              <w:pStyle w:val="TAC"/>
              <w:rPr>
                <w:rFonts w:cs="Arial"/>
              </w:rPr>
            </w:pPr>
            <w:r w:rsidRPr="00E062F1">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vAlign w:val="center"/>
          </w:tcPr>
          <w:p w14:paraId="28457460" w14:textId="77777777" w:rsidR="00134C40" w:rsidRPr="00E062F1" w:rsidRDefault="00134C40" w:rsidP="00134C40">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0B8E5780"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65FE90B6" w14:textId="77777777" w:rsidTr="002A3278">
        <w:trPr>
          <w:jc w:val="center"/>
        </w:trPr>
        <w:tc>
          <w:tcPr>
            <w:tcW w:w="2221" w:type="dxa"/>
            <w:vMerge/>
            <w:tcBorders>
              <w:left w:val="single" w:sz="4" w:space="0" w:color="auto"/>
              <w:right w:val="single" w:sz="4" w:space="0" w:color="auto"/>
            </w:tcBorders>
            <w:vAlign w:val="center"/>
          </w:tcPr>
          <w:p w14:paraId="45B9B70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AE8E63" w14:textId="77777777" w:rsidR="00134C40" w:rsidRPr="00E062F1" w:rsidRDefault="00134C40" w:rsidP="00134C40">
            <w:pPr>
              <w:pStyle w:val="TAC"/>
              <w:rPr>
                <w:rFonts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3992A75"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005766E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20282F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67FAD3" w14:textId="77777777" w:rsidR="00134C40" w:rsidRPr="00E062F1" w:rsidRDefault="00134C40" w:rsidP="00134C4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10E6577"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27E5712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12F871" w14:textId="77777777" w:rsidR="00134C40" w:rsidRPr="00E062F1" w:rsidRDefault="00134C40" w:rsidP="00134C40">
            <w:pPr>
              <w:pStyle w:val="TAC"/>
              <w:rPr>
                <w:rFonts w:cs="Arial"/>
              </w:rPr>
            </w:pPr>
            <w:r w:rsidRPr="00E062F1">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1E90F"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6BCCA"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68073D6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32512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607EFE" w14:textId="77777777" w:rsidR="00134C40" w:rsidRPr="00E062F1" w:rsidRDefault="00134C40" w:rsidP="00134C4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49BBB"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4A4735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ABA6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5D1D04" w14:textId="77777777" w:rsidR="00134C40" w:rsidRPr="00E062F1" w:rsidRDefault="00134C40" w:rsidP="00134C40">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EED02" w14:textId="77777777" w:rsidR="00134C40" w:rsidRPr="00E062F1" w:rsidRDefault="00134C40" w:rsidP="00134C40">
            <w:pPr>
              <w:pStyle w:val="TAC"/>
              <w:rPr>
                <w:rFonts w:cs="Arial"/>
                <w:lang w:eastAsia="zh-CN"/>
              </w:rPr>
            </w:pPr>
            <w:r w:rsidRPr="00E062F1">
              <w:rPr>
                <w:rFonts w:eastAsia="Malgun Gothic" w:cs="Arial"/>
                <w:lang w:eastAsia="ko-KR"/>
              </w:rPr>
              <w:t>0.8</w:t>
            </w:r>
          </w:p>
        </w:tc>
      </w:tr>
      <w:tr w:rsidR="00134C40" w:rsidRPr="00E062F1" w14:paraId="359F498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D4A111" w14:textId="77777777" w:rsidR="00134C40" w:rsidRPr="00E062F1" w:rsidRDefault="00134C40" w:rsidP="00134C40">
            <w:pPr>
              <w:pStyle w:val="TAC"/>
              <w:rPr>
                <w:rFonts w:cs="Arial"/>
              </w:rPr>
            </w:pPr>
            <w:r w:rsidRPr="00E062F1">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3D7B4"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6D5A7"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5A6A43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D48A7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D01F6B" w14:textId="77777777" w:rsidR="00134C40" w:rsidRPr="00E062F1" w:rsidRDefault="00134C40" w:rsidP="00134C4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203D7"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0BD9053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A2905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884C3F" w14:textId="77777777" w:rsidR="00134C40" w:rsidRPr="00E062F1" w:rsidRDefault="00134C40" w:rsidP="00134C40">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1E348" w14:textId="77777777" w:rsidR="00134C40" w:rsidRPr="00E062F1" w:rsidRDefault="00134C40" w:rsidP="00134C40">
            <w:pPr>
              <w:pStyle w:val="TAC"/>
              <w:rPr>
                <w:rFonts w:cs="Arial"/>
                <w:lang w:eastAsia="zh-CN"/>
              </w:rPr>
            </w:pPr>
            <w:r w:rsidRPr="00E062F1">
              <w:rPr>
                <w:rFonts w:eastAsia="Malgun Gothic" w:cs="Arial"/>
                <w:lang w:eastAsia="ko-KR"/>
              </w:rPr>
              <w:t>0.8</w:t>
            </w:r>
          </w:p>
        </w:tc>
      </w:tr>
      <w:tr w:rsidR="00134C40" w:rsidRPr="00E062F1" w14:paraId="64FB218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A8FFF2" w14:textId="77777777" w:rsidR="00134C40" w:rsidRPr="00E062F1" w:rsidRDefault="00134C40" w:rsidP="00134C40">
            <w:pPr>
              <w:pStyle w:val="TAC"/>
              <w:rPr>
                <w:rFonts w:cs="Arial"/>
              </w:rPr>
            </w:pPr>
            <w:r w:rsidRPr="00E062F1">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FA3E8"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FCF94"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2269AFA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1294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DA6E34" w14:textId="77777777" w:rsidR="00134C40" w:rsidRPr="00E062F1" w:rsidRDefault="00134C40" w:rsidP="00134C4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284B3"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2CCFB1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837CD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593DA4" w14:textId="77777777" w:rsidR="00134C40" w:rsidRPr="00E062F1" w:rsidRDefault="00134C40" w:rsidP="00134C40">
            <w:pPr>
              <w:pStyle w:val="TAC"/>
              <w:rPr>
                <w:rFonts w:eastAsia="Malgun Gothic" w:cs="Arial"/>
                <w:lang w:eastAsia="ko-KR"/>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E87E2" w14:textId="77777777" w:rsidR="00134C40" w:rsidRPr="00E062F1" w:rsidRDefault="00134C40" w:rsidP="00134C40">
            <w:pPr>
              <w:pStyle w:val="TAC"/>
              <w:rPr>
                <w:rFonts w:cs="Arial"/>
                <w:lang w:eastAsia="zh-CN"/>
              </w:rPr>
            </w:pPr>
            <w:r w:rsidRPr="00E062F1">
              <w:rPr>
                <w:rFonts w:eastAsia="Malgun Gothic" w:cs="Arial"/>
                <w:lang w:eastAsia="ko-KR"/>
              </w:rPr>
              <w:t>0.0</w:t>
            </w:r>
          </w:p>
        </w:tc>
      </w:tr>
      <w:tr w:rsidR="00134C40" w:rsidRPr="00E062F1" w14:paraId="40DF163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DE6719" w14:textId="77777777" w:rsidR="00134C40" w:rsidRPr="00E062F1" w:rsidRDefault="00134C40" w:rsidP="00134C40">
            <w:pPr>
              <w:pStyle w:val="TAC"/>
              <w:rPr>
                <w:rFonts w:cs="Arial"/>
              </w:rPr>
            </w:pPr>
            <w:r w:rsidRPr="00E062F1">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5FC5B"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EF379"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62255A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640AB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FC7E1B" w14:textId="77777777" w:rsidR="00134C40" w:rsidRPr="00E062F1" w:rsidRDefault="00134C40" w:rsidP="00134C40">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E80EF"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67D1CD0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151A8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A7B245" w14:textId="77777777" w:rsidR="00134C40" w:rsidRPr="00E062F1" w:rsidRDefault="00134C40" w:rsidP="00134C40">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EB2E5" w14:textId="77777777" w:rsidR="00134C40" w:rsidRPr="00E062F1" w:rsidRDefault="00134C40" w:rsidP="00134C40">
            <w:pPr>
              <w:pStyle w:val="TAC"/>
              <w:rPr>
                <w:rFonts w:cs="Arial"/>
                <w:lang w:eastAsia="zh-CN"/>
              </w:rPr>
            </w:pPr>
            <w:r w:rsidRPr="00E062F1">
              <w:rPr>
                <w:rFonts w:eastAsia="Malgun Gothic" w:cs="Arial"/>
                <w:lang w:eastAsia="ko-KR"/>
              </w:rPr>
              <w:t>0.8</w:t>
            </w:r>
          </w:p>
        </w:tc>
      </w:tr>
      <w:tr w:rsidR="00134C40" w:rsidRPr="00E062F1" w14:paraId="6F252D7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B2D36A" w14:textId="77777777" w:rsidR="00134C40" w:rsidRPr="00E062F1" w:rsidRDefault="00134C40" w:rsidP="00134C40">
            <w:pPr>
              <w:pStyle w:val="TAC"/>
              <w:rPr>
                <w:rFonts w:cs="Arial"/>
              </w:rPr>
            </w:pPr>
            <w:r w:rsidRPr="00E062F1">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575DB"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71F35"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1CC7702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4EEA3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BA5FA" w14:textId="77777777" w:rsidR="00134C40" w:rsidRPr="00E062F1" w:rsidRDefault="00134C40" w:rsidP="00134C40">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B66E7"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3A5745D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275A6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C3ABAF" w14:textId="77777777" w:rsidR="00134C40" w:rsidRPr="00E062F1" w:rsidRDefault="00134C40" w:rsidP="00134C40">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E2DFE" w14:textId="77777777" w:rsidR="00134C40" w:rsidRPr="00E062F1" w:rsidRDefault="00134C40" w:rsidP="00134C40">
            <w:pPr>
              <w:pStyle w:val="TAC"/>
              <w:rPr>
                <w:rFonts w:cs="Arial"/>
                <w:lang w:eastAsia="zh-CN"/>
              </w:rPr>
            </w:pPr>
            <w:r w:rsidRPr="00E062F1">
              <w:rPr>
                <w:rFonts w:eastAsia="Malgun Gothic" w:cs="Arial"/>
                <w:lang w:eastAsia="ko-KR"/>
              </w:rPr>
              <w:t>0.8</w:t>
            </w:r>
          </w:p>
        </w:tc>
      </w:tr>
      <w:tr w:rsidR="00134C40" w:rsidRPr="00E062F1" w14:paraId="76510D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1DFC8D" w14:textId="77777777" w:rsidR="00134C40" w:rsidRPr="00E062F1" w:rsidRDefault="00134C40" w:rsidP="00134C40">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E8BB5"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27A77"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613E962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85CB7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DC2BCB" w14:textId="77777777" w:rsidR="00134C40" w:rsidRPr="00E062F1" w:rsidRDefault="00134C40" w:rsidP="00134C40">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8B2C2"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045EF1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13B35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D48BB1" w14:textId="77777777" w:rsidR="00134C40" w:rsidRPr="00E062F1" w:rsidRDefault="00134C40" w:rsidP="00134C40">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FD2C7"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5AAD9C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F2142F" w14:textId="77777777" w:rsidR="00134C40" w:rsidRPr="00E062F1" w:rsidRDefault="00134C40" w:rsidP="00134C40">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D05D9" w14:textId="77777777" w:rsidR="00134C40" w:rsidRPr="00E062F1" w:rsidRDefault="00134C40" w:rsidP="00134C40">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6273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F6CDED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71394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AF230D" w14:textId="77777777" w:rsidR="00134C40" w:rsidRPr="00E062F1" w:rsidRDefault="00134C40" w:rsidP="00134C4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05D6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F03D26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ACAA0D" w14:textId="77777777" w:rsidR="00134C40" w:rsidRPr="00134C40" w:rsidRDefault="00134C40" w:rsidP="00134C40">
            <w:pPr>
              <w:pStyle w:val="TAC"/>
              <w:rPr>
                <w:rFonts w:cs="Arial"/>
                <w:lang w:val="fi-FI" w:eastAsia="fr-FR"/>
              </w:rPr>
            </w:pPr>
            <w:r w:rsidRPr="00134C40">
              <w:rPr>
                <w:rFonts w:cs="Arial"/>
                <w:lang w:val="fi-FI"/>
              </w:rPr>
              <w:t>DC_3-7_n1,</w:t>
            </w:r>
          </w:p>
          <w:p w14:paraId="2104A26B" w14:textId="77777777" w:rsidR="00134C40" w:rsidRPr="00134C40" w:rsidRDefault="00134C40" w:rsidP="00134C40">
            <w:pPr>
              <w:pStyle w:val="TAC"/>
              <w:rPr>
                <w:rFonts w:cs="Arial"/>
                <w:lang w:val="fi-FI"/>
              </w:rPr>
            </w:pPr>
            <w:r w:rsidRPr="00134C40">
              <w:rPr>
                <w:rFonts w:cs="Arial"/>
                <w:lang w:val="fi-FI"/>
              </w:rPr>
              <w:t>DC_3-3-7_n1,</w:t>
            </w:r>
          </w:p>
          <w:p w14:paraId="49D7B9B6" w14:textId="77777777" w:rsidR="00134C40" w:rsidRPr="00134C40" w:rsidRDefault="00134C40" w:rsidP="00134C40">
            <w:pPr>
              <w:pStyle w:val="TAC"/>
              <w:rPr>
                <w:rFonts w:cs="Arial"/>
                <w:lang w:val="fi-FI"/>
              </w:rPr>
            </w:pPr>
            <w:r w:rsidRPr="00134C40">
              <w:rPr>
                <w:rFonts w:cs="Arial"/>
                <w:lang w:val="fi-FI"/>
              </w:rPr>
              <w:t>DC_3-7-7_n1,</w:t>
            </w:r>
          </w:p>
          <w:p w14:paraId="73FC68F6" w14:textId="77777777" w:rsidR="00134C40" w:rsidRPr="00134C40" w:rsidRDefault="00134C40" w:rsidP="00134C40">
            <w:pPr>
              <w:pStyle w:val="TAC"/>
              <w:rPr>
                <w:rFonts w:cs="Arial"/>
                <w:lang w:val="fi-FI"/>
              </w:rPr>
            </w:pPr>
            <w:r w:rsidRPr="00134C40">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38A26" w14:textId="77777777" w:rsidR="00134C40" w:rsidRPr="00E062F1" w:rsidRDefault="00134C40" w:rsidP="00134C40">
            <w:pPr>
              <w:pStyle w:val="TAC"/>
              <w:rPr>
                <w:rStyle w:val="CommentReference"/>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7931E" w14:textId="77777777" w:rsidR="00134C40" w:rsidRPr="00E062F1" w:rsidRDefault="00134C40" w:rsidP="00134C40">
            <w:pPr>
              <w:pStyle w:val="TAC"/>
              <w:rPr>
                <w:rFonts w:cs="Arial"/>
                <w:lang w:eastAsia="zh-CN"/>
              </w:rPr>
            </w:pPr>
            <w:r w:rsidRPr="00E062F1">
              <w:rPr>
                <w:rFonts w:cs="Arial"/>
              </w:rPr>
              <w:t>0.3</w:t>
            </w:r>
          </w:p>
        </w:tc>
      </w:tr>
      <w:tr w:rsidR="00134C40" w:rsidRPr="00E062F1" w14:paraId="051A5DE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AB472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D4A00C" w14:textId="77777777" w:rsidR="00134C40" w:rsidRPr="00E062F1" w:rsidRDefault="00134C40" w:rsidP="00134C40">
            <w:pPr>
              <w:pStyle w:val="TAC"/>
              <w:rPr>
                <w:rStyle w:val="CommentReference"/>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0CA4C8" w14:textId="77777777" w:rsidR="00134C40" w:rsidRPr="00E062F1" w:rsidRDefault="00134C40" w:rsidP="00134C40">
            <w:pPr>
              <w:pStyle w:val="TAC"/>
              <w:rPr>
                <w:rFonts w:cs="Arial"/>
                <w:lang w:eastAsia="zh-CN"/>
              </w:rPr>
            </w:pPr>
            <w:r w:rsidRPr="00E062F1">
              <w:rPr>
                <w:rFonts w:cs="Arial"/>
              </w:rPr>
              <w:t>0.6</w:t>
            </w:r>
          </w:p>
        </w:tc>
      </w:tr>
      <w:tr w:rsidR="00134C40" w:rsidRPr="00E062F1" w14:paraId="673E55F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9056A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5A382A" w14:textId="77777777" w:rsidR="00134C40" w:rsidRPr="00E062F1" w:rsidRDefault="00134C40" w:rsidP="00134C40">
            <w:pPr>
              <w:pStyle w:val="TAC"/>
              <w:rPr>
                <w:rStyle w:val="CommentReference"/>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96CC4" w14:textId="77777777" w:rsidR="00134C40" w:rsidRPr="00E062F1" w:rsidRDefault="00134C40" w:rsidP="00134C40">
            <w:pPr>
              <w:pStyle w:val="TAC"/>
              <w:rPr>
                <w:rFonts w:cs="Arial"/>
                <w:lang w:eastAsia="zh-CN"/>
              </w:rPr>
            </w:pPr>
            <w:r w:rsidRPr="00E062F1">
              <w:rPr>
                <w:rFonts w:cs="Arial"/>
              </w:rPr>
              <w:t>0.5</w:t>
            </w:r>
          </w:p>
        </w:tc>
      </w:tr>
      <w:tr w:rsidR="00134C40" w:rsidRPr="00E062F1" w14:paraId="39FD23F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740E57" w14:textId="77777777" w:rsidR="00134C40" w:rsidRPr="00E062F1" w:rsidRDefault="00134C40" w:rsidP="00134C40">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6FFE3"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390F7" w14:textId="77777777" w:rsidR="00134C40" w:rsidRPr="00E062F1" w:rsidRDefault="00134C40" w:rsidP="00134C40">
            <w:pPr>
              <w:pStyle w:val="TAC"/>
              <w:rPr>
                <w:rFonts w:cs="Arial"/>
                <w:lang w:eastAsia="zh-CN"/>
              </w:rPr>
            </w:pPr>
            <w:r w:rsidRPr="00E062F1">
              <w:t>0.5</w:t>
            </w:r>
          </w:p>
        </w:tc>
      </w:tr>
      <w:tr w:rsidR="00134C40" w:rsidRPr="00E062F1" w14:paraId="303091A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5A1C4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FB2C80" w14:textId="77777777" w:rsidR="00134C40" w:rsidRPr="00E062F1" w:rsidRDefault="00134C40" w:rsidP="00134C4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71580" w14:textId="77777777" w:rsidR="00134C40" w:rsidRPr="00E062F1" w:rsidRDefault="00134C40" w:rsidP="00134C40">
            <w:pPr>
              <w:pStyle w:val="TAC"/>
              <w:rPr>
                <w:rFonts w:cs="Arial"/>
                <w:lang w:eastAsia="zh-CN"/>
              </w:rPr>
            </w:pPr>
            <w:r w:rsidRPr="00E062F1">
              <w:t>0.5</w:t>
            </w:r>
          </w:p>
        </w:tc>
      </w:tr>
      <w:tr w:rsidR="00134C40" w:rsidRPr="00E062F1" w14:paraId="5C06B71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50E92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0D07BD" w14:textId="77777777" w:rsidR="00134C40" w:rsidRPr="00E062F1" w:rsidRDefault="00134C40" w:rsidP="00134C4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E8239" w14:textId="77777777" w:rsidR="00134C40" w:rsidRPr="00E062F1" w:rsidRDefault="00134C40" w:rsidP="00134C40">
            <w:pPr>
              <w:pStyle w:val="TAC"/>
              <w:rPr>
                <w:rFonts w:cs="Arial"/>
                <w:lang w:eastAsia="zh-CN"/>
              </w:rPr>
            </w:pPr>
            <w:r w:rsidRPr="00E062F1">
              <w:t>0.3</w:t>
            </w:r>
          </w:p>
        </w:tc>
      </w:tr>
      <w:tr w:rsidR="00134C40" w:rsidRPr="00E062F1" w14:paraId="211A040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AC081E" w14:textId="77777777" w:rsidR="00134C40" w:rsidRPr="00E062F1" w:rsidRDefault="00134C40" w:rsidP="00134C40">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010EF"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676D8" w14:textId="77777777" w:rsidR="00134C40" w:rsidRPr="00E062F1" w:rsidRDefault="00134C40" w:rsidP="00134C40">
            <w:pPr>
              <w:pStyle w:val="TAC"/>
            </w:pPr>
            <w:r w:rsidRPr="00E062F1">
              <w:t>0.5</w:t>
            </w:r>
          </w:p>
        </w:tc>
      </w:tr>
      <w:tr w:rsidR="00134C40" w:rsidRPr="00E062F1" w14:paraId="2DAFE8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1945E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9C7695" w14:textId="77777777" w:rsidR="00134C40" w:rsidRPr="00E062F1" w:rsidRDefault="00134C40" w:rsidP="00134C4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DF1BE" w14:textId="77777777" w:rsidR="00134C40" w:rsidRPr="00E062F1" w:rsidRDefault="00134C40" w:rsidP="00134C40">
            <w:pPr>
              <w:pStyle w:val="TAC"/>
            </w:pPr>
            <w:r w:rsidRPr="00E062F1">
              <w:t>0.5</w:t>
            </w:r>
          </w:p>
        </w:tc>
      </w:tr>
      <w:tr w:rsidR="00134C40" w:rsidRPr="00E062F1" w14:paraId="2497B05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6544D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F9079" w14:textId="77777777" w:rsidR="00134C40" w:rsidRPr="00E062F1" w:rsidRDefault="00134C40" w:rsidP="00134C4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66904" w14:textId="77777777" w:rsidR="00134C40" w:rsidRPr="00E062F1" w:rsidRDefault="00134C40" w:rsidP="00134C40">
            <w:pPr>
              <w:pStyle w:val="TAC"/>
            </w:pPr>
            <w:r w:rsidRPr="00E062F1">
              <w:t>0.5</w:t>
            </w:r>
          </w:p>
        </w:tc>
      </w:tr>
      <w:tr w:rsidR="00134C40" w:rsidRPr="00E062F1" w14:paraId="04EBDE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54FD67" w14:textId="77777777" w:rsidR="00134C40" w:rsidRPr="00E062F1" w:rsidRDefault="00134C40" w:rsidP="00134C40">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A45AA"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9F5E28" w14:textId="77777777" w:rsidR="00134C40" w:rsidRPr="00E062F1" w:rsidRDefault="00134C40" w:rsidP="00134C40">
            <w:pPr>
              <w:pStyle w:val="TAC"/>
            </w:pPr>
            <w:r w:rsidRPr="00E062F1">
              <w:rPr>
                <w:rFonts w:cs="Arial"/>
                <w:lang w:eastAsia="zh-CN"/>
              </w:rPr>
              <w:t>0.5</w:t>
            </w:r>
          </w:p>
        </w:tc>
      </w:tr>
      <w:tr w:rsidR="00134C40" w:rsidRPr="00E062F1" w14:paraId="6D6FF8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BEEB67"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59C927"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86A4DF" w14:textId="77777777" w:rsidR="00134C40" w:rsidRPr="00E062F1" w:rsidRDefault="00134C40" w:rsidP="00134C40">
            <w:pPr>
              <w:pStyle w:val="TAC"/>
            </w:pPr>
            <w:r w:rsidRPr="00E062F1">
              <w:rPr>
                <w:rFonts w:cs="Arial"/>
                <w:lang w:eastAsia="zh-CN"/>
              </w:rPr>
              <w:t>0.5</w:t>
            </w:r>
          </w:p>
        </w:tc>
      </w:tr>
      <w:tr w:rsidR="00134C40" w:rsidRPr="00E062F1" w14:paraId="6072E45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A49DE6"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A8DA4" w14:textId="77777777" w:rsidR="00134C40" w:rsidRPr="00E062F1" w:rsidRDefault="00134C40" w:rsidP="00134C4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828CDFB" w14:textId="77777777" w:rsidR="00134C40" w:rsidRPr="00E062F1" w:rsidRDefault="00134C40" w:rsidP="00134C40">
            <w:pPr>
              <w:pStyle w:val="TAC"/>
            </w:pPr>
            <w:r w:rsidRPr="00E062F1">
              <w:rPr>
                <w:rFonts w:cs="Arial"/>
                <w:lang w:eastAsia="zh-CN"/>
              </w:rPr>
              <w:t>0.6</w:t>
            </w:r>
          </w:p>
        </w:tc>
      </w:tr>
      <w:tr w:rsidR="00134C40" w:rsidRPr="00E062F1" w14:paraId="1BCBCD2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AE7C07" w14:textId="77777777" w:rsidR="00134C40" w:rsidRPr="00E062F1" w:rsidRDefault="00134C40" w:rsidP="00134C40">
            <w:pPr>
              <w:pStyle w:val="TAC"/>
              <w:keepNext w:val="0"/>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14:paraId="6AD8E8A4" w14:textId="77777777" w:rsidR="00134C40" w:rsidRPr="00E062F1" w:rsidRDefault="00134C40" w:rsidP="00134C40">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1BC17" w14:textId="77777777" w:rsidR="00134C40" w:rsidRPr="00E062F1" w:rsidRDefault="00134C40" w:rsidP="00134C4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797009"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55927D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A40BC"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E257E4" w14:textId="77777777" w:rsidR="00134C40" w:rsidRPr="00E062F1" w:rsidRDefault="00134C40" w:rsidP="00134C40">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2BFBC"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6DF0ED8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E61235"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55729D" w14:textId="77777777" w:rsidR="00134C40" w:rsidRPr="00E062F1" w:rsidRDefault="00134C40" w:rsidP="00134C40">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AD883"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2B6041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D47ED9" w14:textId="77777777" w:rsidR="00134C40" w:rsidRPr="00E062F1" w:rsidRDefault="00134C40" w:rsidP="00134C40">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336F4" w14:textId="77777777" w:rsidR="00134C40" w:rsidRPr="00E062F1" w:rsidRDefault="00134C40" w:rsidP="00134C40">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1300C9B" w14:textId="77777777" w:rsidR="00134C40" w:rsidRPr="00E062F1" w:rsidRDefault="00134C40" w:rsidP="00134C40">
            <w:pPr>
              <w:pStyle w:val="TAC"/>
              <w:rPr>
                <w:rFonts w:eastAsia="Malgun Gothic" w:cs="Arial"/>
                <w:lang w:eastAsia="ko-KR"/>
              </w:rPr>
            </w:pPr>
            <w:r w:rsidRPr="00E062F1">
              <w:rPr>
                <w:rFonts w:cs="Arial"/>
                <w:szCs w:val="18"/>
              </w:rPr>
              <w:t>0.6</w:t>
            </w:r>
          </w:p>
        </w:tc>
      </w:tr>
      <w:tr w:rsidR="00134C40" w:rsidRPr="00E062F1" w14:paraId="68D900E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3C47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83C4A8" w14:textId="77777777" w:rsidR="00134C40" w:rsidRPr="00E062F1" w:rsidRDefault="00134C40" w:rsidP="00134C4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1C398F" w14:textId="77777777" w:rsidR="00134C40" w:rsidRPr="00E062F1" w:rsidRDefault="00134C40" w:rsidP="00134C40">
            <w:pPr>
              <w:pStyle w:val="TAC"/>
              <w:rPr>
                <w:rFonts w:eastAsia="Malgun Gothic" w:cs="Arial"/>
                <w:lang w:eastAsia="ko-KR"/>
              </w:rPr>
            </w:pPr>
            <w:r w:rsidRPr="00E062F1">
              <w:rPr>
                <w:rFonts w:cs="Arial"/>
                <w:szCs w:val="18"/>
              </w:rPr>
              <w:t>0.8</w:t>
            </w:r>
          </w:p>
        </w:tc>
      </w:tr>
      <w:tr w:rsidR="00134C40" w:rsidRPr="00E062F1" w14:paraId="61FE3AE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04BBF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AAE977" w14:textId="77777777" w:rsidR="00134C40" w:rsidRPr="00E062F1" w:rsidRDefault="00134C40" w:rsidP="00134C4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FCB36B2" w14:textId="77777777" w:rsidR="00134C40" w:rsidRPr="00E062F1" w:rsidRDefault="00134C40" w:rsidP="00134C40">
            <w:pPr>
              <w:pStyle w:val="TAC"/>
              <w:rPr>
                <w:rFonts w:eastAsia="Malgun Gothic" w:cs="Arial"/>
                <w:lang w:eastAsia="ko-KR"/>
              </w:rPr>
            </w:pPr>
            <w:r w:rsidRPr="00E062F1">
              <w:rPr>
                <w:rFonts w:cs="Arial"/>
                <w:szCs w:val="18"/>
              </w:rPr>
              <w:t>0.9</w:t>
            </w:r>
          </w:p>
        </w:tc>
      </w:tr>
      <w:tr w:rsidR="00134C40" w:rsidRPr="00E062F1" w14:paraId="6C9372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26B404" w14:textId="77777777" w:rsidR="00134C40" w:rsidRPr="00134C40" w:rsidRDefault="00134C40" w:rsidP="00134C40">
            <w:pPr>
              <w:pStyle w:val="TAC"/>
              <w:rPr>
                <w:rFonts w:cs="Arial"/>
                <w:lang w:val="fi-FI" w:eastAsia="zh-TW"/>
              </w:rPr>
            </w:pPr>
            <w:r w:rsidRPr="00134C40">
              <w:rPr>
                <w:rFonts w:cs="Arial"/>
                <w:lang w:val="fi-FI"/>
              </w:rPr>
              <w:t>DC_</w:t>
            </w:r>
            <w:r w:rsidRPr="00134C40">
              <w:rPr>
                <w:rFonts w:cs="Arial"/>
                <w:lang w:val="fi-FI" w:eastAsia="zh-TW"/>
              </w:rPr>
              <w:t>3-7</w:t>
            </w:r>
            <w:r w:rsidRPr="00134C40">
              <w:rPr>
                <w:rFonts w:cs="Arial"/>
                <w:lang w:val="fi-FI" w:eastAsia="zh-CN"/>
              </w:rPr>
              <w:t>_</w:t>
            </w:r>
            <w:r w:rsidRPr="00134C40">
              <w:rPr>
                <w:rFonts w:eastAsia="MS Mincho" w:cs="Arial"/>
                <w:lang w:val="fi-FI" w:eastAsia="ja-JP"/>
              </w:rPr>
              <w:t>n</w:t>
            </w:r>
            <w:r w:rsidRPr="00134C40">
              <w:rPr>
                <w:rFonts w:cs="Arial"/>
                <w:lang w:val="fi-FI" w:eastAsia="zh-TW"/>
              </w:rPr>
              <w:t>77</w:t>
            </w:r>
          </w:p>
          <w:p w14:paraId="74D4E035" w14:textId="77777777" w:rsidR="00134C40" w:rsidRPr="00134C40" w:rsidRDefault="00134C40" w:rsidP="00134C40">
            <w:pPr>
              <w:pStyle w:val="TAC"/>
              <w:rPr>
                <w:rFonts w:cs="Arial"/>
                <w:lang w:val="fi-FI"/>
              </w:rPr>
            </w:pPr>
            <w:r w:rsidRPr="00134C40">
              <w:rPr>
                <w:rFonts w:cs="Arial"/>
                <w:lang w:val="fi-FI"/>
              </w:rPr>
              <w:t>DC_3-3-7_n77</w:t>
            </w:r>
          </w:p>
          <w:p w14:paraId="25AA3AAE" w14:textId="77777777" w:rsidR="00134C40" w:rsidRPr="00134C40" w:rsidRDefault="00134C40" w:rsidP="00134C40">
            <w:pPr>
              <w:pStyle w:val="TAC"/>
              <w:rPr>
                <w:rFonts w:cs="Arial"/>
                <w:lang w:val="fi-FI"/>
              </w:rPr>
            </w:pPr>
            <w:r w:rsidRPr="00134C40">
              <w:rPr>
                <w:rFonts w:cs="Arial"/>
                <w:lang w:val="fi-FI"/>
              </w:rPr>
              <w:t>DC_3-7-7_n77</w:t>
            </w:r>
          </w:p>
          <w:p w14:paraId="0E99EE92" w14:textId="77777777" w:rsidR="00134C40" w:rsidRPr="00134C40" w:rsidRDefault="00134C40" w:rsidP="00134C40">
            <w:pPr>
              <w:pStyle w:val="TAC"/>
              <w:rPr>
                <w:rFonts w:cs="Arial"/>
                <w:lang w:val="fi-FI"/>
              </w:rPr>
            </w:pPr>
            <w:r w:rsidRPr="00134C40">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203D9" w14:textId="77777777" w:rsidR="00134C40" w:rsidRPr="00E062F1" w:rsidRDefault="00134C40" w:rsidP="00134C40">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A6723" w14:textId="77777777" w:rsidR="00134C40" w:rsidRPr="00E062F1" w:rsidRDefault="00134C40" w:rsidP="00134C40">
            <w:pPr>
              <w:pStyle w:val="TAC"/>
              <w:rPr>
                <w:rFonts w:cs="Arial"/>
                <w:lang w:eastAsia="zh-TW"/>
              </w:rPr>
            </w:pPr>
            <w:r w:rsidRPr="00E062F1">
              <w:rPr>
                <w:rFonts w:cs="Arial"/>
                <w:lang w:eastAsia="zh-TW"/>
              </w:rPr>
              <w:t>0.6</w:t>
            </w:r>
          </w:p>
        </w:tc>
      </w:tr>
      <w:tr w:rsidR="00134C40" w:rsidRPr="00E062F1" w14:paraId="1A97CB2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92AE2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2F20B2" w14:textId="77777777" w:rsidR="00134C40" w:rsidRPr="00E062F1" w:rsidRDefault="00134C40" w:rsidP="00134C40">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63E7B" w14:textId="77777777" w:rsidR="00134C40" w:rsidRPr="00E062F1" w:rsidRDefault="00134C40" w:rsidP="00134C40">
            <w:pPr>
              <w:pStyle w:val="TAC"/>
              <w:rPr>
                <w:rFonts w:cs="Arial"/>
                <w:lang w:eastAsia="zh-TW"/>
              </w:rPr>
            </w:pPr>
            <w:r w:rsidRPr="00E062F1">
              <w:rPr>
                <w:rFonts w:cs="Arial"/>
                <w:lang w:eastAsia="zh-TW"/>
              </w:rPr>
              <w:t>0.6</w:t>
            </w:r>
          </w:p>
        </w:tc>
      </w:tr>
      <w:tr w:rsidR="00134C40" w:rsidRPr="00E062F1" w14:paraId="63D5F8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9622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180502" w14:textId="77777777" w:rsidR="00134C40" w:rsidRPr="00E062F1" w:rsidRDefault="00134C40" w:rsidP="00134C40">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4DB17" w14:textId="77777777" w:rsidR="00134C40" w:rsidRPr="00E062F1" w:rsidRDefault="00134C40" w:rsidP="00134C40">
            <w:pPr>
              <w:pStyle w:val="TAC"/>
              <w:rPr>
                <w:rFonts w:cs="Arial"/>
                <w:lang w:eastAsia="zh-TW"/>
              </w:rPr>
            </w:pPr>
            <w:r w:rsidRPr="00E062F1">
              <w:rPr>
                <w:rFonts w:cs="Arial"/>
                <w:lang w:eastAsia="zh-TW"/>
              </w:rPr>
              <w:t>0.8</w:t>
            </w:r>
          </w:p>
        </w:tc>
      </w:tr>
      <w:tr w:rsidR="00134C40" w:rsidRPr="00E062F1" w14:paraId="7C0651C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AACC46" w14:textId="77777777" w:rsidR="00134C40" w:rsidRPr="00134C40" w:rsidRDefault="00134C40" w:rsidP="00134C40">
            <w:pPr>
              <w:pStyle w:val="TAC"/>
              <w:rPr>
                <w:rFonts w:cs="Arial"/>
                <w:lang w:val="fi-FI" w:eastAsia="ja-JP"/>
              </w:rPr>
            </w:pPr>
            <w:r w:rsidRPr="00134C40">
              <w:rPr>
                <w:rFonts w:cs="Arial"/>
                <w:lang w:val="fi-FI" w:eastAsia="ja-JP"/>
              </w:rPr>
              <w:t>DC</w:t>
            </w:r>
            <w:r w:rsidRPr="00134C40">
              <w:rPr>
                <w:rFonts w:cs="Arial"/>
                <w:lang w:val="fi-FI"/>
              </w:rPr>
              <w:t>_</w:t>
            </w:r>
            <w:r w:rsidRPr="00134C40">
              <w:rPr>
                <w:rFonts w:cs="Arial"/>
                <w:lang w:val="fi-FI" w:eastAsia="ja-JP"/>
              </w:rPr>
              <w:t>3-</w:t>
            </w:r>
            <w:r w:rsidRPr="00134C40">
              <w:rPr>
                <w:rFonts w:cs="Arial"/>
                <w:lang w:val="fi-FI" w:eastAsia="zh-CN"/>
              </w:rPr>
              <w:t>7</w:t>
            </w:r>
            <w:r w:rsidRPr="00134C40">
              <w:rPr>
                <w:rFonts w:cs="Arial"/>
                <w:lang w:val="fi-FI" w:eastAsia="ja-JP"/>
              </w:rPr>
              <w:t>_n7</w:t>
            </w:r>
            <w:r w:rsidRPr="00134C40">
              <w:rPr>
                <w:rFonts w:cs="Arial"/>
                <w:lang w:val="fi-FI" w:eastAsia="zh-CN"/>
              </w:rPr>
              <w:t>8</w:t>
            </w:r>
            <w:r w:rsidRPr="00134C40">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B4C62" w14:textId="77777777" w:rsidR="00134C40" w:rsidRPr="00E062F1" w:rsidRDefault="00134C40" w:rsidP="00134C4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E12DB"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0F0733B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CCAB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798C98" w14:textId="77777777" w:rsidR="00134C40" w:rsidRPr="00E062F1" w:rsidRDefault="00134C40" w:rsidP="00134C4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39350"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2135F1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57AA2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8711E" w14:textId="77777777" w:rsidR="00134C40" w:rsidRPr="00E062F1" w:rsidRDefault="00134C40" w:rsidP="00134C4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84D89"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0AC8863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345C95" w14:textId="77777777" w:rsidR="00134C40" w:rsidRPr="00E062F1" w:rsidRDefault="00134C40" w:rsidP="00134C40">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0AECC" w14:textId="77777777" w:rsidR="00134C40" w:rsidRPr="00E062F1" w:rsidRDefault="00134C40" w:rsidP="00134C4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EACD0"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4AAC3C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D115D0" w14:textId="77777777" w:rsidR="00134C40" w:rsidRPr="00E062F1" w:rsidRDefault="00134C40" w:rsidP="00134C4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3EAABF" w14:textId="77777777" w:rsidR="00134C40" w:rsidRPr="00E062F1" w:rsidRDefault="00134C40" w:rsidP="00134C40">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9479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52AEC4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961F60" w14:textId="77777777" w:rsidR="00134C40" w:rsidRPr="00E062F1" w:rsidRDefault="00134C40" w:rsidP="00134C4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3E7394" w14:textId="77777777" w:rsidR="00134C40" w:rsidRPr="00E062F1" w:rsidRDefault="00134C40" w:rsidP="00134C4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4B61B"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2F551CC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B6F153" w14:textId="77777777" w:rsidR="00134C40" w:rsidRPr="00E062F1" w:rsidRDefault="00134C40" w:rsidP="00134C40">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14:paraId="5754EA52" w14:textId="77777777" w:rsidR="00134C40" w:rsidRPr="00E062F1" w:rsidRDefault="00134C40" w:rsidP="00134C40">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E3EA7" w14:textId="77777777" w:rsidR="00134C40" w:rsidRPr="00E062F1" w:rsidRDefault="00134C40" w:rsidP="00134C40">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677F8" w14:textId="77777777" w:rsidR="00134C40" w:rsidRPr="00E062F1" w:rsidRDefault="00134C40" w:rsidP="00134C40">
            <w:pPr>
              <w:pStyle w:val="TAC"/>
              <w:rPr>
                <w:rFonts w:cs="Arial"/>
                <w:lang w:eastAsia="zh-CN"/>
              </w:rPr>
            </w:pPr>
            <w:r w:rsidRPr="00E062F1">
              <w:rPr>
                <w:rFonts w:cs="Arial"/>
                <w:lang w:eastAsia="zh-TW"/>
              </w:rPr>
              <w:t>0.3</w:t>
            </w:r>
          </w:p>
        </w:tc>
      </w:tr>
      <w:tr w:rsidR="00134C40" w:rsidRPr="00E062F1" w14:paraId="002218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D637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1DCB63" w14:textId="77777777" w:rsidR="00134C40" w:rsidRPr="00E062F1" w:rsidRDefault="00134C40" w:rsidP="00134C40">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051E3" w14:textId="77777777" w:rsidR="00134C40" w:rsidRPr="00E062F1" w:rsidRDefault="00134C40" w:rsidP="00134C40">
            <w:pPr>
              <w:pStyle w:val="TAC"/>
              <w:rPr>
                <w:rFonts w:cs="Arial"/>
                <w:lang w:eastAsia="zh-CN"/>
              </w:rPr>
            </w:pPr>
            <w:r w:rsidRPr="00E062F1">
              <w:rPr>
                <w:rFonts w:cs="Arial"/>
                <w:lang w:eastAsia="zh-TW"/>
              </w:rPr>
              <w:t>0.3</w:t>
            </w:r>
          </w:p>
        </w:tc>
      </w:tr>
      <w:tr w:rsidR="00134C40" w:rsidRPr="00E062F1" w14:paraId="56ECD71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0FF8D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C9675B" w14:textId="77777777" w:rsidR="00134C40" w:rsidRPr="00E062F1" w:rsidRDefault="00134C40" w:rsidP="00134C40">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EF8D5" w14:textId="77777777" w:rsidR="00134C40" w:rsidRPr="00E062F1" w:rsidRDefault="00134C40" w:rsidP="00134C40">
            <w:pPr>
              <w:pStyle w:val="TAC"/>
              <w:rPr>
                <w:rFonts w:cs="Arial"/>
                <w:lang w:eastAsia="zh-CN"/>
              </w:rPr>
            </w:pPr>
            <w:r w:rsidRPr="00E062F1">
              <w:rPr>
                <w:rFonts w:cs="Arial"/>
                <w:lang w:eastAsia="zh-TW"/>
              </w:rPr>
              <w:t>0.3</w:t>
            </w:r>
          </w:p>
        </w:tc>
      </w:tr>
      <w:tr w:rsidR="00134C40" w:rsidRPr="00E062F1" w14:paraId="4831752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703C99F" w14:textId="77777777" w:rsidR="00134C40" w:rsidRPr="00E062F1" w:rsidRDefault="00134C40" w:rsidP="00134C40">
            <w:pPr>
              <w:pStyle w:val="TAC"/>
              <w:rPr>
                <w:rFonts w:cs="Arial"/>
                <w:lang w:eastAsia="ja-JP"/>
              </w:rPr>
            </w:pPr>
            <w:r w:rsidRPr="00E062F1">
              <w:rPr>
                <w:rFonts w:eastAsia="Malgun Gothic"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vAlign w:val="center"/>
          </w:tcPr>
          <w:p w14:paraId="475AAACF" w14:textId="77777777" w:rsidR="00134C40" w:rsidRPr="00E062F1" w:rsidRDefault="00134C40" w:rsidP="00134C40">
            <w:pPr>
              <w:pStyle w:val="TAC"/>
              <w:rPr>
                <w:rFonts w:cs="Arial"/>
                <w:lang w:eastAsia="zh-TW"/>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7C579D10" w14:textId="77777777" w:rsidR="00134C40" w:rsidRPr="00E062F1" w:rsidRDefault="00134C40" w:rsidP="00134C40">
            <w:pPr>
              <w:pStyle w:val="TAC"/>
              <w:rPr>
                <w:rFonts w:cs="Arial"/>
                <w:lang w:eastAsia="zh-TW"/>
              </w:rPr>
            </w:pPr>
            <w:r w:rsidRPr="00E062F1">
              <w:rPr>
                <w:rFonts w:eastAsia="Malgun Gothic" w:cs="Arial"/>
                <w:szCs w:val="18"/>
                <w:lang w:eastAsia="ko-KR"/>
              </w:rPr>
              <w:t>0.5</w:t>
            </w:r>
          </w:p>
        </w:tc>
      </w:tr>
      <w:tr w:rsidR="00134C40" w:rsidRPr="00E062F1" w14:paraId="59ABD96C" w14:textId="77777777" w:rsidTr="002A3278">
        <w:trPr>
          <w:jc w:val="center"/>
        </w:trPr>
        <w:tc>
          <w:tcPr>
            <w:tcW w:w="2221" w:type="dxa"/>
            <w:vMerge/>
            <w:tcBorders>
              <w:left w:val="single" w:sz="4" w:space="0" w:color="auto"/>
              <w:right w:val="single" w:sz="4" w:space="0" w:color="auto"/>
            </w:tcBorders>
            <w:vAlign w:val="center"/>
          </w:tcPr>
          <w:p w14:paraId="2C687399"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E2775EC" w14:textId="77777777" w:rsidR="00134C40" w:rsidRPr="00E062F1" w:rsidRDefault="00134C40" w:rsidP="00134C40">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AE3A133" w14:textId="77777777" w:rsidR="00134C40" w:rsidRPr="00E062F1" w:rsidRDefault="00134C40" w:rsidP="00134C40">
            <w:pPr>
              <w:pStyle w:val="TAC"/>
              <w:rPr>
                <w:rFonts w:cs="Arial"/>
                <w:lang w:eastAsia="zh-TW"/>
              </w:rPr>
            </w:pPr>
            <w:r w:rsidRPr="00E062F1">
              <w:rPr>
                <w:rFonts w:eastAsia="Malgun Gothic" w:cs="Arial"/>
                <w:szCs w:val="18"/>
                <w:lang w:eastAsia="ko-KR"/>
              </w:rPr>
              <w:t>0.3</w:t>
            </w:r>
          </w:p>
        </w:tc>
      </w:tr>
      <w:tr w:rsidR="00134C40" w:rsidRPr="00E062F1" w14:paraId="38023E5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0C0F16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F9EF35" w14:textId="77777777" w:rsidR="00134C40" w:rsidRPr="00E062F1" w:rsidRDefault="00134C40" w:rsidP="00134C4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35AA896" w14:textId="77777777" w:rsidR="00134C40" w:rsidRPr="00E062F1" w:rsidRDefault="00134C40" w:rsidP="00134C40">
            <w:pPr>
              <w:pStyle w:val="TAC"/>
              <w:rPr>
                <w:rFonts w:cs="Arial"/>
                <w:lang w:eastAsia="zh-TW"/>
              </w:rPr>
            </w:pPr>
            <w:r w:rsidRPr="00E062F1">
              <w:rPr>
                <w:rFonts w:eastAsia="Malgun Gothic" w:cs="Arial"/>
                <w:szCs w:val="18"/>
                <w:lang w:eastAsia="ko-KR"/>
              </w:rPr>
              <w:t>0.5</w:t>
            </w:r>
          </w:p>
        </w:tc>
      </w:tr>
      <w:tr w:rsidR="00134C40" w:rsidRPr="00E062F1" w14:paraId="1F375F7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1F2E48" w14:textId="77777777" w:rsidR="00134C40" w:rsidRPr="00E062F1" w:rsidRDefault="00134C40" w:rsidP="00134C40">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3F5859" w14:textId="77777777" w:rsidR="00134C40" w:rsidRPr="00E062F1" w:rsidRDefault="00134C40" w:rsidP="00134C40">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D2028" w14:textId="77777777" w:rsidR="00134C40" w:rsidRPr="00E062F1" w:rsidRDefault="00134C40" w:rsidP="00134C40">
            <w:pPr>
              <w:pStyle w:val="TAC"/>
              <w:rPr>
                <w:rFonts w:cs="Arial"/>
                <w:lang w:eastAsia="zh-TW"/>
              </w:rPr>
            </w:pPr>
            <w:r w:rsidRPr="00E062F1">
              <w:rPr>
                <w:rFonts w:cs="Arial"/>
                <w:szCs w:val="18"/>
              </w:rPr>
              <w:t>0.3</w:t>
            </w:r>
          </w:p>
        </w:tc>
      </w:tr>
      <w:tr w:rsidR="00134C40" w:rsidRPr="00E062F1" w14:paraId="78D47E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57511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FDEC3" w14:textId="77777777" w:rsidR="00134C40" w:rsidRPr="00E062F1" w:rsidRDefault="00134C40" w:rsidP="00134C40">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1CA24" w14:textId="77777777" w:rsidR="00134C40" w:rsidRPr="00E062F1" w:rsidRDefault="00134C40" w:rsidP="00134C40">
            <w:pPr>
              <w:pStyle w:val="TAC"/>
              <w:rPr>
                <w:rFonts w:cs="Arial"/>
                <w:lang w:eastAsia="zh-TW"/>
              </w:rPr>
            </w:pPr>
            <w:r w:rsidRPr="00E062F1">
              <w:rPr>
                <w:rFonts w:cs="Arial"/>
                <w:szCs w:val="18"/>
              </w:rPr>
              <w:t>0.6</w:t>
            </w:r>
          </w:p>
        </w:tc>
      </w:tr>
      <w:tr w:rsidR="00134C40" w:rsidRPr="00E062F1" w14:paraId="7B976F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0F640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CC664" w14:textId="77777777" w:rsidR="00134C40" w:rsidRPr="00E062F1" w:rsidRDefault="00134C40" w:rsidP="00134C40">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3DB79" w14:textId="77777777" w:rsidR="00134C40" w:rsidRPr="00E062F1" w:rsidRDefault="00134C40" w:rsidP="00134C40">
            <w:pPr>
              <w:pStyle w:val="TAC"/>
              <w:rPr>
                <w:rFonts w:cs="Arial"/>
                <w:lang w:eastAsia="zh-TW"/>
              </w:rPr>
            </w:pPr>
            <w:r w:rsidRPr="00E062F1">
              <w:rPr>
                <w:rFonts w:cs="Arial"/>
                <w:szCs w:val="18"/>
              </w:rPr>
              <w:t>0.5</w:t>
            </w:r>
          </w:p>
        </w:tc>
      </w:tr>
      <w:tr w:rsidR="00134C40" w:rsidRPr="00E062F1" w14:paraId="4AF04C9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8CF5A1" w14:textId="77777777" w:rsidR="00134C40" w:rsidRPr="00E062F1" w:rsidRDefault="00134C40" w:rsidP="00134C40">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81780" w14:textId="77777777" w:rsidR="00134C40" w:rsidRPr="00E062F1" w:rsidRDefault="00134C40" w:rsidP="00134C4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A66A3" w14:textId="77777777" w:rsidR="00134C40" w:rsidRPr="00E062F1" w:rsidRDefault="00134C40" w:rsidP="00134C40">
            <w:pPr>
              <w:pStyle w:val="TAC"/>
              <w:rPr>
                <w:rFonts w:cs="Arial"/>
                <w:lang w:eastAsia="zh-CN"/>
              </w:rPr>
            </w:pPr>
            <w:r w:rsidRPr="00E062F1">
              <w:t>0.6</w:t>
            </w:r>
          </w:p>
        </w:tc>
      </w:tr>
      <w:tr w:rsidR="00134C40" w:rsidRPr="00E062F1" w14:paraId="0C8350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B6FA5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FED39" w14:textId="77777777" w:rsidR="00134C40" w:rsidRPr="00E062F1" w:rsidRDefault="00134C40" w:rsidP="00134C4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C6DF6" w14:textId="77777777" w:rsidR="00134C40" w:rsidRPr="00E062F1" w:rsidRDefault="00134C40" w:rsidP="00134C40">
            <w:pPr>
              <w:pStyle w:val="TAC"/>
              <w:rPr>
                <w:rFonts w:cs="Arial"/>
                <w:lang w:eastAsia="zh-CN"/>
              </w:rPr>
            </w:pPr>
            <w:r w:rsidRPr="00E062F1">
              <w:t>0.6</w:t>
            </w:r>
          </w:p>
        </w:tc>
      </w:tr>
      <w:tr w:rsidR="00134C40" w:rsidRPr="00E062F1" w14:paraId="59D0A31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B1728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83E529" w14:textId="77777777" w:rsidR="00134C40" w:rsidRPr="00E062F1" w:rsidRDefault="00134C40" w:rsidP="00134C40">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B253E" w14:textId="77777777" w:rsidR="00134C40" w:rsidRPr="00E062F1" w:rsidRDefault="00134C40" w:rsidP="00134C40">
            <w:pPr>
              <w:pStyle w:val="TAC"/>
              <w:rPr>
                <w:rFonts w:cs="Arial"/>
                <w:lang w:eastAsia="zh-CN"/>
              </w:rPr>
            </w:pPr>
            <w:r w:rsidRPr="00E062F1">
              <w:t>0.8</w:t>
            </w:r>
          </w:p>
        </w:tc>
      </w:tr>
      <w:tr w:rsidR="00134C40" w:rsidRPr="00E062F1" w14:paraId="09F9F47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0CEACB" w14:textId="77777777" w:rsidR="00134C40" w:rsidRPr="00134C40" w:rsidRDefault="00134C40" w:rsidP="00134C40">
            <w:pPr>
              <w:pStyle w:val="TAC"/>
              <w:keepNext w:val="0"/>
              <w:rPr>
                <w:rFonts w:cs="Arial"/>
                <w:lang w:val="fi-FI" w:eastAsia="zh-CN"/>
              </w:rPr>
            </w:pPr>
            <w:r w:rsidRPr="00134C40">
              <w:rPr>
                <w:rFonts w:cs="Arial"/>
                <w:lang w:val="fi-FI" w:eastAsia="ja-JP"/>
              </w:rPr>
              <w:t>DC</w:t>
            </w:r>
            <w:r w:rsidRPr="00134C40">
              <w:rPr>
                <w:rFonts w:cs="Arial"/>
                <w:lang w:val="fi-FI"/>
              </w:rPr>
              <w:t>_</w:t>
            </w:r>
            <w:r w:rsidRPr="00134C40">
              <w:rPr>
                <w:rFonts w:cs="Arial"/>
                <w:lang w:val="fi-FI" w:eastAsia="ja-JP"/>
              </w:rPr>
              <w:t>3-</w:t>
            </w:r>
            <w:r w:rsidRPr="00134C40">
              <w:rPr>
                <w:rFonts w:cs="Arial"/>
                <w:lang w:val="fi-FI" w:eastAsia="zh-CN"/>
              </w:rPr>
              <w:t>8</w:t>
            </w:r>
            <w:r w:rsidRPr="00134C40">
              <w:rPr>
                <w:rFonts w:cs="Arial"/>
                <w:lang w:val="fi-FI" w:eastAsia="ja-JP"/>
              </w:rPr>
              <w:t>_n7</w:t>
            </w:r>
            <w:r w:rsidRPr="00134C40">
              <w:rPr>
                <w:rFonts w:cs="Arial"/>
                <w:lang w:val="fi-FI" w:eastAsia="zh-CN"/>
              </w:rPr>
              <w:t>8</w:t>
            </w:r>
          </w:p>
          <w:p w14:paraId="6E982DE2" w14:textId="77777777" w:rsidR="00134C40" w:rsidRPr="00134C40" w:rsidRDefault="00134C40" w:rsidP="00134C40">
            <w:pPr>
              <w:pStyle w:val="TAC"/>
              <w:keepNext w:val="0"/>
              <w:rPr>
                <w:rFonts w:cs="Arial"/>
                <w:lang w:val="fi-FI" w:eastAsia="zh-TW"/>
              </w:rPr>
            </w:pPr>
            <w:r w:rsidRPr="00134C40">
              <w:rPr>
                <w:rFonts w:cs="Arial"/>
                <w:lang w:val="fi-FI" w:eastAsia="zh-TW"/>
              </w:rPr>
              <w:t>DC_3-3-8_n78</w:t>
            </w:r>
          </w:p>
          <w:p w14:paraId="5F252385" w14:textId="77777777" w:rsidR="00134C40" w:rsidRPr="00134C40" w:rsidRDefault="00134C40" w:rsidP="00134C40">
            <w:pPr>
              <w:pStyle w:val="TAC"/>
              <w:rPr>
                <w:rFonts w:cs="Arial"/>
                <w:lang w:val="fi-FI" w:eastAsia="ja-JP"/>
              </w:rPr>
            </w:pPr>
            <w:r w:rsidRPr="00134C40">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09F3A" w14:textId="77777777" w:rsidR="00134C40" w:rsidRPr="00E062F1" w:rsidRDefault="00134C40" w:rsidP="00134C4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93BDB"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BF935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250E2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9D484A" w14:textId="77777777" w:rsidR="00134C40" w:rsidRPr="00E062F1" w:rsidRDefault="00134C40" w:rsidP="00134C40">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AE8FD"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1DBFA0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7D0EDB"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AF8DED" w14:textId="77777777" w:rsidR="00134C40" w:rsidRPr="00E062F1" w:rsidRDefault="00134C40" w:rsidP="00134C4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E47093"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79CB7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6CEFAA" w14:textId="77777777" w:rsidR="00134C40" w:rsidRPr="00E062F1" w:rsidRDefault="00134C40" w:rsidP="00134C40">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322C6" w14:textId="77777777" w:rsidR="00134C40" w:rsidRPr="00E062F1" w:rsidRDefault="00134C40" w:rsidP="00134C4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9F3DA" w14:textId="77777777" w:rsidR="00134C40" w:rsidRPr="00E062F1" w:rsidRDefault="00134C40" w:rsidP="00134C40">
            <w:pPr>
              <w:pStyle w:val="TAC"/>
              <w:rPr>
                <w:rFonts w:cs="Arial"/>
                <w:lang w:eastAsia="zh-CN"/>
              </w:rPr>
            </w:pPr>
            <w:r w:rsidRPr="00E062F1">
              <w:t>0.3</w:t>
            </w:r>
          </w:p>
        </w:tc>
      </w:tr>
      <w:tr w:rsidR="00134C40" w:rsidRPr="00E062F1" w14:paraId="7029AC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E6A1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79E2AD" w14:textId="77777777" w:rsidR="00134C40" w:rsidRPr="00E062F1" w:rsidRDefault="00134C40" w:rsidP="00134C4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A08A1" w14:textId="77777777" w:rsidR="00134C40" w:rsidRPr="00E062F1" w:rsidRDefault="00134C40" w:rsidP="00134C40">
            <w:pPr>
              <w:pStyle w:val="TAC"/>
              <w:rPr>
                <w:rFonts w:cs="Arial"/>
                <w:lang w:eastAsia="zh-CN"/>
              </w:rPr>
            </w:pPr>
            <w:r w:rsidRPr="00E062F1">
              <w:t>0.3</w:t>
            </w:r>
          </w:p>
        </w:tc>
      </w:tr>
      <w:tr w:rsidR="00134C40" w:rsidRPr="00E062F1" w14:paraId="03F2EB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D25ECA" w14:textId="77777777" w:rsidR="00134C40" w:rsidRPr="00E062F1" w:rsidRDefault="00134C40" w:rsidP="00134C40">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B3230" w14:textId="77777777" w:rsidR="00134C40" w:rsidRPr="00E062F1" w:rsidRDefault="00134C40" w:rsidP="00134C40">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14E3B" w14:textId="77777777" w:rsidR="00134C40" w:rsidRPr="00E062F1" w:rsidRDefault="00134C40" w:rsidP="00134C40">
            <w:pPr>
              <w:pStyle w:val="TAC"/>
              <w:rPr>
                <w:rFonts w:cs="Arial"/>
                <w:lang w:eastAsia="zh-CN"/>
              </w:rPr>
            </w:pPr>
            <w:r w:rsidRPr="00E062F1">
              <w:rPr>
                <w:rFonts w:eastAsia="MS Mincho" w:cs="Arial"/>
                <w:lang w:eastAsia="zh-CN"/>
              </w:rPr>
              <w:t>0.6</w:t>
            </w:r>
          </w:p>
        </w:tc>
      </w:tr>
      <w:tr w:rsidR="00134C40" w:rsidRPr="00E062F1" w14:paraId="1BB1739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3D8A3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EC1182" w14:textId="77777777" w:rsidR="00134C40" w:rsidRPr="00E062F1" w:rsidRDefault="00134C40" w:rsidP="00134C40">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68848A" w14:textId="77777777" w:rsidR="00134C40" w:rsidRPr="00E062F1" w:rsidRDefault="00134C40" w:rsidP="00134C40">
            <w:pPr>
              <w:pStyle w:val="TAC"/>
              <w:rPr>
                <w:rFonts w:cs="Arial"/>
                <w:lang w:eastAsia="zh-CN"/>
              </w:rPr>
            </w:pPr>
            <w:r w:rsidRPr="00E062F1">
              <w:rPr>
                <w:rFonts w:eastAsia="MS Mincho" w:cs="Arial"/>
                <w:lang w:eastAsia="zh-CN"/>
              </w:rPr>
              <w:t>0.3</w:t>
            </w:r>
          </w:p>
        </w:tc>
      </w:tr>
      <w:tr w:rsidR="00134C40" w:rsidRPr="00E062F1" w14:paraId="125D91A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BDF9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AE64A0" w14:textId="77777777" w:rsidR="00134C40" w:rsidRPr="00E062F1" w:rsidRDefault="00134C40" w:rsidP="00134C40">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718C1" w14:textId="77777777" w:rsidR="00134C40" w:rsidRPr="00E062F1" w:rsidRDefault="00134C40" w:rsidP="00134C40">
            <w:pPr>
              <w:pStyle w:val="TAC"/>
              <w:rPr>
                <w:rFonts w:cs="Arial"/>
                <w:lang w:eastAsia="zh-CN"/>
              </w:rPr>
            </w:pPr>
            <w:r w:rsidRPr="00E062F1">
              <w:rPr>
                <w:rFonts w:eastAsia="MS Mincho" w:cs="Arial"/>
                <w:lang w:eastAsia="zh-CN"/>
              </w:rPr>
              <w:t>0.8</w:t>
            </w:r>
          </w:p>
        </w:tc>
      </w:tr>
      <w:tr w:rsidR="00134C40" w:rsidRPr="00E062F1" w14:paraId="2AAB315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A9C974"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21E70" w14:textId="77777777" w:rsidR="00134C40" w:rsidRPr="00E062F1" w:rsidRDefault="00134C40" w:rsidP="00134C4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68A7A"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080498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912B0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2C8382" w14:textId="77777777" w:rsidR="00134C40" w:rsidRPr="00E062F1" w:rsidRDefault="00134C40" w:rsidP="00134C4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BDF581"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B6EEAF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929171"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E2997B" w14:textId="77777777" w:rsidR="00134C40" w:rsidRPr="00E062F1" w:rsidRDefault="00134C40" w:rsidP="00134C40">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6E012"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DAE54E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38795E"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4E61C" w14:textId="77777777" w:rsidR="00134C40" w:rsidRPr="00E062F1" w:rsidRDefault="00134C40" w:rsidP="00134C4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CADA4"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259A12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FB0F9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1AADB" w14:textId="77777777" w:rsidR="00134C40" w:rsidRPr="00E062F1" w:rsidRDefault="00134C40" w:rsidP="00134C4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48AB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D6054D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887B37"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B8DE0"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AE9A3F"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EE39D5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A4139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90BDB5"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A9C87"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253D04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8ED1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4BC824"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A0FFB"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90FD8F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68E656"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96F33"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BCEF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E2974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03192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E9BBF4"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C22A1"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1144ED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54EC8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416C0"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96D57"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2BF6E0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2061D9"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684F8"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7EE58"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1908D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EDB88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CCB150"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BB3296"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E470F8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875AD1" w14:textId="77777777" w:rsidR="00134C40" w:rsidRPr="00E062F1" w:rsidRDefault="00134C40" w:rsidP="00134C40">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3CEDC" w14:textId="77777777" w:rsidR="00134C40" w:rsidRPr="00E062F1" w:rsidRDefault="00134C40" w:rsidP="00134C40">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3739D" w14:textId="77777777" w:rsidR="00134C40" w:rsidRPr="00E062F1" w:rsidRDefault="00134C40" w:rsidP="00134C40">
            <w:pPr>
              <w:pStyle w:val="TAC"/>
              <w:rPr>
                <w:rFonts w:cs="Arial"/>
                <w:lang w:eastAsia="zh-CN"/>
              </w:rPr>
            </w:pPr>
            <w:r w:rsidRPr="00E062F1">
              <w:rPr>
                <w:rFonts w:cs="Arial"/>
              </w:rPr>
              <w:t>0.3</w:t>
            </w:r>
          </w:p>
        </w:tc>
      </w:tr>
      <w:tr w:rsidR="00134C40" w:rsidRPr="00E062F1" w14:paraId="0CAADD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2B639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980978" w14:textId="77777777" w:rsidR="00134C40" w:rsidRPr="00E062F1" w:rsidRDefault="00134C40" w:rsidP="00134C4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01F3A" w14:textId="77777777" w:rsidR="00134C40" w:rsidRPr="00E062F1" w:rsidRDefault="00134C40" w:rsidP="00134C40">
            <w:pPr>
              <w:pStyle w:val="TAC"/>
              <w:rPr>
                <w:rFonts w:cs="Arial"/>
                <w:lang w:eastAsia="zh-CN"/>
              </w:rPr>
            </w:pPr>
            <w:r w:rsidRPr="00E062F1">
              <w:rPr>
                <w:rFonts w:cs="Arial"/>
              </w:rPr>
              <w:t>0.3</w:t>
            </w:r>
          </w:p>
        </w:tc>
      </w:tr>
      <w:tr w:rsidR="00134C40" w:rsidRPr="00E062F1" w14:paraId="37694C4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08BA2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DB447C" w14:textId="77777777" w:rsidR="00134C40" w:rsidRPr="00E062F1" w:rsidRDefault="00134C40" w:rsidP="00134C40">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F37B7" w14:textId="77777777" w:rsidR="00134C40" w:rsidRPr="00E062F1" w:rsidRDefault="00134C40" w:rsidP="00134C40">
            <w:pPr>
              <w:pStyle w:val="TAC"/>
              <w:rPr>
                <w:rFonts w:cs="Arial"/>
                <w:lang w:eastAsia="zh-CN"/>
              </w:rPr>
            </w:pPr>
            <w:r w:rsidRPr="00E062F1">
              <w:rPr>
                <w:rFonts w:cs="Arial"/>
              </w:rPr>
              <w:t>0.3</w:t>
            </w:r>
          </w:p>
        </w:tc>
      </w:tr>
      <w:tr w:rsidR="00134C40" w:rsidRPr="00E062F1" w14:paraId="0185748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9F6594" w14:textId="77777777" w:rsidR="00134C40" w:rsidRPr="00E062F1" w:rsidRDefault="00134C40" w:rsidP="00134C40">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8C44B" w14:textId="77777777" w:rsidR="00134C40" w:rsidRPr="00E062F1" w:rsidRDefault="00134C40" w:rsidP="00134C40">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5F4FCE" w14:textId="77777777" w:rsidR="00134C40" w:rsidRPr="00E062F1" w:rsidRDefault="00134C40" w:rsidP="00134C40">
            <w:pPr>
              <w:pStyle w:val="TAC"/>
              <w:rPr>
                <w:rFonts w:cs="Arial"/>
              </w:rPr>
            </w:pPr>
            <w:r w:rsidRPr="00E062F1">
              <w:rPr>
                <w:rFonts w:cs="Arial"/>
                <w:lang w:eastAsia="x-none"/>
              </w:rPr>
              <w:t>0.5</w:t>
            </w:r>
          </w:p>
        </w:tc>
      </w:tr>
      <w:tr w:rsidR="00134C40" w:rsidRPr="00E062F1" w14:paraId="2094A3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D3CE4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9C9FCF" w14:textId="77777777" w:rsidR="00134C40" w:rsidRPr="00E062F1" w:rsidRDefault="00134C40" w:rsidP="00134C40">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AB8184" w14:textId="77777777" w:rsidR="00134C40" w:rsidRPr="00E062F1" w:rsidRDefault="00134C40" w:rsidP="00134C40">
            <w:pPr>
              <w:pStyle w:val="TAC"/>
              <w:rPr>
                <w:rFonts w:cs="Arial"/>
              </w:rPr>
            </w:pPr>
            <w:r w:rsidRPr="00E062F1">
              <w:rPr>
                <w:rFonts w:cs="Arial"/>
                <w:lang w:eastAsia="x-none"/>
              </w:rPr>
              <w:t>0.3</w:t>
            </w:r>
          </w:p>
        </w:tc>
      </w:tr>
      <w:tr w:rsidR="00134C40" w:rsidRPr="00E062F1" w14:paraId="68AEEE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EA42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D3DCC" w14:textId="77777777" w:rsidR="00134C40" w:rsidRPr="00E062F1" w:rsidRDefault="00134C40" w:rsidP="00134C40">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880B8" w14:textId="77777777" w:rsidR="00134C40" w:rsidRPr="00E062F1" w:rsidRDefault="00134C40" w:rsidP="00134C40">
            <w:pPr>
              <w:pStyle w:val="TAC"/>
              <w:rPr>
                <w:rFonts w:cs="Arial"/>
              </w:rPr>
            </w:pPr>
            <w:r w:rsidRPr="00E062F1">
              <w:rPr>
                <w:rFonts w:cs="Arial"/>
                <w:lang w:eastAsia="x-none"/>
              </w:rPr>
              <w:t>0.5</w:t>
            </w:r>
          </w:p>
        </w:tc>
      </w:tr>
      <w:tr w:rsidR="00134C40" w:rsidRPr="00E062F1" w14:paraId="5F9074A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FA0467" w14:textId="77777777" w:rsidR="00134C40" w:rsidRPr="00E062F1" w:rsidRDefault="00134C40" w:rsidP="00134C40">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7AEDF"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4C777B" w14:textId="77777777" w:rsidR="00134C40" w:rsidRPr="00E062F1" w:rsidRDefault="00134C40" w:rsidP="00134C40">
            <w:pPr>
              <w:pStyle w:val="TAC"/>
              <w:rPr>
                <w:rFonts w:cs="Arial"/>
              </w:rPr>
            </w:pPr>
            <w:r w:rsidRPr="00E062F1">
              <w:rPr>
                <w:rFonts w:cs="Arial"/>
                <w:lang w:eastAsia="zh-CN"/>
              </w:rPr>
              <w:t>0.3</w:t>
            </w:r>
          </w:p>
        </w:tc>
      </w:tr>
      <w:tr w:rsidR="00134C40" w:rsidRPr="00E062F1" w14:paraId="6D9406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D956F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E9D8BD" w14:textId="77777777" w:rsidR="00134C40" w:rsidRPr="00E062F1" w:rsidRDefault="00134C40" w:rsidP="00134C4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D2C7512" w14:textId="77777777" w:rsidR="00134C40" w:rsidRPr="00E062F1" w:rsidRDefault="00134C40" w:rsidP="00134C40">
            <w:pPr>
              <w:pStyle w:val="TAC"/>
              <w:rPr>
                <w:rFonts w:cs="Arial"/>
              </w:rPr>
            </w:pPr>
            <w:r w:rsidRPr="00E062F1">
              <w:rPr>
                <w:rFonts w:cs="Arial"/>
                <w:lang w:eastAsia="zh-CN"/>
              </w:rPr>
              <w:t>0.4</w:t>
            </w:r>
          </w:p>
        </w:tc>
      </w:tr>
      <w:tr w:rsidR="00134C40" w:rsidRPr="00E062F1" w14:paraId="12A2CF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B8609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5E21BF" w14:textId="77777777" w:rsidR="00134C40" w:rsidRPr="00E062F1" w:rsidRDefault="00134C40" w:rsidP="00134C4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441929F" w14:textId="77777777" w:rsidR="00134C40" w:rsidRPr="00E062F1" w:rsidRDefault="00134C40" w:rsidP="00134C40">
            <w:pPr>
              <w:pStyle w:val="TAC"/>
              <w:rPr>
                <w:rFonts w:cs="Arial"/>
              </w:rPr>
            </w:pPr>
            <w:r w:rsidRPr="00E062F1">
              <w:rPr>
                <w:rFonts w:cs="Arial"/>
                <w:lang w:eastAsia="zh-CN"/>
              </w:rPr>
              <w:t>0.4</w:t>
            </w:r>
          </w:p>
        </w:tc>
      </w:tr>
      <w:tr w:rsidR="00134C40" w:rsidRPr="00E062F1" w14:paraId="58E65E7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07F70D"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D7774" w14:textId="77777777" w:rsidR="00134C40" w:rsidRPr="00E062F1" w:rsidRDefault="00134C40" w:rsidP="00134C4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C6CC9"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6255848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C205F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BCAAA" w14:textId="77777777" w:rsidR="00134C40" w:rsidRPr="00E062F1" w:rsidRDefault="00134C40" w:rsidP="00134C4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4AD837"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7F6D2E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C9307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60D45" w14:textId="77777777" w:rsidR="00134C40" w:rsidRPr="00E062F1" w:rsidRDefault="00134C40" w:rsidP="00134C4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7CC16"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74B045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9ADB8C" w14:textId="77777777" w:rsidR="00134C40" w:rsidRPr="00E062F1" w:rsidRDefault="00134C40" w:rsidP="00134C40">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55C81"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AA81E" w14:textId="77777777" w:rsidR="00134C40" w:rsidRPr="00E062F1" w:rsidRDefault="00134C40" w:rsidP="00134C40">
            <w:pPr>
              <w:pStyle w:val="TAC"/>
              <w:rPr>
                <w:rFonts w:eastAsia="Malgun Gothic" w:cs="Arial"/>
                <w:lang w:eastAsia="ko-KR"/>
              </w:rPr>
            </w:pPr>
            <w:r w:rsidRPr="00E062F1">
              <w:rPr>
                <w:rFonts w:cs="Arial"/>
              </w:rPr>
              <w:t>0.5</w:t>
            </w:r>
          </w:p>
        </w:tc>
      </w:tr>
      <w:tr w:rsidR="00134C40" w:rsidRPr="00E062F1" w14:paraId="447225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76F2A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6F569" w14:textId="77777777" w:rsidR="00134C40" w:rsidRPr="00E062F1" w:rsidRDefault="00134C40" w:rsidP="00134C40">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19EB3" w14:textId="77777777" w:rsidR="00134C40" w:rsidRPr="00E062F1" w:rsidRDefault="00134C40" w:rsidP="00134C40">
            <w:pPr>
              <w:pStyle w:val="TAC"/>
              <w:rPr>
                <w:rFonts w:eastAsia="Malgun Gothic" w:cs="Arial"/>
                <w:lang w:eastAsia="ko-KR"/>
              </w:rPr>
            </w:pPr>
            <w:r w:rsidRPr="00E062F1">
              <w:rPr>
                <w:rFonts w:cs="Arial"/>
              </w:rPr>
              <w:t>0.3</w:t>
            </w:r>
          </w:p>
        </w:tc>
      </w:tr>
      <w:tr w:rsidR="00134C40" w:rsidRPr="00E062F1" w14:paraId="1562B7A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24BF7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25369" w14:textId="77777777" w:rsidR="00134C40" w:rsidRPr="00E062F1" w:rsidRDefault="00134C40" w:rsidP="00134C40">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69D71" w14:textId="77777777" w:rsidR="00134C40" w:rsidRPr="00E062F1" w:rsidRDefault="00134C40" w:rsidP="00134C40">
            <w:pPr>
              <w:pStyle w:val="TAC"/>
              <w:rPr>
                <w:rFonts w:eastAsia="Malgun Gothic" w:cs="Arial"/>
                <w:lang w:eastAsia="ko-KR"/>
              </w:rPr>
            </w:pPr>
            <w:r w:rsidRPr="00E062F1">
              <w:rPr>
                <w:rFonts w:cs="Arial"/>
              </w:rPr>
              <w:t>0.5</w:t>
            </w:r>
          </w:p>
        </w:tc>
      </w:tr>
      <w:tr w:rsidR="00134C40" w:rsidRPr="00E062F1" w14:paraId="570DF2B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2CD6C5" w14:textId="77777777" w:rsidR="00134C40" w:rsidRPr="00E062F1" w:rsidRDefault="00134C40" w:rsidP="00134C40">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7E728"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BCE16" w14:textId="77777777" w:rsidR="00134C40" w:rsidRPr="00E062F1" w:rsidRDefault="00134C40" w:rsidP="00134C40">
            <w:pPr>
              <w:pStyle w:val="TAC"/>
              <w:rPr>
                <w:rFonts w:cs="Arial"/>
                <w:lang w:eastAsia="fr-FR"/>
              </w:rPr>
            </w:pPr>
            <w:r w:rsidRPr="00E062F1">
              <w:rPr>
                <w:rFonts w:cs="Arial"/>
                <w:lang w:eastAsia="zh-CN"/>
              </w:rPr>
              <w:t>0.5</w:t>
            </w:r>
          </w:p>
        </w:tc>
      </w:tr>
      <w:tr w:rsidR="00134C40" w:rsidRPr="00E062F1" w14:paraId="078AF79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243BD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81175" w14:textId="77777777" w:rsidR="00134C40" w:rsidRPr="00E062F1" w:rsidRDefault="00134C40" w:rsidP="00134C4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25605" w14:textId="77777777" w:rsidR="00134C40" w:rsidRPr="00E062F1" w:rsidRDefault="00134C40" w:rsidP="00134C40">
            <w:pPr>
              <w:pStyle w:val="TAC"/>
              <w:rPr>
                <w:rFonts w:cs="Arial"/>
                <w:lang w:eastAsia="fr-FR"/>
              </w:rPr>
            </w:pPr>
            <w:r w:rsidRPr="00E062F1">
              <w:rPr>
                <w:rFonts w:cs="Arial"/>
                <w:lang w:eastAsia="zh-CN"/>
              </w:rPr>
              <w:t>0.3</w:t>
            </w:r>
          </w:p>
        </w:tc>
      </w:tr>
      <w:tr w:rsidR="00134C40" w:rsidRPr="00E062F1" w14:paraId="2AA3481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48B99C"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605957F" w14:textId="77777777" w:rsidR="00134C40" w:rsidRPr="00E062F1" w:rsidRDefault="00134C40" w:rsidP="00134C4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524D8" w14:textId="77777777" w:rsidR="00134C40" w:rsidRPr="00E062F1" w:rsidRDefault="00134C40" w:rsidP="00134C40">
            <w:pPr>
              <w:pStyle w:val="TAC"/>
              <w:rPr>
                <w:rFonts w:cs="Arial"/>
                <w:lang w:eastAsia="fr-FR"/>
              </w:rPr>
            </w:pPr>
            <w:r w:rsidRPr="00E062F1">
              <w:rPr>
                <w:rFonts w:cs="Arial"/>
                <w:lang w:eastAsia="zh-CN"/>
              </w:rPr>
              <w:t>0.5</w:t>
            </w:r>
            <w:r w:rsidRPr="00E062F1">
              <w:rPr>
                <w:rFonts w:cs="Arial"/>
                <w:vertAlign w:val="superscript"/>
                <w:lang w:eastAsia="zh-CN"/>
              </w:rPr>
              <w:t>1</w:t>
            </w:r>
          </w:p>
        </w:tc>
      </w:tr>
      <w:tr w:rsidR="00134C40" w:rsidRPr="00E062F1" w14:paraId="498A478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124B9D"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9EBA00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66E5CA" w14:textId="77777777" w:rsidR="00134C40" w:rsidRPr="00E062F1" w:rsidRDefault="00134C40" w:rsidP="00134C40">
            <w:pPr>
              <w:pStyle w:val="TAC"/>
              <w:rPr>
                <w:rFonts w:cs="Arial"/>
              </w:rPr>
            </w:pPr>
            <w:r w:rsidRPr="00E062F1">
              <w:rPr>
                <w:rFonts w:cs="Arial"/>
                <w:lang w:eastAsia="zh-CN"/>
              </w:rPr>
              <w:t>1.2</w:t>
            </w:r>
            <w:r w:rsidRPr="00E062F1">
              <w:rPr>
                <w:rFonts w:cs="Arial"/>
                <w:vertAlign w:val="superscript"/>
                <w:lang w:eastAsia="zh-CN"/>
              </w:rPr>
              <w:t>2</w:t>
            </w:r>
          </w:p>
        </w:tc>
      </w:tr>
      <w:tr w:rsidR="00134C40" w:rsidRPr="00E062F1" w14:paraId="4B45256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E6FB61"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6A350" w14:textId="77777777" w:rsidR="00134C40" w:rsidRPr="00E062F1" w:rsidRDefault="00134C40" w:rsidP="00134C4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F3FD32"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2702F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B9C4A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B91BE6" w14:textId="77777777" w:rsidR="00134C40" w:rsidRPr="00E062F1" w:rsidRDefault="00134C40" w:rsidP="00134C40">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FFE00"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640287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3B15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7F880" w14:textId="77777777" w:rsidR="00134C40" w:rsidRPr="00E062F1" w:rsidRDefault="00134C40" w:rsidP="00134C40">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53DCA"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79197FC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5CBB37"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6F4FC" w14:textId="77777777" w:rsidR="00134C40" w:rsidRPr="00E062F1" w:rsidRDefault="00134C40" w:rsidP="00134C40">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156BD"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EE981E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47DD7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072478" w14:textId="77777777" w:rsidR="00134C40" w:rsidRPr="00E062F1" w:rsidRDefault="00134C40" w:rsidP="00134C40">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F096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B6F96C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2A272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2CFD13" w14:textId="77777777" w:rsidR="00134C40" w:rsidRPr="00E062F1" w:rsidRDefault="00134C40" w:rsidP="00134C4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5B00C"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8C32E4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F8F32A"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5710B"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1E8439"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D9570E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D38D79"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72475"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EA3F9" w14:textId="77777777" w:rsidR="00134C40" w:rsidRPr="00E062F1" w:rsidRDefault="00134C40" w:rsidP="00134C40">
            <w:pPr>
              <w:pStyle w:val="TAC"/>
              <w:rPr>
                <w:rFonts w:cs="Arial"/>
                <w:lang w:eastAsia="zh-CN"/>
              </w:rPr>
            </w:pPr>
            <w:r w:rsidRPr="00E062F1">
              <w:rPr>
                <w:rFonts w:cs="Arial"/>
                <w:lang w:eastAsia="zh-CN"/>
              </w:rPr>
              <w:t>0.9</w:t>
            </w:r>
          </w:p>
        </w:tc>
      </w:tr>
      <w:tr w:rsidR="00134C40" w:rsidRPr="00E062F1" w14:paraId="602A22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18576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DD16F4"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66C01"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2C254B7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71D54F"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11788"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0A27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7EBEB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CD738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573E2"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B7247" w14:textId="77777777" w:rsidR="00134C40" w:rsidRPr="00E062F1" w:rsidRDefault="00134C40" w:rsidP="00134C40">
            <w:pPr>
              <w:pStyle w:val="TAC"/>
              <w:rPr>
                <w:rFonts w:cs="Arial"/>
                <w:lang w:eastAsia="zh-CN"/>
              </w:rPr>
            </w:pPr>
            <w:r w:rsidRPr="00E062F1">
              <w:rPr>
                <w:rFonts w:cs="Arial"/>
                <w:lang w:eastAsia="zh-CN"/>
              </w:rPr>
              <w:t>0.9</w:t>
            </w:r>
          </w:p>
        </w:tc>
      </w:tr>
      <w:tr w:rsidR="00134C40" w:rsidRPr="00E062F1" w14:paraId="78454A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63D9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50C0A"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BBB17"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C6E261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5863C1"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7AE1D"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F87EC"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0421D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B8843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52AD8"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9536D" w14:textId="77777777" w:rsidR="00134C40" w:rsidRPr="00E062F1" w:rsidRDefault="00134C40" w:rsidP="00134C40">
            <w:pPr>
              <w:pStyle w:val="TAC"/>
              <w:rPr>
                <w:rFonts w:cs="Arial"/>
                <w:lang w:eastAsia="zh-CN"/>
              </w:rPr>
            </w:pPr>
            <w:r w:rsidRPr="00E062F1">
              <w:rPr>
                <w:rFonts w:cs="Arial"/>
                <w:lang w:eastAsia="zh-CN"/>
              </w:rPr>
              <w:t>0.9</w:t>
            </w:r>
          </w:p>
        </w:tc>
      </w:tr>
      <w:tr w:rsidR="00134C40" w:rsidRPr="00E062F1" w14:paraId="3FC48FB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723AA5" w14:textId="77777777" w:rsidR="00134C40" w:rsidRPr="00E062F1" w:rsidRDefault="00134C40" w:rsidP="00134C40">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0BDE9"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251B0" w14:textId="77777777" w:rsidR="00134C40" w:rsidRPr="00E062F1" w:rsidRDefault="00134C40" w:rsidP="00134C40">
            <w:pPr>
              <w:pStyle w:val="TAC"/>
              <w:rPr>
                <w:rFonts w:cs="Arial"/>
                <w:lang w:eastAsia="zh-CN"/>
              </w:rPr>
            </w:pPr>
            <w:r w:rsidRPr="00E062F1">
              <w:t>0.3</w:t>
            </w:r>
          </w:p>
        </w:tc>
      </w:tr>
      <w:tr w:rsidR="00134C40" w:rsidRPr="00E062F1" w14:paraId="39DA4A6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999CB"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1E03CC"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4771D" w14:textId="77777777" w:rsidR="00134C40" w:rsidRPr="00E062F1" w:rsidRDefault="00134C40" w:rsidP="00134C40">
            <w:pPr>
              <w:pStyle w:val="TAC"/>
              <w:rPr>
                <w:rFonts w:cs="Arial"/>
                <w:lang w:eastAsia="zh-CN"/>
              </w:rPr>
            </w:pPr>
            <w:r w:rsidRPr="00E062F1">
              <w:t>0.5</w:t>
            </w:r>
          </w:p>
        </w:tc>
      </w:tr>
      <w:tr w:rsidR="00134C40" w:rsidRPr="00E062F1" w14:paraId="024058C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6469F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41224F" w14:textId="77777777" w:rsidR="00134C40" w:rsidRPr="00E062F1" w:rsidRDefault="00134C40" w:rsidP="00134C4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E0FC9" w14:textId="77777777" w:rsidR="00134C40" w:rsidRPr="00E062F1" w:rsidRDefault="00134C40" w:rsidP="00134C40">
            <w:pPr>
              <w:pStyle w:val="TAC"/>
              <w:rPr>
                <w:rFonts w:cs="Arial"/>
                <w:lang w:eastAsia="zh-CN"/>
              </w:rPr>
            </w:pPr>
            <w:r w:rsidRPr="00E062F1">
              <w:t>0.5</w:t>
            </w:r>
          </w:p>
        </w:tc>
      </w:tr>
      <w:tr w:rsidR="00134C40" w:rsidRPr="00E062F1" w14:paraId="5510B2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99A992" w14:textId="77777777" w:rsidR="00134C40" w:rsidRPr="00E062F1" w:rsidRDefault="00134C40" w:rsidP="00134C40">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B2E7F"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36A46" w14:textId="77777777" w:rsidR="00134C40" w:rsidRPr="00E062F1" w:rsidRDefault="00134C40" w:rsidP="00134C40">
            <w:pPr>
              <w:pStyle w:val="TAC"/>
            </w:pPr>
            <w:r w:rsidRPr="00E062F1">
              <w:t>0.5</w:t>
            </w:r>
          </w:p>
        </w:tc>
      </w:tr>
      <w:tr w:rsidR="00134C40" w:rsidRPr="00E062F1" w14:paraId="2D9192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9820DB"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3167CB"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7C8DD" w14:textId="77777777" w:rsidR="00134C40" w:rsidRPr="00E062F1" w:rsidRDefault="00134C40" w:rsidP="00134C40">
            <w:pPr>
              <w:pStyle w:val="TAC"/>
            </w:pPr>
            <w:r w:rsidRPr="00E062F1">
              <w:t>0.3</w:t>
            </w:r>
          </w:p>
        </w:tc>
      </w:tr>
      <w:tr w:rsidR="00134C40" w:rsidRPr="00E062F1" w14:paraId="3C0A1C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7D51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A6CA1D" w14:textId="77777777" w:rsidR="00134C40" w:rsidRPr="00E062F1" w:rsidRDefault="00134C40" w:rsidP="00134C4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4B6EB" w14:textId="77777777" w:rsidR="00134C40" w:rsidRPr="00E062F1" w:rsidRDefault="00134C40" w:rsidP="00134C40">
            <w:pPr>
              <w:pStyle w:val="TAC"/>
            </w:pPr>
            <w:r w:rsidRPr="00E062F1">
              <w:t>0.5</w:t>
            </w:r>
          </w:p>
        </w:tc>
      </w:tr>
      <w:tr w:rsidR="00134C40" w:rsidRPr="00E062F1" w14:paraId="7E192D9E"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B049BD8" w14:textId="77777777" w:rsidR="00134C40" w:rsidRPr="00E062F1" w:rsidRDefault="00134C40" w:rsidP="00134C40">
            <w:pPr>
              <w:pStyle w:val="TAC"/>
              <w:rPr>
                <w:rFonts w:cs="Arial"/>
                <w:lang w:eastAsia="ja-JP"/>
              </w:rPr>
            </w:pPr>
            <w:r w:rsidRPr="00E062F1">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vAlign w:val="center"/>
          </w:tcPr>
          <w:p w14:paraId="2ADB8EF4" w14:textId="77777777" w:rsidR="00134C40" w:rsidRPr="00E062F1" w:rsidRDefault="00134C40" w:rsidP="00134C40">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4407E641" w14:textId="77777777" w:rsidR="00134C40" w:rsidRPr="00E062F1" w:rsidRDefault="00134C40" w:rsidP="00134C40">
            <w:pPr>
              <w:pStyle w:val="TAC"/>
            </w:pPr>
            <w:r w:rsidRPr="00E062F1">
              <w:rPr>
                <w:rFonts w:eastAsia="Malgun Gothic" w:cs="Arial"/>
                <w:szCs w:val="18"/>
                <w:lang w:eastAsia="ko-KR"/>
              </w:rPr>
              <w:t>0.5</w:t>
            </w:r>
          </w:p>
        </w:tc>
      </w:tr>
      <w:tr w:rsidR="00134C40" w:rsidRPr="00E062F1" w14:paraId="3A2FAB83" w14:textId="77777777" w:rsidTr="002A3278">
        <w:trPr>
          <w:jc w:val="center"/>
        </w:trPr>
        <w:tc>
          <w:tcPr>
            <w:tcW w:w="2221" w:type="dxa"/>
            <w:vMerge/>
            <w:tcBorders>
              <w:left w:val="single" w:sz="4" w:space="0" w:color="auto"/>
              <w:right w:val="single" w:sz="4" w:space="0" w:color="auto"/>
            </w:tcBorders>
            <w:vAlign w:val="center"/>
          </w:tcPr>
          <w:p w14:paraId="26F7F6B8"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1C0AF1D" w14:textId="77777777" w:rsidR="00134C40" w:rsidRPr="00E062F1" w:rsidRDefault="00134C40" w:rsidP="00134C40">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80A9CD7" w14:textId="77777777" w:rsidR="00134C40" w:rsidRPr="00E062F1" w:rsidRDefault="00134C40" w:rsidP="00134C40">
            <w:pPr>
              <w:pStyle w:val="TAC"/>
            </w:pPr>
            <w:r w:rsidRPr="00E062F1">
              <w:rPr>
                <w:rFonts w:eastAsia="Malgun Gothic" w:cs="Arial"/>
                <w:szCs w:val="18"/>
                <w:lang w:eastAsia="ko-KR"/>
              </w:rPr>
              <w:t>0.3</w:t>
            </w:r>
          </w:p>
        </w:tc>
      </w:tr>
      <w:tr w:rsidR="00134C40" w:rsidRPr="00E062F1" w14:paraId="5F6BCA7E"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1D39E6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E7098C7" w14:textId="77777777" w:rsidR="00134C40" w:rsidRPr="00E062F1" w:rsidRDefault="00134C40" w:rsidP="00134C4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0A1EF73" w14:textId="77777777" w:rsidR="00134C40" w:rsidRPr="00E062F1" w:rsidRDefault="00134C40" w:rsidP="00134C40">
            <w:pPr>
              <w:pStyle w:val="TAC"/>
            </w:pPr>
            <w:r w:rsidRPr="00E062F1">
              <w:rPr>
                <w:rFonts w:eastAsia="Malgun Gothic" w:cs="Arial"/>
                <w:szCs w:val="18"/>
                <w:lang w:eastAsia="ko-KR"/>
              </w:rPr>
              <w:t>0.5</w:t>
            </w:r>
          </w:p>
        </w:tc>
      </w:tr>
      <w:tr w:rsidR="00134C40" w:rsidRPr="00E062F1" w14:paraId="2447E0A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443B0F" w14:textId="77777777" w:rsidR="00134C40" w:rsidRPr="00E062F1" w:rsidRDefault="00134C40" w:rsidP="00134C40">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A9A58" w14:textId="77777777" w:rsidR="00134C40" w:rsidRPr="00E062F1" w:rsidRDefault="00134C40" w:rsidP="00134C40">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201162" w14:textId="77777777" w:rsidR="00134C40" w:rsidRPr="00E062F1" w:rsidRDefault="00134C40" w:rsidP="00134C40">
            <w:pPr>
              <w:pStyle w:val="TAC"/>
              <w:rPr>
                <w:lang w:eastAsia="fr-FR"/>
              </w:rPr>
            </w:pPr>
            <w:r w:rsidRPr="00E062F1">
              <w:rPr>
                <w:rFonts w:cs="Arial"/>
              </w:rPr>
              <w:t>0.5</w:t>
            </w:r>
          </w:p>
        </w:tc>
      </w:tr>
      <w:tr w:rsidR="00134C40" w:rsidRPr="00E062F1" w14:paraId="523FBCD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1360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3D8C9" w14:textId="77777777" w:rsidR="00134C40" w:rsidRPr="00E062F1" w:rsidRDefault="00134C40" w:rsidP="00134C40">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049E5" w14:textId="77777777" w:rsidR="00134C40" w:rsidRPr="00E062F1" w:rsidRDefault="00134C40" w:rsidP="00134C40">
            <w:pPr>
              <w:pStyle w:val="TAC"/>
              <w:rPr>
                <w:lang w:eastAsia="fr-FR"/>
              </w:rPr>
            </w:pPr>
            <w:r w:rsidRPr="00E062F1">
              <w:rPr>
                <w:rFonts w:cs="Arial"/>
              </w:rPr>
              <w:t>0.3</w:t>
            </w:r>
          </w:p>
        </w:tc>
      </w:tr>
      <w:tr w:rsidR="00134C40" w:rsidRPr="00E062F1" w14:paraId="189619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C7E7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CC6676" w14:textId="77777777" w:rsidR="00134C40" w:rsidRPr="00E062F1" w:rsidRDefault="00134C40" w:rsidP="00134C4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37E6E" w14:textId="77777777" w:rsidR="00134C40" w:rsidRPr="00E062F1" w:rsidRDefault="00134C40" w:rsidP="00134C40">
            <w:pPr>
              <w:pStyle w:val="TAC"/>
              <w:rPr>
                <w:lang w:eastAsia="fr-FR"/>
              </w:rPr>
            </w:pPr>
            <w:r w:rsidRPr="00E062F1">
              <w:rPr>
                <w:rFonts w:cs="Arial"/>
              </w:rPr>
              <w:t>0.5</w:t>
            </w:r>
          </w:p>
        </w:tc>
      </w:tr>
      <w:tr w:rsidR="00134C40" w:rsidRPr="00E062F1" w14:paraId="5574B8F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567D69" w14:textId="77777777" w:rsidR="00134C40" w:rsidRPr="00E062F1" w:rsidRDefault="00134C40" w:rsidP="00134C40">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6136F"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497EA"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BD650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E87DB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2CF40E" w14:textId="77777777" w:rsidR="00134C40" w:rsidRPr="00E062F1" w:rsidRDefault="00134C40" w:rsidP="00134C4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BBE0A"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1B1D919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1F0E3"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2E025" w14:textId="77777777" w:rsidR="00134C40" w:rsidRPr="00E062F1" w:rsidRDefault="00134C40" w:rsidP="00134C4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2DE7AD"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134C40" w:rsidRPr="00E062F1" w14:paraId="30FED8FD"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86835F6" w14:textId="77777777" w:rsidR="00134C40" w:rsidRPr="00E062F1" w:rsidRDefault="00134C40" w:rsidP="00134C40">
            <w:pPr>
              <w:pStyle w:val="TAC"/>
            </w:pPr>
            <w:r w:rsidRPr="00E062F1">
              <w:t>DC_3-28_n77</w:t>
            </w:r>
          </w:p>
          <w:p w14:paraId="30EAF6DC" w14:textId="77777777" w:rsidR="00134C40" w:rsidRPr="00E062F1" w:rsidRDefault="00134C40" w:rsidP="00134C40">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410D1D41" w14:textId="77777777" w:rsidR="00134C40" w:rsidRPr="00E062F1" w:rsidRDefault="00134C40" w:rsidP="00134C4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tcPr>
          <w:p w14:paraId="2F281D75" w14:textId="77777777" w:rsidR="00134C40" w:rsidRPr="00E062F1" w:rsidRDefault="00134C40" w:rsidP="00134C40">
            <w:pPr>
              <w:pStyle w:val="TAC"/>
              <w:rPr>
                <w:rFonts w:cs="Arial"/>
                <w:lang w:eastAsia="zh-CN"/>
              </w:rPr>
            </w:pPr>
            <w:r w:rsidRPr="00E062F1">
              <w:t>0.6</w:t>
            </w:r>
          </w:p>
        </w:tc>
      </w:tr>
      <w:tr w:rsidR="00134C40" w:rsidRPr="00E062F1" w14:paraId="3034BC24" w14:textId="77777777" w:rsidTr="002A3278">
        <w:trPr>
          <w:jc w:val="center"/>
        </w:trPr>
        <w:tc>
          <w:tcPr>
            <w:tcW w:w="2221" w:type="dxa"/>
            <w:vMerge/>
            <w:tcBorders>
              <w:left w:val="single" w:sz="4" w:space="0" w:color="auto"/>
              <w:right w:val="single" w:sz="4" w:space="0" w:color="auto"/>
            </w:tcBorders>
            <w:vAlign w:val="center"/>
          </w:tcPr>
          <w:p w14:paraId="3BD72053"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6FFF5C1" w14:textId="77777777" w:rsidR="00134C40" w:rsidRPr="00E062F1" w:rsidRDefault="00134C40" w:rsidP="00134C40">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6483D2A4" w14:textId="77777777" w:rsidR="00134C40" w:rsidRPr="00E062F1" w:rsidRDefault="00134C40" w:rsidP="00134C40">
            <w:pPr>
              <w:pStyle w:val="TAC"/>
              <w:rPr>
                <w:rFonts w:cs="Arial"/>
                <w:lang w:eastAsia="zh-CN"/>
              </w:rPr>
            </w:pPr>
            <w:r w:rsidRPr="00E062F1">
              <w:t>0.5</w:t>
            </w:r>
          </w:p>
        </w:tc>
      </w:tr>
      <w:tr w:rsidR="00134C40" w:rsidRPr="00E062F1" w14:paraId="7D9F1A4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2226D6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DCB9E00" w14:textId="77777777" w:rsidR="00134C40" w:rsidRPr="00E062F1" w:rsidRDefault="00134C40" w:rsidP="00134C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77792576" w14:textId="77777777" w:rsidR="00134C40" w:rsidRPr="00E062F1" w:rsidRDefault="00134C40" w:rsidP="00134C40">
            <w:pPr>
              <w:pStyle w:val="TAC"/>
              <w:rPr>
                <w:rFonts w:cs="Arial"/>
                <w:lang w:eastAsia="zh-CN"/>
              </w:rPr>
            </w:pPr>
            <w:r w:rsidRPr="00E062F1">
              <w:t>0.8</w:t>
            </w:r>
          </w:p>
        </w:tc>
      </w:tr>
      <w:tr w:rsidR="00134C40" w:rsidRPr="00E062F1" w14:paraId="66E2FE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C0CE51" w14:textId="77777777" w:rsidR="00134C40" w:rsidRPr="00E062F1" w:rsidRDefault="00134C40" w:rsidP="00134C40">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7EB3F"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87FFE"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43B21B5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1BCD1"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55B4B"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C1D0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7021BF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CEA561"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AB417E"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C7504"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2C5B9C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C98D72" w14:textId="77777777" w:rsidR="00134C40" w:rsidRPr="00E062F1" w:rsidRDefault="00134C40" w:rsidP="00134C40">
            <w:pPr>
              <w:pStyle w:val="TAC"/>
              <w:rPr>
                <w:rFonts w:cs="Arial"/>
              </w:rPr>
            </w:pPr>
            <w:r w:rsidRPr="00E062F1">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443AD6" w14:textId="77777777" w:rsidR="00134C40" w:rsidRPr="00E062F1" w:rsidRDefault="00134C40" w:rsidP="00134C40">
            <w:pPr>
              <w:pStyle w:val="TAC"/>
              <w:rPr>
                <w:rFonts w:eastAsia="MS Mincho"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1F736"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90EEC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757F2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BF646" w14:textId="77777777" w:rsidR="00134C40" w:rsidRPr="00E062F1" w:rsidRDefault="00134C40" w:rsidP="00134C40">
            <w:pPr>
              <w:pStyle w:val="TAC"/>
              <w:rPr>
                <w:rFonts w:eastAsia="MS Mincho"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3C5F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9700A3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A30EB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796B09" w14:textId="77777777" w:rsidR="00134C40" w:rsidRPr="00E062F1" w:rsidRDefault="00134C40" w:rsidP="00134C40">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C1434"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1A53AC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4505F2" w14:textId="77777777" w:rsidR="00134C40" w:rsidRPr="00E062F1" w:rsidRDefault="00134C40" w:rsidP="00134C40">
            <w:pPr>
              <w:pStyle w:val="TAC"/>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1FB90" w14:textId="77777777" w:rsidR="00134C40" w:rsidRPr="00E062F1" w:rsidRDefault="00134C40" w:rsidP="00134C40">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81CBDAB"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EC25AE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D1FE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E2741" w14:textId="77777777" w:rsidR="00134C40" w:rsidRPr="00E062F1" w:rsidRDefault="00134C40" w:rsidP="00134C40">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44BAE2"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150C4D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2516FF" w14:textId="77777777" w:rsidR="00134C40" w:rsidRPr="00E062F1" w:rsidRDefault="00134C40" w:rsidP="00134C40">
            <w:pPr>
              <w:pStyle w:val="TAC"/>
              <w:rPr>
                <w:rFonts w:cs="Arial"/>
              </w:rPr>
            </w:pPr>
            <w:r w:rsidRPr="00E062F1">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00363" w14:textId="77777777" w:rsidR="00134C40" w:rsidRPr="00E062F1" w:rsidRDefault="00134C40" w:rsidP="00134C40">
            <w:pPr>
              <w:pStyle w:val="TAC"/>
              <w:rPr>
                <w:rFonts w:eastAsia="Malgun Gothic"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EC323"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9A310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C75F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66BF30" w14:textId="77777777" w:rsidR="00134C40" w:rsidRPr="00E062F1" w:rsidRDefault="00134C40" w:rsidP="00134C40">
            <w:pPr>
              <w:pStyle w:val="TAC"/>
              <w:rPr>
                <w:rFonts w:eastAsia="Malgun Gothic"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181F2"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41AA6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BC2A47" w14:textId="77777777" w:rsidR="00134C40" w:rsidRPr="00E062F1" w:rsidRDefault="00134C40" w:rsidP="00134C40">
            <w:pPr>
              <w:pStyle w:val="TAC"/>
              <w:rPr>
                <w:rFonts w:eastAsia="Malgun Gothic" w:cs="Arial"/>
                <w:lang w:eastAsia="ko-KR"/>
              </w:rPr>
            </w:pPr>
            <w:r w:rsidRPr="00E062F1">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EDFB3"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FC8C42C"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767581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69A08B"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4101E2" w14:textId="77777777" w:rsidR="00134C40" w:rsidRPr="00E062F1" w:rsidRDefault="00134C40" w:rsidP="00134C40">
            <w:pPr>
              <w:pStyle w:val="TAC"/>
              <w:rPr>
                <w:rFonts w:eastAsia="Malgun Gothic" w:cs="Arial"/>
                <w:lang w:eastAsia="ko-KR"/>
              </w:rPr>
            </w:pPr>
            <w:r w:rsidRPr="00E062F1">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50F23203"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2AEC25B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E468AD"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907B0F" w14:textId="77777777" w:rsidR="00134C40" w:rsidRPr="00E062F1" w:rsidRDefault="00134C40" w:rsidP="00134C40">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6CDA97E"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09134EF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6F6FEA" w14:textId="77777777" w:rsidR="00134C40" w:rsidRPr="00E062F1" w:rsidRDefault="00134C40" w:rsidP="00134C40">
            <w:pPr>
              <w:pStyle w:val="TAC"/>
              <w:rPr>
                <w:rFonts w:eastAsia="Malgun Gothic" w:cs="Arial"/>
                <w:lang w:eastAsia="ko-KR"/>
              </w:rPr>
            </w:pPr>
            <w:r w:rsidRPr="00E062F1">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531B6" w14:textId="77777777" w:rsidR="00134C40" w:rsidRPr="00E062F1" w:rsidRDefault="00134C40" w:rsidP="00134C40">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F0D474"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7A51C96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C937FE"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75D214" w14:textId="77777777" w:rsidR="00134C40" w:rsidRPr="00E062F1" w:rsidRDefault="00134C40" w:rsidP="00134C40">
            <w:pPr>
              <w:pStyle w:val="TAC"/>
              <w:rPr>
                <w:rFonts w:eastAsia="Malgun Gothic" w:cs="Arial"/>
                <w:lang w:eastAsia="ko-KR"/>
              </w:rPr>
            </w:pPr>
            <w:r w:rsidRPr="00E062F1">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1093C0F"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p>
        </w:tc>
      </w:tr>
      <w:tr w:rsidR="00134C40" w:rsidRPr="00E062F1" w14:paraId="698524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8C9AA" w14:textId="77777777" w:rsidR="00134C40" w:rsidRPr="00E062F1" w:rsidRDefault="00134C40" w:rsidP="00134C40">
            <w:pPr>
              <w:pStyle w:val="TAC"/>
              <w:rPr>
                <w:rFonts w:eastAsia="Malgun Gothic" w:cs="Arial"/>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C4D56CD" w14:textId="77777777" w:rsidR="00134C40" w:rsidRPr="00E062F1" w:rsidRDefault="00134C40" w:rsidP="00134C40">
            <w:pPr>
              <w:pStyle w:val="TAC"/>
              <w:rPr>
                <w:rFonts w:eastAsia="Malgun Gothic" w:cs="Arial"/>
                <w:lang w:eastAsia="ko-KR"/>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E07BA5B" w14:textId="77777777" w:rsidR="00134C40" w:rsidRPr="00E062F1" w:rsidRDefault="00134C40" w:rsidP="00134C40">
            <w:pPr>
              <w:pStyle w:val="TAC"/>
              <w:rPr>
                <w:rFonts w:eastAsia="Malgun Gothic" w:cs="Arial"/>
                <w:lang w:eastAsia="ko-KR"/>
              </w:rPr>
            </w:pPr>
            <w:r w:rsidRPr="00E062F1">
              <w:rPr>
                <w:rFonts w:eastAsia="Malgun Gothic" w:cs="Arial"/>
                <w:lang w:eastAsia="ko-KR"/>
              </w:rPr>
              <w:t>0.5</w:t>
            </w:r>
            <w:r w:rsidRPr="00E062F1">
              <w:rPr>
                <w:rFonts w:eastAsia="Malgun Gothic" w:cs="Arial"/>
                <w:vertAlign w:val="superscript"/>
                <w:lang w:eastAsia="ko-KR"/>
              </w:rPr>
              <w:t>3</w:t>
            </w:r>
          </w:p>
        </w:tc>
      </w:tr>
      <w:tr w:rsidR="00134C40" w:rsidRPr="00E062F1" w14:paraId="30E7FB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DAF9B9" w14:textId="77777777" w:rsidR="00134C40" w:rsidRPr="00E062F1" w:rsidRDefault="00134C40" w:rsidP="00134C40">
            <w:pPr>
              <w:pStyle w:val="TAC"/>
              <w:rPr>
                <w:rFonts w:eastAsia="Malgun Gothic" w:cs="Arial"/>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2AB01C0"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56F10E6" w14:textId="77777777" w:rsidR="00134C40" w:rsidRPr="00E062F1" w:rsidRDefault="00134C40" w:rsidP="00134C40">
            <w:pPr>
              <w:pStyle w:val="TAC"/>
              <w:rPr>
                <w:rFonts w:eastAsia="Malgun Gothic" w:cs="Arial"/>
                <w:lang w:eastAsia="ko-KR"/>
              </w:rPr>
            </w:pPr>
            <w:r w:rsidRPr="00E062F1">
              <w:rPr>
                <w:rFonts w:eastAsia="Malgun Gothic" w:cs="Arial"/>
                <w:lang w:eastAsia="ko-KR"/>
              </w:rPr>
              <w:t>0.8</w:t>
            </w:r>
            <w:r w:rsidRPr="00E062F1">
              <w:rPr>
                <w:rFonts w:eastAsia="Malgun Gothic" w:cs="Arial"/>
                <w:vertAlign w:val="superscript"/>
                <w:lang w:eastAsia="ko-KR"/>
              </w:rPr>
              <w:t>4</w:t>
            </w:r>
          </w:p>
        </w:tc>
      </w:tr>
      <w:tr w:rsidR="00134C40" w:rsidRPr="00E062F1" w14:paraId="3DBF332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AD328B" w14:textId="77777777" w:rsidR="00134C40" w:rsidRPr="00E062F1" w:rsidRDefault="00134C40" w:rsidP="00134C40">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8DD47" w14:textId="77777777" w:rsidR="00134C40" w:rsidRPr="00E062F1" w:rsidRDefault="00134C40" w:rsidP="00134C40">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DE460"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6C7072B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1B52A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3F0D44" w14:textId="77777777" w:rsidR="00134C40" w:rsidRPr="00E062F1" w:rsidRDefault="00134C40" w:rsidP="00134C40">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CA486" w14:textId="77777777" w:rsidR="00134C40" w:rsidRPr="00E062F1" w:rsidRDefault="00134C40" w:rsidP="00134C40">
            <w:pPr>
              <w:pStyle w:val="TAC"/>
              <w:rPr>
                <w:rFonts w:cs="Arial"/>
                <w:lang w:eastAsia="zh-CN"/>
              </w:rPr>
            </w:pPr>
            <w:r w:rsidRPr="00E062F1">
              <w:rPr>
                <w:rFonts w:cs="Arial"/>
                <w:lang w:eastAsia="ko-KR"/>
              </w:rPr>
              <w:t>0.5</w:t>
            </w:r>
          </w:p>
        </w:tc>
      </w:tr>
      <w:tr w:rsidR="00134C40" w:rsidRPr="00E062F1" w14:paraId="6F87474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ED754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B8F172" w14:textId="77777777" w:rsidR="00134C40" w:rsidRPr="00E062F1" w:rsidRDefault="00134C40" w:rsidP="00134C40">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37548" w14:textId="77777777" w:rsidR="00134C40" w:rsidRPr="00E062F1" w:rsidRDefault="00134C40" w:rsidP="00134C40">
            <w:pPr>
              <w:pStyle w:val="TAC"/>
              <w:rPr>
                <w:rFonts w:cs="Arial"/>
                <w:lang w:eastAsia="zh-CN"/>
              </w:rPr>
            </w:pPr>
            <w:r w:rsidRPr="00E062F1">
              <w:rPr>
                <w:rFonts w:cs="Arial"/>
                <w:lang w:eastAsia="ko-KR"/>
              </w:rPr>
              <w:t>0.8</w:t>
            </w:r>
          </w:p>
        </w:tc>
      </w:tr>
      <w:tr w:rsidR="00134C40" w:rsidRPr="00E062F1" w14:paraId="624024F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3C7A127" w14:textId="77777777" w:rsidR="00134C40" w:rsidRPr="00E062F1" w:rsidRDefault="00134C40" w:rsidP="00134C40">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vAlign w:val="center"/>
          </w:tcPr>
          <w:p w14:paraId="0C7E2DF6"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FB5F335"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333EBD48"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1D753C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B6B62A" w14:textId="77777777" w:rsidR="00134C40" w:rsidRPr="00E062F1" w:rsidRDefault="00134C40" w:rsidP="00134C40">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877492B"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75649A9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F031A6" w14:textId="77777777" w:rsidR="00134C40" w:rsidRPr="00E062F1" w:rsidRDefault="00134C40" w:rsidP="00134C40">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D7384"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549FE"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715A3A8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8AC93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559499" w14:textId="77777777" w:rsidR="00134C40" w:rsidRPr="00E062F1" w:rsidRDefault="00134C40" w:rsidP="00134C4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2A113" w14:textId="77777777" w:rsidR="00134C40" w:rsidRPr="00E062F1" w:rsidRDefault="00134C40" w:rsidP="00134C40">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134C40" w:rsidRPr="00E062F1" w14:paraId="31F0B3B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844B1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40DF75" w14:textId="77777777" w:rsidR="00134C40" w:rsidRPr="00E062F1" w:rsidRDefault="00134C40" w:rsidP="00134C40">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97741" w14:textId="77777777" w:rsidR="00134C40" w:rsidRPr="00E062F1" w:rsidRDefault="00134C40" w:rsidP="00134C40">
            <w:pPr>
              <w:pStyle w:val="TAC"/>
              <w:rPr>
                <w:rFonts w:cs="Arial"/>
                <w:lang w:eastAsia="ko-KR"/>
              </w:rPr>
            </w:pPr>
            <w:r w:rsidRPr="00E062F1">
              <w:rPr>
                <w:rFonts w:cs="Arial"/>
                <w:lang w:eastAsia="zh-CN"/>
              </w:rPr>
              <w:t>0.3</w:t>
            </w:r>
          </w:p>
        </w:tc>
      </w:tr>
      <w:tr w:rsidR="00134C40" w:rsidRPr="00E062F1" w14:paraId="1586BD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2BF2D5" w14:textId="77777777" w:rsidR="00134C40" w:rsidRPr="00E062F1" w:rsidRDefault="00134C40" w:rsidP="00134C40">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FD6C9" w14:textId="77777777" w:rsidR="00134C40" w:rsidRPr="00E062F1" w:rsidRDefault="00134C40" w:rsidP="00134C4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1AF84CF"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68A474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3353A5"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51CDEBE" w14:textId="77777777" w:rsidR="00134C40" w:rsidRPr="00E062F1" w:rsidRDefault="00134C40" w:rsidP="00134C4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F9A1E54"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p>
        </w:tc>
      </w:tr>
      <w:tr w:rsidR="00134C40" w:rsidRPr="00E062F1" w14:paraId="4AE0BCB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DECBA"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9CF6560" w14:textId="77777777" w:rsidR="00134C40" w:rsidRPr="00E062F1" w:rsidRDefault="00134C40" w:rsidP="00134C4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70EA7F" w14:textId="77777777" w:rsidR="00134C40" w:rsidRPr="00E062F1" w:rsidRDefault="00134C40" w:rsidP="00134C40">
            <w:pPr>
              <w:pStyle w:val="TAC"/>
              <w:rPr>
                <w:rFonts w:cs="Arial"/>
                <w:lang w:eastAsia="zh-CN"/>
              </w:rPr>
            </w:pPr>
            <w:r w:rsidRPr="00E062F1">
              <w:rPr>
                <w:rFonts w:cs="Arial"/>
                <w:lang w:eastAsia="zh-CN"/>
              </w:rPr>
              <w:t>0.8</w:t>
            </w:r>
            <w:r w:rsidRPr="00E062F1">
              <w:rPr>
                <w:rFonts w:cs="Arial"/>
                <w:vertAlign w:val="superscript"/>
                <w:lang w:eastAsia="zh-CN"/>
              </w:rPr>
              <w:t>4</w:t>
            </w:r>
          </w:p>
        </w:tc>
      </w:tr>
      <w:tr w:rsidR="00134C40" w:rsidRPr="00E062F1" w14:paraId="18AF2E7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B48343"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A1C5F74" w14:textId="77777777" w:rsidR="00134C40" w:rsidRPr="00E062F1" w:rsidRDefault="00134C40" w:rsidP="00134C4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D86D53B"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p>
        </w:tc>
      </w:tr>
      <w:tr w:rsidR="00134C40" w:rsidRPr="00E062F1" w14:paraId="6F98B69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95A87A"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F6D1AB9" w14:textId="77777777" w:rsidR="00134C40" w:rsidRPr="00E062F1" w:rsidRDefault="00134C40" w:rsidP="00134C4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A71335" w14:textId="77777777" w:rsidR="00134C40" w:rsidRPr="00E062F1" w:rsidRDefault="00134C40" w:rsidP="00134C40">
            <w:pPr>
              <w:pStyle w:val="TAC"/>
              <w:rPr>
                <w:rFonts w:cs="Arial"/>
                <w:lang w:eastAsia="zh-CN"/>
              </w:rPr>
            </w:pPr>
            <w:r w:rsidRPr="00E062F1">
              <w:rPr>
                <w:rFonts w:cs="Arial"/>
                <w:lang w:eastAsia="zh-CN"/>
              </w:rPr>
              <w:t>0.8</w:t>
            </w:r>
            <w:r w:rsidRPr="00E062F1">
              <w:rPr>
                <w:rFonts w:cs="Arial"/>
                <w:vertAlign w:val="superscript"/>
                <w:lang w:eastAsia="zh-CN"/>
              </w:rPr>
              <w:t>4</w:t>
            </w:r>
          </w:p>
        </w:tc>
      </w:tr>
      <w:tr w:rsidR="00134C40" w:rsidRPr="00E062F1" w14:paraId="24E4AA3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A18CA1" w14:textId="77777777" w:rsidR="00134C40" w:rsidRPr="00E062F1" w:rsidRDefault="00134C40" w:rsidP="00134C40">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CEB4E" w14:textId="77777777" w:rsidR="00134C40" w:rsidRPr="00E062F1" w:rsidRDefault="00134C40" w:rsidP="00134C4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EFC01F9"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4EAB1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62C416"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F098477" w14:textId="77777777" w:rsidR="00134C40" w:rsidRPr="00E062F1" w:rsidRDefault="00134C40" w:rsidP="00134C4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B2BA878"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p>
        </w:tc>
      </w:tr>
      <w:tr w:rsidR="00134C40" w:rsidRPr="00E062F1" w14:paraId="43C85FD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7A822"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2BA09A1" w14:textId="77777777" w:rsidR="00134C40" w:rsidRPr="00E062F1" w:rsidRDefault="00134C40" w:rsidP="00134C4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1020D5" w14:textId="77777777" w:rsidR="00134C40" w:rsidRPr="00E062F1" w:rsidRDefault="00134C40" w:rsidP="00134C40">
            <w:pPr>
              <w:pStyle w:val="TAC"/>
              <w:rPr>
                <w:rFonts w:cs="Arial"/>
                <w:lang w:eastAsia="zh-CN"/>
              </w:rPr>
            </w:pPr>
            <w:r w:rsidRPr="00E062F1">
              <w:rPr>
                <w:rFonts w:cs="Arial"/>
                <w:lang w:eastAsia="zh-CN"/>
              </w:rPr>
              <w:t>0.8</w:t>
            </w:r>
            <w:r w:rsidRPr="00E062F1">
              <w:rPr>
                <w:rFonts w:cs="Arial"/>
                <w:vertAlign w:val="superscript"/>
                <w:lang w:eastAsia="zh-CN"/>
              </w:rPr>
              <w:t>4</w:t>
            </w:r>
          </w:p>
        </w:tc>
      </w:tr>
      <w:tr w:rsidR="00134C40" w:rsidRPr="00E062F1" w14:paraId="3D6EC6B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10F053" w14:textId="77777777" w:rsidR="00134C40" w:rsidRPr="00E062F1" w:rsidRDefault="00134C40" w:rsidP="00134C4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9E095B8" w14:textId="77777777" w:rsidR="00134C40" w:rsidRPr="00E062F1" w:rsidRDefault="00134C40" w:rsidP="00134C4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7DC672B" w14:textId="77777777" w:rsidR="00134C40" w:rsidRPr="00E062F1" w:rsidRDefault="00134C40" w:rsidP="00134C40">
            <w:pPr>
              <w:pStyle w:val="TAC"/>
              <w:rPr>
                <w:rFonts w:cs="Arial"/>
                <w:lang w:eastAsia="zh-CN"/>
              </w:rPr>
            </w:pPr>
            <w:r w:rsidRPr="00E062F1">
              <w:rPr>
                <w:rFonts w:cs="Arial"/>
                <w:lang w:eastAsia="zh-CN"/>
              </w:rPr>
              <w:t>0.3</w:t>
            </w:r>
            <w:r w:rsidRPr="00E062F1">
              <w:rPr>
                <w:rFonts w:cs="Arial"/>
                <w:vertAlign w:val="superscript"/>
                <w:lang w:eastAsia="zh-CN"/>
              </w:rPr>
              <w:t>3</w:t>
            </w:r>
          </w:p>
        </w:tc>
      </w:tr>
      <w:tr w:rsidR="00134C40" w:rsidRPr="00E062F1" w14:paraId="0B374E1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CA6279" w14:textId="77777777" w:rsidR="00134C40" w:rsidRPr="00E062F1" w:rsidRDefault="00134C40" w:rsidP="00134C4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830AFCC" w14:textId="77777777" w:rsidR="00134C40" w:rsidRPr="00E062F1" w:rsidRDefault="00134C40" w:rsidP="00134C4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D4F7E8" w14:textId="77777777" w:rsidR="00134C40" w:rsidRPr="00E062F1" w:rsidRDefault="00134C40" w:rsidP="00134C40">
            <w:pPr>
              <w:pStyle w:val="TAC"/>
              <w:rPr>
                <w:rFonts w:cs="Arial"/>
                <w:lang w:eastAsia="zh-CN"/>
              </w:rPr>
            </w:pPr>
            <w:r w:rsidRPr="00E062F1">
              <w:rPr>
                <w:rFonts w:cs="Arial"/>
                <w:lang w:eastAsia="zh-CN"/>
              </w:rPr>
              <w:t>0.8</w:t>
            </w:r>
            <w:r w:rsidRPr="00E062F1">
              <w:rPr>
                <w:rFonts w:cs="Arial"/>
                <w:vertAlign w:val="superscript"/>
                <w:lang w:eastAsia="zh-CN"/>
              </w:rPr>
              <w:t>4</w:t>
            </w:r>
          </w:p>
        </w:tc>
      </w:tr>
      <w:tr w:rsidR="00134C40" w:rsidRPr="00E062F1" w14:paraId="5A63DEC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BC3EF1"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79B49"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D2366"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6</w:t>
            </w:r>
          </w:p>
        </w:tc>
      </w:tr>
      <w:tr w:rsidR="00134C40" w:rsidRPr="00E062F1" w14:paraId="6E7B04A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65CF75"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0D49592" w14:textId="77777777" w:rsidR="00134C40" w:rsidRPr="00E062F1" w:rsidRDefault="00134C40" w:rsidP="00134C40">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AC241"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134C40" w:rsidRPr="00E062F1" w14:paraId="2029D3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DD6EE"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DB29B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DC8011" w14:textId="77777777" w:rsidR="00134C40" w:rsidRPr="00E062F1" w:rsidRDefault="00134C40" w:rsidP="00134C40">
            <w:pPr>
              <w:pStyle w:val="TAC"/>
              <w:rPr>
                <w:rFonts w:cs="Arial"/>
                <w:lang w:eastAsia="ja-JP"/>
              </w:rPr>
            </w:pPr>
            <w:r w:rsidRPr="00E062F1">
              <w:rPr>
                <w:rFonts w:cs="Arial"/>
                <w:lang w:eastAsia="zh-CN"/>
              </w:rPr>
              <w:t>0.8</w:t>
            </w:r>
            <w:r w:rsidRPr="00E062F1">
              <w:rPr>
                <w:rFonts w:cs="Arial"/>
                <w:vertAlign w:val="superscript"/>
                <w:lang w:eastAsia="zh-CN"/>
              </w:rPr>
              <w:t>4</w:t>
            </w:r>
          </w:p>
        </w:tc>
      </w:tr>
      <w:tr w:rsidR="00134C40" w:rsidRPr="00E062F1" w14:paraId="4DA00A3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AB28C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4867AE"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E751F"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.8</w:t>
            </w:r>
          </w:p>
        </w:tc>
      </w:tr>
      <w:tr w:rsidR="00134C40" w:rsidRPr="00E062F1" w14:paraId="14286D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B4C5A9" w14:textId="77777777" w:rsidR="00134C40" w:rsidRPr="00E062F1" w:rsidRDefault="00134C40" w:rsidP="00134C4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250FAA88"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DD77B"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06CBD"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6</w:t>
            </w:r>
          </w:p>
        </w:tc>
      </w:tr>
      <w:tr w:rsidR="00134C40" w:rsidRPr="00E062F1" w14:paraId="5CD785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FB7FA2"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45C6628" w14:textId="77777777" w:rsidR="00134C40" w:rsidRPr="00E062F1" w:rsidRDefault="00134C40" w:rsidP="00134C40">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7F38F"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134C40" w:rsidRPr="00E062F1" w14:paraId="1879FE7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265D38"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1D3172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BAC34" w14:textId="77777777" w:rsidR="00134C40" w:rsidRPr="00E062F1" w:rsidRDefault="00134C40" w:rsidP="00134C40">
            <w:pPr>
              <w:pStyle w:val="TAC"/>
              <w:rPr>
                <w:rFonts w:cs="Arial"/>
                <w:lang w:eastAsia="ja-JP"/>
              </w:rPr>
            </w:pPr>
            <w:r w:rsidRPr="00E062F1">
              <w:rPr>
                <w:rFonts w:cs="Arial"/>
                <w:lang w:eastAsia="zh-CN"/>
              </w:rPr>
              <w:t>0.8</w:t>
            </w:r>
            <w:r w:rsidRPr="00E062F1">
              <w:rPr>
                <w:rFonts w:cs="Arial"/>
                <w:vertAlign w:val="superscript"/>
                <w:lang w:eastAsia="zh-CN"/>
              </w:rPr>
              <w:t>4</w:t>
            </w:r>
          </w:p>
        </w:tc>
      </w:tr>
      <w:tr w:rsidR="00134C40" w:rsidRPr="00E062F1" w14:paraId="5B77FB2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24E9B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26BEF6" w14:textId="77777777" w:rsidR="00134C40" w:rsidRPr="00E062F1" w:rsidRDefault="00134C40" w:rsidP="00134C40">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8C705" w14:textId="77777777" w:rsidR="00134C40" w:rsidRPr="00E062F1" w:rsidRDefault="00134C40" w:rsidP="00134C40">
            <w:pPr>
              <w:pStyle w:val="TAC"/>
              <w:rPr>
                <w:rFonts w:cs="Arial"/>
                <w:lang w:eastAsia="ja-JP"/>
              </w:rPr>
            </w:pPr>
            <w:r w:rsidRPr="00E062F1">
              <w:rPr>
                <w:rFonts w:cs="Arial"/>
                <w:lang w:eastAsia="ja-JP"/>
              </w:rPr>
              <w:t>0</w:t>
            </w:r>
            <w:r w:rsidRPr="00E062F1">
              <w:rPr>
                <w:rFonts w:cs="Arial"/>
                <w:lang w:eastAsia="zh-CN"/>
              </w:rPr>
              <w:t>.8</w:t>
            </w:r>
          </w:p>
        </w:tc>
      </w:tr>
      <w:tr w:rsidR="00134C40" w:rsidRPr="00E062F1" w14:paraId="014C6C8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EA2BE8" w14:textId="77777777" w:rsidR="00134C40" w:rsidRPr="00E062F1" w:rsidRDefault="00134C40" w:rsidP="00134C40">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46A333FB" w14:textId="77777777" w:rsidR="00134C40" w:rsidRPr="00E062F1" w:rsidRDefault="00134C40" w:rsidP="00134C40">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DEFB5" w14:textId="77777777" w:rsidR="00134C40" w:rsidRPr="00E062F1" w:rsidRDefault="00134C40" w:rsidP="00134C4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1F68D" w14:textId="77777777" w:rsidR="00134C40" w:rsidRPr="00E062F1" w:rsidRDefault="00134C40" w:rsidP="00134C40">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134C40" w:rsidRPr="00E062F1" w14:paraId="51E02D0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CEAEF"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AFDB5E1" w14:textId="77777777" w:rsidR="00134C40" w:rsidRPr="00E062F1" w:rsidRDefault="00134C40" w:rsidP="00134C40">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7630F" w14:textId="77777777" w:rsidR="00134C40" w:rsidRPr="00E062F1" w:rsidRDefault="00134C40" w:rsidP="00134C40">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134C40" w:rsidRPr="00E062F1" w14:paraId="319EBF0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D86F9"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D9FAEDD"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0414CC" w14:textId="77777777" w:rsidR="00134C40" w:rsidRPr="00E062F1" w:rsidRDefault="00134C40" w:rsidP="00134C40">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134C40" w:rsidRPr="00E062F1" w14:paraId="6FD5D24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1294F5" w14:textId="77777777" w:rsidR="00134C40" w:rsidRPr="00E062F1" w:rsidRDefault="00134C40" w:rsidP="00134C40">
            <w:pPr>
              <w:pStyle w:val="TAC"/>
              <w:rPr>
                <w:rFonts w:cs="Arial"/>
                <w:lang w:eastAsia="ja-JP"/>
              </w:rPr>
            </w:pPr>
            <w:bookmarkStart w:id="99"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93DB2" w14:textId="77777777" w:rsidR="00134C40" w:rsidRPr="00E062F1" w:rsidRDefault="00134C40" w:rsidP="00134C40">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07C1A" w14:textId="77777777" w:rsidR="00134C40" w:rsidRPr="00E062F1" w:rsidRDefault="00134C40" w:rsidP="00134C40">
            <w:pPr>
              <w:pStyle w:val="TAC"/>
              <w:rPr>
                <w:rFonts w:cs="Arial"/>
                <w:lang w:eastAsia="ja-JP"/>
              </w:rPr>
            </w:pPr>
            <w:r w:rsidRPr="00E062F1">
              <w:rPr>
                <w:rFonts w:cs="Arial"/>
                <w:kern w:val="2"/>
                <w:szCs w:val="24"/>
                <w:lang w:eastAsia="zh-CN"/>
              </w:rPr>
              <w:t>0.5</w:t>
            </w:r>
          </w:p>
        </w:tc>
      </w:tr>
      <w:tr w:rsidR="00134C40" w:rsidRPr="00E062F1" w14:paraId="2F012B6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FD529" w14:textId="77777777" w:rsidR="00134C40" w:rsidRPr="00E062F1" w:rsidRDefault="00134C40" w:rsidP="00134C4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3D18619" w14:textId="77777777" w:rsidR="00134C40" w:rsidRPr="00E062F1" w:rsidRDefault="00134C40" w:rsidP="00134C40">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23ED4" w14:textId="77777777" w:rsidR="00134C40" w:rsidRPr="00E062F1" w:rsidRDefault="00134C40" w:rsidP="00134C40">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134C40" w:rsidRPr="00E062F1" w14:paraId="47A0B39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E9CBFA" w14:textId="77777777" w:rsidR="00134C40" w:rsidRPr="00E062F1" w:rsidRDefault="00134C40" w:rsidP="00134C4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643284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6E4D84" w14:textId="77777777" w:rsidR="00134C40" w:rsidRPr="00E062F1" w:rsidRDefault="00134C40" w:rsidP="00134C40">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134C40" w:rsidRPr="00E062F1" w14:paraId="1190D29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16A49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B5DF12" w14:textId="77777777" w:rsidR="00134C40" w:rsidRPr="00E062F1" w:rsidRDefault="00134C40" w:rsidP="00134C40">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B8CAF" w14:textId="77777777" w:rsidR="00134C40" w:rsidRPr="00E062F1" w:rsidRDefault="00134C40" w:rsidP="00134C40">
            <w:pPr>
              <w:pStyle w:val="TAC"/>
              <w:rPr>
                <w:rFonts w:cs="Arial"/>
                <w:lang w:eastAsia="ja-JP"/>
              </w:rPr>
            </w:pPr>
            <w:r w:rsidRPr="00E062F1">
              <w:rPr>
                <w:rFonts w:cs="Arial"/>
                <w:kern w:val="2"/>
                <w:szCs w:val="24"/>
                <w:lang w:eastAsia="zh-CN"/>
              </w:rPr>
              <w:t>0.5</w:t>
            </w:r>
          </w:p>
        </w:tc>
        <w:bookmarkEnd w:id="99"/>
      </w:tr>
      <w:tr w:rsidR="00134C40" w:rsidRPr="00E062F1" w14:paraId="6257853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EAD8F7" w14:textId="77777777" w:rsidR="00134C40" w:rsidRPr="00E062F1" w:rsidRDefault="00134C40" w:rsidP="00134C40">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28931" w14:textId="77777777" w:rsidR="00134C40" w:rsidRPr="00E062F1" w:rsidRDefault="00134C40" w:rsidP="00134C40">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61A9B" w14:textId="77777777" w:rsidR="00134C40" w:rsidRPr="00E062F1" w:rsidRDefault="00134C40" w:rsidP="00134C40">
            <w:pPr>
              <w:pStyle w:val="TAC"/>
              <w:rPr>
                <w:rFonts w:cs="Arial"/>
                <w:kern w:val="2"/>
                <w:szCs w:val="24"/>
                <w:lang w:eastAsia="zh-CN"/>
              </w:rPr>
            </w:pPr>
            <w:r w:rsidRPr="00E062F1">
              <w:rPr>
                <w:rFonts w:cs="Arial"/>
                <w:szCs w:val="18"/>
              </w:rPr>
              <w:t>0.6</w:t>
            </w:r>
          </w:p>
        </w:tc>
      </w:tr>
      <w:tr w:rsidR="00134C40" w:rsidRPr="00E062F1" w14:paraId="38F8054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FB307"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A3F805" w14:textId="77777777" w:rsidR="00134C40" w:rsidRPr="00E062F1" w:rsidRDefault="00134C40" w:rsidP="00134C40">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EC7E9" w14:textId="77777777" w:rsidR="00134C40" w:rsidRPr="00E062F1" w:rsidRDefault="00134C40" w:rsidP="00134C40">
            <w:pPr>
              <w:pStyle w:val="TAC"/>
              <w:rPr>
                <w:rFonts w:cs="Arial"/>
                <w:kern w:val="2"/>
                <w:szCs w:val="24"/>
                <w:lang w:eastAsia="zh-CN"/>
              </w:rPr>
            </w:pPr>
            <w:r w:rsidRPr="00E062F1">
              <w:rPr>
                <w:rFonts w:cs="Arial"/>
                <w:szCs w:val="18"/>
              </w:rPr>
              <w:t>0.8</w:t>
            </w:r>
          </w:p>
        </w:tc>
      </w:tr>
      <w:tr w:rsidR="00134C40" w:rsidRPr="00E062F1" w14:paraId="39216C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FEB4F"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3001B" w14:textId="77777777" w:rsidR="00134C40" w:rsidRPr="00E062F1" w:rsidRDefault="00134C40" w:rsidP="00134C40">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7CD73" w14:textId="77777777" w:rsidR="00134C40" w:rsidRPr="00E062F1" w:rsidRDefault="00134C40" w:rsidP="00134C40">
            <w:pPr>
              <w:pStyle w:val="TAC"/>
              <w:rPr>
                <w:rFonts w:cs="Arial"/>
                <w:kern w:val="2"/>
                <w:szCs w:val="24"/>
                <w:lang w:eastAsia="zh-CN"/>
              </w:rPr>
            </w:pPr>
            <w:r w:rsidRPr="00E062F1">
              <w:rPr>
                <w:rFonts w:cs="Arial"/>
                <w:szCs w:val="18"/>
              </w:rPr>
              <w:t>0.8</w:t>
            </w:r>
          </w:p>
        </w:tc>
      </w:tr>
      <w:tr w:rsidR="00134C40" w:rsidRPr="00E062F1" w14:paraId="03DF0CE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5CF86"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073659"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BCD909" w14:textId="77777777" w:rsidR="00134C40" w:rsidRPr="00E062F1" w:rsidRDefault="00134C40" w:rsidP="00134C40">
            <w:pPr>
              <w:pStyle w:val="TAC"/>
              <w:rPr>
                <w:rFonts w:cs="Arial"/>
                <w:lang w:eastAsia="ja-JP"/>
              </w:rPr>
            </w:pPr>
            <w:r w:rsidRPr="00E062F1">
              <w:rPr>
                <w:rFonts w:cs="Arial"/>
                <w:lang w:eastAsia="ja-JP"/>
              </w:rPr>
              <w:t>0.6</w:t>
            </w:r>
          </w:p>
        </w:tc>
      </w:tr>
      <w:tr w:rsidR="00134C40" w:rsidRPr="00E062F1" w14:paraId="5F63092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FEE39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6D0FDD"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6511F"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5C6E010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63C103"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07CBD" w14:textId="77777777" w:rsidR="00134C40" w:rsidRPr="00E062F1" w:rsidRDefault="00134C40" w:rsidP="00134C40">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E20D3"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6629C41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2AB3EE"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55607"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21699" w14:textId="77777777" w:rsidR="00134C40" w:rsidRPr="00E062F1" w:rsidRDefault="00134C40" w:rsidP="00134C40">
            <w:pPr>
              <w:pStyle w:val="TAC"/>
              <w:rPr>
                <w:rFonts w:cs="Arial"/>
                <w:lang w:eastAsia="zh-CN"/>
              </w:rPr>
            </w:pPr>
            <w:r w:rsidRPr="00E062F1">
              <w:rPr>
                <w:rFonts w:cs="Arial"/>
                <w:lang w:eastAsia="ja-JP"/>
              </w:rPr>
              <w:t>0.6</w:t>
            </w:r>
          </w:p>
        </w:tc>
      </w:tr>
      <w:tr w:rsidR="00134C40" w:rsidRPr="00E062F1" w14:paraId="6310AB1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3D43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01D8A4"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0D323"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354D27E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80BF9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1DD38"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06204"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2C7FFDE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003A01"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E32F2"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54E0D" w14:textId="77777777" w:rsidR="00134C40" w:rsidRPr="00E062F1" w:rsidRDefault="00134C40" w:rsidP="00134C40">
            <w:pPr>
              <w:pStyle w:val="TAC"/>
              <w:rPr>
                <w:rFonts w:cs="Arial"/>
                <w:lang w:eastAsia="ja-JP"/>
              </w:rPr>
            </w:pPr>
            <w:r w:rsidRPr="00E062F1">
              <w:rPr>
                <w:rFonts w:cs="Arial"/>
                <w:lang w:eastAsia="ja-JP"/>
              </w:rPr>
              <w:t>0.6</w:t>
            </w:r>
          </w:p>
        </w:tc>
      </w:tr>
      <w:tr w:rsidR="00134C40" w:rsidRPr="00E062F1" w14:paraId="739D12D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3D1F3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E3BB67"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93543"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60B0579C"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BE7E711" w14:textId="77777777" w:rsidR="00134C40" w:rsidRPr="00E062F1" w:rsidRDefault="00134C40" w:rsidP="00134C40">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3A985CDB" w14:textId="77777777" w:rsidR="00134C40" w:rsidRPr="00E062F1" w:rsidRDefault="00134C40" w:rsidP="00134C4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2F03C5" w14:textId="77777777" w:rsidR="00134C40" w:rsidRPr="00E062F1" w:rsidRDefault="00134C40" w:rsidP="00134C40">
            <w:pPr>
              <w:pStyle w:val="TAC"/>
              <w:rPr>
                <w:rFonts w:cs="Arial"/>
                <w:lang w:eastAsia="ja-JP"/>
              </w:rPr>
            </w:pPr>
            <w:r w:rsidRPr="00E062F1">
              <w:rPr>
                <w:rFonts w:cs="Arial"/>
                <w:lang w:eastAsia="ja-JP"/>
              </w:rPr>
              <w:t>0.6</w:t>
            </w:r>
          </w:p>
        </w:tc>
      </w:tr>
      <w:tr w:rsidR="00134C40" w:rsidRPr="00E062F1" w14:paraId="6B40096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81DDA9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586278"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5C68097"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3C5F502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B4B6FE" w14:textId="77777777" w:rsidR="00134C40" w:rsidRPr="00E062F1" w:rsidRDefault="00134C40" w:rsidP="00134C40">
            <w:pPr>
              <w:pStyle w:val="TAC"/>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CDF5A" w14:textId="77777777" w:rsidR="00134C40" w:rsidRPr="00E062F1" w:rsidRDefault="00134C40" w:rsidP="00134C40">
            <w:pPr>
              <w:pStyle w:val="TAC"/>
              <w:rPr>
                <w:lang w:eastAsia="fr-F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1588F" w14:textId="77777777" w:rsidR="00134C40" w:rsidRPr="00E062F1" w:rsidRDefault="00134C40" w:rsidP="00134C40">
            <w:pPr>
              <w:pStyle w:val="TAC"/>
            </w:pPr>
            <w:r w:rsidRPr="00E062F1">
              <w:rPr>
                <w:rFonts w:eastAsia="Malgun Gothic" w:cs="Arial"/>
                <w:lang w:eastAsia="ko-KR"/>
              </w:rPr>
              <w:t>0.6</w:t>
            </w:r>
          </w:p>
        </w:tc>
      </w:tr>
      <w:tr w:rsidR="00134C40" w:rsidRPr="00E062F1" w14:paraId="2FF90F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919DDD"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1F0A5" w14:textId="77777777" w:rsidR="00134C40" w:rsidRPr="00E062F1" w:rsidRDefault="00134C40" w:rsidP="00134C40">
            <w:pPr>
              <w:pStyle w:val="TAC"/>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996C0" w14:textId="77777777" w:rsidR="00134C40" w:rsidRPr="00E062F1" w:rsidRDefault="00134C40" w:rsidP="00134C40">
            <w:pPr>
              <w:pStyle w:val="TAC"/>
            </w:pPr>
            <w:r w:rsidRPr="00E062F1">
              <w:rPr>
                <w:rFonts w:eastAsia="Malgun Gothic" w:cs="Arial"/>
                <w:lang w:eastAsia="ko-KR"/>
              </w:rPr>
              <w:t>0.8</w:t>
            </w:r>
          </w:p>
        </w:tc>
      </w:tr>
      <w:tr w:rsidR="00134C40" w:rsidRPr="00E062F1" w14:paraId="1F5634C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C36302" w14:textId="77777777" w:rsidR="00134C40" w:rsidRPr="00E062F1" w:rsidRDefault="00134C40" w:rsidP="00134C40">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9EBD0" w14:textId="77777777" w:rsidR="00134C40" w:rsidRPr="00E062F1" w:rsidRDefault="00134C40" w:rsidP="00134C4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1986B39" w14:textId="77777777" w:rsidR="00134C40" w:rsidRPr="00E062F1" w:rsidRDefault="00134C40" w:rsidP="00134C40">
            <w:pPr>
              <w:pStyle w:val="TAC"/>
            </w:pPr>
            <w:r w:rsidRPr="00E062F1">
              <w:rPr>
                <w:rFonts w:cs="Arial"/>
              </w:rPr>
              <w:t>0.</w:t>
            </w:r>
            <w:r w:rsidRPr="00E062F1">
              <w:rPr>
                <w:rFonts w:cs="Arial"/>
                <w:lang w:eastAsia="ja-JP"/>
              </w:rPr>
              <w:t>6</w:t>
            </w:r>
          </w:p>
        </w:tc>
      </w:tr>
      <w:tr w:rsidR="00134C40" w:rsidRPr="00E062F1" w14:paraId="28A90C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33DD02"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27555" w14:textId="77777777" w:rsidR="00134C40" w:rsidRPr="00E062F1" w:rsidRDefault="00134C40" w:rsidP="00134C4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A4C3565" w14:textId="77777777" w:rsidR="00134C40" w:rsidRPr="00E062F1" w:rsidRDefault="00134C40" w:rsidP="00134C40">
            <w:pPr>
              <w:pStyle w:val="TAC"/>
            </w:pPr>
            <w:r w:rsidRPr="00E062F1">
              <w:rPr>
                <w:rFonts w:cs="Arial"/>
                <w:lang w:eastAsia="ja-JP"/>
              </w:rPr>
              <w:t>0.8</w:t>
            </w:r>
          </w:p>
        </w:tc>
      </w:tr>
      <w:tr w:rsidR="00134C40" w:rsidRPr="00E062F1" w14:paraId="1C7889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49D10B"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E5827D" w14:textId="77777777" w:rsidR="00134C40" w:rsidRPr="00E062F1" w:rsidRDefault="00134C40" w:rsidP="00134C40">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79CBDA09" w14:textId="77777777" w:rsidR="00134C40" w:rsidRPr="00E062F1" w:rsidRDefault="00134C40" w:rsidP="00134C40">
            <w:pPr>
              <w:pStyle w:val="TAC"/>
            </w:pPr>
            <w:r w:rsidRPr="00E062F1">
              <w:rPr>
                <w:rFonts w:cs="Arial"/>
                <w:lang w:eastAsia="ja-JP"/>
              </w:rPr>
              <w:t>0.6</w:t>
            </w:r>
          </w:p>
        </w:tc>
      </w:tr>
      <w:tr w:rsidR="00134C40" w:rsidRPr="00E062F1" w14:paraId="28DC163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381687" w14:textId="77777777" w:rsidR="00134C40" w:rsidRPr="00E062F1" w:rsidRDefault="00134C40" w:rsidP="00134C40">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524CB" w14:textId="77777777" w:rsidR="00134C40" w:rsidRPr="00E062F1" w:rsidRDefault="00134C40" w:rsidP="00134C4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F213ADE" w14:textId="77777777" w:rsidR="00134C40" w:rsidRPr="00E062F1" w:rsidRDefault="00134C40" w:rsidP="00134C40">
            <w:pPr>
              <w:pStyle w:val="TAC"/>
            </w:pPr>
            <w:r w:rsidRPr="00E062F1">
              <w:rPr>
                <w:rFonts w:cs="Arial"/>
              </w:rPr>
              <w:t>0.</w:t>
            </w:r>
            <w:r w:rsidRPr="00E062F1">
              <w:rPr>
                <w:rFonts w:cs="Arial"/>
                <w:lang w:eastAsia="ja-JP"/>
              </w:rPr>
              <w:t>6</w:t>
            </w:r>
          </w:p>
        </w:tc>
      </w:tr>
      <w:tr w:rsidR="00134C40" w:rsidRPr="00E062F1" w14:paraId="0332E53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4C0A7A"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AB865" w14:textId="77777777" w:rsidR="00134C40" w:rsidRPr="00E062F1" w:rsidRDefault="00134C40" w:rsidP="00134C4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5C0DEDE" w14:textId="77777777" w:rsidR="00134C40" w:rsidRPr="00E062F1" w:rsidRDefault="00134C40" w:rsidP="00134C40">
            <w:pPr>
              <w:pStyle w:val="TAC"/>
            </w:pPr>
            <w:r w:rsidRPr="00E062F1">
              <w:rPr>
                <w:rFonts w:cs="Arial"/>
                <w:lang w:eastAsia="ja-JP"/>
              </w:rPr>
              <w:t>0.8</w:t>
            </w:r>
          </w:p>
        </w:tc>
      </w:tr>
      <w:tr w:rsidR="00134C40" w:rsidRPr="00E062F1" w14:paraId="03F720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0E891"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36DE3E" w14:textId="77777777" w:rsidR="00134C40" w:rsidRPr="00E062F1" w:rsidRDefault="00134C40" w:rsidP="00134C40">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7FF8B9A6" w14:textId="77777777" w:rsidR="00134C40" w:rsidRPr="00E062F1" w:rsidRDefault="00134C40" w:rsidP="00134C40">
            <w:pPr>
              <w:pStyle w:val="TAC"/>
            </w:pPr>
            <w:r w:rsidRPr="00E062F1">
              <w:rPr>
                <w:rFonts w:cs="Arial"/>
                <w:lang w:eastAsia="ja-JP"/>
              </w:rPr>
              <w:t>0.6</w:t>
            </w:r>
          </w:p>
        </w:tc>
      </w:tr>
      <w:tr w:rsidR="00134C40" w:rsidRPr="00E062F1" w14:paraId="25B9A13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9EDB5A" w14:textId="77777777" w:rsidR="00134C40" w:rsidRPr="00E062F1" w:rsidRDefault="00134C40" w:rsidP="00134C40">
            <w:pPr>
              <w:pStyle w:val="TAC"/>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1DA11" w14:textId="77777777" w:rsidR="00134C40" w:rsidRPr="00E062F1" w:rsidRDefault="00134C40" w:rsidP="00134C40">
            <w:pPr>
              <w:pStyle w:val="TAC"/>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7BE3B" w14:textId="77777777" w:rsidR="00134C40" w:rsidRPr="00E062F1" w:rsidRDefault="00134C40" w:rsidP="00134C40">
            <w:pPr>
              <w:pStyle w:val="TAC"/>
            </w:pPr>
            <w:r w:rsidRPr="00E062F1">
              <w:rPr>
                <w:rFonts w:eastAsia="Malgun Gothic" w:cs="Arial"/>
                <w:lang w:eastAsia="ko-KR"/>
              </w:rPr>
              <w:t>0.6</w:t>
            </w:r>
          </w:p>
        </w:tc>
      </w:tr>
      <w:tr w:rsidR="00134C40" w:rsidRPr="00E062F1" w14:paraId="24B8C2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6BB01F"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084FC" w14:textId="77777777" w:rsidR="00134C40" w:rsidRPr="00E062F1" w:rsidRDefault="00134C40" w:rsidP="00134C40">
            <w:pPr>
              <w:pStyle w:val="TAC"/>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A645B" w14:textId="77777777" w:rsidR="00134C40" w:rsidRPr="00E062F1" w:rsidRDefault="00134C40" w:rsidP="00134C40">
            <w:pPr>
              <w:pStyle w:val="TAC"/>
            </w:pPr>
            <w:r w:rsidRPr="00E062F1">
              <w:rPr>
                <w:rFonts w:eastAsia="Malgun Gothic" w:cs="Arial"/>
                <w:lang w:eastAsia="ko-KR"/>
              </w:rPr>
              <w:t>0.8</w:t>
            </w:r>
          </w:p>
        </w:tc>
      </w:tr>
      <w:tr w:rsidR="00134C40" w:rsidRPr="00E062F1" w14:paraId="11202E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053250"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820AB" w14:textId="77777777" w:rsidR="00134C40" w:rsidRPr="00E062F1" w:rsidRDefault="00134C40" w:rsidP="00134C40">
            <w:pPr>
              <w:pStyle w:val="TAC"/>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A38C1" w14:textId="77777777" w:rsidR="00134C40" w:rsidRPr="00E062F1" w:rsidRDefault="00134C40" w:rsidP="00134C40">
            <w:pPr>
              <w:pStyle w:val="TAC"/>
            </w:pPr>
            <w:r w:rsidRPr="00E062F1">
              <w:rPr>
                <w:rFonts w:eastAsia="Malgun Gothic" w:cs="Arial"/>
                <w:lang w:eastAsia="ko-KR"/>
              </w:rPr>
              <w:t>0.5</w:t>
            </w:r>
          </w:p>
        </w:tc>
      </w:tr>
      <w:tr w:rsidR="00134C40" w:rsidRPr="00E062F1" w14:paraId="7A18107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B38E16" w14:textId="77777777" w:rsidR="00134C40" w:rsidRPr="00E062F1" w:rsidRDefault="00134C40" w:rsidP="00134C40">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EB0BD" w14:textId="77777777" w:rsidR="00134C40" w:rsidRPr="00E062F1" w:rsidRDefault="00134C40" w:rsidP="00134C4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F3F31" w14:textId="77777777" w:rsidR="00134C40" w:rsidRPr="00E062F1" w:rsidRDefault="00134C40" w:rsidP="00134C40">
            <w:pPr>
              <w:pStyle w:val="TAC"/>
              <w:rPr>
                <w:rFonts w:cs="Arial"/>
                <w:lang w:eastAsia="ja-JP"/>
              </w:rPr>
            </w:pPr>
            <w:r w:rsidRPr="00E062F1">
              <w:t>0.6</w:t>
            </w:r>
          </w:p>
        </w:tc>
      </w:tr>
      <w:tr w:rsidR="00134C40" w:rsidRPr="00E062F1" w14:paraId="2E28DB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BB07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EABE9" w14:textId="77777777" w:rsidR="00134C40" w:rsidRPr="00E062F1" w:rsidRDefault="00134C40" w:rsidP="00134C4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5F732" w14:textId="77777777" w:rsidR="00134C40" w:rsidRPr="00E062F1" w:rsidRDefault="00134C40" w:rsidP="00134C40">
            <w:pPr>
              <w:pStyle w:val="TAC"/>
              <w:rPr>
                <w:rFonts w:cs="Arial"/>
                <w:lang w:eastAsia="ja-JP"/>
              </w:rPr>
            </w:pPr>
            <w:r w:rsidRPr="00E062F1">
              <w:t>0.8</w:t>
            </w:r>
          </w:p>
        </w:tc>
      </w:tr>
      <w:tr w:rsidR="00134C40" w:rsidRPr="00E062F1" w14:paraId="7F2806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873E38"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ADD23" w14:textId="77777777" w:rsidR="00134C40" w:rsidRPr="00E062F1" w:rsidRDefault="00134C40" w:rsidP="00134C40">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245AF" w14:textId="77777777" w:rsidR="00134C40" w:rsidRPr="00E062F1" w:rsidRDefault="00134C40" w:rsidP="00134C40">
            <w:pPr>
              <w:pStyle w:val="TAC"/>
              <w:rPr>
                <w:rFonts w:cs="Arial"/>
                <w:lang w:eastAsia="ja-JP"/>
              </w:rPr>
            </w:pPr>
            <w:r w:rsidRPr="00E062F1">
              <w:t>0.6</w:t>
            </w:r>
          </w:p>
        </w:tc>
      </w:tr>
      <w:tr w:rsidR="00134C40" w:rsidRPr="00E062F1" w14:paraId="5555BE2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891C0A" w14:textId="77777777" w:rsidR="00134C40" w:rsidRPr="00E062F1" w:rsidRDefault="00134C40" w:rsidP="00134C40">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58805" w14:textId="77777777" w:rsidR="00134C40" w:rsidRPr="00E062F1" w:rsidRDefault="00134C40" w:rsidP="00134C40">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0003A" w14:textId="77777777" w:rsidR="00134C40" w:rsidRPr="00E062F1" w:rsidRDefault="00134C40" w:rsidP="00134C40">
            <w:pPr>
              <w:pStyle w:val="TAC"/>
            </w:pPr>
            <w:r w:rsidRPr="00E062F1">
              <w:rPr>
                <w:rFonts w:cs="Arial"/>
                <w:lang w:eastAsia="zh-CN"/>
              </w:rPr>
              <w:t>0.5</w:t>
            </w:r>
          </w:p>
        </w:tc>
      </w:tr>
      <w:tr w:rsidR="00134C40" w:rsidRPr="00E062F1" w14:paraId="18BA36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6D05E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96FE6" w14:textId="77777777" w:rsidR="00134C40" w:rsidRPr="00E062F1" w:rsidRDefault="00134C40" w:rsidP="00134C40">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6AEBB" w14:textId="77777777" w:rsidR="00134C40" w:rsidRPr="00E062F1" w:rsidRDefault="00134C40" w:rsidP="00134C40">
            <w:pPr>
              <w:pStyle w:val="TAC"/>
            </w:pPr>
            <w:r w:rsidRPr="00E062F1">
              <w:rPr>
                <w:rFonts w:cs="Arial"/>
                <w:lang w:eastAsia="zh-CN"/>
              </w:rPr>
              <w:t>0.8</w:t>
            </w:r>
          </w:p>
        </w:tc>
      </w:tr>
      <w:tr w:rsidR="00134C40" w:rsidRPr="00E062F1" w14:paraId="2B5263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CA461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EF958D" w14:textId="77777777" w:rsidR="00134C40" w:rsidRPr="00E062F1" w:rsidRDefault="00134C40" w:rsidP="00134C40">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94114" w14:textId="77777777" w:rsidR="00134C40" w:rsidRPr="00E062F1" w:rsidRDefault="00134C40" w:rsidP="00134C40">
            <w:pPr>
              <w:pStyle w:val="TAC"/>
            </w:pPr>
            <w:r w:rsidRPr="00E062F1">
              <w:rPr>
                <w:rFonts w:cs="Arial"/>
                <w:lang w:eastAsia="zh-CN"/>
              </w:rPr>
              <w:t>0.3</w:t>
            </w:r>
          </w:p>
        </w:tc>
      </w:tr>
      <w:tr w:rsidR="00134C40" w:rsidRPr="00E062F1" w14:paraId="267CA2F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C69B4C" w14:textId="77777777" w:rsidR="00134C40" w:rsidRPr="00E062F1" w:rsidRDefault="00134C40" w:rsidP="00134C40">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075F8" w14:textId="77777777" w:rsidR="00134C40" w:rsidRPr="00E062F1" w:rsidRDefault="00134C40" w:rsidP="00134C40">
            <w:pPr>
              <w:pStyle w:val="TAC"/>
              <w:rPr>
                <w:rFonts w:eastAsia="Malgun Gothic"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BFA9040" w14:textId="77777777" w:rsidR="00134C40" w:rsidRPr="00E062F1" w:rsidRDefault="00134C40" w:rsidP="00134C40">
            <w:pPr>
              <w:pStyle w:val="TAC"/>
              <w:rPr>
                <w:rFonts w:cs="Arial"/>
                <w:lang w:eastAsia="zh-CN"/>
              </w:rPr>
            </w:pPr>
            <w:r w:rsidRPr="00E062F1">
              <w:rPr>
                <w:rFonts w:cs="Arial"/>
              </w:rPr>
              <w:t>0.</w:t>
            </w:r>
            <w:r w:rsidRPr="00E062F1">
              <w:rPr>
                <w:rFonts w:cs="Arial"/>
                <w:lang w:eastAsia="ja-JP"/>
              </w:rPr>
              <w:t>6</w:t>
            </w:r>
          </w:p>
        </w:tc>
      </w:tr>
      <w:tr w:rsidR="00134C40" w:rsidRPr="00E062F1" w14:paraId="2BAC012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84D505"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CDAE4" w14:textId="77777777" w:rsidR="00134C40" w:rsidRPr="00E062F1" w:rsidRDefault="00134C40" w:rsidP="00134C40">
            <w:pPr>
              <w:pStyle w:val="TAC"/>
              <w:rPr>
                <w:rFonts w:eastAsia="Malgun Gothic"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996078A"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47CBE3C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B4966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FB118D" w14:textId="77777777" w:rsidR="00134C40" w:rsidRPr="00E062F1" w:rsidRDefault="00134C40" w:rsidP="00134C40">
            <w:pPr>
              <w:pStyle w:val="TAC"/>
              <w:rPr>
                <w:rFonts w:eastAsia="Malgun Gothic"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7CDD106B" w14:textId="77777777" w:rsidR="00134C40" w:rsidRPr="00E062F1" w:rsidRDefault="00134C40" w:rsidP="00134C40">
            <w:pPr>
              <w:pStyle w:val="TAC"/>
              <w:rPr>
                <w:rFonts w:cs="Arial"/>
                <w:lang w:eastAsia="zh-CN"/>
              </w:rPr>
            </w:pPr>
            <w:r w:rsidRPr="00E062F1">
              <w:rPr>
                <w:rFonts w:cs="Arial"/>
                <w:lang w:eastAsia="ja-JP"/>
              </w:rPr>
              <w:t>0.6</w:t>
            </w:r>
          </w:p>
        </w:tc>
      </w:tr>
      <w:tr w:rsidR="00134C40" w:rsidRPr="00E062F1" w14:paraId="706DDA1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EE8D3A" w14:textId="77777777" w:rsidR="00134C40" w:rsidRPr="00E062F1" w:rsidRDefault="00134C40" w:rsidP="00134C40">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CE9E6" w14:textId="77777777" w:rsidR="00134C40" w:rsidRPr="00E062F1" w:rsidRDefault="00134C40" w:rsidP="00134C4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5F1E7"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073AB2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5C1B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F63306" w14:textId="77777777" w:rsidR="00134C40" w:rsidRPr="00E062F1" w:rsidRDefault="00134C40" w:rsidP="00134C40">
            <w:pPr>
              <w:pStyle w:val="TAC"/>
              <w:rPr>
                <w:rFonts w:eastAsia="Malgun Gothic"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02BF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7BC7076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7AAE4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C6D81" w14:textId="77777777" w:rsidR="00134C40" w:rsidRPr="00E062F1" w:rsidRDefault="00134C40" w:rsidP="00134C40">
            <w:pPr>
              <w:pStyle w:val="TAC"/>
              <w:rPr>
                <w:rFonts w:eastAsia="Malgun Gothic"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19892"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7D25C9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74100D" w14:textId="77777777" w:rsidR="00134C40" w:rsidRPr="00134C40" w:rsidRDefault="00134C40" w:rsidP="00134C40">
            <w:pPr>
              <w:pStyle w:val="TAC"/>
              <w:rPr>
                <w:rFonts w:cs="Arial"/>
                <w:lang w:val="fi-FI"/>
              </w:rPr>
            </w:pPr>
            <w:r w:rsidRPr="00134C40">
              <w:rPr>
                <w:rFonts w:cs="Arial"/>
                <w:lang w:val="fi-FI"/>
              </w:rPr>
              <w:t>DC_</w:t>
            </w:r>
            <w:r w:rsidRPr="00134C40">
              <w:rPr>
                <w:rFonts w:eastAsia="Malgun Gothic" w:cs="Arial"/>
                <w:lang w:val="fi-FI" w:eastAsia="ko-KR"/>
              </w:rPr>
              <w:t>5</w:t>
            </w:r>
            <w:r w:rsidRPr="00134C40">
              <w:rPr>
                <w:rFonts w:cs="Arial"/>
                <w:lang w:val="fi-FI"/>
              </w:rPr>
              <w:t>-</w:t>
            </w:r>
            <w:r w:rsidRPr="00134C40">
              <w:rPr>
                <w:rFonts w:eastAsia="Malgun Gothic" w:cs="Arial"/>
                <w:lang w:val="fi-FI" w:eastAsia="ko-KR"/>
              </w:rPr>
              <w:t>7_n78</w:t>
            </w:r>
            <w:r w:rsidRPr="00134C40">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89286" w14:textId="77777777" w:rsidR="00134C40" w:rsidRPr="00E062F1" w:rsidRDefault="00134C40" w:rsidP="00134C40">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9E350"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BE2BD9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36CF3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B954D0" w14:textId="77777777" w:rsidR="00134C40" w:rsidRPr="00E062F1" w:rsidRDefault="00134C40" w:rsidP="00134C40">
            <w:pPr>
              <w:pStyle w:val="TAC"/>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7A0DA"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3C3EB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90F19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9151F3" w14:textId="77777777" w:rsidR="00134C40" w:rsidRPr="00E062F1" w:rsidRDefault="00134C40" w:rsidP="00134C40">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1A92C"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3C0B41C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25EB05" w14:textId="77777777" w:rsidR="00134C40" w:rsidRPr="00E062F1" w:rsidRDefault="00134C40" w:rsidP="00134C40">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B5EBB0" w14:textId="77777777" w:rsidR="00134C40" w:rsidRPr="00E062F1" w:rsidRDefault="00134C40" w:rsidP="00134C4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FCD1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F99169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E703A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84D260" w14:textId="77777777" w:rsidR="00134C40" w:rsidRPr="00E062F1" w:rsidRDefault="00134C40" w:rsidP="00134C4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76E22"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65B6F78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03C19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25D269" w14:textId="77777777" w:rsidR="00134C40" w:rsidRPr="00E062F1" w:rsidRDefault="00134C40" w:rsidP="00134C40">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5CDD9"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27E621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425C32" w14:textId="77777777" w:rsidR="00134C40" w:rsidRPr="00E062F1" w:rsidRDefault="00134C40" w:rsidP="00134C40">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7AA75" w14:textId="77777777" w:rsidR="00134C40" w:rsidRPr="00E062F1" w:rsidRDefault="00134C40" w:rsidP="00134C4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2F822"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D0707A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B1027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B8D9B0" w14:textId="77777777" w:rsidR="00134C40" w:rsidRPr="00E062F1" w:rsidRDefault="00134C40" w:rsidP="00134C4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406D6"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1A87D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BE39B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8C812" w14:textId="77777777" w:rsidR="00134C40" w:rsidRPr="00E062F1" w:rsidRDefault="00134C40" w:rsidP="00134C40">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022ED"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87747C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D1E983" w14:textId="77777777" w:rsidR="00134C40" w:rsidRPr="00E062F1" w:rsidRDefault="00134C40" w:rsidP="00134C40">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815C1" w14:textId="77777777" w:rsidR="00134C40" w:rsidRPr="00E062F1" w:rsidRDefault="00134C40" w:rsidP="00134C40">
            <w:pPr>
              <w:pStyle w:val="TAC"/>
              <w:rPr>
                <w:rFonts w:eastAsia="Malgun Gothic"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7500F"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330314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09B8E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07F37A" w14:textId="77777777" w:rsidR="00134C40" w:rsidRPr="00E062F1" w:rsidRDefault="00134C40" w:rsidP="00134C40">
            <w:pPr>
              <w:pStyle w:val="TAC"/>
              <w:rPr>
                <w:rFonts w:eastAsia="Malgun Gothic"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45C93"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1BB2DBD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FE56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1AF57" w14:textId="77777777" w:rsidR="00134C40" w:rsidRPr="00E062F1" w:rsidRDefault="00134C40" w:rsidP="00134C40">
            <w:pPr>
              <w:pStyle w:val="TAC"/>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60694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8D3550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A8E9A0" w14:textId="77777777" w:rsidR="00134C40" w:rsidRPr="00E062F1" w:rsidRDefault="00134C40" w:rsidP="00134C40">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177823" w14:textId="77777777" w:rsidR="00134C40" w:rsidRPr="00E062F1" w:rsidRDefault="00134C40" w:rsidP="00134C4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8CED4"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18D546A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711E3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0304A" w14:textId="77777777" w:rsidR="00134C40" w:rsidRPr="00E062F1" w:rsidRDefault="00134C40" w:rsidP="00134C40">
            <w:pPr>
              <w:pStyle w:val="TAC"/>
              <w:rPr>
                <w:rFonts w:eastAsia="Malgun Gothic"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975B3"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D02887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04E4AA" w14:textId="77777777" w:rsidR="00134C40" w:rsidRPr="00134C40" w:rsidRDefault="00134C40" w:rsidP="00134C40">
            <w:pPr>
              <w:pStyle w:val="TAC"/>
              <w:rPr>
                <w:rFonts w:cs="Arial"/>
                <w:szCs w:val="18"/>
                <w:lang w:val="fi-FI" w:eastAsia="zh-CN"/>
              </w:rPr>
            </w:pPr>
            <w:r w:rsidRPr="00134C40">
              <w:rPr>
                <w:rFonts w:cs="Arial"/>
                <w:szCs w:val="18"/>
                <w:lang w:val="fi-FI"/>
              </w:rPr>
              <w:t>DC_</w:t>
            </w:r>
            <w:r w:rsidRPr="00134C40">
              <w:rPr>
                <w:rFonts w:cs="Arial"/>
                <w:szCs w:val="18"/>
                <w:lang w:val="fi-FI" w:eastAsia="zh-CN"/>
              </w:rPr>
              <w:t>5</w:t>
            </w:r>
            <w:r w:rsidRPr="00134C40">
              <w:rPr>
                <w:rFonts w:cs="Arial"/>
                <w:szCs w:val="18"/>
                <w:lang w:val="fi-FI"/>
              </w:rPr>
              <w:t>-66_n2</w:t>
            </w:r>
          </w:p>
          <w:p w14:paraId="5BC51FBA" w14:textId="77777777" w:rsidR="00134C40" w:rsidRPr="00134C40" w:rsidRDefault="00134C40" w:rsidP="00134C40">
            <w:pPr>
              <w:pStyle w:val="TAC"/>
              <w:rPr>
                <w:rFonts w:cs="Arial"/>
                <w:szCs w:val="18"/>
                <w:lang w:val="fi-FI" w:eastAsia="zh-CN"/>
              </w:rPr>
            </w:pPr>
            <w:r w:rsidRPr="00134C40">
              <w:rPr>
                <w:rFonts w:cs="Arial"/>
                <w:szCs w:val="18"/>
                <w:lang w:val="fi-FI" w:eastAsia="zh-CN"/>
              </w:rPr>
              <w:t>DC_5-5-66_n2</w:t>
            </w:r>
          </w:p>
          <w:p w14:paraId="345F17D6" w14:textId="77777777" w:rsidR="00134C40" w:rsidRPr="00134C40" w:rsidRDefault="00134C40" w:rsidP="00134C40">
            <w:pPr>
              <w:pStyle w:val="TAC"/>
              <w:rPr>
                <w:rFonts w:cs="Arial"/>
                <w:szCs w:val="18"/>
                <w:lang w:val="fi-FI" w:eastAsia="zh-CN"/>
              </w:rPr>
            </w:pPr>
            <w:r w:rsidRPr="00134C40">
              <w:rPr>
                <w:rFonts w:cs="Arial"/>
                <w:szCs w:val="18"/>
                <w:lang w:val="fi-FI" w:eastAsia="zh-CN"/>
              </w:rPr>
              <w:t>DC_5-66-66_n2</w:t>
            </w:r>
          </w:p>
          <w:p w14:paraId="3F222A7C" w14:textId="77777777" w:rsidR="00134C40" w:rsidRPr="00134C40" w:rsidRDefault="00134C40" w:rsidP="00134C40">
            <w:pPr>
              <w:pStyle w:val="TAC"/>
              <w:rPr>
                <w:rFonts w:cs="Arial"/>
                <w:lang w:val="fi-FI"/>
              </w:rPr>
            </w:pPr>
            <w:r w:rsidRPr="00134C40">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4A44D" w14:textId="77777777" w:rsidR="00134C40" w:rsidRPr="00E062F1" w:rsidRDefault="00134C40" w:rsidP="00134C40">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FDBDD"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F11A47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3A65F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66B708" w14:textId="77777777" w:rsidR="00134C40" w:rsidRPr="00E062F1" w:rsidRDefault="00134C40" w:rsidP="00134C40">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882E0"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F4FC7D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DF41F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1BD26" w14:textId="77777777" w:rsidR="00134C40" w:rsidRPr="00E062F1" w:rsidRDefault="00134C40" w:rsidP="00134C40">
            <w:pPr>
              <w:pStyle w:val="TAC"/>
              <w:rPr>
                <w:rFonts w:eastAsia="Malgun Gothic"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24BB9"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8EF4F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B2F99E" w14:textId="77777777" w:rsidR="00134C40" w:rsidRPr="00E062F1" w:rsidRDefault="00134C40" w:rsidP="00134C40">
            <w:pPr>
              <w:pStyle w:val="TAC"/>
              <w:rPr>
                <w:rFonts w:cs="Arial"/>
                <w:szCs w:val="18"/>
              </w:rPr>
            </w:pPr>
            <w:r w:rsidRPr="00E062F1">
              <w:rPr>
                <w:rFonts w:cs="Arial"/>
                <w:szCs w:val="18"/>
              </w:rPr>
              <w:t>DC_5-66_n5</w:t>
            </w:r>
          </w:p>
          <w:p w14:paraId="071F1352" w14:textId="77777777" w:rsidR="00134C40" w:rsidRPr="00E062F1" w:rsidRDefault="00134C40" w:rsidP="00134C40">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4DA00" w14:textId="77777777" w:rsidR="00134C40" w:rsidRPr="00E062F1" w:rsidRDefault="00134C40" w:rsidP="00134C4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C0817"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1ADBD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BFE526"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6C4A9" w14:textId="77777777" w:rsidR="00134C40" w:rsidRPr="00E062F1" w:rsidRDefault="00134C40" w:rsidP="00134C4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369C6"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EEC94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545884"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D4B8E3" w14:textId="77777777" w:rsidR="00134C40" w:rsidRPr="00E062F1" w:rsidRDefault="00134C40" w:rsidP="00134C4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5BCE6"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C8D89E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0EAC7E" w14:textId="77777777" w:rsidR="00134C40" w:rsidRPr="00134C40" w:rsidRDefault="00134C40" w:rsidP="00134C40">
            <w:pPr>
              <w:pStyle w:val="TAC"/>
              <w:rPr>
                <w:rFonts w:cs="Arial"/>
                <w:szCs w:val="18"/>
                <w:lang w:val="fi-FI"/>
              </w:rPr>
            </w:pPr>
            <w:r w:rsidRPr="00134C40">
              <w:rPr>
                <w:rFonts w:cs="Arial"/>
                <w:szCs w:val="18"/>
                <w:lang w:val="fi-FI"/>
              </w:rPr>
              <w:t>DC_5-66_n66</w:t>
            </w:r>
          </w:p>
          <w:p w14:paraId="7EFC4CF7" w14:textId="77777777" w:rsidR="00134C40" w:rsidRPr="00134C40" w:rsidRDefault="00134C40" w:rsidP="00134C40">
            <w:pPr>
              <w:pStyle w:val="TAC"/>
              <w:rPr>
                <w:rFonts w:cs="Arial"/>
                <w:szCs w:val="18"/>
                <w:lang w:val="fi-FI" w:eastAsia="fr-FR"/>
              </w:rPr>
            </w:pPr>
            <w:r w:rsidRPr="00134C40">
              <w:rPr>
                <w:rFonts w:cs="Arial"/>
                <w:szCs w:val="18"/>
                <w:lang w:val="fi-FI"/>
              </w:rPr>
              <w:t>DC_</w:t>
            </w:r>
            <w:r w:rsidRPr="00134C40">
              <w:rPr>
                <w:rFonts w:cs="Arial"/>
                <w:szCs w:val="18"/>
                <w:lang w:val="fi-FI" w:eastAsia="zh-CN"/>
              </w:rPr>
              <w:t>5-5</w:t>
            </w:r>
            <w:r w:rsidRPr="00134C40">
              <w:rPr>
                <w:rFonts w:cs="Arial"/>
                <w:szCs w:val="18"/>
                <w:lang w:val="fi-FI"/>
              </w:rPr>
              <w:t>-66_n66</w:t>
            </w:r>
          </w:p>
          <w:p w14:paraId="30218EDA" w14:textId="77777777" w:rsidR="00134C40" w:rsidRPr="00134C40" w:rsidRDefault="00134C40" w:rsidP="00134C40">
            <w:pPr>
              <w:pStyle w:val="TAC"/>
              <w:rPr>
                <w:rFonts w:cs="Arial"/>
                <w:szCs w:val="18"/>
                <w:lang w:val="fi-FI" w:eastAsia="zh-CN"/>
              </w:rPr>
            </w:pPr>
            <w:r w:rsidRPr="00134C40">
              <w:rPr>
                <w:rFonts w:cs="Arial"/>
                <w:szCs w:val="18"/>
                <w:lang w:val="fi-FI" w:eastAsia="zh-CN"/>
              </w:rPr>
              <w:t>DC_5-66-66_n66</w:t>
            </w:r>
          </w:p>
          <w:p w14:paraId="1272030F" w14:textId="77777777" w:rsidR="00134C40" w:rsidRPr="00134C40" w:rsidRDefault="00134C40" w:rsidP="00134C40">
            <w:pPr>
              <w:pStyle w:val="TAC"/>
              <w:rPr>
                <w:rFonts w:cs="Arial"/>
                <w:lang w:val="fi-FI"/>
              </w:rPr>
            </w:pPr>
            <w:r w:rsidRPr="00134C40">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C2354" w14:textId="77777777" w:rsidR="00134C40" w:rsidRPr="00E062F1" w:rsidRDefault="00134C40" w:rsidP="00134C4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40EEE"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3D26EA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EFC9F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3F659"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EAA93"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8AAF1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EB6DF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71F50" w14:textId="77777777" w:rsidR="00134C40" w:rsidRPr="00E062F1" w:rsidRDefault="00134C40" w:rsidP="00134C4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8ED7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B24E19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F72515" w14:textId="77777777" w:rsidR="00134C40" w:rsidRPr="00E062F1" w:rsidRDefault="00134C40" w:rsidP="00134C40">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67857" w14:textId="77777777" w:rsidR="00134C40" w:rsidRPr="00E062F1" w:rsidRDefault="00134C40" w:rsidP="00134C40">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34FB1"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5D80542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F0133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1EBE69" w14:textId="77777777" w:rsidR="00134C40" w:rsidRPr="00E062F1" w:rsidRDefault="00134C40" w:rsidP="00134C4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BA546" w14:textId="77777777" w:rsidR="00134C40" w:rsidRPr="00E062F1" w:rsidRDefault="00134C40" w:rsidP="00134C40">
            <w:pPr>
              <w:pStyle w:val="TAC"/>
              <w:rPr>
                <w:rFonts w:cs="Arial"/>
                <w:lang w:eastAsia="zh-CN"/>
              </w:rPr>
            </w:pPr>
            <w:r w:rsidRPr="00E062F1">
              <w:rPr>
                <w:rFonts w:cs="Arial"/>
                <w:lang w:eastAsia="ja-JP"/>
              </w:rPr>
              <w:t>0.3</w:t>
            </w:r>
          </w:p>
        </w:tc>
      </w:tr>
      <w:tr w:rsidR="00134C40" w:rsidRPr="00E062F1" w14:paraId="5AC1761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2A5C5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4C068" w14:textId="77777777" w:rsidR="00134C40" w:rsidRPr="00E062F1" w:rsidRDefault="00134C40" w:rsidP="00134C40">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630F9"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2B81838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DCC5BF" w14:textId="77777777" w:rsidR="00134C40" w:rsidRPr="00E062F1" w:rsidRDefault="00134C40" w:rsidP="00134C40">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B055C" w14:textId="77777777" w:rsidR="00134C40" w:rsidRPr="00E062F1" w:rsidRDefault="00134C40" w:rsidP="00134C4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94D26"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D235DD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9F618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6E4F10"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C07C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D55F13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D5022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C0CA0A" w14:textId="77777777" w:rsidR="00134C40" w:rsidRPr="00E062F1" w:rsidRDefault="00134C40" w:rsidP="00134C40">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3D81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423364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14161D" w14:textId="77777777" w:rsidR="00134C40" w:rsidRPr="00E062F1" w:rsidRDefault="00134C40" w:rsidP="00134C40">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11A6C" w14:textId="77777777" w:rsidR="00134C40" w:rsidRPr="00E062F1" w:rsidRDefault="00134C40" w:rsidP="00134C4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F6A70"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53FED4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E6621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CEDF6" w14:textId="77777777" w:rsidR="00134C40" w:rsidRPr="00E062F1" w:rsidRDefault="00134C40" w:rsidP="00134C4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1AA4B"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58EC232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25DAC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482E09" w14:textId="77777777" w:rsidR="00134C40" w:rsidRPr="00E062F1" w:rsidRDefault="00134C40" w:rsidP="00134C4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AEC68"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7D11D3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0D730B" w14:textId="77777777" w:rsidR="00134C40" w:rsidRPr="00E062F1" w:rsidRDefault="00134C40" w:rsidP="00134C40">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37211" w14:textId="77777777" w:rsidR="00134C40" w:rsidRPr="00E062F1" w:rsidRDefault="00134C40" w:rsidP="00134C4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BE6C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CD397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FA72A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0D135C" w14:textId="77777777" w:rsidR="00134C40" w:rsidRPr="00E062F1" w:rsidRDefault="00134C40" w:rsidP="00134C4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C8E1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18A7D4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64AAE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D4140" w14:textId="77777777" w:rsidR="00134C40" w:rsidRPr="00E062F1" w:rsidRDefault="00134C40" w:rsidP="00134C4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D0C38"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1D605BA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8F440AB" w14:textId="77777777" w:rsidR="00134C40" w:rsidRPr="00E062F1" w:rsidRDefault="00134C40" w:rsidP="00134C40">
            <w:pPr>
              <w:pStyle w:val="TAC"/>
              <w:rPr>
                <w:rFonts w:cs="Arial"/>
              </w:rPr>
            </w:pPr>
            <w:r w:rsidRPr="00E062F1">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vAlign w:val="center"/>
          </w:tcPr>
          <w:p w14:paraId="3D61A4FB" w14:textId="77777777" w:rsidR="00134C40" w:rsidRPr="00E062F1" w:rsidRDefault="00134C40" w:rsidP="00134C40">
            <w:pPr>
              <w:pStyle w:val="TAC"/>
              <w:rPr>
                <w:rFonts w:cs="Arial"/>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6030840" w14:textId="77777777" w:rsidR="00134C40" w:rsidRPr="00E062F1" w:rsidRDefault="00134C40" w:rsidP="00134C40">
            <w:pPr>
              <w:pStyle w:val="TAC"/>
              <w:rPr>
                <w:rFonts w:cs="Arial"/>
                <w:lang w:eastAsia="zh-CN"/>
              </w:rPr>
            </w:pPr>
            <w:r w:rsidRPr="00E062F1">
              <w:rPr>
                <w:rFonts w:eastAsia="Malgun Gothic" w:cs="Arial"/>
                <w:szCs w:val="18"/>
                <w:lang w:eastAsia="ko-KR"/>
              </w:rPr>
              <w:t>0.6</w:t>
            </w:r>
          </w:p>
        </w:tc>
      </w:tr>
      <w:tr w:rsidR="00134C40" w:rsidRPr="00E062F1" w14:paraId="1791E606" w14:textId="77777777" w:rsidTr="002A3278">
        <w:trPr>
          <w:jc w:val="center"/>
        </w:trPr>
        <w:tc>
          <w:tcPr>
            <w:tcW w:w="2221" w:type="dxa"/>
            <w:vMerge/>
            <w:tcBorders>
              <w:left w:val="single" w:sz="4" w:space="0" w:color="auto"/>
              <w:right w:val="single" w:sz="4" w:space="0" w:color="auto"/>
            </w:tcBorders>
            <w:vAlign w:val="center"/>
          </w:tcPr>
          <w:p w14:paraId="14A854A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C38B38" w14:textId="77777777" w:rsidR="00134C40" w:rsidRPr="00E062F1" w:rsidRDefault="00134C40" w:rsidP="00134C40">
            <w:pPr>
              <w:pStyle w:val="TAC"/>
              <w:rPr>
                <w:rFonts w:cs="Arial"/>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20C097F2"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3123B90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332361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52F0BE" w14:textId="77777777" w:rsidR="00134C40" w:rsidRPr="00E062F1" w:rsidRDefault="00134C40" w:rsidP="00134C40">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0EA8CAE" w14:textId="77777777" w:rsidR="00134C40" w:rsidRPr="00E062F1" w:rsidRDefault="00134C40" w:rsidP="00134C40">
            <w:pPr>
              <w:pStyle w:val="TAC"/>
              <w:rPr>
                <w:rFonts w:cs="Arial"/>
                <w:lang w:eastAsia="zh-CN"/>
              </w:rPr>
            </w:pPr>
            <w:r w:rsidRPr="00E062F1">
              <w:rPr>
                <w:rFonts w:eastAsia="Malgun Gothic" w:cs="Arial"/>
                <w:szCs w:val="18"/>
                <w:lang w:eastAsia="ko-KR"/>
              </w:rPr>
              <w:t>0.9</w:t>
            </w:r>
          </w:p>
        </w:tc>
      </w:tr>
      <w:tr w:rsidR="00134C40" w:rsidRPr="00E062F1" w14:paraId="7A1BA45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7DA512" w14:textId="77777777" w:rsidR="00134C40" w:rsidRPr="00E062F1" w:rsidRDefault="00134C40" w:rsidP="00134C40">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27C7A" w14:textId="77777777" w:rsidR="00134C40" w:rsidRPr="00E062F1" w:rsidRDefault="00134C40" w:rsidP="00134C4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E4576"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220C15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7CB41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149975" w14:textId="77777777" w:rsidR="00134C40" w:rsidRPr="00E062F1" w:rsidRDefault="00134C40" w:rsidP="00134C40">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020EE"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6ECD4D4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8F0A0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8084A3" w14:textId="77777777" w:rsidR="00134C40" w:rsidRPr="00E062F1" w:rsidRDefault="00134C40" w:rsidP="00134C4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D2FBD" w14:textId="77777777" w:rsidR="00134C40" w:rsidRPr="00E062F1" w:rsidRDefault="00134C40" w:rsidP="00134C40">
            <w:pPr>
              <w:pStyle w:val="TAC"/>
              <w:rPr>
                <w:rFonts w:cs="Arial"/>
                <w:lang w:eastAsia="zh-CN"/>
              </w:rPr>
            </w:pPr>
            <w:r w:rsidRPr="00E062F1">
              <w:rPr>
                <w:rFonts w:cs="Arial"/>
                <w:lang w:eastAsia="ko-KR"/>
              </w:rPr>
              <w:t>0.8</w:t>
            </w:r>
          </w:p>
        </w:tc>
      </w:tr>
      <w:tr w:rsidR="00134C40" w:rsidRPr="00E062F1" w14:paraId="7A99460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1ACB60" w14:textId="77777777" w:rsidR="00134C40" w:rsidRPr="00E062F1" w:rsidRDefault="00134C40" w:rsidP="00134C40">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F90467" w14:textId="77777777" w:rsidR="00134C40" w:rsidRPr="00E062F1" w:rsidRDefault="00134C40" w:rsidP="00134C4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ADE27"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40F0E18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20356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AEDAD6" w14:textId="77777777" w:rsidR="00134C40" w:rsidRPr="00E062F1" w:rsidRDefault="00134C40" w:rsidP="00134C40">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E12B8" w14:textId="77777777" w:rsidR="00134C40" w:rsidRPr="00E062F1" w:rsidRDefault="00134C40" w:rsidP="00134C40">
            <w:pPr>
              <w:pStyle w:val="TAC"/>
              <w:rPr>
                <w:rFonts w:cs="Arial"/>
                <w:lang w:eastAsia="zh-CN"/>
              </w:rPr>
            </w:pPr>
            <w:r w:rsidRPr="00E062F1">
              <w:rPr>
                <w:rFonts w:cs="Arial"/>
                <w:lang w:eastAsia="ko-KR"/>
              </w:rPr>
              <w:t>0.6</w:t>
            </w:r>
          </w:p>
        </w:tc>
      </w:tr>
      <w:tr w:rsidR="00134C40" w:rsidRPr="00E062F1" w14:paraId="6083BE6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09CDB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5CA1C" w14:textId="77777777" w:rsidR="00134C40" w:rsidRPr="00E062F1" w:rsidRDefault="00134C40" w:rsidP="00134C4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76BEA" w14:textId="77777777" w:rsidR="00134C40" w:rsidRPr="00E062F1" w:rsidRDefault="00134C40" w:rsidP="00134C40">
            <w:pPr>
              <w:pStyle w:val="TAC"/>
              <w:rPr>
                <w:rFonts w:cs="Arial"/>
                <w:lang w:eastAsia="zh-CN"/>
              </w:rPr>
            </w:pPr>
            <w:r w:rsidRPr="00E062F1">
              <w:rPr>
                <w:rFonts w:cs="Arial"/>
                <w:lang w:eastAsia="ko-KR"/>
              </w:rPr>
              <w:t>0.8</w:t>
            </w:r>
          </w:p>
        </w:tc>
      </w:tr>
      <w:tr w:rsidR="00134C40" w:rsidRPr="00E062F1" w14:paraId="7BA1B06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2B8F4B" w14:textId="77777777" w:rsidR="00134C40" w:rsidRPr="00E062F1" w:rsidRDefault="00134C40" w:rsidP="00134C40">
            <w:pPr>
              <w:pStyle w:val="TAC"/>
              <w:rPr>
                <w:rFonts w:cs="Arial"/>
              </w:rPr>
            </w:pPr>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4F3FB" w14:textId="77777777" w:rsidR="00134C40" w:rsidRPr="00E062F1" w:rsidRDefault="00134C40" w:rsidP="00134C40">
            <w:pPr>
              <w:pStyle w:val="TAC"/>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0C5D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56DE0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F9323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0836E1" w14:textId="77777777" w:rsidR="00134C40" w:rsidRPr="00E062F1" w:rsidRDefault="00134C40" w:rsidP="00134C40">
            <w:pPr>
              <w:pStyle w:val="TAC"/>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E39D8" w14:textId="77777777" w:rsidR="00134C40" w:rsidRPr="00E062F1" w:rsidRDefault="00134C40" w:rsidP="00134C40">
            <w:pPr>
              <w:pStyle w:val="TAC"/>
              <w:rPr>
                <w:rFonts w:cs="Arial"/>
                <w:lang w:eastAsia="zh-CN"/>
              </w:rPr>
            </w:pPr>
            <w:r w:rsidRPr="00E062F1">
              <w:rPr>
                <w:rFonts w:eastAsia="Malgun Gothic" w:cs="Arial"/>
                <w:lang w:eastAsia="ko-KR"/>
              </w:rPr>
              <w:t>0.5</w:t>
            </w:r>
          </w:p>
        </w:tc>
      </w:tr>
      <w:tr w:rsidR="00134C40" w:rsidRPr="00E062F1" w14:paraId="4960963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2D71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12B546" w14:textId="77777777" w:rsidR="00134C40" w:rsidRPr="00E062F1" w:rsidRDefault="00134C40" w:rsidP="00134C40">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0F41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8BB28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6F3B29" w14:textId="77777777" w:rsidR="00134C40" w:rsidRPr="00E062F1" w:rsidRDefault="00134C40" w:rsidP="00134C40">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5B3D4772" w14:textId="77777777" w:rsidR="00134C40" w:rsidRPr="00E062F1" w:rsidRDefault="00134C40" w:rsidP="00134C40">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AB90E" w14:textId="77777777" w:rsidR="00134C40" w:rsidRPr="00E062F1" w:rsidRDefault="00134C40" w:rsidP="00134C4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A235B" w14:textId="77777777" w:rsidR="00134C40" w:rsidRPr="00E062F1" w:rsidRDefault="00134C40" w:rsidP="00134C40">
            <w:pPr>
              <w:pStyle w:val="TAC"/>
              <w:rPr>
                <w:rFonts w:cs="Arial"/>
                <w:lang w:eastAsia="zh-CN"/>
              </w:rPr>
            </w:pPr>
            <w:r w:rsidRPr="00E062F1">
              <w:rPr>
                <w:rFonts w:cs="Arial"/>
                <w:lang w:eastAsia="zh-TW"/>
              </w:rPr>
              <w:t>0.6</w:t>
            </w:r>
          </w:p>
        </w:tc>
      </w:tr>
      <w:tr w:rsidR="00134C40" w:rsidRPr="00E062F1" w14:paraId="708D061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13A3A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790EDC" w14:textId="77777777" w:rsidR="00134C40" w:rsidRPr="00E062F1" w:rsidRDefault="00134C40" w:rsidP="00134C40">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BF0AE" w14:textId="77777777" w:rsidR="00134C40" w:rsidRPr="00E062F1" w:rsidRDefault="00134C40" w:rsidP="00134C40">
            <w:pPr>
              <w:pStyle w:val="TAC"/>
              <w:rPr>
                <w:rFonts w:cs="Arial"/>
                <w:lang w:eastAsia="zh-CN"/>
              </w:rPr>
            </w:pPr>
            <w:r w:rsidRPr="00E062F1">
              <w:rPr>
                <w:rFonts w:cs="Arial"/>
                <w:lang w:eastAsia="zh-TW"/>
              </w:rPr>
              <w:t>0.6</w:t>
            </w:r>
          </w:p>
        </w:tc>
      </w:tr>
      <w:tr w:rsidR="00134C40" w:rsidRPr="00E062F1" w14:paraId="3E1AB24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30B4F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B628B" w14:textId="77777777" w:rsidR="00134C40" w:rsidRPr="00E062F1" w:rsidRDefault="00134C40" w:rsidP="00134C40">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016E1" w14:textId="77777777" w:rsidR="00134C40" w:rsidRPr="00E062F1" w:rsidRDefault="00134C40" w:rsidP="00134C40">
            <w:pPr>
              <w:pStyle w:val="TAC"/>
              <w:rPr>
                <w:rFonts w:cs="Arial"/>
                <w:lang w:eastAsia="zh-CN"/>
              </w:rPr>
            </w:pPr>
            <w:r w:rsidRPr="00E062F1">
              <w:rPr>
                <w:rFonts w:cs="Arial"/>
                <w:lang w:eastAsia="zh-TW"/>
              </w:rPr>
              <w:t>0.5</w:t>
            </w:r>
          </w:p>
        </w:tc>
      </w:tr>
      <w:tr w:rsidR="00134C40" w:rsidRPr="00E062F1" w14:paraId="15C98566"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135E207" w14:textId="77777777" w:rsidR="00134C40" w:rsidRPr="00E062F1" w:rsidRDefault="00134C40" w:rsidP="00134C40">
            <w:pPr>
              <w:pStyle w:val="TAC"/>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2B2CDBAB" w14:textId="77777777" w:rsidR="00134C40" w:rsidRPr="00E062F1" w:rsidRDefault="00134C40" w:rsidP="00134C40">
            <w:pPr>
              <w:pStyle w:val="TAC"/>
              <w:rPr>
                <w:rFonts w:cs="Arial"/>
                <w:lang w:eastAsia="zh-TW"/>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72F400A4" w14:textId="77777777" w:rsidR="00134C40" w:rsidRPr="00E062F1" w:rsidRDefault="00134C40" w:rsidP="00134C40">
            <w:pPr>
              <w:pStyle w:val="TAC"/>
              <w:rPr>
                <w:rFonts w:cs="Arial"/>
                <w:lang w:eastAsia="zh-TW"/>
              </w:rPr>
            </w:pPr>
            <w:r w:rsidRPr="00E062F1">
              <w:rPr>
                <w:rFonts w:eastAsia="Malgun Gothic" w:cs="Arial"/>
                <w:szCs w:val="18"/>
                <w:lang w:eastAsia="ko-KR"/>
              </w:rPr>
              <w:t>0.5</w:t>
            </w:r>
          </w:p>
        </w:tc>
      </w:tr>
      <w:tr w:rsidR="00134C40" w:rsidRPr="00E062F1" w14:paraId="2C0BF614" w14:textId="77777777" w:rsidTr="002A3278">
        <w:trPr>
          <w:jc w:val="center"/>
        </w:trPr>
        <w:tc>
          <w:tcPr>
            <w:tcW w:w="2221" w:type="dxa"/>
            <w:vMerge/>
            <w:tcBorders>
              <w:left w:val="single" w:sz="4" w:space="0" w:color="auto"/>
              <w:right w:val="single" w:sz="4" w:space="0" w:color="auto"/>
            </w:tcBorders>
            <w:vAlign w:val="center"/>
          </w:tcPr>
          <w:p w14:paraId="6F0F4A3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9FB1C5" w14:textId="77777777" w:rsidR="00134C40" w:rsidRPr="00E062F1" w:rsidRDefault="00134C40" w:rsidP="00134C40">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173A19D" w14:textId="77777777" w:rsidR="00134C40" w:rsidRPr="00E062F1" w:rsidRDefault="00134C40" w:rsidP="00134C40">
            <w:pPr>
              <w:pStyle w:val="TAC"/>
              <w:rPr>
                <w:rFonts w:cs="Arial"/>
                <w:lang w:eastAsia="zh-TW"/>
              </w:rPr>
            </w:pPr>
            <w:r w:rsidRPr="00E062F1">
              <w:rPr>
                <w:rFonts w:eastAsia="Malgun Gothic" w:cs="Arial"/>
                <w:szCs w:val="18"/>
                <w:lang w:eastAsia="ko-KR"/>
              </w:rPr>
              <w:t>0.6</w:t>
            </w:r>
          </w:p>
        </w:tc>
      </w:tr>
      <w:tr w:rsidR="00134C40" w:rsidRPr="00E062F1" w14:paraId="65394EC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1EC224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EBBC6F" w14:textId="77777777" w:rsidR="00134C40" w:rsidRPr="00E062F1" w:rsidRDefault="00134C40" w:rsidP="00134C4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0A8C279" w14:textId="77777777" w:rsidR="00134C40" w:rsidRPr="00E062F1" w:rsidRDefault="00134C40" w:rsidP="00134C40">
            <w:pPr>
              <w:pStyle w:val="TAC"/>
              <w:rPr>
                <w:rFonts w:cs="Arial"/>
                <w:lang w:eastAsia="zh-TW"/>
              </w:rPr>
            </w:pPr>
            <w:r w:rsidRPr="00E062F1">
              <w:rPr>
                <w:rFonts w:eastAsia="Malgun Gothic" w:cs="Arial"/>
                <w:szCs w:val="18"/>
                <w:lang w:eastAsia="ko-KR"/>
              </w:rPr>
              <w:t>0.6</w:t>
            </w:r>
          </w:p>
        </w:tc>
      </w:tr>
      <w:tr w:rsidR="00134C40" w:rsidRPr="00E062F1" w14:paraId="0CE188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8F4829" w14:textId="77777777" w:rsidR="00134C40" w:rsidRPr="00E062F1" w:rsidRDefault="00134C40" w:rsidP="00134C40">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0307A" w14:textId="77777777" w:rsidR="00134C40" w:rsidRPr="00E062F1" w:rsidRDefault="00134C40" w:rsidP="00134C4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6E07B29" w14:textId="77777777" w:rsidR="00134C40" w:rsidRPr="00E062F1" w:rsidRDefault="00134C40" w:rsidP="00134C40">
            <w:pPr>
              <w:pStyle w:val="TAC"/>
              <w:rPr>
                <w:rFonts w:cs="Arial"/>
                <w:lang w:eastAsia="zh-TW"/>
              </w:rPr>
            </w:pPr>
            <w:r w:rsidRPr="00E062F1">
              <w:rPr>
                <w:rFonts w:cs="Arial"/>
                <w:lang w:eastAsia="zh-CN"/>
              </w:rPr>
              <w:t>0.5</w:t>
            </w:r>
          </w:p>
        </w:tc>
      </w:tr>
      <w:tr w:rsidR="00134C40" w:rsidRPr="00E062F1" w14:paraId="34D524A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3597A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06F026" w14:textId="77777777" w:rsidR="00134C40" w:rsidRPr="00E062F1" w:rsidRDefault="00134C40" w:rsidP="00134C40">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737DAE3" w14:textId="77777777" w:rsidR="00134C40" w:rsidRPr="00E062F1" w:rsidRDefault="00134C40" w:rsidP="00134C40">
            <w:pPr>
              <w:pStyle w:val="TAC"/>
              <w:rPr>
                <w:rFonts w:cs="Arial"/>
                <w:lang w:eastAsia="zh-TW"/>
              </w:rPr>
            </w:pPr>
            <w:r w:rsidRPr="00E062F1">
              <w:rPr>
                <w:rFonts w:cs="Arial"/>
                <w:lang w:eastAsia="zh-CN"/>
              </w:rPr>
              <w:t>0.6</w:t>
            </w:r>
          </w:p>
        </w:tc>
      </w:tr>
      <w:tr w:rsidR="00134C40" w:rsidRPr="00E062F1" w14:paraId="0ACCE4C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ED2EE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2D523E" w14:textId="77777777" w:rsidR="00134C40" w:rsidRPr="00E062F1" w:rsidRDefault="00134C40" w:rsidP="00134C40">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AB91E51" w14:textId="77777777" w:rsidR="00134C40" w:rsidRPr="00E062F1" w:rsidRDefault="00134C40" w:rsidP="00134C40">
            <w:pPr>
              <w:pStyle w:val="TAC"/>
              <w:rPr>
                <w:rFonts w:cs="Arial"/>
                <w:lang w:eastAsia="zh-TW"/>
              </w:rPr>
            </w:pPr>
            <w:r w:rsidRPr="00E062F1">
              <w:rPr>
                <w:rFonts w:cs="Arial"/>
                <w:lang w:eastAsia="zh-CN"/>
              </w:rPr>
              <w:t>0.5</w:t>
            </w:r>
          </w:p>
        </w:tc>
      </w:tr>
      <w:tr w:rsidR="00134C40" w:rsidRPr="00E062F1" w14:paraId="501DE87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70F6C9" w14:textId="77777777" w:rsidR="00134C40" w:rsidRPr="00E062F1" w:rsidRDefault="00134C40" w:rsidP="00134C40">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87715" w14:textId="77777777" w:rsidR="00134C40" w:rsidRPr="00E062F1" w:rsidRDefault="00134C40" w:rsidP="00134C4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D100F" w14:textId="77777777" w:rsidR="00134C40" w:rsidRPr="00E062F1" w:rsidRDefault="00134C40" w:rsidP="00134C40">
            <w:pPr>
              <w:pStyle w:val="TAC"/>
              <w:rPr>
                <w:rFonts w:cs="Arial"/>
                <w:lang w:eastAsia="zh-CN"/>
              </w:rPr>
            </w:pPr>
            <w:r w:rsidRPr="00E062F1">
              <w:rPr>
                <w:rFonts w:cs="Arial"/>
                <w:lang w:eastAsia="zh-TW"/>
              </w:rPr>
              <w:t>0.5</w:t>
            </w:r>
          </w:p>
        </w:tc>
      </w:tr>
      <w:tr w:rsidR="00134C40" w:rsidRPr="00E062F1" w14:paraId="06F3490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6BEEF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BCD2E" w14:textId="77777777" w:rsidR="00134C40" w:rsidRPr="00E062F1" w:rsidRDefault="00134C40" w:rsidP="00134C40">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B27D0" w14:textId="77777777" w:rsidR="00134C40" w:rsidRPr="00E062F1" w:rsidRDefault="00134C40" w:rsidP="00134C40">
            <w:pPr>
              <w:pStyle w:val="TAC"/>
              <w:rPr>
                <w:rFonts w:cs="Arial"/>
                <w:lang w:eastAsia="zh-CN"/>
              </w:rPr>
            </w:pPr>
            <w:r w:rsidRPr="00E062F1">
              <w:rPr>
                <w:rFonts w:cs="Arial"/>
                <w:lang w:eastAsia="zh-TW"/>
              </w:rPr>
              <w:t>0.6</w:t>
            </w:r>
          </w:p>
        </w:tc>
      </w:tr>
      <w:tr w:rsidR="00134C40" w:rsidRPr="00E062F1" w14:paraId="126D0C3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6668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D8AEC6" w14:textId="77777777" w:rsidR="00134C40" w:rsidRPr="00E062F1" w:rsidRDefault="00134C40" w:rsidP="00134C40">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5B852" w14:textId="77777777" w:rsidR="00134C40" w:rsidRPr="00E062F1" w:rsidRDefault="00134C40" w:rsidP="00134C40">
            <w:pPr>
              <w:pStyle w:val="TAC"/>
              <w:rPr>
                <w:rFonts w:cs="Arial"/>
                <w:lang w:eastAsia="zh-CN"/>
              </w:rPr>
            </w:pPr>
            <w:r w:rsidRPr="00E062F1">
              <w:rPr>
                <w:rFonts w:cs="Arial"/>
                <w:lang w:eastAsia="zh-TW"/>
              </w:rPr>
              <w:t>0.8</w:t>
            </w:r>
          </w:p>
        </w:tc>
      </w:tr>
      <w:tr w:rsidR="00134C40" w:rsidRPr="00E062F1" w14:paraId="5311ED8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796493" w14:textId="77777777" w:rsidR="00134C40" w:rsidRPr="00134C40" w:rsidRDefault="00134C40" w:rsidP="00134C40">
            <w:pPr>
              <w:pStyle w:val="TAC"/>
              <w:rPr>
                <w:rFonts w:cs="Arial"/>
                <w:lang w:val="fi-FI" w:eastAsia="zh-TW"/>
              </w:rPr>
            </w:pPr>
            <w:r w:rsidRPr="00134C40">
              <w:rPr>
                <w:rFonts w:cs="Arial"/>
                <w:lang w:val="fi-FI"/>
              </w:rPr>
              <w:t>DC_</w:t>
            </w:r>
            <w:r w:rsidRPr="00134C40">
              <w:rPr>
                <w:rFonts w:cs="Arial"/>
                <w:lang w:val="fi-FI" w:eastAsia="zh-TW"/>
              </w:rPr>
              <w:t>7-8</w:t>
            </w:r>
            <w:r w:rsidRPr="00134C40">
              <w:rPr>
                <w:rFonts w:cs="Arial"/>
                <w:lang w:val="fi-FI" w:eastAsia="zh-CN"/>
              </w:rPr>
              <w:t>_</w:t>
            </w:r>
            <w:r w:rsidRPr="00134C40">
              <w:rPr>
                <w:rFonts w:eastAsia="MS Mincho" w:cs="Arial"/>
                <w:lang w:val="fi-FI" w:eastAsia="ja-JP"/>
              </w:rPr>
              <w:t>n</w:t>
            </w:r>
            <w:r w:rsidRPr="00134C40">
              <w:rPr>
                <w:rFonts w:cs="Arial"/>
                <w:lang w:val="fi-FI" w:eastAsia="zh-TW"/>
              </w:rPr>
              <w:t>78</w:t>
            </w:r>
          </w:p>
          <w:p w14:paraId="5814651F" w14:textId="77777777" w:rsidR="00134C40" w:rsidRPr="00134C40" w:rsidRDefault="00134C40" w:rsidP="00134C40">
            <w:pPr>
              <w:pStyle w:val="TAC"/>
              <w:rPr>
                <w:rFonts w:cs="Arial"/>
                <w:lang w:val="fi-FI"/>
              </w:rPr>
            </w:pPr>
            <w:r w:rsidRPr="00134C40">
              <w:rPr>
                <w:rFonts w:cs="Arial"/>
                <w:lang w:val="fi-FI"/>
              </w:rPr>
              <w:t>DC_7-7-8_n78</w:t>
            </w:r>
          </w:p>
          <w:p w14:paraId="21782AB5" w14:textId="77777777" w:rsidR="00134C40" w:rsidRPr="00134C40" w:rsidRDefault="00134C40" w:rsidP="00134C40">
            <w:pPr>
              <w:pStyle w:val="TAC"/>
              <w:rPr>
                <w:rFonts w:cs="Arial"/>
                <w:lang w:val="fi-FI"/>
              </w:rPr>
            </w:pPr>
            <w:r w:rsidRPr="00134C40">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0B306E" w14:textId="77777777" w:rsidR="00134C40" w:rsidRPr="00E062F1" w:rsidRDefault="00134C40" w:rsidP="00134C4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4DBB29" w14:textId="77777777" w:rsidR="00134C40" w:rsidRPr="00E062F1" w:rsidRDefault="00134C40" w:rsidP="00134C40">
            <w:pPr>
              <w:pStyle w:val="TAC"/>
              <w:rPr>
                <w:rFonts w:cs="Arial"/>
                <w:lang w:eastAsia="zh-CN"/>
              </w:rPr>
            </w:pPr>
            <w:r w:rsidRPr="00E062F1">
              <w:rPr>
                <w:rFonts w:cs="Arial"/>
                <w:lang w:eastAsia="zh-TW"/>
              </w:rPr>
              <w:t>0.5</w:t>
            </w:r>
          </w:p>
        </w:tc>
      </w:tr>
      <w:tr w:rsidR="00134C40" w:rsidRPr="00E062F1" w14:paraId="4A4142D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1775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DCC3D1" w14:textId="77777777" w:rsidR="00134C40" w:rsidRPr="00E062F1" w:rsidRDefault="00134C40" w:rsidP="00134C40">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0CFD1" w14:textId="77777777" w:rsidR="00134C40" w:rsidRPr="00E062F1" w:rsidRDefault="00134C40" w:rsidP="00134C40">
            <w:pPr>
              <w:pStyle w:val="TAC"/>
              <w:rPr>
                <w:rFonts w:cs="Arial"/>
                <w:lang w:eastAsia="zh-CN"/>
              </w:rPr>
            </w:pPr>
            <w:r w:rsidRPr="00E062F1">
              <w:rPr>
                <w:rFonts w:cs="Arial"/>
                <w:lang w:eastAsia="zh-TW"/>
              </w:rPr>
              <w:t>0.6</w:t>
            </w:r>
          </w:p>
        </w:tc>
      </w:tr>
      <w:tr w:rsidR="00134C40" w:rsidRPr="00E062F1" w14:paraId="7EF9BC1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D271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C25F8C" w14:textId="77777777" w:rsidR="00134C40" w:rsidRPr="00E062F1" w:rsidRDefault="00134C40" w:rsidP="00134C40">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859CC" w14:textId="77777777" w:rsidR="00134C40" w:rsidRPr="00E062F1" w:rsidRDefault="00134C40" w:rsidP="00134C40">
            <w:pPr>
              <w:pStyle w:val="TAC"/>
              <w:rPr>
                <w:rFonts w:cs="Arial"/>
                <w:lang w:eastAsia="zh-CN"/>
              </w:rPr>
            </w:pPr>
            <w:r w:rsidRPr="00E062F1">
              <w:rPr>
                <w:rFonts w:cs="Arial"/>
                <w:lang w:eastAsia="zh-TW"/>
              </w:rPr>
              <w:t>0.8</w:t>
            </w:r>
          </w:p>
        </w:tc>
      </w:tr>
      <w:tr w:rsidR="00134C40" w:rsidRPr="00E062F1" w14:paraId="662C54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B1245B" w14:textId="77777777" w:rsidR="00134C40" w:rsidRPr="00E062F1" w:rsidRDefault="00134C40" w:rsidP="00134C40">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C8FDA" w14:textId="77777777" w:rsidR="00134C40" w:rsidRPr="00E062F1" w:rsidRDefault="00134C40" w:rsidP="00134C4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75B0A" w14:textId="77777777" w:rsidR="00134C40" w:rsidRPr="00E062F1" w:rsidRDefault="00134C40" w:rsidP="00134C40">
            <w:pPr>
              <w:pStyle w:val="TAC"/>
              <w:rPr>
                <w:rFonts w:cs="Arial"/>
                <w:lang w:eastAsia="zh-TW"/>
              </w:rPr>
            </w:pPr>
            <w:r w:rsidRPr="00E062F1">
              <w:rPr>
                <w:rFonts w:cs="Arial"/>
                <w:lang w:eastAsia="zh-CN"/>
              </w:rPr>
              <w:t>0.5</w:t>
            </w:r>
          </w:p>
        </w:tc>
      </w:tr>
      <w:tr w:rsidR="00134C40" w:rsidRPr="00E062F1" w14:paraId="50E38C8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C55D4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975D4F" w14:textId="77777777" w:rsidR="00134C40" w:rsidRPr="00E062F1" w:rsidRDefault="00134C40" w:rsidP="00134C40">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3593E" w14:textId="77777777" w:rsidR="00134C40" w:rsidRPr="00E062F1" w:rsidRDefault="00134C40" w:rsidP="00134C40">
            <w:pPr>
              <w:pStyle w:val="TAC"/>
              <w:rPr>
                <w:rFonts w:cs="Arial"/>
                <w:lang w:eastAsia="zh-TW"/>
              </w:rPr>
            </w:pPr>
            <w:r w:rsidRPr="00E062F1">
              <w:rPr>
                <w:rFonts w:cs="Arial"/>
                <w:lang w:eastAsia="zh-CN"/>
              </w:rPr>
              <w:t>0.3</w:t>
            </w:r>
          </w:p>
        </w:tc>
      </w:tr>
      <w:tr w:rsidR="00134C40" w:rsidRPr="00E062F1" w14:paraId="66227D5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3956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D843C5" w14:textId="77777777" w:rsidR="00134C40" w:rsidRPr="00E062F1" w:rsidRDefault="00134C40" w:rsidP="00134C40">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CE037" w14:textId="77777777" w:rsidR="00134C40" w:rsidRPr="00E062F1" w:rsidRDefault="00134C40" w:rsidP="00134C40">
            <w:pPr>
              <w:pStyle w:val="TAC"/>
              <w:rPr>
                <w:rFonts w:cs="Arial"/>
                <w:lang w:eastAsia="zh-TW"/>
              </w:rPr>
            </w:pPr>
            <w:r w:rsidRPr="00E062F1">
              <w:rPr>
                <w:rFonts w:cs="Arial"/>
                <w:lang w:eastAsia="zh-CN"/>
              </w:rPr>
              <w:t>0.5</w:t>
            </w:r>
          </w:p>
        </w:tc>
      </w:tr>
      <w:tr w:rsidR="00134C40" w:rsidRPr="00E062F1" w14:paraId="5E6BE0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303B64" w14:textId="77777777" w:rsidR="00134C40" w:rsidRPr="00E062F1" w:rsidRDefault="00134C40" w:rsidP="00134C40">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346AA" w14:textId="77777777" w:rsidR="00134C40" w:rsidRPr="00E062F1" w:rsidRDefault="00134C40" w:rsidP="00134C4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09AD1B5"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5FB09C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8E717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A4E72F" w14:textId="77777777" w:rsidR="00134C40" w:rsidRPr="00E062F1" w:rsidRDefault="00134C40" w:rsidP="00134C40">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B45CC0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7F3B18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6D0B4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56D0A1" w14:textId="77777777" w:rsidR="00134C40" w:rsidRPr="00E062F1" w:rsidRDefault="00134C40" w:rsidP="00134C40">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48E738E"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290413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ED6E12" w14:textId="77777777" w:rsidR="00134C40" w:rsidRPr="00E062F1" w:rsidRDefault="00134C40" w:rsidP="00134C40">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A45199"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B491A" w14:textId="77777777" w:rsidR="00134C40" w:rsidRPr="00E062F1" w:rsidRDefault="00134C40" w:rsidP="00134C40">
            <w:pPr>
              <w:pStyle w:val="TAC"/>
              <w:rPr>
                <w:rFonts w:cs="Arial"/>
                <w:lang w:eastAsia="zh-CN"/>
              </w:rPr>
            </w:pPr>
            <w:r w:rsidRPr="00E062F1">
              <w:rPr>
                <w:rFonts w:cs="Arial"/>
              </w:rPr>
              <w:t>0.5</w:t>
            </w:r>
          </w:p>
        </w:tc>
      </w:tr>
      <w:tr w:rsidR="00134C40" w:rsidRPr="00E062F1" w14:paraId="5972EF2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29B7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B419AD" w14:textId="77777777" w:rsidR="00134C40" w:rsidRPr="00E062F1" w:rsidRDefault="00134C40" w:rsidP="00134C4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49C0B6" w14:textId="77777777" w:rsidR="00134C40" w:rsidRPr="00E062F1" w:rsidRDefault="00134C40" w:rsidP="00134C40">
            <w:pPr>
              <w:pStyle w:val="TAC"/>
              <w:rPr>
                <w:rFonts w:cs="Arial"/>
                <w:lang w:eastAsia="zh-CN"/>
              </w:rPr>
            </w:pPr>
            <w:r w:rsidRPr="00E062F1">
              <w:rPr>
                <w:rFonts w:cs="Arial"/>
              </w:rPr>
              <w:t>0.3</w:t>
            </w:r>
          </w:p>
        </w:tc>
      </w:tr>
      <w:tr w:rsidR="00134C40" w:rsidRPr="00E062F1" w14:paraId="11E380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4E116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F3D0B" w14:textId="77777777" w:rsidR="00134C40" w:rsidRPr="00E062F1" w:rsidRDefault="00134C40" w:rsidP="00134C4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59C8D" w14:textId="77777777" w:rsidR="00134C40" w:rsidRPr="00E062F1" w:rsidRDefault="00134C40" w:rsidP="00134C40">
            <w:pPr>
              <w:pStyle w:val="TAC"/>
              <w:rPr>
                <w:rFonts w:cs="Arial"/>
                <w:lang w:eastAsia="zh-CN"/>
              </w:rPr>
            </w:pPr>
            <w:r w:rsidRPr="00E062F1">
              <w:rPr>
                <w:rFonts w:cs="Arial"/>
              </w:rPr>
              <w:t>0.5</w:t>
            </w:r>
          </w:p>
        </w:tc>
      </w:tr>
      <w:tr w:rsidR="00134C40" w:rsidRPr="00E062F1" w14:paraId="75178E8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CA44D4" w14:textId="77777777" w:rsidR="00134C40" w:rsidRPr="00E062F1" w:rsidRDefault="00134C40" w:rsidP="00134C40">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F5686"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6746E4" w14:textId="77777777" w:rsidR="00134C40" w:rsidRPr="00E062F1" w:rsidRDefault="00134C40" w:rsidP="00134C40">
            <w:pPr>
              <w:pStyle w:val="TAC"/>
              <w:rPr>
                <w:rFonts w:cs="Arial"/>
              </w:rPr>
            </w:pPr>
            <w:r w:rsidRPr="00E062F1">
              <w:rPr>
                <w:rFonts w:cs="Arial"/>
                <w:lang w:eastAsia="zh-CN"/>
              </w:rPr>
              <w:t>0.3</w:t>
            </w:r>
          </w:p>
        </w:tc>
      </w:tr>
      <w:tr w:rsidR="00134C40" w:rsidRPr="00E062F1" w14:paraId="58C182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C42BB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CCB39D" w14:textId="77777777" w:rsidR="00134C40" w:rsidRPr="00E062F1" w:rsidRDefault="00134C40" w:rsidP="00134C4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3135C1C" w14:textId="77777777" w:rsidR="00134C40" w:rsidRPr="00E062F1" w:rsidRDefault="00134C40" w:rsidP="00134C40">
            <w:pPr>
              <w:pStyle w:val="TAC"/>
              <w:rPr>
                <w:rFonts w:cs="Arial"/>
              </w:rPr>
            </w:pPr>
            <w:r w:rsidRPr="00E062F1">
              <w:rPr>
                <w:rFonts w:cs="Arial"/>
                <w:lang w:eastAsia="zh-CN"/>
              </w:rPr>
              <w:t>0.4</w:t>
            </w:r>
          </w:p>
        </w:tc>
      </w:tr>
      <w:tr w:rsidR="00134C40" w:rsidRPr="00E062F1" w14:paraId="4A2497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B28AE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881324" w14:textId="77777777" w:rsidR="00134C40" w:rsidRPr="00E062F1" w:rsidRDefault="00134C40" w:rsidP="00134C4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D5327A5" w14:textId="77777777" w:rsidR="00134C40" w:rsidRPr="00E062F1" w:rsidRDefault="00134C40" w:rsidP="00134C40">
            <w:pPr>
              <w:pStyle w:val="TAC"/>
              <w:rPr>
                <w:rFonts w:cs="Arial"/>
              </w:rPr>
            </w:pPr>
            <w:r w:rsidRPr="00E062F1">
              <w:rPr>
                <w:rFonts w:cs="Arial"/>
                <w:lang w:eastAsia="zh-CN"/>
              </w:rPr>
              <w:t>0.4</w:t>
            </w:r>
          </w:p>
        </w:tc>
      </w:tr>
      <w:tr w:rsidR="00134C40" w:rsidRPr="00E062F1" w14:paraId="351B864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C454DE" w14:textId="77777777" w:rsidR="00134C40" w:rsidRPr="00E062F1" w:rsidRDefault="00134C40" w:rsidP="00134C40">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8C5DB" w14:textId="77777777" w:rsidR="00134C40" w:rsidRPr="00E062F1" w:rsidRDefault="00134C40" w:rsidP="00134C4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B2A1D" w14:textId="77777777" w:rsidR="00134C40" w:rsidRPr="00E062F1" w:rsidRDefault="00134C40" w:rsidP="00134C40">
            <w:pPr>
              <w:pStyle w:val="TAC"/>
              <w:rPr>
                <w:rFonts w:cs="Arial"/>
                <w:lang w:eastAsia="zh-CN"/>
              </w:rPr>
            </w:pPr>
            <w:r w:rsidRPr="00E062F1">
              <w:rPr>
                <w:rFonts w:eastAsia="Malgun Gothic" w:cs="Arial"/>
                <w:lang w:eastAsia="ko-KR"/>
              </w:rPr>
              <w:t>0.3</w:t>
            </w:r>
          </w:p>
        </w:tc>
      </w:tr>
      <w:tr w:rsidR="00134C40" w:rsidRPr="00E062F1" w14:paraId="73BA02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FB59A2"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AAA81D" w14:textId="77777777" w:rsidR="00134C40" w:rsidRPr="00E062F1" w:rsidRDefault="00134C40" w:rsidP="00134C4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061EF"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35C829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F88864"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953493" w14:textId="77777777" w:rsidR="00134C40" w:rsidRPr="00E062F1" w:rsidRDefault="00134C40" w:rsidP="00134C4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ED9D8" w14:textId="77777777" w:rsidR="00134C40" w:rsidRPr="00E062F1" w:rsidRDefault="00134C40" w:rsidP="00134C40">
            <w:pPr>
              <w:pStyle w:val="TAC"/>
              <w:rPr>
                <w:rFonts w:cs="Arial"/>
                <w:lang w:eastAsia="zh-CN"/>
              </w:rPr>
            </w:pPr>
            <w:r w:rsidRPr="00E062F1">
              <w:rPr>
                <w:rFonts w:eastAsia="Malgun Gothic" w:cs="Arial"/>
                <w:lang w:eastAsia="ko-KR"/>
              </w:rPr>
              <w:t>0.6</w:t>
            </w:r>
          </w:p>
        </w:tc>
      </w:tr>
      <w:tr w:rsidR="00134C40" w:rsidRPr="00E062F1" w14:paraId="1621A56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7B03A" w14:textId="77777777" w:rsidR="00134C40" w:rsidRPr="00E062F1" w:rsidRDefault="00134C40" w:rsidP="00134C40">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0815A" w14:textId="77777777" w:rsidR="00134C40" w:rsidRPr="00E062F1" w:rsidRDefault="00134C40" w:rsidP="00134C40">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F433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771E6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D39B9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04BFA8" w14:textId="77777777" w:rsidR="00134C40" w:rsidRPr="00E062F1" w:rsidRDefault="00134C40" w:rsidP="00134C40">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954AB"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CC8C5E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9C40E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2DB92" w14:textId="77777777" w:rsidR="00134C40" w:rsidRPr="00E062F1" w:rsidRDefault="00134C40" w:rsidP="00134C40">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E615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2CDD640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5E2351" w14:textId="77777777" w:rsidR="00134C40" w:rsidRPr="00E062F1" w:rsidRDefault="00134C40" w:rsidP="00134C40">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D8475"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F78E3"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4B2E005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52FF9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318CB" w14:textId="77777777" w:rsidR="00134C40" w:rsidRPr="00E062F1" w:rsidRDefault="00134C40" w:rsidP="00134C4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B09A6" w14:textId="77777777" w:rsidR="00134C40" w:rsidRPr="00E062F1" w:rsidRDefault="00134C40" w:rsidP="00134C40">
            <w:pPr>
              <w:pStyle w:val="TAC"/>
              <w:rPr>
                <w:rFonts w:cs="Arial"/>
                <w:lang w:eastAsia="zh-CN"/>
              </w:rPr>
            </w:pPr>
            <w:r w:rsidRPr="00E062F1">
              <w:rPr>
                <w:rFonts w:cs="Arial"/>
                <w:lang w:eastAsia="ja-JP"/>
              </w:rPr>
              <w:t>0.3</w:t>
            </w:r>
          </w:p>
        </w:tc>
      </w:tr>
      <w:tr w:rsidR="00134C40" w:rsidRPr="00E062F1" w14:paraId="5BB6F4C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CFFE0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1D02D" w14:textId="77777777" w:rsidR="00134C40" w:rsidRPr="00E062F1" w:rsidRDefault="00134C40" w:rsidP="00134C4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C2290"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3D371FA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DA84D7" w14:textId="77777777" w:rsidR="00134C40" w:rsidRPr="00E062F1" w:rsidRDefault="00134C40" w:rsidP="00134C40">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6E534"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3BF1A" w14:textId="77777777" w:rsidR="00134C40" w:rsidRPr="00E062F1" w:rsidRDefault="00134C40" w:rsidP="00134C40">
            <w:pPr>
              <w:pStyle w:val="TAC"/>
              <w:rPr>
                <w:rFonts w:cs="Arial"/>
                <w:lang w:eastAsia="zh-CN"/>
              </w:rPr>
            </w:pPr>
            <w:r w:rsidRPr="00E062F1">
              <w:t>0.3</w:t>
            </w:r>
          </w:p>
        </w:tc>
      </w:tr>
      <w:tr w:rsidR="00134C40" w:rsidRPr="00E062F1" w14:paraId="26C5396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C680B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4E305" w14:textId="77777777" w:rsidR="00134C40" w:rsidRPr="00E062F1" w:rsidRDefault="00134C40" w:rsidP="00134C4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5F7EE" w14:textId="77777777" w:rsidR="00134C40" w:rsidRPr="00E062F1" w:rsidRDefault="00134C40" w:rsidP="00134C40">
            <w:pPr>
              <w:pStyle w:val="TAC"/>
              <w:rPr>
                <w:rFonts w:cs="Arial"/>
                <w:lang w:eastAsia="zh-CN"/>
              </w:rPr>
            </w:pPr>
            <w:r w:rsidRPr="00E062F1">
              <w:t>0.5</w:t>
            </w:r>
          </w:p>
        </w:tc>
      </w:tr>
      <w:tr w:rsidR="00134C40" w:rsidRPr="00E062F1" w14:paraId="605841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3728D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76BF9" w14:textId="77777777" w:rsidR="00134C40" w:rsidRPr="00E062F1" w:rsidRDefault="00134C40" w:rsidP="00134C40">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65E03B" w14:textId="77777777" w:rsidR="00134C40" w:rsidRPr="00E062F1" w:rsidRDefault="00134C40" w:rsidP="00134C40">
            <w:pPr>
              <w:pStyle w:val="TAC"/>
              <w:rPr>
                <w:rFonts w:cs="Arial"/>
                <w:lang w:eastAsia="zh-CN"/>
              </w:rPr>
            </w:pPr>
            <w:r w:rsidRPr="00E062F1">
              <w:t>0.5</w:t>
            </w:r>
          </w:p>
        </w:tc>
      </w:tr>
      <w:tr w:rsidR="00134C40" w:rsidRPr="00E062F1" w14:paraId="24FFC80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C8499D" w14:textId="77777777" w:rsidR="00134C40" w:rsidRPr="00E062F1" w:rsidRDefault="00134C40" w:rsidP="00134C40">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CDAB7" w14:textId="77777777" w:rsidR="00134C40" w:rsidRPr="00E062F1" w:rsidRDefault="00134C40" w:rsidP="00134C4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F4752" w14:textId="77777777" w:rsidR="00134C40" w:rsidRPr="00E062F1" w:rsidRDefault="00134C40" w:rsidP="00134C40">
            <w:pPr>
              <w:pStyle w:val="TAC"/>
            </w:pPr>
            <w:r w:rsidRPr="00E062F1">
              <w:t>0.3</w:t>
            </w:r>
          </w:p>
        </w:tc>
      </w:tr>
      <w:tr w:rsidR="00134C40" w:rsidRPr="00E062F1" w14:paraId="29DBD2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AA21C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E38E4"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950C1" w14:textId="77777777" w:rsidR="00134C40" w:rsidRPr="00E062F1" w:rsidRDefault="00134C40" w:rsidP="00134C40">
            <w:pPr>
              <w:pStyle w:val="TAC"/>
            </w:pPr>
            <w:r w:rsidRPr="00E062F1">
              <w:t>0.3</w:t>
            </w:r>
          </w:p>
        </w:tc>
      </w:tr>
      <w:tr w:rsidR="00134C40" w:rsidRPr="00E062F1" w14:paraId="1A3DA5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21C98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3CD2B3" w14:textId="77777777" w:rsidR="00134C40" w:rsidRPr="00E062F1" w:rsidRDefault="00134C40" w:rsidP="00134C4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BFFB6" w14:textId="77777777" w:rsidR="00134C40" w:rsidRPr="00E062F1" w:rsidRDefault="00134C40" w:rsidP="00134C40">
            <w:pPr>
              <w:pStyle w:val="TAC"/>
            </w:pPr>
            <w:r w:rsidRPr="00E062F1">
              <w:t>0.3</w:t>
            </w:r>
          </w:p>
        </w:tc>
      </w:tr>
      <w:tr w:rsidR="00134C40" w:rsidRPr="00E062F1" w14:paraId="62A15F7C"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9F21647" w14:textId="77777777" w:rsidR="00134C40" w:rsidRPr="00E062F1" w:rsidRDefault="00134C40" w:rsidP="00134C40">
            <w:pPr>
              <w:pStyle w:val="TAC"/>
              <w:rPr>
                <w:rFonts w:cs="Arial"/>
              </w:rPr>
            </w:pPr>
            <w:r w:rsidRPr="00E062F1">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674D75DC" w14:textId="77777777" w:rsidR="00134C40" w:rsidRPr="00E062F1" w:rsidRDefault="00134C40" w:rsidP="00134C40">
            <w:pPr>
              <w:pStyle w:val="TAC"/>
              <w:rPr>
                <w:rFonts w:cs="Arial"/>
                <w:lang w:eastAsia="ja-JP"/>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21AF717C" w14:textId="77777777" w:rsidR="00134C40" w:rsidRPr="00E062F1" w:rsidRDefault="00134C40" w:rsidP="00134C40">
            <w:pPr>
              <w:pStyle w:val="TAC"/>
            </w:pPr>
            <w:r w:rsidRPr="00E062F1">
              <w:rPr>
                <w:rFonts w:eastAsia="Malgun Gothic" w:cs="Arial"/>
                <w:szCs w:val="18"/>
                <w:lang w:eastAsia="ko-KR"/>
              </w:rPr>
              <w:t>0.5</w:t>
            </w:r>
          </w:p>
        </w:tc>
      </w:tr>
      <w:tr w:rsidR="00134C40" w:rsidRPr="00E062F1" w14:paraId="04C3EF2D" w14:textId="77777777" w:rsidTr="002A3278">
        <w:trPr>
          <w:jc w:val="center"/>
        </w:trPr>
        <w:tc>
          <w:tcPr>
            <w:tcW w:w="2221" w:type="dxa"/>
            <w:vMerge/>
            <w:tcBorders>
              <w:left w:val="single" w:sz="4" w:space="0" w:color="auto"/>
              <w:right w:val="single" w:sz="4" w:space="0" w:color="auto"/>
            </w:tcBorders>
            <w:vAlign w:val="center"/>
          </w:tcPr>
          <w:p w14:paraId="63D9162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33A48C" w14:textId="77777777" w:rsidR="00134C40" w:rsidRPr="00E062F1" w:rsidRDefault="00134C40" w:rsidP="00134C40">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A3C422F" w14:textId="77777777" w:rsidR="00134C40" w:rsidRPr="00E062F1" w:rsidRDefault="00134C40" w:rsidP="00134C40">
            <w:pPr>
              <w:pStyle w:val="TAC"/>
            </w:pPr>
            <w:r w:rsidRPr="00E062F1">
              <w:rPr>
                <w:rFonts w:eastAsia="Malgun Gothic" w:cs="Arial"/>
                <w:szCs w:val="18"/>
                <w:lang w:eastAsia="ko-KR"/>
              </w:rPr>
              <w:t>0.3</w:t>
            </w:r>
          </w:p>
        </w:tc>
      </w:tr>
      <w:tr w:rsidR="00134C40" w:rsidRPr="00E062F1" w14:paraId="3389C08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BBB4C9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7716E1" w14:textId="77777777" w:rsidR="00134C40" w:rsidRPr="00E062F1" w:rsidRDefault="00134C40" w:rsidP="00134C4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2B56251" w14:textId="77777777" w:rsidR="00134C40" w:rsidRPr="00E062F1" w:rsidRDefault="00134C40" w:rsidP="00134C40">
            <w:pPr>
              <w:pStyle w:val="TAC"/>
            </w:pPr>
            <w:r w:rsidRPr="00E062F1">
              <w:rPr>
                <w:rFonts w:eastAsia="Malgun Gothic" w:cs="Arial"/>
                <w:szCs w:val="18"/>
                <w:lang w:eastAsia="ko-KR"/>
              </w:rPr>
              <w:t>0.6</w:t>
            </w:r>
          </w:p>
        </w:tc>
      </w:tr>
      <w:tr w:rsidR="00134C40" w:rsidRPr="00E062F1" w14:paraId="44CD560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ACB644" w14:textId="77777777" w:rsidR="00134C40" w:rsidRPr="00E062F1" w:rsidRDefault="00134C40" w:rsidP="00134C40">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92EC2" w14:textId="77777777" w:rsidR="00134C40" w:rsidRPr="00E062F1" w:rsidRDefault="00134C40" w:rsidP="00134C4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3C370" w14:textId="77777777" w:rsidR="00134C40" w:rsidRPr="00E062F1" w:rsidRDefault="00134C40" w:rsidP="00134C40">
            <w:pPr>
              <w:pStyle w:val="TAC"/>
              <w:rPr>
                <w:lang w:eastAsia="fr-FR"/>
              </w:rPr>
            </w:pPr>
            <w:r w:rsidRPr="00E062F1">
              <w:rPr>
                <w:rFonts w:cs="Arial"/>
                <w:lang w:eastAsia="zh-CN"/>
              </w:rPr>
              <w:t>0.5</w:t>
            </w:r>
          </w:p>
        </w:tc>
      </w:tr>
      <w:tr w:rsidR="00134C40" w:rsidRPr="00E062F1" w14:paraId="4E8B120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697F0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A92B2" w14:textId="77777777" w:rsidR="00134C40" w:rsidRPr="00E062F1" w:rsidRDefault="00134C40" w:rsidP="00134C40">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A9321" w14:textId="77777777" w:rsidR="00134C40" w:rsidRPr="00E062F1" w:rsidRDefault="00134C40" w:rsidP="00134C40">
            <w:pPr>
              <w:pStyle w:val="TAC"/>
              <w:rPr>
                <w:lang w:eastAsia="fr-FR"/>
              </w:rPr>
            </w:pPr>
            <w:r w:rsidRPr="00E062F1">
              <w:rPr>
                <w:rFonts w:cs="Arial"/>
                <w:lang w:eastAsia="zh-CN"/>
              </w:rPr>
              <w:t>0.3</w:t>
            </w:r>
          </w:p>
        </w:tc>
      </w:tr>
      <w:tr w:rsidR="00134C40" w:rsidRPr="00E062F1" w14:paraId="0EBB9E2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3EB95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58CD38" w14:textId="77777777" w:rsidR="00134C40" w:rsidRPr="00E062F1" w:rsidRDefault="00134C40" w:rsidP="00134C4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5A0EE" w14:textId="77777777" w:rsidR="00134C40" w:rsidRPr="00E062F1" w:rsidRDefault="00134C40" w:rsidP="00134C40">
            <w:pPr>
              <w:pStyle w:val="TAC"/>
              <w:rPr>
                <w:lang w:eastAsia="fr-FR"/>
              </w:rPr>
            </w:pPr>
            <w:r w:rsidRPr="00E062F1">
              <w:rPr>
                <w:rFonts w:cs="Arial"/>
                <w:lang w:eastAsia="zh-CN"/>
              </w:rPr>
              <w:t>0.6</w:t>
            </w:r>
          </w:p>
        </w:tc>
      </w:tr>
      <w:tr w:rsidR="00134C40" w:rsidRPr="00E062F1" w14:paraId="6F3B704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AF3A40" w14:textId="77777777" w:rsidR="00134C40" w:rsidRPr="00E062F1" w:rsidRDefault="00134C40" w:rsidP="00134C40">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A7B4C"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8E87A"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8B1756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502DF6"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001719" w14:textId="77777777" w:rsidR="00134C40" w:rsidRPr="00E062F1" w:rsidRDefault="00134C40" w:rsidP="00134C4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30707"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0FDBB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F2C74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D442EB" w14:textId="77777777" w:rsidR="00134C40" w:rsidRPr="00E062F1" w:rsidRDefault="00134C40" w:rsidP="00134C4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7ED7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00784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1401AF" w14:textId="77777777" w:rsidR="00134C40" w:rsidRPr="00E062F1" w:rsidRDefault="00134C40" w:rsidP="00134C40">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150CB" w14:textId="77777777" w:rsidR="00134C40" w:rsidRPr="00E062F1" w:rsidRDefault="00134C40" w:rsidP="00134C4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55AC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F3A61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69081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68B585" w14:textId="77777777" w:rsidR="00134C40" w:rsidRPr="00E062F1" w:rsidRDefault="00134C40" w:rsidP="00134C40">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8949E"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B4A4B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B80E8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131867"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C17D0"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27CE41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47C4C8" w14:textId="77777777" w:rsidR="00134C40" w:rsidRPr="00E062F1" w:rsidRDefault="00134C40" w:rsidP="00134C40">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51EEC"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4901DA7" w14:textId="77777777" w:rsidR="00134C40" w:rsidRPr="00E062F1" w:rsidRDefault="00134C40" w:rsidP="00134C40">
            <w:pPr>
              <w:pStyle w:val="TAC"/>
              <w:rPr>
                <w:rFonts w:cs="Arial"/>
                <w:lang w:eastAsia="zh-CN"/>
              </w:rPr>
            </w:pPr>
            <w:r w:rsidRPr="00E062F1">
              <w:rPr>
                <w:rFonts w:cs="Arial"/>
              </w:rPr>
              <w:t>0.</w:t>
            </w:r>
            <w:r w:rsidRPr="00E062F1">
              <w:rPr>
                <w:rFonts w:cs="Arial"/>
                <w:lang w:eastAsia="ja-JP"/>
              </w:rPr>
              <w:t>8</w:t>
            </w:r>
          </w:p>
        </w:tc>
      </w:tr>
      <w:tr w:rsidR="00134C40" w:rsidRPr="00E062F1" w14:paraId="21CF8D0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C4B62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DF7AC" w14:textId="77777777" w:rsidR="00134C40" w:rsidRPr="00E062F1" w:rsidRDefault="00134C40" w:rsidP="00134C40">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0637015" w14:textId="77777777" w:rsidR="00134C40" w:rsidRPr="00E062F1" w:rsidRDefault="00134C40" w:rsidP="00134C40">
            <w:pPr>
              <w:pStyle w:val="TAC"/>
              <w:rPr>
                <w:rFonts w:cs="Arial"/>
                <w:lang w:eastAsia="zh-CN"/>
              </w:rPr>
            </w:pPr>
            <w:r w:rsidRPr="00E062F1">
              <w:rPr>
                <w:rFonts w:cs="Arial"/>
                <w:lang w:eastAsia="ja-JP"/>
              </w:rPr>
              <w:t>0.9</w:t>
            </w:r>
          </w:p>
        </w:tc>
      </w:tr>
      <w:tr w:rsidR="00134C40" w:rsidRPr="00E062F1" w14:paraId="4C78D9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611BC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2A463" w14:textId="77777777" w:rsidR="00134C40" w:rsidRPr="00E062F1" w:rsidRDefault="00134C40" w:rsidP="00134C40">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3194BAD" w14:textId="77777777" w:rsidR="00134C40" w:rsidRPr="00E062F1" w:rsidRDefault="00134C40" w:rsidP="00134C40">
            <w:pPr>
              <w:pStyle w:val="TAC"/>
              <w:rPr>
                <w:rFonts w:cs="Arial"/>
                <w:lang w:eastAsia="zh-CN"/>
              </w:rPr>
            </w:pPr>
            <w:r w:rsidRPr="00E062F1">
              <w:rPr>
                <w:rFonts w:cs="Arial"/>
                <w:lang w:eastAsia="ja-JP"/>
              </w:rPr>
              <w:t>0.6</w:t>
            </w:r>
          </w:p>
        </w:tc>
      </w:tr>
      <w:tr w:rsidR="00134C40" w:rsidRPr="00E062F1" w14:paraId="2F8073E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4D4E23" w14:textId="77777777" w:rsidR="00134C40" w:rsidRPr="00E062F1" w:rsidRDefault="00134C40" w:rsidP="00134C40">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B63EA"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4E19F"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593A7E0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EAD79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D3C3A"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C79D3"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72AF511C"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028FDE" w14:textId="77777777" w:rsidR="00134C40" w:rsidRPr="00E062F1" w:rsidRDefault="00134C40" w:rsidP="00134C40">
            <w:pPr>
              <w:pStyle w:val="TAC"/>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5F4A3" w14:textId="77777777" w:rsidR="00134C40" w:rsidRPr="00E062F1" w:rsidRDefault="00134C40" w:rsidP="00134C4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70BE0" w14:textId="77777777" w:rsidR="00134C40" w:rsidRPr="00E062F1" w:rsidRDefault="00134C40" w:rsidP="00134C40">
            <w:pPr>
              <w:pStyle w:val="TAC"/>
              <w:rPr>
                <w:rFonts w:cs="Arial"/>
                <w:lang w:eastAsia="zh-CN"/>
              </w:rPr>
            </w:pPr>
            <w:r w:rsidRPr="00E062F1">
              <w:rPr>
                <w:rFonts w:cs="Arial"/>
              </w:rPr>
              <w:t>0.5</w:t>
            </w:r>
          </w:p>
        </w:tc>
      </w:tr>
      <w:tr w:rsidR="00134C40" w:rsidRPr="00E062F1" w14:paraId="499E708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C79CFA" w14:textId="77777777" w:rsidR="00134C40" w:rsidRPr="00E062F1" w:rsidRDefault="00134C40" w:rsidP="00134C40">
            <w:pPr>
              <w:pStyle w:val="TAC"/>
              <w:rPr>
                <w:rFonts w:cs="Arial"/>
                <w:lang w:eastAsia="zh-CN"/>
              </w:rPr>
            </w:pPr>
            <w:r w:rsidRPr="00E062F1">
              <w:rPr>
                <w:rFonts w:cs="Arial"/>
                <w:lang w:eastAsia="zh-CN"/>
              </w:rPr>
              <w:t>DC_7-66_n66</w:t>
            </w:r>
          </w:p>
          <w:p w14:paraId="66DDFBC2" w14:textId="77777777" w:rsidR="00134C40" w:rsidRPr="00E062F1" w:rsidRDefault="00134C40" w:rsidP="00134C40">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10329E" w14:textId="77777777" w:rsidR="00134C40" w:rsidRPr="00E062F1" w:rsidRDefault="00134C40" w:rsidP="00134C4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2BBE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282CA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505B1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C4407A" w14:textId="77777777" w:rsidR="00134C40" w:rsidRPr="00E062F1" w:rsidRDefault="00134C40" w:rsidP="00134C4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A5319"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390268E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A1C00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5135A4" w14:textId="77777777" w:rsidR="00134C40" w:rsidRPr="00E062F1" w:rsidRDefault="00134C40" w:rsidP="00134C40">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3D80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6209BDE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7FCEF2" w14:textId="77777777" w:rsidR="00134C40" w:rsidRPr="00E062F1" w:rsidRDefault="00134C40" w:rsidP="00134C40">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2F002" w14:textId="77777777" w:rsidR="00134C40" w:rsidRPr="00E062F1" w:rsidRDefault="00134C40" w:rsidP="00134C40">
            <w:pPr>
              <w:pStyle w:val="TAC"/>
              <w:rPr>
                <w:rFonts w:eastAsiaTheme="minorEastAsia"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E4B40"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A111E6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61C3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5E5D1" w14:textId="77777777" w:rsidR="00134C40" w:rsidRPr="00E062F1" w:rsidRDefault="00134C40" w:rsidP="00134C40">
            <w:pPr>
              <w:pStyle w:val="TAC"/>
              <w:rPr>
                <w:rFonts w:eastAsiaTheme="minorEastAsia"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E495B"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467A15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C6F51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B506E9" w14:textId="77777777" w:rsidR="00134C40" w:rsidRPr="00E062F1" w:rsidRDefault="00134C40" w:rsidP="00134C40">
            <w:pPr>
              <w:pStyle w:val="TAC"/>
              <w:rPr>
                <w:rFonts w:eastAsiaTheme="minorEastAsia"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70226"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5C5802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9EEF62" w14:textId="77777777" w:rsidR="00134C40" w:rsidRPr="00134C40" w:rsidRDefault="00134C40" w:rsidP="00134C40">
            <w:pPr>
              <w:pStyle w:val="TAC"/>
              <w:rPr>
                <w:rFonts w:cs="Arial"/>
                <w:lang w:val="fi-FI" w:eastAsia="zh-CN"/>
              </w:rPr>
            </w:pPr>
            <w:r w:rsidRPr="00134C40">
              <w:rPr>
                <w:rFonts w:cs="Arial"/>
                <w:lang w:val="fi-FI" w:eastAsia="zh-CN"/>
              </w:rPr>
              <w:t>DC_7-66_n78</w:t>
            </w:r>
          </w:p>
          <w:p w14:paraId="70525266" w14:textId="77777777" w:rsidR="00134C40" w:rsidRPr="00134C40" w:rsidRDefault="00134C40" w:rsidP="00134C40">
            <w:pPr>
              <w:pStyle w:val="TAC"/>
              <w:rPr>
                <w:rFonts w:cs="Arial"/>
                <w:lang w:val="fi-FI" w:eastAsia="zh-CN"/>
              </w:rPr>
            </w:pPr>
            <w:r w:rsidRPr="00134C40">
              <w:rPr>
                <w:rFonts w:cs="Arial"/>
                <w:lang w:val="fi-FI" w:eastAsia="zh-CN"/>
              </w:rPr>
              <w:t>DC_7-7-66_n78</w:t>
            </w:r>
          </w:p>
          <w:p w14:paraId="212FFE0E" w14:textId="77777777" w:rsidR="00134C40" w:rsidRPr="00134C40" w:rsidRDefault="00134C40" w:rsidP="00134C40">
            <w:pPr>
              <w:pStyle w:val="TAC"/>
              <w:rPr>
                <w:rFonts w:cs="Arial"/>
                <w:lang w:val="fi-FI" w:eastAsia="zh-CN"/>
              </w:rPr>
            </w:pPr>
            <w:r w:rsidRPr="00134C40">
              <w:rPr>
                <w:rFonts w:cs="Arial"/>
                <w:lang w:val="fi-FI" w:eastAsia="zh-CN"/>
              </w:rPr>
              <w:t>DC_7-66-66_n78</w:t>
            </w:r>
          </w:p>
          <w:p w14:paraId="4932213F" w14:textId="77777777" w:rsidR="00134C40" w:rsidRPr="00134C40" w:rsidRDefault="00134C40" w:rsidP="00134C40">
            <w:pPr>
              <w:pStyle w:val="TAC"/>
              <w:rPr>
                <w:rFonts w:cs="Arial"/>
                <w:lang w:val="fi-FI"/>
              </w:rPr>
            </w:pPr>
            <w:r w:rsidRPr="00134C40">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256A3" w14:textId="77777777" w:rsidR="00134C40" w:rsidRPr="00E062F1" w:rsidRDefault="00134C40" w:rsidP="00134C4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2828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D0CF2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D24A9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841E0F" w14:textId="77777777" w:rsidR="00134C40" w:rsidRPr="00E062F1" w:rsidRDefault="00134C40" w:rsidP="00134C4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1D674"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161B28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AE4891" w14:textId="77777777" w:rsidR="00134C40" w:rsidRPr="00E062F1" w:rsidRDefault="00134C40" w:rsidP="00134C40">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6D22C1D5" w14:textId="77777777" w:rsidR="00134C40" w:rsidRPr="00E062F1" w:rsidRDefault="00134C40" w:rsidP="00134C40">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2FC71" w14:textId="77777777" w:rsidR="00134C40" w:rsidRPr="00E062F1" w:rsidRDefault="00134C40" w:rsidP="00134C40">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B62D3" w14:textId="77777777" w:rsidR="00134C40" w:rsidRPr="00E062F1" w:rsidRDefault="00134C40" w:rsidP="00134C40">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134C40" w:rsidRPr="00E062F1" w14:paraId="05B598A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EB778E" w14:textId="77777777" w:rsidR="00134C40" w:rsidRPr="00E062F1" w:rsidRDefault="00134C40" w:rsidP="00134C4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649C5" w14:textId="77777777" w:rsidR="00134C40" w:rsidRPr="00E062F1" w:rsidRDefault="00134C40" w:rsidP="00134C40">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8D378" w14:textId="77777777" w:rsidR="00134C40" w:rsidRPr="00E062F1" w:rsidRDefault="00134C40" w:rsidP="00134C40">
            <w:pPr>
              <w:pStyle w:val="TAC"/>
              <w:rPr>
                <w:rFonts w:cs="Arial"/>
              </w:rPr>
            </w:pPr>
            <w:r w:rsidRPr="00E062F1">
              <w:rPr>
                <w:rFonts w:eastAsia="MS Mincho" w:cs="Arial"/>
                <w:bCs/>
                <w:szCs w:val="18"/>
              </w:rPr>
              <w:t>0.</w:t>
            </w:r>
            <w:r w:rsidRPr="00E062F1">
              <w:rPr>
                <w:rFonts w:cs="Arial"/>
                <w:bCs/>
                <w:szCs w:val="18"/>
                <w:lang w:eastAsia="zh-CN"/>
              </w:rPr>
              <w:t>6</w:t>
            </w:r>
          </w:p>
        </w:tc>
      </w:tr>
      <w:tr w:rsidR="00134C40" w:rsidRPr="00E062F1" w14:paraId="3ECCB86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AF2F3E" w14:textId="77777777" w:rsidR="00134C40" w:rsidRPr="00E062F1" w:rsidRDefault="00134C40" w:rsidP="00134C4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B423CF" w14:textId="77777777" w:rsidR="00134C40" w:rsidRPr="00E062F1" w:rsidRDefault="00134C40" w:rsidP="00134C40">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E7E36" w14:textId="77777777" w:rsidR="00134C40" w:rsidRPr="00E062F1" w:rsidRDefault="00134C40" w:rsidP="00134C40">
            <w:pPr>
              <w:pStyle w:val="TAC"/>
              <w:rPr>
                <w:rFonts w:cs="Arial"/>
              </w:rPr>
            </w:pPr>
            <w:r w:rsidRPr="00E062F1">
              <w:rPr>
                <w:rFonts w:cs="Arial"/>
                <w:bCs/>
                <w:szCs w:val="18"/>
                <w:lang w:eastAsia="zh-CN"/>
              </w:rPr>
              <w:t>0.8</w:t>
            </w:r>
          </w:p>
        </w:tc>
      </w:tr>
      <w:tr w:rsidR="00134C40" w:rsidRPr="00E062F1" w14:paraId="3A91180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CC337E" w14:textId="77777777" w:rsidR="00134C40" w:rsidRPr="00E062F1" w:rsidRDefault="00134C40" w:rsidP="00134C40">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05952" w14:textId="77777777" w:rsidR="00134C40" w:rsidRPr="00E062F1" w:rsidRDefault="00134C40" w:rsidP="00134C40">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BCF4B85" w14:textId="77777777" w:rsidR="00134C40" w:rsidRPr="00E062F1" w:rsidRDefault="00134C40" w:rsidP="00134C40">
            <w:pPr>
              <w:pStyle w:val="TAC"/>
              <w:rPr>
                <w:rFonts w:cs="Arial"/>
                <w:lang w:eastAsia="zh-CN"/>
              </w:rPr>
            </w:pPr>
            <w:r w:rsidRPr="00E062F1">
              <w:rPr>
                <w:rFonts w:cs="Arial"/>
              </w:rPr>
              <w:t>0.</w:t>
            </w:r>
            <w:r w:rsidRPr="00E062F1">
              <w:rPr>
                <w:rFonts w:cs="Arial"/>
                <w:lang w:eastAsia="ja-JP"/>
              </w:rPr>
              <w:t>6</w:t>
            </w:r>
          </w:p>
        </w:tc>
      </w:tr>
      <w:tr w:rsidR="00134C40" w:rsidRPr="00E062F1" w14:paraId="56FF483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31E1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6C4AD" w14:textId="77777777" w:rsidR="00134C40" w:rsidRPr="00E062F1" w:rsidRDefault="00134C40" w:rsidP="00134C4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4A41D27" w14:textId="77777777" w:rsidR="00134C40" w:rsidRPr="00E062F1" w:rsidRDefault="00134C40" w:rsidP="00134C40">
            <w:pPr>
              <w:pStyle w:val="TAC"/>
              <w:rPr>
                <w:rFonts w:cs="Arial"/>
                <w:lang w:eastAsia="zh-CN"/>
              </w:rPr>
            </w:pPr>
            <w:r w:rsidRPr="00E062F1">
              <w:rPr>
                <w:rFonts w:cs="Arial"/>
                <w:lang w:eastAsia="ja-JP"/>
              </w:rPr>
              <w:t>0.6</w:t>
            </w:r>
          </w:p>
        </w:tc>
      </w:tr>
      <w:tr w:rsidR="00134C40" w:rsidRPr="00E062F1" w14:paraId="7A91AA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8176B7"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B40812" w14:textId="77777777" w:rsidR="00134C40" w:rsidRPr="00E062F1" w:rsidRDefault="00134C40" w:rsidP="00134C4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CA68037"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5199116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48C4A1" w14:textId="77777777" w:rsidR="00134C40" w:rsidRPr="00E062F1" w:rsidRDefault="00134C40" w:rsidP="00134C40">
            <w:pPr>
              <w:pStyle w:val="TAC"/>
              <w:rPr>
                <w:rFonts w:cs="Arial"/>
              </w:rPr>
            </w:pPr>
            <w:r w:rsidRPr="00E062F1">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C336D" w14:textId="77777777" w:rsidR="00134C40" w:rsidRPr="00E062F1" w:rsidRDefault="00134C40" w:rsidP="00134C40">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2C3D9565" w14:textId="77777777" w:rsidR="00134C40" w:rsidRPr="00E062F1" w:rsidRDefault="00134C40" w:rsidP="00134C40">
            <w:pPr>
              <w:pStyle w:val="TAC"/>
              <w:rPr>
                <w:rFonts w:cs="Arial"/>
                <w:lang w:eastAsia="ja-JP"/>
              </w:rPr>
            </w:pPr>
            <w:r w:rsidRPr="00E062F1">
              <w:rPr>
                <w:rFonts w:eastAsia="Malgun Gothic" w:cs="Arial"/>
                <w:lang w:eastAsia="ko-KR"/>
              </w:rPr>
              <w:t>0.6</w:t>
            </w:r>
          </w:p>
        </w:tc>
      </w:tr>
      <w:tr w:rsidR="00134C40" w:rsidRPr="00E062F1" w14:paraId="5C71B8D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3D110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C3225E" w14:textId="77777777" w:rsidR="00134C40" w:rsidRPr="00E062F1" w:rsidRDefault="00134C40" w:rsidP="00134C40">
            <w:pPr>
              <w:pStyle w:val="TAC"/>
            </w:pPr>
            <w:r w:rsidRPr="00E062F1">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E0A4E7C" w14:textId="77777777" w:rsidR="00134C40" w:rsidRPr="00E062F1" w:rsidRDefault="00134C40" w:rsidP="00134C40">
            <w:pPr>
              <w:pStyle w:val="TAC"/>
              <w:rPr>
                <w:rFonts w:cs="Arial"/>
                <w:lang w:eastAsia="ja-JP"/>
              </w:rPr>
            </w:pPr>
            <w:r w:rsidRPr="00E062F1">
              <w:rPr>
                <w:rFonts w:eastAsia="Malgun Gothic" w:cs="Arial"/>
                <w:lang w:eastAsia="ko-KR"/>
              </w:rPr>
              <w:t>0.3</w:t>
            </w:r>
          </w:p>
        </w:tc>
      </w:tr>
      <w:tr w:rsidR="00134C40" w:rsidRPr="00E062F1" w14:paraId="0A25EE9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C3EF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9821B5" w14:textId="77777777" w:rsidR="00134C40" w:rsidRPr="00E062F1" w:rsidRDefault="00134C40" w:rsidP="00134C40">
            <w:pPr>
              <w:pStyle w:val="TAC"/>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51FB63" w14:textId="77777777" w:rsidR="00134C40" w:rsidRPr="00E062F1" w:rsidRDefault="00134C40" w:rsidP="00134C40">
            <w:pPr>
              <w:pStyle w:val="TAC"/>
              <w:rPr>
                <w:rFonts w:cs="Arial"/>
                <w:lang w:eastAsia="ja-JP"/>
              </w:rPr>
            </w:pPr>
            <w:r w:rsidRPr="00E062F1">
              <w:rPr>
                <w:rFonts w:eastAsia="Malgun Gothic" w:cs="Arial"/>
                <w:lang w:eastAsia="ko-KR"/>
              </w:rPr>
              <w:t>0.8</w:t>
            </w:r>
          </w:p>
        </w:tc>
      </w:tr>
      <w:tr w:rsidR="00134C40" w:rsidRPr="00E062F1" w14:paraId="2D3599B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3FDB38" w14:textId="77777777" w:rsidR="00134C40" w:rsidRPr="00E062F1" w:rsidRDefault="00134C40" w:rsidP="00134C40">
            <w:pPr>
              <w:pStyle w:val="TAC"/>
              <w:rPr>
                <w:rFonts w:cs="Arial"/>
              </w:rPr>
            </w:pPr>
            <w:r w:rsidRPr="00E062F1">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9D98B" w14:textId="77777777" w:rsidR="00134C40" w:rsidRPr="00E062F1" w:rsidRDefault="00134C40" w:rsidP="00134C40">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22ABA069" w14:textId="77777777" w:rsidR="00134C40" w:rsidRPr="00E062F1" w:rsidRDefault="00134C40" w:rsidP="00134C40">
            <w:pPr>
              <w:pStyle w:val="TAC"/>
              <w:rPr>
                <w:rFonts w:cs="Arial"/>
                <w:lang w:eastAsia="ja-JP"/>
              </w:rPr>
            </w:pPr>
            <w:r w:rsidRPr="00E062F1">
              <w:rPr>
                <w:rFonts w:eastAsia="Malgun Gothic" w:cs="Arial"/>
                <w:lang w:eastAsia="ko-KR"/>
              </w:rPr>
              <w:t>0.6</w:t>
            </w:r>
          </w:p>
        </w:tc>
      </w:tr>
      <w:tr w:rsidR="00134C40" w:rsidRPr="00E062F1" w14:paraId="40091B5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57A6F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AD8AF4" w14:textId="77777777" w:rsidR="00134C40" w:rsidRPr="00E062F1" w:rsidRDefault="00134C40" w:rsidP="00134C40">
            <w:pPr>
              <w:pStyle w:val="TAC"/>
            </w:pPr>
            <w:r w:rsidRPr="00E062F1">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1B88D15" w14:textId="77777777" w:rsidR="00134C40" w:rsidRPr="00E062F1" w:rsidRDefault="00134C40" w:rsidP="00134C40">
            <w:pPr>
              <w:pStyle w:val="TAC"/>
              <w:rPr>
                <w:rFonts w:cs="Arial"/>
                <w:lang w:eastAsia="ja-JP"/>
              </w:rPr>
            </w:pPr>
            <w:r w:rsidRPr="00E062F1">
              <w:rPr>
                <w:rFonts w:eastAsia="Malgun Gothic" w:cs="Arial"/>
                <w:lang w:eastAsia="ko-KR"/>
              </w:rPr>
              <w:t>0.3</w:t>
            </w:r>
          </w:p>
        </w:tc>
      </w:tr>
      <w:tr w:rsidR="00134C40" w:rsidRPr="00E062F1" w14:paraId="162C6E2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69F79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4B93A0" w14:textId="77777777" w:rsidR="00134C40" w:rsidRPr="00E062F1" w:rsidRDefault="00134C40" w:rsidP="00134C40">
            <w:pPr>
              <w:pStyle w:val="TAC"/>
            </w:pPr>
            <w:r w:rsidRPr="00E062F1">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26B3711" w14:textId="77777777" w:rsidR="00134C40" w:rsidRPr="00E062F1" w:rsidRDefault="00134C40" w:rsidP="00134C40">
            <w:pPr>
              <w:pStyle w:val="TAC"/>
              <w:rPr>
                <w:rFonts w:cs="Arial"/>
                <w:lang w:eastAsia="ja-JP"/>
              </w:rPr>
            </w:pPr>
            <w:r w:rsidRPr="00E062F1">
              <w:rPr>
                <w:rFonts w:eastAsia="Malgun Gothic" w:cs="Arial"/>
                <w:lang w:eastAsia="ko-KR"/>
              </w:rPr>
              <w:t>0.5</w:t>
            </w:r>
          </w:p>
        </w:tc>
      </w:tr>
      <w:tr w:rsidR="00134C40" w:rsidRPr="00E062F1" w14:paraId="26A3F8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89B1A5" w14:textId="77777777" w:rsidR="00134C40" w:rsidRPr="00E062F1" w:rsidRDefault="00134C40" w:rsidP="00134C40">
            <w:pPr>
              <w:pStyle w:val="TAC"/>
              <w:rPr>
                <w:rFonts w:cs="Arial"/>
              </w:rPr>
            </w:pPr>
            <w:r w:rsidRPr="00E062F1">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0CF9F" w14:textId="77777777" w:rsidR="00134C40" w:rsidRPr="00E062F1" w:rsidRDefault="00134C40" w:rsidP="00134C40">
            <w:pPr>
              <w:pStyle w:val="TAC"/>
              <w:rPr>
                <w:rFonts w:eastAsia="Malgun Gothic"/>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9E7F2" w14:textId="77777777" w:rsidR="00134C40" w:rsidRPr="00E062F1" w:rsidRDefault="00134C40" w:rsidP="00134C40">
            <w:pPr>
              <w:pStyle w:val="TAC"/>
              <w:rPr>
                <w:rFonts w:eastAsia="Malgun Gothic" w:cs="Arial"/>
                <w:lang w:eastAsia="ko-KR"/>
              </w:rPr>
            </w:pPr>
            <w:r w:rsidRPr="00E062F1">
              <w:rPr>
                <w:rFonts w:cs="Arial"/>
                <w:szCs w:val="18"/>
              </w:rPr>
              <w:t>0.3</w:t>
            </w:r>
          </w:p>
        </w:tc>
      </w:tr>
      <w:tr w:rsidR="00134C40" w:rsidRPr="00E062F1" w14:paraId="45D958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92211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0BA27B" w14:textId="77777777" w:rsidR="00134C40" w:rsidRPr="00E062F1" w:rsidRDefault="00134C40" w:rsidP="00134C40">
            <w:pPr>
              <w:pStyle w:val="TAC"/>
              <w:rPr>
                <w:rFonts w:eastAsia="Malgun Gothic"/>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514BC" w14:textId="77777777" w:rsidR="00134C40" w:rsidRPr="00E062F1" w:rsidRDefault="00134C40" w:rsidP="00134C40">
            <w:pPr>
              <w:pStyle w:val="TAC"/>
              <w:rPr>
                <w:rFonts w:eastAsia="Malgun Gothic" w:cs="Arial"/>
                <w:lang w:eastAsia="ko-KR"/>
              </w:rPr>
            </w:pPr>
            <w:r w:rsidRPr="00E062F1">
              <w:rPr>
                <w:rFonts w:cs="Arial"/>
                <w:szCs w:val="18"/>
              </w:rPr>
              <w:t>0.8</w:t>
            </w:r>
          </w:p>
        </w:tc>
      </w:tr>
      <w:tr w:rsidR="00134C40" w:rsidRPr="00E062F1" w14:paraId="08EB3C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77A3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B7F2E9" w14:textId="77777777" w:rsidR="00134C40" w:rsidRPr="00E062F1" w:rsidRDefault="00134C40" w:rsidP="00134C40">
            <w:pPr>
              <w:pStyle w:val="TAC"/>
              <w:rPr>
                <w:rFonts w:eastAsia="Malgun Gothic"/>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E9C34" w14:textId="77777777" w:rsidR="00134C40" w:rsidRPr="00E062F1" w:rsidRDefault="00134C40" w:rsidP="00134C40">
            <w:pPr>
              <w:pStyle w:val="TAC"/>
              <w:rPr>
                <w:rFonts w:eastAsia="Malgun Gothic" w:cs="Arial"/>
                <w:lang w:eastAsia="ko-KR"/>
              </w:rPr>
            </w:pPr>
            <w:r w:rsidRPr="00E062F1">
              <w:rPr>
                <w:rFonts w:cs="Arial"/>
                <w:szCs w:val="18"/>
              </w:rPr>
              <w:t>0.9</w:t>
            </w:r>
          </w:p>
        </w:tc>
      </w:tr>
      <w:tr w:rsidR="00134C40" w:rsidRPr="00E062F1" w14:paraId="0146C8A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742AE9" w14:textId="77777777" w:rsidR="00134C40" w:rsidRPr="00E062F1" w:rsidRDefault="00134C40" w:rsidP="00134C40">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F128C" w14:textId="77777777" w:rsidR="00134C40" w:rsidRPr="00E062F1" w:rsidRDefault="00134C40" w:rsidP="00134C4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75FE6" w14:textId="77777777" w:rsidR="00134C40" w:rsidRPr="00E062F1" w:rsidRDefault="00134C40" w:rsidP="00134C40">
            <w:pPr>
              <w:pStyle w:val="TAC"/>
              <w:rPr>
                <w:rFonts w:cs="Arial"/>
                <w:lang w:eastAsia="zh-CN"/>
              </w:rPr>
            </w:pPr>
            <w:r w:rsidRPr="00E062F1">
              <w:t>0.6</w:t>
            </w:r>
          </w:p>
        </w:tc>
      </w:tr>
      <w:tr w:rsidR="00134C40" w:rsidRPr="00E062F1" w14:paraId="52D17F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8BACA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6BF057" w14:textId="77777777" w:rsidR="00134C40" w:rsidRPr="00E062F1" w:rsidRDefault="00134C40" w:rsidP="00134C40">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0253D" w14:textId="77777777" w:rsidR="00134C40" w:rsidRPr="00E062F1" w:rsidRDefault="00134C40" w:rsidP="00134C40">
            <w:pPr>
              <w:pStyle w:val="TAC"/>
              <w:rPr>
                <w:rFonts w:cs="Arial"/>
                <w:lang w:eastAsia="zh-CN"/>
              </w:rPr>
            </w:pPr>
            <w:r w:rsidRPr="00E062F1">
              <w:t>0.4</w:t>
            </w:r>
          </w:p>
        </w:tc>
      </w:tr>
      <w:tr w:rsidR="00134C40" w:rsidRPr="00E062F1" w14:paraId="167E531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4884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BD93B2" w14:textId="77777777" w:rsidR="00134C40" w:rsidRPr="00E062F1" w:rsidRDefault="00134C40" w:rsidP="00134C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7BD19" w14:textId="77777777" w:rsidR="00134C40" w:rsidRPr="00E062F1" w:rsidRDefault="00134C40" w:rsidP="00134C40">
            <w:pPr>
              <w:pStyle w:val="TAC"/>
              <w:rPr>
                <w:rFonts w:cs="Arial"/>
                <w:lang w:eastAsia="zh-CN"/>
              </w:rPr>
            </w:pPr>
            <w:r w:rsidRPr="00E062F1">
              <w:t>0.8</w:t>
            </w:r>
          </w:p>
        </w:tc>
      </w:tr>
      <w:tr w:rsidR="00134C40" w:rsidRPr="00E062F1" w14:paraId="0B4EBBE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460ECB" w14:textId="77777777" w:rsidR="00134C40" w:rsidRPr="00E062F1" w:rsidRDefault="00134C40" w:rsidP="00134C40">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24422" w14:textId="77777777" w:rsidR="00134C40" w:rsidRPr="00E062F1" w:rsidRDefault="00134C40" w:rsidP="00134C4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CA3A5" w14:textId="77777777" w:rsidR="00134C40" w:rsidRPr="00E062F1" w:rsidRDefault="00134C40" w:rsidP="00134C40">
            <w:pPr>
              <w:pStyle w:val="TAC"/>
              <w:rPr>
                <w:rFonts w:cs="Arial"/>
                <w:lang w:eastAsia="zh-CN"/>
              </w:rPr>
            </w:pPr>
            <w:r w:rsidRPr="00E062F1">
              <w:t>0.6</w:t>
            </w:r>
          </w:p>
        </w:tc>
      </w:tr>
      <w:tr w:rsidR="00134C40" w:rsidRPr="00E062F1" w14:paraId="6536E9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8A261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E31BA9" w14:textId="77777777" w:rsidR="00134C40" w:rsidRPr="00E062F1" w:rsidRDefault="00134C40" w:rsidP="00134C4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91929" w14:textId="77777777" w:rsidR="00134C40" w:rsidRPr="00E062F1" w:rsidRDefault="00134C40" w:rsidP="00134C40">
            <w:pPr>
              <w:pStyle w:val="TAC"/>
              <w:rPr>
                <w:rFonts w:cs="Arial"/>
                <w:lang w:eastAsia="zh-CN"/>
              </w:rPr>
            </w:pPr>
            <w:r w:rsidRPr="00E062F1">
              <w:t>0.4</w:t>
            </w:r>
          </w:p>
        </w:tc>
      </w:tr>
      <w:tr w:rsidR="00134C40" w:rsidRPr="00E062F1" w14:paraId="4D026A7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A8DC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DF70A" w14:textId="77777777" w:rsidR="00134C40" w:rsidRPr="00E062F1" w:rsidRDefault="00134C40" w:rsidP="00134C4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B1C1E" w14:textId="77777777" w:rsidR="00134C40" w:rsidRPr="00E062F1" w:rsidRDefault="00134C40" w:rsidP="00134C40">
            <w:pPr>
              <w:pStyle w:val="TAC"/>
              <w:rPr>
                <w:rFonts w:cs="Arial"/>
                <w:lang w:eastAsia="zh-CN"/>
              </w:rPr>
            </w:pPr>
            <w:r w:rsidRPr="00E062F1">
              <w:t>0.8</w:t>
            </w:r>
          </w:p>
        </w:tc>
      </w:tr>
      <w:tr w:rsidR="00134C40" w:rsidRPr="00E062F1" w14:paraId="1A692D3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BA25B9" w14:textId="77777777" w:rsidR="00134C40" w:rsidRPr="00E062F1" w:rsidRDefault="00134C40" w:rsidP="00134C40">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61EA6" w14:textId="77777777" w:rsidR="00134C40" w:rsidRPr="00E062F1" w:rsidRDefault="00134C40" w:rsidP="00134C40">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28446" w14:textId="77777777" w:rsidR="00134C40" w:rsidRPr="00E062F1" w:rsidRDefault="00134C40" w:rsidP="00134C40">
            <w:pPr>
              <w:pStyle w:val="TAC"/>
              <w:rPr>
                <w:rFonts w:cs="Arial"/>
                <w:lang w:eastAsia="zh-CN"/>
              </w:rPr>
            </w:pPr>
            <w:r w:rsidRPr="00E062F1">
              <w:rPr>
                <w:szCs w:val="18"/>
                <w:lang w:eastAsia="ja-JP"/>
              </w:rPr>
              <w:t>0.6</w:t>
            </w:r>
          </w:p>
        </w:tc>
      </w:tr>
      <w:tr w:rsidR="00134C40" w:rsidRPr="00E062F1" w14:paraId="2EC22A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F8BB9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1B8E6" w14:textId="77777777" w:rsidR="00134C40" w:rsidRPr="00E062F1" w:rsidRDefault="00134C40" w:rsidP="00134C40">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EFAA4" w14:textId="77777777" w:rsidR="00134C40" w:rsidRPr="00E062F1" w:rsidRDefault="00134C40" w:rsidP="00134C40">
            <w:pPr>
              <w:pStyle w:val="TAC"/>
              <w:rPr>
                <w:rFonts w:cs="Arial"/>
                <w:lang w:eastAsia="zh-CN"/>
              </w:rPr>
            </w:pPr>
            <w:r w:rsidRPr="00E062F1">
              <w:rPr>
                <w:szCs w:val="18"/>
              </w:rPr>
              <w:t>0.6</w:t>
            </w:r>
          </w:p>
        </w:tc>
      </w:tr>
      <w:tr w:rsidR="00134C40" w:rsidRPr="00E062F1" w14:paraId="3E3E5D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4826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9B740D" w14:textId="77777777" w:rsidR="00134C40" w:rsidRPr="00E062F1" w:rsidRDefault="00134C40" w:rsidP="00134C40">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FC6E7" w14:textId="77777777" w:rsidR="00134C40" w:rsidRPr="00E062F1" w:rsidRDefault="00134C40" w:rsidP="00134C40">
            <w:pPr>
              <w:pStyle w:val="TAC"/>
              <w:rPr>
                <w:rFonts w:cs="Arial"/>
                <w:lang w:eastAsia="zh-CN"/>
              </w:rPr>
            </w:pPr>
            <w:r w:rsidRPr="00E062F1">
              <w:rPr>
                <w:szCs w:val="18"/>
              </w:rPr>
              <w:t>0.8</w:t>
            </w:r>
          </w:p>
        </w:tc>
      </w:tr>
      <w:tr w:rsidR="00134C40" w:rsidRPr="00E062F1" w14:paraId="1D7E1A57"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9A4C2B9" w14:textId="77777777" w:rsidR="00134C40" w:rsidRPr="00E062F1" w:rsidRDefault="00134C40" w:rsidP="00134C40">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40CF3DAD" w14:textId="77777777" w:rsidR="00134C40" w:rsidRPr="00E062F1" w:rsidRDefault="00134C40" w:rsidP="00134C4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697DE319" w14:textId="77777777" w:rsidR="00134C40" w:rsidRPr="00E062F1" w:rsidRDefault="00134C40" w:rsidP="00134C40">
            <w:pPr>
              <w:pStyle w:val="TAC"/>
              <w:rPr>
                <w:szCs w:val="18"/>
              </w:rPr>
            </w:pPr>
            <w:r w:rsidRPr="00E062F1">
              <w:t>0.6</w:t>
            </w:r>
          </w:p>
        </w:tc>
      </w:tr>
      <w:tr w:rsidR="00134C40" w:rsidRPr="00E062F1" w14:paraId="197C32BD" w14:textId="77777777" w:rsidTr="002A3278">
        <w:trPr>
          <w:jc w:val="center"/>
        </w:trPr>
        <w:tc>
          <w:tcPr>
            <w:tcW w:w="2221" w:type="dxa"/>
            <w:vMerge/>
            <w:tcBorders>
              <w:left w:val="single" w:sz="4" w:space="0" w:color="auto"/>
              <w:right w:val="single" w:sz="4" w:space="0" w:color="auto"/>
            </w:tcBorders>
            <w:vAlign w:val="center"/>
          </w:tcPr>
          <w:p w14:paraId="09C5306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DFC7F8" w14:textId="77777777" w:rsidR="00134C40" w:rsidRPr="00E062F1" w:rsidRDefault="00134C40" w:rsidP="00134C4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60077764" w14:textId="77777777" w:rsidR="00134C40" w:rsidRPr="00E062F1" w:rsidRDefault="00134C40" w:rsidP="00134C40">
            <w:pPr>
              <w:pStyle w:val="TAC"/>
              <w:rPr>
                <w:szCs w:val="18"/>
              </w:rPr>
            </w:pPr>
            <w:r w:rsidRPr="00E062F1">
              <w:t>0.5</w:t>
            </w:r>
          </w:p>
        </w:tc>
      </w:tr>
      <w:tr w:rsidR="00134C40" w:rsidRPr="00E062F1" w14:paraId="35DF851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CB3365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3915A8" w14:textId="77777777" w:rsidR="00134C40" w:rsidRPr="00E062F1" w:rsidRDefault="00134C40" w:rsidP="00134C4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33008448" w14:textId="77777777" w:rsidR="00134C40" w:rsidRPr="00E062F1" w:rsidRDefault="00134C40" w:rsidP="00134C40">
            <w:pPr>
              <w:pStyle w:val="TAC"/>
              <w:rPr>
                <w:szCs w:val="18"/>
              </w:rPr>
            </w:pPr>
            <w:r w:rsidRPr="00E062F1">
              <w:t>0.8</w:t>
            </w:r>
          </w:p>
        </w:tc>
      </w:tr>
      <w:tr w:rsidR="00134C40" w:rsidRPr="00E062F1" w14:paraId="7312FDE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B0283E6" w14:textId="77777777" w:rsidR="00134C40" w:rsidRPr="00E062F1" w:rsidRDefault="00134C40" w:rsidP="00134C40">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vAlign w:val="center"/>
          </w:tcPr>
          <w:p w14:paraId="0A8AEAA5" w14:textId="77777777" w:rsidR="00134C40" w:rsidRPr="00E062F1" w:rsidRDefault="00134C40" w:rsidP="00134C4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58787D" w14:textId="77777777" w:rsidR="00134C40" w:rsidRPr="00E062F1" w:rsidRDefault="00134C40" w:rsidP="00134C40">
            <w:pPr>
              <w:pStyle w:val="TAC"/>
              <w:rPr>
                <w:szCs w:val="18"/>
              </w:rPr>
            </w:pPr>
            <w:r w:rsidRPr="00E062F1">
              <w:rPr>
                <w:rFonts w:cs="Arial"/>
                <w:lang w:eastAsia="zh-CN"/>
              </w:rPr>
              <w:t>0.3</w:t>
            </w:r>
          </w:p>
        </w:tc>
      </w:tr>
      <w:tr w:rsidR="00134C40" w:rsidRPr="00E062F1" w14:paraId="11AA2287" w14:textId="77777777" w:rsidTr="002A3278">
        <w:trPr>
          <w:jc w:val="center"/>
        </w:trPr>
        <w:tc>
          <w:tcPr>
            <w:tcW w:w="2221" w:type="dxa"/>
            <w:vMerge/>
            <w:tcBorders>
              <w:left w:val="single" w:sz="4" w:space="0" w:color="auto"/>
              <w:right w:val="single" w:sz="4" w:space="0" w:color="auto"/>
            </w:tcBorders>
            <w:vAlign w:val="center"/>
          </w:tcPr>
          <w:p w14:paraId="3AA313A8"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35E961" w14:textId="77777777" w:rsidR="00134C40" w:rsidRPr="00E062F1" w:rsidRDefault="00134C40" w:rsidP="00134C4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846DD72" w14:textId="77777777" w:rsidR="00134C40" w:rsidRPr="00E062F1" w:rsidRDefault="00134C40" w:rsidP="00134C40">
            <w:pPr>
              <w:pStyle w:val="TAC"/>
              <w:rPr>
                <w:szCs w:val="18"/>
              </w:rPr>
            </w:pPr>
            <w:r w:rsidRPr="00E062F1">
              <w:rPr>
                <w:rFonts w:cs="Arial"/>
                <w:lang w:eastAsia="zh-CN"/>
              </w:rPr>
              <w:t>0.3</w:t>
            </w:r>
          </w:p>
        </w:tc>
      </w:tr>
      <w:tr w:rsidR="00134C40" w:rsidRPr="00E062F1" w14:paraId="475A69C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6FB4CC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BDC09E" w14:textId="77777777" w:rsidR="00134C40" w:rsidRPr="00E062F1" w:rsidRDefault="00134C40" w:rsidP="00134C40">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7934211" w14:textId="77777777" w:rsidR="00134C40" w:rsidRPr="00E062F1" w:rsidRDefault="00134C40" w:rsidP="00134C40">
            <w:pPr>
              <w:pStyle w:val="TAC"/>
              <w:rPr>
                <w:szCs w:val="18"/>
              </w:rPr>
            </w:pPr>
            <w:r w:rsidRPr="00E062F1">
              <w:rPr>
                <w:rFonts w:cs="Arial"/>
                <w:lang w:eastAsia="zh-CN"/>
              </w:rPr>
              <w:t>0.3</w:t>
            </w:r>
          </w:p>
        </w:tc>
      </w:tr>
      <w:tr w:rsidR="00134C40" w:rsidRPr="00E062F1" w14:paraId="7DEE8BCD"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297FA4F" w14:textId="77777777" w:rsidR="00134C40" w:rsidRPr="00E062F1" w:rsidRDefault="00134C40" w:rsidP="00134C40">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vAlign w:val="center"/>
          </w:tcPr>
          <w:p w14:paraId="4B6AA9CD" w14:textId="77777777" w:rsidR="00134C40" w:rsidRPr="00E062F1" w:rsidRDefault="00134C40" w:rsidP="00134C4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600F61D" w14:textId="77777777" w:rsidR="00134C40" w:rsidRPr="00E062F1" w:rsidRDefault="00134C40" w:rsidP="00134C40">
            <w:pPr>
              <w:pStyle w:val="TAC"/>
              <w:rPr>
                <w:szCs w:val="18"/>
              </w:rPr>
            </w:pPr>
            <w:r w:rsidRPr="00E062F1">
              <w:rPr>
                <w:rFonts w:cs="Arial"/>
                <w:lang w:eastAsia="zh-CN"/>
              </w:rPr>
              <w:t>0.3</w:t>
            </w:r>
          </w:p>
        </w:tc>
      </w:tr>
      <w:tr w:rsidR="00134C40" w:rsidRPr="00E062F1" w14:paraId="0221E575" w14:textId="77777777" w:rsidTr="002A3278">
        <w:trPr>
          <w:jc w:val="center"/>
        </w:trPr>
        <w:tc>
          <w:tcPr>
            <w:tcW w:w="2221" w:type="dxa"/>
            <w:vMerge/>
            <w:tcBorders>
              <w:left w:val="single" w:sz="4" w:space="0" w:color="auto"/>
              <w:right w:val="single" w:sz="4" w:space="0" w:color="auto"/>
            </w:tcBorders>
            <w:vAlign w:val="center"/>
          </w:tcPr>
          <w:p w14:paraId="43762C7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938CFF" w14:textId="77777777" w:rsidR="00134C40" w:rsidRPr="00E062F1" w:rsidRDefault="00134C40" w:rsidP="00134C4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294D0FA" w14:textId="77777777" w:rsidR="00134C40" w:rsidRPr="00E062F1" w:rsidRDefault="00134C40" w:rsidP="00134C40">
            <w:pPr>
              <w:pStyle w:val="TAC"/>
              <w:rPr>
                <w:szCs w:val="18"/>
              </w:rPr>
            </w:pPr>
            <w:r w:rsidRPr="00E062F1">
              <w:rPr>
                <w:rFonts w:cs="Arial"/>
                <w:lang w:eastAsia="zh-CN"/>
              </w:rPr>
              <w:t>0.3</w:t>
            </w:r>
          </w:p>
        </w:tc>
      </w:tr>
      <w:tr w:rsidR="00134C40" w:rsidRPr="00E062F1" w14:paraId="6CA90795"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96C7CCA" w14:textId="77777777" w:rsidR="00134C40" w:rsidRPr="00E062F1" w:rsidRDefault="00134C40" w:rsidP="00134C40">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vAlign w:val="center"/>
          </w:tcPr>
          <w:p w14:paraId="01FC2F93" w14:textId="77777777" w:rsidR="00134C40" w:rsidRPr="00E062F1" w:rsidRDefault="00134C40" w:rsidP="00134C4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2B9CAE2" w14:textId="77777777" w:rsidR="00134C40" w:rsidRPr="00E062F1" w:rsidRDefault="00134C40" w:rsidP="00134C40">
            <w:pPr>
              <w:pStyle w:val="TAC"/>
              <w:rPr>
                <w:szCs w:val="18"/>
              </w:rPr>
            </w:pPr>
            <w:r w:rsidRPr="00E062F1">
              <w:rPr>
                <w:rFonts w:cs="Arial"/>
                <w:lang w:eastAsia="zh-CN"/>
              </w:rPr>
              <w:t>0.3</w:t>
            </w:r>
          </w:p>
        </w:tc>
      </w:tr>
      <w:tr w:rsidR="00134C40" w:rsidRPr="00E062F1" w14:paraId="4B08844C" w14:textId="77777777" w:rsidTr="002A3278">
        <w:trPr>
          <w:jc w:val="center"/>
        </w:trPr>
        <w:tc>
          <w:tcPr>
            <w:tcW w:w="2221" w:type="dxa"/>
            <w:vMerge/>
            <w:tcBorders>
              <w:left w:val="single" w:sz="4" w:space="0" w:color="auto"/>
              <w:right w:val="single" w:sz="4" w:space="0" w:color="auto"/>
            </w:tcBorders>
            <w:vAlign w:val="center"/>
          </w:tcPr>
          <w:p w14:paraId="2B94DAE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9EF92F" w14:textId="77777777" w:rsidR="00134C40" w:rsidRPr="00E062F1" w:rsidRDefault="00134C40" w:rsidP="00134C40">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5CA4010" w14:textId="77777777" w:rsidR="00134C40" w:rsidRPr="00E062F1" w:rsidRDefault="00134C40" w:rsidP="00134C40">
            <w:pPr>
              <w:pStyle w:val="TAC"/>
              <w:rPr>
                <w:szCs w:val="18"/>
              </w:rPr>
            </w:pPr>
            <w:r w:rsidRPr="00E062F1">
              <w:rPr>
                <w:rFonts w:cs="Arial"/>
                <w:lang w:eastAsia="zh-CN"/>
              </w:rPr>
              <w:t>0.3</w:t>
            </w:r>
          </w:p>
        </w:tc>
      </w:tr>
      <w:tr w:rsidR="00134C40" w:rsidRPr="00E062F1" w14:paraId="58F4DFE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0C83353" w14:textId="77777777" w:rsidR="00134C40" w:rsidRPr="00E062F1" w:rsidRDefault="00134C40" w:rsidP="00134C40">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tcPr>
          <w:p w14:paraId="3B65B737" w14:textId="77777777" w:rsidR="00134C40" w:rsidRPr="00E062F1" w:rsidRDefault="00134C40" w:rsidP="00134C40">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8329E6F" w14:textId="77777777" w:rsidR="00134C40" w:rsidRPr="00E062F1" w:rsidRDefault="00134C40" w:rsidP="00134C40">
            <w:pPr>
              <w:pStyle w:val="TAC"/>
              <w:rPr>
                <w:szCs w:val="18"/>
              </w:rPr>
            </w:pPr>
            <w:r w:rsidRPr="00E062F1">
              <w:rPr>
                <w:rFonts w:cs="Arial"/>
                <w:kern w:val="2"/>
                <w:szCs w:val="24"/>
                <w:lang w:eastAsia="zh-CN"/>
              </w:rPr>
              <w:t>0.3</w:t>
            </w:r>
          </w:p>
        </w:tc>
      </w:tr>
      <w:tr w:rsidR="00134C40" w:rsidRPr="00E062F1" w14:paraId="4AA69BEB" w14:textId="77777777" w:rsidTr="002A3278">
        <w:trPr>
          <w:jc w:val="center"/>
        </w:trPr>
        <w:tc>
          <w:tcPr>
            <w:tcW w:w="2221" w:type="dxa"/>
            <w:vMerge/>
            <w:tcBorders>
              <w:left w:val="single" w:sz="4" w:space="0" w:color="auto"/>
              <w:right w:val="single" w:sz="4" w:space="0" w:color="auto"/>
            </w:tcBorders>
            <w:vAlign w:val="center"/>
          </w:tcPr>
          <w:p w14:paraId="453EFAC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28B922" w14:textId="77777777" w:rsidR="00134C40" w:rsidRPr="00E062F1" w:rsidRDefault="00134C40" w:rsidP="00134C40">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1531056" w14:textId="77777777" w:rsidR="00134C40" w:rsidRPr="00E062F1" w:rsidRDefault="00134C40" w:rsidP="00134C40">
            <w:pPr>
              <w:pStyle w:val="TAC"/>
              <w:rPr>
                <w:szCs w:val="18"/>
              </w:rPr>
            </w:pPr>
            <w:r w:rsidRPr="00E062F1">
              <w:rPr>
                <w:rFonts w:cs="Arial"/>
                <w:kern w:val="2"/>
                <w:szCs w:val="24"/>
                <w:lang w:eastAsia="zh-CN"/>
              </w:rPr>
              <w:t>0.3</w:t>
            </w:r>
          </w:p>
        </w:tc>
      </w:tr>
      <w:tr w:rsidR="00134C40" w:rsidRPr="00E062F1" w14:paraId="5A9A62C6"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4B856B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E2B9B6" w14:textId="77777777" w:rsidR="00134C40" w:rsidRPr="00E062F1" w:rsidRDefault="00134C40" w:rsidP="00134C40">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vAlign w:val="center"/>
          </w:tcPr>
          <w:p w14:paraId="3AFB6D3C" w14:textId="77777777" w:rsidR="00134C40" w:rsidRPr="00E062F1" w:rsidRDefault="00134C40" w:rsidP="00134C40">
            <w:pPr>
              <w:pStyle w:val="TAC"/>
              <w:rPr>
                <w:szCs w:val="18"/>
              </w:rPr>
            </w:pPr>
            <w:r w:rsidRPr="00E062F1">
              <w:rPr>
                <w:rFonts w:cs="Arial"/>
                <w:kern w:val="2"/>
                <w:szCs w:val="24"/>
                <w:lang w:eastAsia="zh-CN"/>
              </w:rPr>
              <w:t>0.3</w:t>
            </w:r>
          </w:p>
        </w:tc>
      </w:tr>
      <w:tr w:rsidR="00134C40" w:rsidRPr="00E062F1" w14:paraId="1F60358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CC26CF" w14:textId="77777777" w:rsidR="00134C40" w:rsidRPr="00E062F1" w:rsidRDefault="00134C40" w:rsidP="00134C40">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9CE16" w14:textId="77777777" w:rsidR="00134C40" w:rsidRPr="00E062F1" w:rsidRDefault="00134C40" w:rsidP="00134C4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3D145" w14:textId="77777777" w:rsidR="00134C40" w:rsidRPr="00E062F1" w:rsidRDefault="00134C40" w:rsidP="00134C40">
            <w:pPr>
              <w:pStyle w:val="TAC"/>
              <w:rPr>
                <w:szCs w:val="18"/>
                <w:lang w:eastAsia="fr-FR"/>
              </w:rPr>
            </w:pPr>
            <w:r w:rsidRPr="00E062F1">
              <w:rPr>
                <w:rFonts w:cs="Arial"/>
                <w:szCs w:val="18"/>
              </w:rPr>
              <w:t>0.6</w:t>
            </w:r>
          </w:p>
        </w:tc>
      </w:tr>
      <w:tr w:rsidR="00134C40" w:rsidRPr="00E062F1" w14:paraId="02BE12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F1963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1C9B96" w14:textId="77777777" w:rsidR="00134C40" w:rsidRPr="00E062F1" w:rsidRDefault="00134C40" w:rsidP="00134C4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9C101" w14:textId="77777777" w:rsidR="00134C40" w:rsidRPr="00E062F1" w:rsidRDefault="00134C40" w:rsidP="00134C40">
            <w:pPr>
              <w:pStyle w:val="TAC"/>
              <w:rPr>
                <w:szCs w:val="18"/>
                <w:lang w:eastAsia="fr-FR"/>
              </w:rPr>
            </w:pPr>
            <w:r w:rsidRPr="00E062F1">
              <w:rPr>
                <w:rFonts w:cs="Arial"/>
                <w:szCs w:val="18"/>
              </w:rPr>
              <w:t>0.8</w:t>
            </w:r>
          </w:p>
        </w:tc>
      </w:tr>
      <w:tr w:rsidR="00134C40" w:rsidRPr="00E062F1" w14:paraId="44C3655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D5382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94E73" w14:textId="77777777" w:rsidR="00134C40" w:rsidRPr="00E062F1" w:rsidRDefault="00134C40" w:rsidP="00134C4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3676C" w14:textId="77777777" w:rsidR="00134C40" w:rsidRPr="00E062F1" w:rsidRDefault="00134C40" w:rsidP="00134C40">
            <w:pPr>
              <w:pStyle w:val="TAC"/>
              <w:rPr>
                <w:szCs w:val="18"/>
                <w:lang w:eastAsia="fr-FR"/>
              </w:rPr>
            </w:pPr>
            <w:r w:rsidRPr="00E062F1">
              <w:rPr>
                <w:rFonts w:cs="Arial"/>
                <w:szCs w:val="18"/>
              </w:rPr>
              <w:t>0.8</w:t>
            </w:r>
          </w:p>
        </w:tc>
      </w:tr>
      <w:tr w:rsidR="00134C40" w:rsidRPr="00E062F1" w14:paraId="21B3FB8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12880E" w14:textId="77777777" w:rsidR="00134C40" w:rsidRPr="00E062F1" w:rsidRDefault="00134C40" w:rsidP="00134C40">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A3A55" w14:textId="77777777" w:rsidR="00134C40" w:rsidRPr="00E062F1" w:rsidRDefault="00134C40" w:rsidP="00134C4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CA006" w14:textId="77777777" w:rsidR="00134C40" w:rsidRPr="00E062F1" w:rsidRDefault="00134C40" w:rsidP="00134C40">
            <w:pPr>
              <w:pStyle w:val="TAC"/>
              <w:rPr>
                <w:szCs w:val="18"/>
              </w:rPr>
            </w:pPr>
            <w:r w:rsidRPr="00E062F1">
              <w:rPr>
                <w:rFonts w:cs="Arial"/>
                <w:szCs w:val="18"/>
              </w:rPr>
              <w:t>0.6</w:t>
            </w:r>
          </w:p>
        </w:tc>
      </w:tr>
      <w:tr w:rsidR="00134C40" w:rsidRPr="00E062F1" w14:paraId="7F04F64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4E20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FEFAC" w14:textId="77777777" w:rsidR="00134C40" w:rsidRPr="00E062F1" w:rsidRDefault="00134C40" w:rsidP="00134C4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A7E1E" w14:textId="77777777" w:rsidR="00134C40" w:rsidRPr="00E062F1" w:rsidRDefault="00134C40" w:rsidP="00134C40">
            <w:pPr>
              <w:pStyle w:val="TAC"/>
              <w:rPr>
                <w:szCs w:val="18"/>
              </w:rPr>
            </w:pPr>
            <w:r w:rsidRPr="00E062F1">
              <w:rPr>
                <w:rFonts w:cs="Arial"/>
                <w:szCs w:val="18"/>
              </w:rPr>
              <w:t>0.8</w:t>
            </w:r>
          </w:p>
        </w:tc>
      </w:tr>
      <w:tr w:rsidR="00134C40" w:rsidRPr="00E062F1" w14:paraId="3249DA6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68D02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06DB75" w14:textId="77777777" w:rsidR="00134C40" w:rsidRPr="00E062F1" w:rsidRDefault="00134C40" w:rsidP="00134C4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E0F9E" w14:textId="77777777" w:rsidR="00134C40" w:rsidRPr="00E062F1" w:rsidRDefault="00134C40" w:rsidP="00134C40">
            <w:pPr>
              <w:pStyle w:val="TAC"/>
              <w:rPr>
                <w:szCs w:val="18"/>
              </w:rPr>
            </w:pPr>
            <w:r w:rsidRPr="00E062F1">
              <w:rPr>
                <w:rFonts w:cs="Arial"/>
                <w:szCs w:val="18"/>
              </w:rPr>
              <w:t>0.8</w:t>
            </w:r>
          </w:p>
        </w:tc>
      </w:tr>
      <w:tr w:rsidR="00134C40" w:rsidRPr="00E062F1" w14:paraId="0F8299A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4C1ECB" w14:textId="77777777" w:rsidR="00134C40" w:rsidRPr="00E062F1" w:rsidRDefault="00134C40" w:rsidP="00134C40">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6443D" w14:textId="77777777" w:rsidR="00134C40" w:rsidRPr="00E062F1" w:rsidRDefault="00134C40" w:rsidP="00134C40">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4A09E"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69B01C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4E583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9C068E" w14:textId="77777777" w:rsidR="00134C40" w:rsidRPr="00E062F1" w:rsidRDefault="00134C40" w:rsidP="00134C4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47318"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4078C7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D264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C27B23" w14:textId="77777777" w:rsidR="00134C40" w:rsidRPr="00E062F1" w:rsidRDefault="00134C40" w:rsidP="00134C4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FAC58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ED0CCD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93E651" w14:textId="77777777" w:rsidR="00134C40" w:rsidRPr="00E062F1" w:rsidRDefault="00134C40" w:rsidP="00134C40">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79BE6" w14:textId="77777777" w:rsidR="00134C40" w:rsidRPr="00E062F1" w:rsidRDefault="00134C40" w:rsidP="00134C40">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4A4BC"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1BDFC71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500AD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C7156" w14:textId="77777777" w:rsidR="00134C40" w:rsidRPr="00E062F1" w:rsidRDefault="00134C40" w:rsidP="00134C4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4AF8F"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225B14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E54B1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7DAE3B" w14:textId="77777777" w:rsidR="00134C40" w:rsidRPr="00E062F1" w:rsidRDefault="00134C40" w:rsidP="00134C40">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1EC5F"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66043E8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0FF167" w14:textId="77777777" w:rsidR="00134C40" w:rsidRPr="00E062F1" w:rsidRDefault="00134C40" w:rsidP="00134C40">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CBDC1" w14:textId="77777777" w:rsidR="00134C40" w:rsidRPr="00E062F1" w:rsidRDefault="00134C40" w:rsidP="00134C40">
            <w:pPr>
              <w:pStyle w:val="TAC"/>
              <w:rPr>
                <w:rFonts w:eastAsia="MS Mincho" w:cs="Arial"/>
                <w:bCs/>
                <w:szCs w:val="18"/>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87DF0" w14:textId="77777777" w:rsidR="00134C40" w:rsidRPr="00E062F1" w:rsidRDefault="00134C40" w:rsidP="00134C40">
            <w:pPr>
              <w:pStyle w:val="TAC"/>
              <w:rPr>
                <w:rFonts w:eastAsia="MS Mincho" w:cs="Arial"/>
                <w:bCs/>
                <w:szCs w:val="18"/>
              </w:rPr>
            </w:pPr>
            <w:r w:rsidRPr="00E062F1">
              <w:rPr>
                <w:rFonts w:eastAsia="MS Mincho" w:cs="Arial"/>
                <w:lang w:eastAsia="zh-CN"/>
              </w:rPr>
              <w:t>0.</w:t>
            </w:r>
            <w:r w:rsidRPr="00E062F1">
              <w:rPr>
                <w:rFonts w:eastAsiaTheme="minorEastAsia" w:cs="Arial"/>
                <w:lang w:eastAsia="zh-CN"/>
              </w:rPr>
              <w:t>4</w:t>
            </w:r>
          </w:p>
        </w:tc>
      </w:tr>
      <w:tr w:rsidR="00134C40" w:rsidRPr="00E062F1" w14:paraId="1732F98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DF6874"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718CF" w14:textId="77777777" w:rsidR="00134C40" w:rsidRPr="00E062F1" w:rsidRDefault="00134C40" w:rsidP="00134C40">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FA1E8" w14:textId="77777777" w:rsidR="00134C40" w:rsidRPr="00E062F1" w:rsidRDefault="00134C40" w:rsidP="00134C40">
            <w:pPr>
              <w:pStyle w:val="TAC"/>
              <w:rPr>
                <w:rFonts w:eastAsia="MS Mincho" w:cs="Arial"/>
                <w:bCs/>
                <w:szCs w:val="18"/>
              </w:rPr>
            </w:pPr>
            <w:r w:rsidRPr="00E062F1">
              <w:rPr>
                <w:rFonts w:eastAsia="MS Mincho" w:cs="Arial"/>
                <w:lang w:eastAsia="zh-CN"/>
              </w:rPr>
              <w:t>0.3</w:t>
            </w:r>
          </w:p>
        </w:tc>
      </w:tr>
      <w:tr w:rsidR="00134C40" w:rsidRPr="00E062F1" w14:paraId="62DE06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C7FE0"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E26C33" w14:textId="77777777" w:rsidR="00134C40" w:rsidRPr="00E062F1" w:rsidRDefault="00134C40" w:rsidP="00134C40">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DA05E" w14:textId="77777777" w:rsidR="00134C40" w:rsidRPr="00E062F1" w:rsidRDefault="00134C40" w:rsidP="00134C40">
            <w:pPr>
              <w:pStyle w:val="TAC"/>
              <w:rPr>
                <w:rFonts w:eastAsia="MS Mincho" w:cs="Arial"/>
                <w:bCs/>
                <w:szCs w:val="18"/>
              </w:rPr>
            </w:pPr>
            <w:r w:rsidRPr="00E062F1">
              <w:rPr>
                <w:rFonts w:eastAsia="MS Mincho" w:cs="Arial"/>
                <w:lang w:eastAsia="zh-CN"/>
              </w:rPr>
              <w:t>0.8</w:t>
            </w:r>
          </w:p>
        </w:tc>
      </w:tr>
      <w:tr w:rsidR="00134C40" w:rsidRPr="00E062F1" w14:paraId="3048B55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B3BE9D" w14:textId="77777777" w:rsidR="00134C40" w:rsidRPr="00E062F1" w:rsidRDefault="00134C40" w:rsidP="00134C40">
            <w:pPr>
              <w:pStyle w:val="TAC"/>
              <w:rPr>
                <w:rFonts w:eastAsia="MS Mincho" w:cs="Arial"/>
                <w:bCs/>
                <w:szCs w:val="18"/>
              </w:rPr>
            </w:pPr>
            <w:r w:rsidRPr="00E062F1">
              <w:rPr>
                <w:rFonts w:eastAsia="MS Mincho" w:cs="Arial"/>
              </w:rPr>
              <w:t>DC_11-18</w:t>
            </w:r>
            <w:r w:rsidRPr="00E062F1">
              <w:rPr>
                <w:rFonts w:asciiTheme="minorEastAsia" w:eastAsiaTheme="minorEastAsia" w:hAnsiTheme="minorEastAsia" w:cs="Arial"/>
                <w:lang w:eastAsia="zh-CN"/>
              </w:rPr>
              <w:t>_</w:t>
            </w: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49913" w14:textId="77777777" w:rsidR="00134C40" w:rsidRPr="00E062F1" w:rsidRDefault="00134C40" w:rsidP="00134C40">
            <w:pPr>
              <w:pStyle w:val="TAC"/>
              <w:rPr>
                <w:rFonts w:eastAsia="MS Mincho" w:cs="Arial"/>
                <w:lang w:eastAsia="ja-JP"/>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15A7A" w14:textId="77777777" w:rsidR="00134C40" w:rsidRPr="00E062F1" w:rsidRDefault="00134C40" w:rsidP="00134C40">
            <w:pPr>
              <w:pStyle w:val="TAC"/>
              <w:rPr>
                <w:rFonts w:eastAsia="MS Mincho" w:cs="Arial"/>
                <w:lang w:eastAsia="zh-CN"/>
              </w:rPr>
            </w:pPr>
            <w:r w:rsidRPr="00E062F1">
              <w:rPr>
                <w:rFonts w:eastAsia="MS Mincho" w:cs="Arial"/>
                <w:lang w:eastAsia="zh-CN"/>
              </w:rPr>
              <w:t>0.</w:t>
            </w:r>
            <w:r w:rsidRPr="00E062F1">
              <w:rPr>
                <w:rFonts w:eastAsiaTheme="minorEastAsia" w:cs="Arial"/>
                <w:lang w:eastAsia="zh-CN"/>
              </w:rPr>
              <w:t>4</w:t>
            </w:r>
          </w:p>
        </w:tc>
      </w:tr>
      <w:tr w:rsidR="00134C40" w:rsidRPr="00E062F1" w14:paraId="2691FE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628FB7"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306502" w14:textId="77777777" w:rsidR="00134C40" w:rsidRPr="00E062F1" w:rsidRDefault="00134C40" w:rsidP="00134C40">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FA537" w14:textId="77777777" w:rsidR="00134C40" w:rsidRPr="00E062F1" w:rsidRDefault="00134C40" w:rsidP="00134C40">
            <w:pPr>
              <w:pStyle w:val="TAC"/>
              <w:rPr>
                <w:rFonts w:eastAsia="MS Mincho" w:cs="Arial"/>
                <w:lang w:eastAsia="zh-CN"/>
              </w:rPr>
            </w:pPr>
            <w:r w:rsidRPr="00E062F1">
              <w:rPr>
                <w:rFonts w:eastAsia="MS Mincho" w:cs="Arial"/>
                <w:lang w:eastAsia="zh-CN"/>
              </w:rPr>
              <w:t>0.3</w:t>
            </w:r>
          </w:p>
        </w:tc>
      </w:tr>
      <w:tr w:rsidR="00134C40" w:rsidRPr="00E062F1" w14:paraId="6BC3611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D3E432"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6312C" w14:textId="77777777" w:rsidR="00134C40" w:rsidRPr="00E062F1" w:rsidRDefault="00134C40" w:rsidP="00134C4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94B1C" w14:textId="77777777" w:rsidR="00134C40" w:rsidRPr="00E062F1" w:rsidRDefault="00134C40" w:rsidP="00134C40">
            <w:pPr>
              <w:pStyle w:val="TAC"/>
              <w:rPr>
                <w:rFonts w:eastAsia="MS Mincho" w:cs="Arial"/>
                <w:lang w:eastAsia="zh-CN"/>
              </w:rPr>
            </w:pPr>
            <w:r w:rsidRPr="00E062F1">
              <w:rPr>
                <w:rFonts w:eastAsia="MS Mincho" w:cs="Arial"/>
                <w:lang w:eastAsia="zh-CN"/>
              </w:rPr>
              <w:t>0.8</w:t>
            </w:r>
          </w:p>
        </w:tc>
      </w:tr>
      <w:tr w:rsidR="00134C40" w:rsidRPr="00E062F1" w14:paraId="7009F94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717DC3" w14:textId="77777777" w:rsidR="00134C40" w:rsidRPr="00E062F1" w:rsidRDefault="00134C40" w:rsidP="00134C40">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26ECB" w14:textId="77777777" w:rsidR="00134C40" w:rsidRPr="00E062F1" w:rsidRDefault="00134C40" w:rsidP="00134C4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12A21" w14:textId="77777777" w:rsidR="00134C40" w:rsidRPr="00E062F1" w:rsidRDefault="00134C40" w:rsidP="00134C40">
            <w:pPr>
              <w:pStyle w:val="TAC"/>
              <w:rPr>
                <w:rFonts w:eastAsia="MS Mincho" w:cs="Arial"/>
                <w:lang w:eastAsia="zh-CN"/>
              </w:rPr>
            </w:pPr>
            <w:r w:rsidRPr="00E062F1">
              <w:rPr>
                <w:rFonts w:cs="Arial"/>
                <w:lang w:eastAsia="zh-CN"/>
              </w:rPr>
              <w:t>0.8</w:t>
            </w:r>
          </w:p>
        </w:tc>
      </w:tr>
      <w:tr w:rsidR="00134C40" w:rsidRPr="00E062F1" w14:paraId="107361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ADB31F"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D9649" w14:textId="77777777" w:rsidR="00134C40" w:rsidRPr="00E062F1" w:rsidRDefault="00134C40" w:rsidP="00134C4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3B492F" w14:textId="77777777" w:rsidR="00134C40" w:rsidRPr="00E062F1" w:rsidRDefault="00134C40" w:rsidP="00134C40">
            <w:pPr>
              <w:pStyle w:val="TAC"/>
              <w:rPr>
                <w:rFonts w:eastAsia="MS Mincho" w:cs="Arial"/>
                <w:lang w:eastAsia="zh-CN"/>
              </w:rPr>
            </w:pPr>
            <w:r w:rsidRPr="00E062F1">
              <w:rPr>
                <w:rFonts w:cs="Arial"/>
                <w:lang w:eastAsia="zh-CN"/>
              </w:rPr>
              <w:t>0.4</w:t>
            </w:r>
          </w:p>
        </w:tc>
      </w:tr>
      <w:tr w:rsidR="00134C40" w:rsidRPr="00E062F1" w14:paraId="474E62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76D5E8" w14:textId="77777777" w:rsidR="00134C40" w:rsidRPr="00E062F1" w:rsidRDefault="00134C40" w:rsidP="00134C4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F8F7A1" w14:textId="77777777" w:rsidR="00134C40" w:rsidRPr="00E062F1" w:rsidRDefault="00134C40" w:rsidP="00134C4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0A6DE" w14:textId="77777777" w:rsidR="00134C40" w:rsidRPr="00E062F1" w:rsidRDefault="00134C40" w:rsidP="00134C40">
            <w:pPr>
              <w:pStyle w:val="TAC"/>
              <w:rPr>
                <w:rFonts w:eastAsia="MS Mincho" w:cs="Arial"/>
                <w:lang w:eastAsia="zh-CN"/>
              </w:rPr>
            </w:pPr>
            <w:r w:rsidRPr="00E062F1">
              <w:rPr>
                <w:rFonts w:cs="Arial"/>
                <w:lang w:eastAsia="zh-CN"/>
              </w:rPr>
              <w:t>0.8</w:t>
            </w:r>
          </w:p>
        </w:tc>
      </w:tr>
      <w:tr w:rsidR="00134C40" w:rsidRPr="00E062F1" w14:paraId="586D12D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181AEE" w14:textId="77777777" w:rsidR="00134C40" w:rsidRPr="00E062F1" w:rsidRDefault="00134C40" w:rsidP="00134C40">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DEF1C" w14:textId="77777777" w:rsidR="00134C40" w:rsidRPr="00E062F1" w:rsidRDefault="00134C40" w:rsidP="00134C40">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AC60E" w14:textId="77777777" w:rsidR="00134C40" w:rsidRPr="00E062F1" w:rsidRDefault="00134C40" w:rsidP="00134C40">
            <w:pPr>
              <w:pStyle w:val="TAC"/>
              <w:rPr>
                <w:rFonts w:cs="Arial"/>
                <w:lang w:eastAsia="zh-CN"/>
              </w:rPr>
            </w:pPr>
            <w:r w:rsidRPr="00E062F1">
              <w:rPr>
                <w:rFonts w:eastAsia="MS Mincho" w:cs="Arial"/>
                <w:bCs/>
                <w:szCs w:val="18"/>
              </w:rPr>
              <w:t>0.5</w:t>
            </w:r>
          </w:p>
        </w:tc>
      </w:tr>
      <w:tr w:rsidR="00134C40" w:rsidRPr="00E062F1" w14:paraId="2D93E73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781FB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657B01" w14:textId="77777777" w:rsidR="00134C40" w:rsidRPr="00E062F1" w:rsidRDefault="00134C40" w:rsidP="00134C40">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CD92A" w14:textId="77777777" w:rsidR="00134C40" w:rsidRPr="00E062F1" w:rsidRDefault="00134C40" w:rsidP="00134C40">
            <w:pPr>
              <w:pStyle w:val="TAC"/>
              <w:rPr>
                <w:rFonts w:cs="Arial"/>
                <w:lang w:eastAsia="zh-CN"/>
              </w:rPr>
            </w:pPr>
            <w:r w:rsidRPr="00E062F1">
              <w:rPr>
                <w:rFonts w:eastAsia="MS Mincho" w:cs="Arial"/>
                <w:bCs/>
                <w:szCs w:val="18"/>
              </w:rPr>
              <w:t>0.5</w:t>
            </w:r>
          </w:p>
        </w:tc>
      </w:tr>
      <w:tr w:rsidR="00134C40" w:rsidRPr="00E062F1" w14:paraId="010F8B2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A035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FF230E" w14:textId="77777777" w:rsidR="00134C40" w:rsidRPr="00E062F1" w:rsidRDefault="00134C40" w:rsidP="00134C40">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0B2FD" w14:textId="77777777" w:rsidR="00134C40" w:rsidRPr="00E062F1" w:rsidRDefault="00134C40" w:rsidP="00134C40">
            <w:pPr>
              <w:pStyle w:val="TAC"/>
              <w:rPr>
                <w:rFonts w:cs="Arial"/>
                <w:lang w:eastAsia="zh-CN"/>
              </w:rPr>
            </w:pPr>
            <w:r w:rsidRPr="00E062F1">
              <w:rPr>
                <w:rFonts w:eastAsia="MS Mincho" w:cs="Arial"/>
                <w:bCs/>
                <w:szCs w:val="18"/>
              </w:rPr>
              <w:t>0.8</w:t>
            </w:r>
          </w:p>
        </w:tc>
      </w:tr>
      <w:tr w:rsidR="00134C40" w:rsidRPr="00E062F1" w14:paraId="7316BD4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58FDBA" w14:textId="77777777" w:rsidR="00134C40" w:rsidRPr="00E062F1" w:rsidRDefault="00134C40" w:rsidP="00134C40">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A9DC5" w14:textId="77777777" w:rsidR="00134C40" w:rsidRPr="00E062F1" w:rsidRDefault="00134C40" w:rsidP="00134C4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33B4C" w14:textId="77777777" w:rsidR="00134C40" w:rsidRPr="00E062F1" w:rsidRDefault="00134C40" w:rsidP="00134C40">
            <w:pPr>
              <w:pStyle w:val="TAC"/>
              <w:rPr>
                <w:rFonts w:cs="Arial"/>
                <w:lang w:eastAsia="zh-CN"/>
              </w:rPr>
            </w:pPr>
            <w:r w:rsidRPr="00E062F1">
              <w:rPr>
                <w:rFonts w:cs="Arial"/>
              </w:rPr>
              <w:t>0.3</w:t>
            </w:r>
          </w:p>
        </w:tc>
      </w:tr>
      <w:tr w:rsidR="00134C40" w:rsidRPr="00E062F1" w14:paraId="06BD118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94C5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A2EBA4" w14:textId="77777777" w:rsidR="00134C40" w:rsidRPr="00E062F1" w:rsidRDefault="00134C40" w:rsidP="00134C4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6CF57" w14:textId="77777777" w:rsidR="00134C40" w:rsidRPr="00E062F1" w:rsidRDefault="00134C40" w:rsidP="00134C40">
            <w:pPr>
              <w:pStyle w:val="TAC"/>
              <w:rPr>
                <w:rFonts w:cs="Arial"/>
                <w:lang w:eastAsia="zh-CN"/>
              </w:rPr>
            </w:pPr>
            <w:r w:rsidRPr="00E062F1">
              <w:rPr>
                <w:rFonts w:cs="Arial"/>
              </w:rPr>
              <w:t>0.3</w:t>
            </w:r>
          </w:p>
        </w:tc>
      </w:tr>
      <w:tr w:rsidR="00134C40" w:rsidRPr="00E062F1" w14:paraId="3683F9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552DA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C40999" w14:textId="77777777" w:rsidR="00134C40" w:rsidRPr="00E062F1" w:rsidRDefault="00134C40" w:rsidP="00134C4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10E72" w14:textId="77777777" w:rsidR="00134C40" w:rsidRPr="00E062F1" w:rsidRDefault="00134C40" w:rsidP="00134C40">
            <w:pPr>
              <w:pStyle w:val="TAC"/>
              <w:rPr>
                <w:rFonts w:cs="Arial"/>
                <w:lang w:eastAsia="zh-CN"/>
              </w:rPr>
            </w:pPr>
            <w:r w:rsidRPr="00E062F1">
              <w:rPr>
                <w:rFonts w:cs="Arial"/>
              </w:rPr>
              <w:t>0.5</w:t>
            </w:r>
          </w:p>
        </w:tc>
      </w:tr>
      <w:tr w:rsidR="00134C40" w:rsidRPr="00E062F1" w14:paraId="0994E15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0434B9" w14:textId="77777777" w:rsidR="00134C40" w:rsidRPr="00E062F1" w:rsidRDefault="00134C40" w:rsidP="00134C40">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74F2F" w14:textId="77777777" w:rsidR="00134C40" w:rsidRPr="00E062F1" w:rsidRDefault="00134C40" w:rsidP="00134C4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59DD5" w14:textId="77777777" w:rsidR="00134C40" w:rsidRPr="00E062F1" w:rsidRDefault="00134C40" w:rsidP="00134C40">
            <w:pPr>
              <w:pStyle w:val="TAC"/>
              <w:rPr>
                <w:rFonts w:cs="Arial"/>
              </w:rPr>
            </w:pPr>
            <w:r w:rsidRPr="00E062F1">
              <w:rPr>
                <w:rFonts w:cs="Arial"/>
              </w:rPr>
              <w:t>0.8</w:t>
            </w:r>
          </w:p>
        </w:tc>
      </w:tr>
      <w:tr w:rsidR="00134C40" w:rsidRPr="00E062F1" w14:paraId="0EFFB9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950B0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548F7" w14:textId="77777777" w:rsidR="00134C40" w:rsidRPr="00E062F1" w:rsidRDefault="00134C40" w:rsidP="00134C40">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5CE667" w14:textId="77777777" w:rsidR="00134C40" w:rsidRPr="00E062F1" w:rsidRDefault="00134C40" w:rsidP="00134C40">
            <w:pPr>
              <w:pStyle w:val="TAC"/>
              <w:rPr>
                <w:rFonts w:cs="Arial"/>
              </w:rPr>
            </w:pPr>
            <w:r w:rsidRPr="00E062F1">
              <w:rPr>
                <w:rFonts w:cs="Arial"/>
              </w:rPr>
              <w:t>0.3</w:t>
            </w:r>
          </w:p>
        </w:tc>
      </w:tr>
      <w:tr w:rsidR="00134C40" w:rsidRPr="00E062F1" w14:paraId="40A09C1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7CA3F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AC1319" w14:textId="77777777" w:rsidR="00134C40" w:rsidRPr="00E062F1" w:rsidRDefault="00134C40" w:rsidP="00134C4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59F64" w14:textId="77777777" w:rsidR="00134C40" w:rsidRPr="00E062F1" w:rsidRDefault="00134C40" w:rsidP="00134C40">
            <w:pPr>
              <w:pStyle w:val="TAC"/>
              <w:rPr>
                <w:rFonts w:cs="Arial"/>
              </w:rPr>
            </w:pPr>
            <w:r w:rsidRPr="00E062F1">
              <w:rPr>
                <w:rFonts w:cs="Arial"/>
              </w:rPr>
              <w:t>0.5</w:t>
            </w:r>
          </w:p>
        </w:tc>
      </w:tr>
      <w:tr w:rsidR="00134C40" w:rsidRPr="00E062F1" w14:paraId="4672773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90F33F" w14:textId="77777777" w:rsidR="00134C40" w:rsidRPr="00E062F1" w:rsidRDefault="00134C40" w:rsidP="00134C40">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0B060" w14:textId="77777777" w:rsidR="00134C40" w:rsidRPr="00E062F1" w:rsidRDefault="00134C40" w:rsidP="00134C4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B0959" w14:textId="77777777" w:rsidR="00134C40" w:rsidRPr="00E062F1" w:rsidRDefault="00134C40" w:rsidP="00134C40">
            <w:pPr>
              <w:pStyle w:val="TAC"/>
              <w:rPr>
                <w:rFonts w:cs="Arial"/>
              </w:rPr>
            </w:pPr>
            <w:r w:rsidRPr="00E062F1">
              <w:rPr>
                <w:rFonts w:cs="Arial"/>
                <w:lang w:eastAsia="zh-CN"/>
              </w:rPr>
              <w:t>0.5</w:t>
            </w:r>
          </w:p>
        </w:tc>
      </w:tr>
      <w:tr w:rsidR="00134C40" w:rsidRPr="00E062F1" w14:paraId="3F61629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53872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753379" w14:textId="77777777" w:rsidR="00134C40" w:rsidRPr="00E062F1" w:rsidRDefault="00134C40" w:rsidP="00134C40">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45AF0" w14:textId="77777777" w:rsidR="00134C40" w:rsidRPr="00E062F1" w:rsidRDefault="00134C40" w:rsidP="00134C40">
            <w:pPr>
              <w:pStyle w:val="TAC"/>
              <w:rPr>
                <w:rFonts w:cs="Arial"/>
              </w:rPr>
            </w:pPr>
            <w:r w:rsidRPr="00E062F1">
              <w:rPr>
                <w:rFonts w:cs="Arial"/>
                <w:lang w:eastAsia="zh-CN"/>
              </w:rPr>
              <w:t>0.5</w:t>
            </w:r>
          </w:p>
        </w:tc>
      </w:tr>
      <w:tr w:rsidR="00134C40" w:rsidRPr="00E062F1" w14:paraId="70FBD1B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0FCD37" w14:textId="77777777" w:rsidR="00134C40" w:rsidRPr="00E062F1" w:rsidRDefault="00134C40" w:rsidP="00134C40">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07DB6" w14:textId="77777777" w:rsidR="00134C40" w:rsidRPr="00E062F1" w:rsidRDefault="00134C40" w:rsidP="00134C4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39AF1" w14:textId="77777777" w:rsidR="00134C40" w:rsidRPr="00E062F1" w:rsidRDefault="00134C40" w:rsidP="00134C40">
            <w:pPr>
              <w:pStyle w:val="TAC"/>
              <w:rPr>
                <w:rFonts w:cs="Arial"/>
                <w:lang w:eastAsia="zh-CN"/>
              </w:rPr>
            </w:pPr>
            <w:r w:rsidRPr="00E062F1">
              <w:rPr>
                <w:rFonts w:cs="Arial"/>
              </w:rPr>
              <w:t>0.8</w:t>
            </w:r>
          </w:p>
        </w:tc>
      </w:tr>
      <w:tr w:rsidR="00134C40" w:rsidRPr="00E062F1" w14:paraId="7DAAA7B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91BD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9EF953" w14:textId="77777777" w:rsidR="00134C40" w:rsidRPr="00E062F1" w:rsidRDefault="00134C40" w:rsidP="00134C4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FD1A6" w14:textId="77777777" w:rsidR="00134C40" w:rsidRPr="00E062F1" w:rsidRDefault="00134C40" w:rsidP="00134C40">
            <w:pPr>
              <w:pStyle w:val="TAC"/>
              <w:rPr>
                <w:rFonts w:cs="Arial"/>
                <w:lang w:eastAsia="zh-CN"/>
              </w:rPr>
            </w:pPr>
            <w:r w:rsidRPr="00E062F1">
              <w:rPr>
                <w:rFonts w:cs="Arial"/>
              </w:rPr>
              <w:t>0.5</w:t>
            </w:r>
          </w:p>
        </w:tc>
      </w:tr>
      <w:tr w:rsidR="00134C40" w:rsidRPr="00E062F1" w14:paraId="629A35A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F20715"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066933" w14:textId="77777777" w:rsidR="00134C40" w:rsidRPr="00E062F1" w:rsidRDefault="00134C40" w:rsidP="00134C4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EA8B0" w14:textId="77777777" w:rsidR="00134C40" w:rsidRPr="00E062F1" w:rsidRDefault="00134C40" w:rsidP="00134C40">
            <w:pPr>
              <w:pStyle w:val="TAC"/>
              <w:rPr>
                <w:rFonts w:cs="Arial"/>
                <w:lang w:eastAsia="zh-CN"/>
              </w:rPr>
            </w:pPr>
            <w:r w:rsidRPr="00E062F1">
              <w:rPr>
                <w:rFonts w:cs="Arial"/>
              </w:rPr>
              <w:t>0.5</w:t>
            </w:r>
          </w:p>
        </w:tc>
      </w:tr>
      <w:tr w:rsidR="00134C40" w:rsidRPr="00E062F1" w14:paraId="4352C96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895EA" w14:textId="77777777" w:rsidR="00134C40" w:rsidRPr="00E062F1" w:rsidRDefault="00134C40" w:rsidP="00134C40">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C1AD5" w14:textId="77777777" w:rsidR="00134C40" w:rsidRPr="00E062F1" w:rsidRDefault="00134C40" w:rsidP="00134C4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E3BA4" w14:textId="77777777" w:rsidR="00134C40" w:rsidRPr="00E062F1" w:rsidRDefault="00134C40" w:rsidP="00134C40">
            <w:pPr>
              <w:pStyle w:val="TAC"/>
              <w:rPr>
                <w:rFonts w:cs="Arial"/>
              </w:rPr>
            </w:pPr>
            <w:r w:rsidRPr="00E062F1">
              <w:rPr>
                <w:rFonts w:cs="Arial"/>
                <w:lang w:eastAsia="zh-CN"/>
              </w:rPr>
              <w:t>0.8</w:t>
            </w:r>
          </w:p>
        </w:tc>
      </w:tr>
      <w:tr w:rsidR="00134C40" w:rsidRPr="00E062F1" w14:paraId="24F39F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04A76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968BA7" w14:textId="77777777" w:rsidR="00134C40" w:rsidRPr="00E062F1" w:rsidRDefault="00134C40" w:rsidP="00134C4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88E30" w14:textId="77777777" w:rsidR="00134C40" w:rsidRPr="00E062F1" w:rsidRDefault="00134C40" w:rsidP="00134C40">
            <w:pPr>
              <w:pStyle w:val="TAC"/>
              <w:rPr>
                <w:rFonts w:cs="Arial"/>
              </w:rPr>
            </w:pPr>
            <w:r w:rsidRPr="00E062F1">
              <w:rPr>
                <w:rFonts w:cs="Arial"/>
                <w:lang w:eastAsia="zh-CN"/>
              </w:rPr>
              <w:t>0.5</w:t>
            </w:r>
          </w:p>
        </w:tc>
      </w:tr>
      <w:tr w:rsidR="00134C40" w:rsidRPr="00E062F1" w14:paraId="266A59C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9F59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8EAB3F" w14:textId="77777777" w:rsidR="00134C40" w:rsidRPr="00E062F1" w:rsidRDefault="00134C40" w:rsidP="00134C40">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4C551F" w14:textId="77777777" w:rsidR="00134C40" w:rsidRPr="00E062F1" w:rsidRDefault="00134C40" w:rsidP="00134C40">
            <w:pPr>
              <w:pStyle w:val="TAC"/>
              <w:rPr>
                <w:rFonts w:cs="Arial"/>
              </w:rPr>
            </w:pPr>
            <w:r w:rsidRPr="00E062F1">
              <w:rPr>
                <w:rFonts w:cs="Arial"/>
                <w:lang w:eastAsia="zh-CN"/>
              </w:rPr>
              <w:t>0.5</w:t>
            </w:r>
          </w:p>
        </w:tc>
      </w:tr>
      <w:tr w:rsidR="00134C40" w:rsidRPr="00E062F1" w14:paraId="1D508EE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0421FB" w14:textId="77777777" w:rsidR="00134C40" w:rsidRPr="00E062F1" w:rsidRDefault="00134C40" w:rsidP="00134C40">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8747A" w14:textId="77777777" w:rsidR="00134C40" w:rsidRPr="00E062F1" w:rsidRDefault="00134C40" w:rsidP="00134C4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91B14" w14:textId="77777777" w:rsidR="00134C40" w:rsidRPr="00E062F1" w:rsidRDefault="00134C40" w:rsidP="00134C40">
            <w:pPr>
              <w:pStyle w:val="TAC"/>
              <w:rPr>
                <w:rFonts w:cs="Arial"/>
              </w:rPr>
            </w:pPr>
            <w:r w:rsidRPr="00E062F1">
              <w:t>0.8</w:t>
            </w:r>
          </w:p>
        </w:tc>
      </w:tr>
      <w:tr w:rsidR="00134C40" w:rsidRPr="00E062F1" w14:paraId="6895BDC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8810E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FE7DD0" w14:textId="77777777" w:rsidR="00134C40" w:rsidRPr="00E062F1" w:rsidRDefault="00134C40" w:rsidP="00134C4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D57FF" w14:textId="77777777" w:rsidR="00134C40" w:rsidRPr="00E062F1" w:rsidRDefault="00134C40" w:rsidP="00134C40">
            <w:pPr>
              <w:pStyle w:val="TAC"/>
              <w:rPr>
                <w:rFonts w:cs="Arial"/>
              </w:rPr>
            </w:pPr>
            <w:r w:rsidRPr="00E062F1">
              <w:t>0.3</w:t>
            </w:r>
          </w:p>
        </w:tc>
      </w:tr>
      <w:tr w:rsidR="00134C40" w:rsidRPr="00E062F1" w14:paraId="2810A9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9D9970"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42EFC" w14:textId="77777777" w:rsidR="00134C40" w:rsidRPr="00E062F1" w:rsidRDefault="00134C40" w:rsidP="00134C4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B5676" w14:textId="77777777" w:rsidR="00134C40" w:rsidRPr="00E062F1" w:rsidRDefault="00134C40" w:rsidP="00134C40">
            <w:pPr>
              <w:pStyle w:val="TAC"/>
              <w:rPr>
                <w:rFonts w:cs="Arial"/>
              </w:rPr>
            </w:pPr>
            <w:r w:rsidRPr="00E062F1">
              <w:t>0.3</w:t>
            </w:r>
          </w:p>
        </w:tc>
      </w:tr>
      <w:tr w:rsidR="00134C40" w:rsidRPr="00E062F1" w14:paraId="3808110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3D1220" w14:textId="77777777" w:rsidR="00134C40" w:rsidRPr="00E062F1" w:rsidRDefault="00134C40" w:rsidP="00134C40">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ED185A" w14:textId="77777777" w:rsidR="00134C40" w:rsidRPr="00E062F1" w:rsidRDefault="00134C40" w:rsidP="00134C4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BF1CC" w14:textId="77777777" w:rsidR="00134C40" w:rsidRPr="00E062F1" w:rsidRDefault="00134C40" w:rsidP="00134C40">
            <w:pPr>
              <w:pStyle w:val="TAC"/>
              <w:rPr>
                <w:rFonts w:cs="Arial"/>
              </w:rPr>
            </w:pPr>
            <w:r w:rsidRPr="00E062F1">
              <w:rPr>
                <w:rFonts w:cs="Arial"/>
                <w:lang w:eastAsia="ja-JP"/>
              </w:rPr>
              <w:t>0.3</w:t>
            </w:r>
          </w:p>
        </w:tc>
      </w:tr>
      <w:tr w:rsidR="00134C40" w:rsidRPr="00E062F1" w14:paraId="0BD1438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827A7C"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A1B653" w14:textId="77777777" w:rsidR="00134C40" w:rsidRPr="00E062F1" w:rsidRDefault="00134C40" w:rsidP="00134C4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DC485F" w14:textId="77777777" w:rsidR="00134C40" w:rsidRPr="00E062F1" w:rsidRDefault="00134C40" w:rsidP="00134C40">
            <w:pPr>
              <w:pStyle w:val="TAC"/>
              <w:rPr>
                <w:rFonts w:cs="Arial"/>
              </w:rPr>
            </w:pPr>
            <w:r w:rsidRPr="00E062F1">
              <w:rPr>
                <w:rFonts w:cs="Arial"/>
                <w:lang w:eastAsia="ja-JP"/>
              </w:rPr>
              <w:t>0.8</w:t>
            </w:r>
          </w:p>
        </w:tc>
      </w:tr>
      <w:tr w:rsidR="00134C40" w:rsidRPr="00E062F1" w14:paraId="27DE386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182B71"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77DFF" w14:textId="77777777" w:rsidR="00134C40" w:rsidRPr="00E062F1" w:rsidRDefault="00134C40" w:rsidP="00134C40">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96181" w14:textId="77777777" w:rsidR="00134C40" w:rsidRPr="00E062F1" w:rsidRDefault="00134C40" w:rsidP="00134C40">
            <w:pPr>
              <w:pStyle w:val="TAC"/>
              <w:rPr>
                <w:rFonts w:cs="Arial"/>
              </w:rPr>
            </w:pPr>
            <w:r w:rsidRPr="00E062F1">
              <w:rPr>
                <w:rFonts w:cs="Arial"/>
                <w:lang w:eastAsia="ja-JP"/>
              </w:rPr>
              <w:t>0.6</w:t>
            </w:r>
          </w:p>
        </w:tc>
      </w:tr>
      <w:tr w:rsidR="00134C40" w:rsidRPr="00E062F1" w14:paraId="1E5F60E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25A2A7" w14:textId="77777777" w:rsidR="00134C40" w:rsidRPr="00E062F1" w:rsidRDefault="00134C40" w:rsidP="00134C40">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DAA1A" w14:textId="77777777" w:rsidR="00134C40" w:rsidRPr="00E062F1" w:rsidRDefault="00134C40" w:rsidP="00134C4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35B39" w14:textId="77777777" w:rsidR="00134C40" w:rsidRPr="00E062F1" w:rsidRDefault="00134C40" w:rsidP="00134C40">
            <w:pPr>
              <w:pStyle w:val="TAC"/>
              <w:rPr>
                <w:rFonts w:cs="Arial"/>
              </w:rPr>
            </w:pPr>
            <w:r w:rsidRPr="00E062F1">
              <w:rPr>
                <w:rFonts w:cs="Arial"/>
                <w:lang w:eastAsia="ja-JP"/>
              </w:rPr>
              <w:t>0.3</w:t>
            </w:r>
          </w:p>
        </w:tc>
      </w:tr>
      <w:tr w:rsidR="00134C40" w:rsidRPr="00E062F1" w14:paraId="38CD7D1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14D3BC"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BA305" w14:textId="77777777" w:rsidR="00134C40" w:rsidRPr="00E062F1" w:rsidRDefault="00134C40" w:rsidP="00134C4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9DAD9" w14:textId="77777777" w:rsidR="00134C40" w:rsidRPr="00E062F1" w:rsidRDefault="00134C40" w:rsidP="00134C40">
            <w:pPr>
              <w:pStyle w:val="TAC"/>
              <w:rPr>
                <w:rFonts w:cs="Arial"/>
              </w:rPr>
            </w:pPr>
            <w:r w:rsidRPr="00E062F1">
              <w:rPr>
                <w:rFonts w:cs="Arial"/>
                <w:lang w:eastAsia="ja-JP"/>
              </w:rPr>
              <w:t>0.8</w:t>
            </w:r>
          </w:p>
        </w:tc>
      </w:tr>
      <w:tr w:rsidR="00134C40" w:rsidRPr="00E062F1" w14:paraId="7EE10BC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5A9E9"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942A76" w14:textId="77777777" w:rsidR="00134C40" w:rsidRPr="00E062F1" w:rsidRDefault="00134C40" w:rsidP="00134C4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DAA09" w14:textId="77777777" w:rsidR="00134C40" w:rsidRPr="00E062F1" w:rsidRDefault="00134C40" w:rsidP="00134C40">
            <w:pPr>
              <w:pStyle w:val="TAC"/>
              <w:rPr>
                <w:rFonts w:cs="Arial"/>
              </w:rPr>
            </w:pPr>
            <w:r w:rsidRPr="00E062F1">
              <w:rPr>
                <w:rFonts w:cs="Arial"/>
                <w:lang w:eastAsia="ja-JP"/>
              </w:rPr>
              <w:t>0.6</w:t>
            </w:r>
          </w:p>
        </w:tc>
      </w:tr>
      <w:tr w:rsidR="00134C40" w:rsidRPr="00E062F1" w14:paraId="7E445F4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8EFDCF" w14:textId="77777777" w:rsidR="00134C40" w:rsidRPr="00E062F1" w:rsidRDefault="00134C40" w:rsidP="00134C40">
            <w:pPr>
              <w:pStyle w:val="TAC"/>
              <w:rPr>
                <w:rFonts w:cs="Arial"/>
                <w:lang w:eastAsia="zh-CN"/>
              </w:rPr>
            </w:pPr>
            <w:r w:rsidRPr="00E062F1">
              <w:rPr>
                <w:rFonts w:cs="Arial"/>
                <w:lang w:eastAsia="zh-CN"/>
              </w:rPr>
              <w:t>DC_13-66_n2</w:t>
            </w:r>
          </w:p>
          <w:p w14:paraId="7AABC08B" w14:textId="77777777" w:rsidR="00134C40" w:rsidRPr="00E062F1" w:rsidRDefault="00134C40" w:rsidP="00134C40">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6863D" w14:textId="77777777" w:rsidR="00134C40" w:rsidRPr="00E062F1" w:rsidRDefault="00134C40" w:rsidP="00134C4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8A1CF" w14:textId="77777777" w:rsidR="00134C40" w:rsidRPr="00E062F1" w:rsidRDefault="00134C40" w:rsidP="00134C40">
            <w:pPr>
              <w:pStyle w:val="TAC"/>
              <w:rPr>
                <w:rFonts w:cs="Arial"/>
                <w:lang w:eastAsia="ja-JP"/>
              </w:rPr>
            </w:pPr>
            <w:r w:rsidRPr="00E062F1">
              <w:rPr>
                <w:rFonts w:cs="Arial"/>
                <w:lang w:eastAsia="zh-CN"/>
              </w:rPr>
              <w:t>0.3</w:t>
            </w:r>
          </w:p>
        </w:tc>
      </w:tr>
      <w:tr w:rsidR="00134C40" w:rsidRPr="00E062F1" w14:paraId="38B60F9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0757B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DFC19" w14:textId="77777777" w:rsidR="00134C40" w:rsidRPr="00E062F1" w:rsidRDefault="00134C40" w:rsidP="00134C4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D3063" w14:textId="77777777" w:rsidR="00134C40" w:rsidRPr="00E062F1" w:rsidRDefault="00134C40" w:rsidP="00134C40">
            <w:pPr>
              <w:pStyle w:val="TAC"/>
              <w:rPr>
                <w:rFonts w:cs="Arial"/>
                <w:lang w:eastAsia="ja-JP"/>
              </w:rPr>
            </w:pPr>
            <w:r w:rsidRPr="00E062F1">
              <w:rPr>
                <w:rFonts w:cs="Arial"/>
                <w:lang w:eastAsia="zh-CN"/>
              </w:rPr>
              <w:t>0.5</w:t>
            </w:r>
          </w:p>
        </w:tc>
      </w:tr>
      <w:tr w:rsidR="00134C40" w:rsidRPr="00E062F1" w14:paraId="4CDA702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820F7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97433D" w14:textId="77777777" w:rsidR="00134C40" w:rsidRPr="00E062F1" w:rsidRDefault="00134C40" w:rsidP="00134C40">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B1ED3" w14:textId="77777777" w:rsidR="00134C40" w:rsidRPr="00E062F1" w:rsidRDefault="00134C40" w:rsidP="00134C40">
            <w:pPr>
              <w:pStyle w:val="TAC"/>
              <w:rPr>
                <w:rFonts w:cs="Arial"/>
                <w:lang w:eastAsia="ja-JP"/>
              </w:rPr>
            </w:pPr>
            <w:r w:rsidRPr="00E062F1">
              <w:rPr>
                <w:rFonts w:cs="Arial"/>
                <w:lang w:eastAsia="zh-CN"/>
              </w:rPr>
              <w:t>0.5</w:t>
            </w:r>
          </w:p>
        </w:tc>
      </w:tr>
      <w:tr w:rsidR="00134C40" w:rsidRPr="00E062F1" w14:paraId="451A0F7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0E3AEC" w14:textId="77777777" w:rsidR="00134C40" w:rsidRPr="00E062F1" w:rsidRDefault="00134C40" w:rsidP="00134C40">
            <w:pPr>
              <w:pStyle w:val="TAC"/>
              <w:rPr>
                <w:rFonts w:cs="Arial"/>
                <w:lang w:eastAsia="zh-CN"/>
              </w:rPr>
            </w:pPr>
            <w:r w:rsidRPr="00E062F1">
              <w:rPr>
                <w:rFonts w:cs="Arial"/>
                <w:lang w:eastAsia="zh-CN"/>
              </w:rPr>
              <w:t>DC_13-66_n48</w:t>
            </w:r>
          </w:p>
          <w:p w14:paraId="03F76201" w14:textId="77777777" w:rsidR="00134C40" w:rsidRPr="00E062F1" w:rsidRDefault="00134C40" w:rsidP="00134C40">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773FD" w14:textId="77777777" w:rsidR="00134C40" w:rsidRPr="00E062F1" w:rsidRDefault="00134C40" w:rsidP="00134C4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9908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278888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D0173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710F7" w14:textId="77777777" w:rsidR="00134C40" w:rsidRPr="00E062F1" w:rsidRDefault="00134C40" w:rsidP="00134C4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29CDC"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1BA595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B60E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60D23C" w14:textId="77777777" w:rsidR="00134C40" w:rsidRPr="00E062F1" w:rsidRDefault="00134C40" w:rsidP="00134C40">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E259C"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DE3896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53390F" w14:textId="77777777" w:rsidR="00134C40" w:rsidRPr="00E062F1" w:rsidRDefault="00134C40" w:rsidP="00134C40">
            <w:pPr>
              <w:pStyle w:val="TAC"/>
              <w:rPr>
                <w:rFonts w:cs="Arial"/>
                <w:szCs w:val="18"/>
              </w:rPr>
            </w:pPr>
            <w:r w:rsidRPr="00E062F1">
              <w:rPr>
                <w:rFonts w:cs="Arial"/>
                <w:szCs w:val="18"/>
              </w:rPr>
              <w:t>DC_13-66_n66</w:t>
            </w:r>
          </w:p>
          <w:p w14:paraId="25C0D688" w14:textId="77777777" w:rsidR="00134C40" w:rsidRPr="00E062F1" w:rsidRDefault="00134C40" w:rsidP="00134C40">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2F053" w14:textId="77777777" w:rsidR="00134C40" w:rsidRPr="00E062F1" w:rsidRDefault="00134C40" w:rsidP="00134C40">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AA6F4"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8C7146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1BE993"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DC711C" w14:textId="77777777" w:rsidR="00134C40" w:rsidRPr="00E062F1" w:rsidRDefault="00134C40" w:rsidP="00134C4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C2EAB"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1C8D8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65F1A1"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F39B43" w14:textId="77777777" w:rsidR="00134C40" w:rsidRPr="00E062F1" w:rsidRDefault="00134C40" w:rsidP="00134C40">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810C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4C3288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12FD62E" w14:textId="77777777" w:rsidR="00134C40" w:rsidRPr="00E062F1" w:rsidRDefault="00134C40" w:rsidP="00134C40">
            <w:pPr>
              <w:pStyle w:val="TAC"/>
              <w:rPr>
                <w:rFonts w:cs="Arial"/>
                <w:lang w:eastAsia="fr-FR"/>
              </w:rPr>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3385E6F" w14:textId="77777777" w:rsidR="00134C40" w:rsidRPr="00E062F1" w:rsidRDefault="00134C40" w:rsidP="00134C40">
            <w:pPr>
              <w:pStyle w:val="TAC"/>
              <w:rPr>
                <w:rFonts w:cs="Arial"/>
              </w:rPr>
            </w:pPr>
            <w:r w:rsidRPr="00E062F1">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48B72E1" w14:textId="77777777" w:rsidR="00134C40" w:rsidRPr="00E062F1" w:rsidRDefault="00134C40" w:rsidP="00134C4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134C40" w:rsidRPr="00E062F1" w14:paraId="3F8713DE" w14:textId="77777777" w:rsidTr="002A3278">
        <w:trPr>
          <w:jc w:val="center"/>
        </w:trPr>
        <w:tc>
          <w:tcPr>
            <w:tcW w:w="2221" w:type="dxa"/>
            <w:vMerge/>
            <w:tcBorders>
              <w:left w:val="single" w:sz="4" w:space="0" w:color="auto"/>
              <w:right w:val="single" w:sz="4" w:space="0" w:color="auto"/>
            </w:tcBorders>
            <w:vAlign w:val="center"/>
          </w:tcPr>
          <w:p w14:paraId="6DF6E0E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31F6659" w14:textId="77777777" w:rsidR="00134C40" w:rsidRPr="00E062F1" w:rsidRDefault="00134C40" w:rsidP="00134C4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6A62931" w14:textId="77777777" w:rsidR="00134C40" w:rsidRPr="00E062F1" w:rsidRDefault="00134C40" w:rsidP="00134C40">
            <w:pPr>
              <w:pStyle w:val="TAC"/>
              <w:rPr>
                <w:rFonts w:cs="Arial"/>
                <w:lang w:eastAsia="zh-CN"/>
              </w:rPr>
            </w:pPr>
            <w:r w:rsidRPr="00E062F1">
              <w:rPr>
                <w:rFonts w:eastAsia="MS Mincho" w:cs="Arial"/>
                <w:bCs/>
                <w:szCs w:val="18"/>
              </w:rPr>
              <w:t>0.6</w:t>
            </w:r>
          </w:p>
        </w:tc>
      </w:tr>
      <w:tr w:rsidR="00134C40" w:rsidRPr="00E062F1" w14:paraId="68FAA5EF"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C120809"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ACB19B0" w14:textId="77777777" w:rsidR="00134C40" w:rsidRPr="00E062F1" w:rsidRDefault="00134C40" w:rsidP="00134C4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CA5354C" w14:textId="77777777" w:rsidR="00134C40" w:rsidRPr="00E062F1" w:rsidRDefault="00134C40" w:rsidP="00134C40">
            <w:pPr>
              <w:pStyle w:val="TAC"/>
              <w:rPr>
                <w:rFonts w:cs="Arial"/>
                <w:lang w:eastAsia="zh-CN"/>
              </w:rPr>
            </w:pPr>
            <w:r w:rsidRPr="00E062F1">
              <w:rPr>
                <w:rFonts w:eastAsia="MS Mincho" w:cs="Arial"/>
                <w:bCs/>
                <w:szCs w:val="18"/>
              </w:rPr>
              <w:t>0.8</w:t>
            </w:r>
          </w:p>
        </w:tc>
      </w:tr>
      <w:tr w:rsidR="00134C40" w:rsidRPr="00E062F1" w14:paraId="194F8B3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BCAF71" w14:textId="77777777" w:rsidR="00134C40" w:rsidRPr="00E062F1" w:rsidRDefault="00134C40" w:rsidP="00134C40">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3784A" w14:textId="77777777" w:rsidR="00134C40" w:rsidRPr="00E062F1" w:rsidRDefault="00134C40" w:rsidP="00134C40">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A7AA2" w14:textId="77777777" w:rsidR="00134C40" w:rsidRPr="00E062F1" w:rsidRDefault="00134C40" w:rsidP="00134C40">
            <w:pPr>
              <w:pStyle w:val="TAC"/>
              <w:rPr>
                <w:rFonts w:cs="Arial"/>
                <w:lang w:eastAsia="zh-CN"/>
              </w:rPr>
            </w:pPr>
            <w:r w:rsidRPr="00E062F1">
              <w:rPr>
                <w:rFonts w:cs="Arial"/>
              </w:rPr>
              <w:t>0.3</w:t>
            </w:r>
          </w:p>
        </w:tc>
      </w:tr>
      <w:tr w:rsidR="00134C40" w:rsidRPr="00E062F1" w14:paraId="7F6941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9BB7B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E28918" w14:textId="77777777" w:rsidR="00134C40" w:rsidRPr="00E062F1" w:rsidRDefault="00134C40" w:rsidP="00134C40">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2335C" w14:textId="77777777" w:rsidR="00134C40" w:rsidRPr="00E062F1" w:rsidRDefault="00134C40" w:rsidP="00134C40">
            <w:pPr>
              <w:pStyle w:val="TAC"/>
              <w:rPr>
                <w:rFonts w:cs="Arial"/>
                <w:lang w:eastAsia="zh-CN"/>
              </w:rPr>
            </w:pPr>
            <w:r w:rsidRPr="00E062F1">
              <w:rPr>
                <w:rFonts w:cs="Arial"/>
              </w:rPr>
              <w:t>0.5</w:t>
            </w:r>
          </w:p>
        </w:tc>
      </w:tr>
      <w:tr w:rsidR="00134C40" w:rsidRPr="00E062F1" w14:paraId="43D8CF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10956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13DDC" w14:textId="77777777" w:rsidR="00134C40" w:rsidRPr="00E062F1" w:rsidRDefault="00134C40" w:rsidP="00134C40">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ECA6E" w14:textId="77777777" w:rsidR="00134C40" w:rsidRPr="00E062F1" w:rsidRDefault="00134C40" w:rsidP="00134C40">
            <w:pPr>
              <w:pStyle w:val="TAC"/>
              <w:rPr>
                <w:rFonts w:cs="Arial"/>
                <w:lang w:eastAsia="zh-CN"/>
              </w:rPr>
            </w:pPr>
            <w:r w:rsidRPr="00E062F1">
              <w:rPr>
                <w:rFonts w:cs="Arial"/>
              </w:rPr>
              <w:t>0.5</w:t>
            </w:r>
          </w:p>
        </w:tc>
      </w:tr>
      <w:tr w:rsidR="00134C40" w:rsidRPr="00E062F1" w14:paraId="24A79CD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AD9B80" w14:textId="77777777" w:rsidR="00134C40" w:rsidRPr="00E062F1" w:rsidRDefault="00134C40" w:rsidP="00134C40">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3669F" w14:textId="77777777" w:rsidR="00134C40" w:rsidRPr="00E062F1" w:rsidRDefault="00134C40" w:rsidP="00134C40">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4DBF8" w14:textId="77777777" w:rsidR="00134C40" w:rsidRPr="00E062F1" w:rsidRDefault="00134C40" w:rsidP="00134C40">
            <w:pPr>
              <w:pStyle w:val="TAC"/>
              <w:rPr>
                <w:rFonts w:cs="Arial"/>
                <w:lang w:eastAsia="fr-FR"/>
              </w:rPr>
            </w:pPr>
            <w:r w:rsidRPr="00E062F1">
              <w:rPr>
                <w:rFonts w:cs="Arial"/>
                <w:lang w:eastAsia="zh-CN"/>
              </w:rPr>
              <w:t>0.3</w:t>
            </w:r>
          </w:p>
        </w:tc>
      </w:tr>
      <w:tr w:rsidR="00134C40" w:rsidRPr="00E062F1" w14:paraId="2190798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81B6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80F717" w14:textId="77777777" w:rsidR="00134C40" w:rsidRPr="00E062F1" w:rsidRDefault="00134C40" w:rsidP="00134C40">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42D08" w14:textId="77777777" w:rsidR="00134C40" w:rsidRPr="00E062F1" w:rsidRDefault="00134C40" w:rsidP="00134C40">
            <w:pPr>
              <w:pStyle w:val="TAC"/>
              <w:rPr>
                <w:rFonts w:cs="Arial"/>
                <w:lang w:eastAsia="fr-FR"/>
              </w:rPr>
            </w:pPr>
            <w:r w:rsidRPr="00E062F1">
              <w:rPr>
                <w:rFonts w:cs="Arial"/>
                <w:lang w:eastAsia="zh-CN"/>
              </w:rPr>
              <w:t>0.3</w:t>
            </w:r>
          </w:p>
        </w:tc>
      </w:tr>
      <w:tr w:rsidR="00134C40" w:rsidRPr="00E062F1" w14:paraId="78B1A23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92FFFE"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7385D9" w14:textId="77777777" w:rsidR="00134C40" w:rsidRPr="00E062F1" w:rsidRDefault="00134C40" w:rsidP="00134C40">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28FC0" w14:textId="77777777" w:rsidR="00134C40" w:rsidRPr="00E062F1" w:rsidRDefault="00134C40" w:rsidP="00134C40">
            <w:pPr>
              <w:pStyle w:val="TAC"/>
              <w:rPr>
                <w:rFonts w:cs="Arial"/>
                <w:lang w:eastAsia="fr-FR"/>
              </w:rPr>
            </w:pPr>
            <w:r w:rsidRPr="00E062F1">
              <w:rPr>
                <w:rFonts w:cs="Arial"/>
                <w:lang w:eastAsia="zh-CN"/>
              </w:rPr>
              <w:t>0.3</w:t>
            </w:r>
          </w:p>
        </w:tc>
      </w:tr>
      <w:tr w:rsidR="00134C40" w:rsidRPr="00E062F1" w14:paraId="393DFA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AA417F" w14:textId="77777777" w:rsidR="00134C40" w:rsidRPr="00E062F1" w:rsidRDefault="00134C40" w:rsidP="00134C40">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9F93A9" w14:textId="77777777" w:rsidR="00134C40" w:rsidRPr="00E062F1" w:rsidRDefault="00134C40" w:rsidP="00134C40">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06ACD" w14:textId="77777777" w:rsidR="00134C40" w:rsidRPr="00E062F1" w:rsidRDefault="00134C40" w:rsidP="00134C40">
            <w:pPr>
              <w:pStyle w:val="TAC"/>
              <w:rPr>
                <w:rFonts w:cs="Arial"/>
                <w:lang w:eastAsia="zh-CN"/>
              </w:rPr>
            </w:pPr>
            <w:r w:rsidRPr="00E062F1">
              <w:rPr>
                <w:rFonts w:cs="Arial"/>
                <w:bCs/>
                <w:szCs w:val="18"/>
              </w:rPr>
              <w:t>0.3</w:t>
            </w:r>
          </w:p>
        </w:tc>
      </w:tr>
      <w:tr w:rsidR="00134C40" w:rsidRPr="00E062F1" w14:paraId="47D2B9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D27E7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49C0A5" w14:textId="77777777" w:rsidR="00134C40" w:rsidRPr="00E062F1" w:rsidRDefault="00134C40" w:rsidP="00134C40">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03CA1" w14:textId="77777777" w:rsidR="00134C40" w:rsidRPr="00E062F1" w:rsidRDefault="00134C40" w:rsidP="00134C40">
            <w:pPr>
              <w:pStyle w:val="TAC"/>
              <w:rPr>
                <w:rFonts w:cs="Arial"/>
                <w:lang w:eastAsia="zh-CN"/>
              </w:rPr>
            </w:pPr>
            <w:r w:rsidRPr="00E062F1">
              <w:rPr>
                <w:rFonts w:cs="Arial"/>
                <w:bCs/>
                <w:szCs w:val="18"/>
              </w:rPr>
              <w:t>0.6</w:t>
            </w:r>
          </w:p>
        </w:tc>
      </w:tr>
      <w:tr w:rsidR="00134C40" w:rsidRPr="00E062F1" w14:paraId="646483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1B2CB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8E4FD9" w14:textId="77777777" w:rsidR="00134C40" w:rsidRPr="00E062F1" w:rsidRDefault="00134C40" w:rsidP="00134C40">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A380A" w14:textId="77777777" w:rsidR="00134C40" w:rsidRPr="00E062F1" w:rsidRDefault="00134C40" w:rsidP="00134C40">
            <w:pPr>
              <w:pStyle w:val="TAC"/>
              <w:rPr>
                <w:rFonts w:cs="Arial"/>
                <w:lang w:eastAsia="zh-CN"/>
              </w:rPr>
            </w:pPr>
            <w:r w:rsidRPr="00E062F1">
              <w:rPr>
                <w:rFonts w:cs="Arial"/>
                <w:bCs/>
                <w:szCs w:val="18"/>
              </w:rPr>
              <w:t>0.8</w:t>
            </w:r>
          </w:p>
        </w:tc>
      </w:tr>
      <w:tr w:rsidR="00134C40" w:rsidRPr="00E062F1" w14:paraId="500A289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310CF" w14:textId="77777777" w:rsidR="00134C40" w:rsidRPr="00E062F1" w:rsidRDefault="00134C40" w:rsidP="00134C4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8C5AB" w14:textId="77777777" w:rsidR="00134C40" w:rsidRPr="00E062F1" w:rsidRDefault="00134C40" w:rsidP="00134C4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3FD52"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289731C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C37DE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C29D80"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11E61"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5FC95CB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5D5E29"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22495"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25239"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73202E7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F632F1" w14:textId="77777777" w:rsidR="00134C40" w:rsidRPr="00E062F1" w:rsidRDefault="00134C40" w:rsidP="00134C4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D2150" w14:textId="77777777" w:rsidR="00134C40" w:rsidRPr="00E062F1" w:rsidRDefault="00134C40" w:rsidP="00134C4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3EB21"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666234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A4B25A"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5AF60C"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DEB8D" w14:textId="77777777" w:rsidR="00134C40" w:rsidRPr="00E062F1" w:rsidRDefault="00134C40" w:rsidP="00134C40">
            <w:pPr>
              <w:pStyle w:val="TAC"/>
              <w:rPr>
                <w:rFonts w:cs="Arial"/>
                <w:lang w:eastAsia="zh-CN"/>
              </w:rPr>
            </w:pPr>
            <w:r w:rsidRPr="00E062F1">
              <w:rPr>
                <w:rFonts w:cs="Arial"/>
                <w:lang w:eastAsia="ja-JP"/>
              </w:rPr>
              <w:t>0.5</w:t>
            </w:r>
          </w:p>
        </w:tc>
      </w:tr>
      <w:tr w:rsidR="00134C40" w:rsidRPr="00E062F1" w14:paraId="2DF9500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8E69E3"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115E3"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178EF" w14:textId="77777777" w:rsidR="00134C40" w:rsidRPr="00E062F1" w:rsidRDefault="00134C40" w:rsidP="00134C40">
            <w:pPr>
              <w:pStyle w:val="TAC"/>
              <w:rPr>
                <w:rFonts w:cs="Arial"/>
                <w:lang w:eastAsia="zh-CN"/>
              </w:rPr>
            </w:pPr>
            <w:r w:rsidRPr="00E062F1">
              <w:rPr>
                <w:rFonts w:cs="Arial"/>
                <w:lang w:eastAsia="ja-JP"/>
              </w:rPr>
              <w:t>0.8</w:t>
            </w:r>
          </w:p>
        </w:tc>
      </w:tr>
      <w:tr w:rsidR="00134C40" w:rsidRPr="00E062F1" w14:paraId="28BBE12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7EEE69" w14:textId="77777777" w:rsidR="00134C40" w:rsidRPr="00E062F1" w:rsidRDefault="00134C40" w:rsidP="00134C4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D06E4" w14:textId="77777777" w:rsidR="00134C40" w:rsidRPr="00E062F1" w:rsidRDefault="00134C40" w:rsidP="00134C4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E1D04" w14:textId="77777777" w:rsidR="00134C40" w:rsidRPr="00E062F1" w:rsidRDefault="00134C40" w:rsidP="00134C40">
            <w:pPr>
              <w:pStyle w:val="TAC"/>
              <w:rPr>
                <w:rFonts w:cs="Arial"/>
                <w:lang w:eastAsia="ja-JP"/>
              </w:rPr>
            </w:pPr>
            <w:r w:rsidRPr="00E062F1">
              <w:rPr>
                <w:rFonts w:cs="Arial"/>
                <w:lang w:eastAsia="ja-JP"/>
              </w:rPr>
              <w:t>0.5</w:t>
            </w:r>
          </w:p>
        </w:tc>
      </w:tr>
      <w:tr w:rsidR="00134C40" w:rsidRPr="00E062F1" w14:paraId="5BBEE9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BA09B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144657" w14:textId="77777777" w:rsidR="00134C40" w:rsidRPr="00E062F1" w:rsidRDefault="00134C40" w:rsidP="00134C4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B57AA" w14:textId="77777777" w:rsidR="00134C40" w:rsidRPr="00E062F1" w:rsidRDefault="00134C40" w:rsidP="00134C40">
            <w:pPr>
              <w:pStyle w:val="TAC"/>
              <w:rPr>
                <w:rFonts w:cs="Arial"/>
                <w:lang w:eastAsia="ja-JP"/>
              </w:rPr>
            </w:pPr>
            <w:r w:rsidRPr="00E062F1">
              <w:rPr>
                <w:rFonts w:cs="Arial"/>
                <w:lang w:eastAsia="ja-JP"/>
              </w:rPr>
              <w:t>0.5</w:t>
            </w:r>
          </w:p>
        </w:tc>
      </w:tr>
      <w:tr w:rsidR="00134C40" w:rsidRPr="00E062F1" w14:paraId="00D9C4C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0AFE4E" w14:textId="77777777" w:rsidR="00134C40" w:rsidRPr="00E062F1" w:rsidRDefault="00134C40" w:rsidP="00134C40">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AE3A8" w14:textId="77777777" w:rsidR="00134C40" w:rsidRPr="00E062F1" w:rsidRDefault="00134C40" w:rsidP="00134C40">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C7E65" w14:textId="77777777" w:rsidR="00134C40" w:rsidRPr="00E062F1" w:rsidRDefault="00134C40" w:rsidP="00134C40">
            <w:pPr>
              <w:pStyle w:val="TAC"/>
              <w:rPr>
                <w:rFonts w:cs="Arial"/>
                <w:lang w:eastAsia="ja-JP"/>
              </w:rPr>
            </w:pPr>
            <w:r w:rsidRPr="00E062F1">
              <w:rPr>
                <w:rFonts w:cs="Arial"/>
                <w:lang w:eastAsia="zh-CN"/>
              </w:rPr>
              <w:t>0.3</w:t>
            </w:r>
          </w:p>
        </w:tc>
      </w:tr>
      <w:tr w:rsidR="00134C40" w:rsidRPr="00E062F1" w14:paraId="0CF1E11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5EE933"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251A5F" w14:textId="77777777" w:rsidR="00134C40" w:rsidRPr="00E062F1" w:rsidRDefault="00134C40" w:rsidP="00134C4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1B9CE" w14:textId="77777777" w:rsidR="00134C40" w:rsidRPr="00E062F1" w:rsidRDefault="00134C40" w:rsidP="00134C40">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134C40" w:rsidRPr="00E062F1" w14:paraId="730A9DF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4ED3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1E6512" w14:textId="77777777" w:rsidR="00134C40" w:rsidRPr="00E062F1" w:rsidRDefault="00134C40" w:rsidP="00134C40">
            <w:pPr>
              <w:pStyle w:val="TAC"/>
              <w:rPr>
                <w:rFonts w:cs="Arial"/>
                <w:lang w:eastAsia="ja-JP"/>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865E9" w14:textId="77777777" w:rsidR="00134C40" w:rsidRPr="00E062F1" w:rsidRDefault="00134C40" w:rsidP="00134C40">
            <w:pPr>
              <w:pStyle w:val="TAC"/>
              <w:rPr>
                <w:rFonts w:cs="Arial"/>
                <w:lang w:eastAsia="ja-JP"/>
              </w:rPr>
            </w:pPr>
            <w:r w:rsidRPr="00E062F1">
              <w:rPr>
                <w:rFonts w:cs="Arial"/>
                <w:lang w:eastAsia="zh-CN"/>
              </w:rPr>
              <w:t>0.5</w:t>
            </w:r>
          </w:p>
        </w:tc>
      </w:tr>
      <w:tr w:rsidR="00134C40" w:rsidRPr="00E062F1" w14:paraId="3B7F022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5A21F4" w14:textId="77777777" w:rsidR="00134C40" w:rsidRPr="00E062F1" w:rsidRDefault="00134C40" w:rsidP="00134C40">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D59424" w14:textId="77777777" w:rsidR="00134C40" w:rsidRPr="00E062F1" w:rsidRDefault="00134C40" w:rsidP="00134C4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0DE5A"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95AB23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27BBF"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D1FF3E" w14:textId="77777777" w:rsidR="00134C40" w:rsidRPr="00E062F1" w:rsidRDefault="00134C40" w:rsidP="00134C4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9B17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3D3816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73F5D2"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AA4D36" w14:textId="77777777" w:rsidR="00134C40" w:rsidRPr="00E062F1" w:rsidRDefault="00134C40" w:rsidP="00134C40">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0D4E1"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46BDAA4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18E339" w14:textId="77777777" w:rsidR="00134C40" w:rsidRPr="00E062F1" w:rsidRDefault="00134C40" w:rsidP="00134C40">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1FD7E" w14:textId="77777777" w:rsidR="00134C40" w:rsidRPr="00E062F1" w:rsidRDefault="00134C40" w:rsidP="00134C4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680F2"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5C59F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9D15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20B9E4" w14:textId="77777777" w:rsidR="00134C40" w:rsidRPr="00E062F1" w:rsidRDefault="00134C40" w:rsidP="00134C4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83E2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31A2FAD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72E4B9"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D7FD9" w14:textId="77777777" w:rsidR="00134C40" w:rsidRPr="00E062F1" w:rsidRDefault="00134C40" w:rsidP="00134C4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E7E60"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5EE8D15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7E25BB"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7A5B0B" w14:textId="77777777" w:rsidR="00134C40" w:rsidRPr="00E062F1" w:rsidRDefault="00134C40" w:rsidP="00134C4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35BE3" w14:textId="77777777" w:rsidR="00134C40" w:rsidRPr="00E062F1" w:rsidRDefault="00134C40" w:rsidP="00134C40">
            <w:pPr>
              <w:pStyle w:val="TAC"/>
              <w:rPr>
                <w:rFonts w:cs="Arial"/>
                <w:lang w:eastAsia="zh-CN"/>
              </w:rPr>
            </w:pPr>
            <w:r w:rsidRPr="00E062F1">
              <w:rPr>
                <w:rFonts w:cs="Arial"/>
                <w:szCs w:val="18"/>
                <w:lang w:eastAsia="ja-JP"/>
              </w:rPr>
              <w:t>0.3</w:t>
            </w:r>
          </w:p>
        </w:tc>
      </w:tr>
      <w:tr w:rsidR="00134C40" w:rsidRPr="00E062F1" w14:paraId="4C5EA0B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B46B40"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832BE6" w14:textId="77777777" w:rsidR="00134C40" w:rsidRPr="00E062F1" w:rsidRDefault="00134C40" w:rsidP="00134C4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7F27F"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1984FF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49721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B9B40" w14:textId="77777777" w:rsidR="00134C40" w:rsidRPr="00E062F1" w:rsidRDefault="00134C40" w:rsidP="00134C4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FC27D"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384C0B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599670"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CFA89" w14:textId="77777777" w:rsidR="00134C40" w:rsidRPr="00E062F1" w:rsidRDefault="00134C40" w:rsidP="00134C4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44E49" w14:textId="77777777" w:rsidR="00134C40" w:rsidRPr="00E062F1" w:rsidRDefault="00134C40" w:rsidP="00134C40">
            <w:pPr>
              <w:pStyle w:val="TAC"/>
              <w:rPr>
                <w:rFonts w:cs="Arial"/>
                <w:lang w:eastAsia="zh-CN"/>
              </w:rPr>
            </w:pPr>
            <w:r w:rsidRPr="00E062F1">
              <w:rPr>
                <w:rFonts w:cs="Arial"/>
                <w:szCs w:val="18"/>
                <w:lang w:eastAsia="ja-JP"/>
              </w:rPr>
              <w:t>0.3</w:t>
            </w:r>
          </w:p>
        </w:tc>
      </w:tr>
      <w:tr w:rsidR="00134C40" w:rsidRPr="00E062F1" w14:paraId="51142E7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D5F4E"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1E0FBA" w14:textId="77777777" w:rsidR="00134C40" w:rsidRPr="00E062F1" w:rsidRDefault="00134C40" w:rsidP="00134C4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E049F"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4F9966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484C60"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A6C5FC" w14:textId="77777777" w:rsidR="00134C40" w:rsidRPr="00E062F1" w:rsidRDefault="00134C40" w:rsidP="00134C40">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6167C"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1B023B8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0D1C7B" w14:textId="77777777" w:rsidR="00134C40" w:rsidRPr="00E062F1" w:rsidRDefault="00134C40" w:rsidP="00134C40">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0A8ADA" w14:textId="77777777" w:rsidR="00134C40" w:rsidRPr="00E062F1" w:rsidRDefault="00134C40" w:rsidP="00134C4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7DA3D1" w14:textId="77777777" w:rsidR="00134C40" w:rsidRPr="00E062F1" w:rsidRDefault="00134C40" w:rsidP="00134C40">
            <w:pPr>
              <w:pStyle w:val="TAC"/>
              <w:rPr>
                <w:rFonts w:cs="Arial"/>
                <w:lang w:eastAsia="zh-CN"/>
              </w:rPr>
            </w:pPr>
            <w:r w:rsidRPr="00E062F1">
              <w:rPr>
                <w:rFonts w:cs="Arial"/>
                <w:szCs w:val="18"/>
                <w:lang w:eastAsia="ja-JP"/>
              </w:rPr>
              <w:t>0.3</w:t>
            </w:r>
          </w:p>
        </w:tc>
      </w:tr>
      <w:tr w:rsidR="00134C40" w:rsidRPr="00E062F1" w14:paraId="2C4AF7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B18EA4"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A0E0F" w14:textId="77777777" w:rsidR="00134C40" w:rsidRPr="00E062F1" w:rsidRDefault="00134C40" w:rsidP="00134C4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1F2F"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21DDE3A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00617B" w14:textId="77777777" w:rsidR="00134C40" w:rsidRPr="00E062F1" w:rsidRDefault="00134C40" w:rsidP="00134C40">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89C73"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6CFC6"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417CF1C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26556"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A689E1"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45D53"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2086115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55053C"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6BEBD" w14:textId="77777777" w:rsidR="00134C40" w:rsidRPr="00E062F1" w:rsidRDefault="00134C40" w:rsidP="00134C4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040E3"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A12E38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41E61"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E5F09" w14:textId="77777777" w:rsidR="00134C40" w:rsidRPr="00E062F1" w:rsidRDefault="00134C40" w:rsidP="00134C40">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30900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9887F6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022C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36A51" w14:textId="77777777" w:rsidR="00134C40" w:rsidRPr="00E062F1" w:rsidRDefault="00134C40" w:rsidP="00134C40">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24B1E"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01D3D0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8BC95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B8CACE" w14:textId="77777777" w:rsidR="00134C40" w:rsidRPr="00E062F1" w:rsidRDefault="00134C40" w:rsidP="00134C40">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490864"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CCA06B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E24A89" w14:textId="77777777" w:rsidR="00134C40" w:rsidRPr="00E062F1" w:rsidRDefault="00134C40" w:rsidP="00134C40">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2373F" w14:textId="77777777" w:rsidR="00134C40" w:rsidRPr="00E062F1" w:rsidRDefault="00134C40" w:rsidP="00134C4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E55AF"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27AB7F5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6FB8B4"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0D835E"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58CE8" w14:textId="77777777" w:rsidR="00134C40" w:rsidRPr="00E062F1" w:rsidRDefault="00134C40" w:rsidP="00134C40">
            <w:pPr>
              <w:pStyle w:val="TAC"/>
              <w:rPr>
                <w:rFonts w:cs="Arial"/>
                <w:lang w:eastAsia="zh-CN"/>
              </w:rPr>
            </w:pPr>
            <w:r w:rsidRPr="00E062F1">
              <w:rPr>
                <w:rFonts w:cs="Arial"/>
                <w:lang w:eastAsia="zh-CN"/>
              </w:rPr>
              <w:t>0.4</w:t>
            </w:r>
          </w:p>
        </w:tc>
      </w:tr>
      <w:tr w:rsidR="00134C40" w:rsidRPr="00E062F1" w14:paraId="0CD33EC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41FFE1" w14:textId="77777777" w:rsidR="00134C40" w:rsidRPr="00E062F1" w:rsidRDefault="00134C40" w:rsidP="00134C40">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2468F" w14:textId="77777777" w:rsidR="00134C40" w:rsidRPr="00E062F1" w:rsidRDefault="00134C40" w:rsidP="00134C40">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9C47A" w14:textId="77777777" w:rsidR="00134C40" w:rsidRPr="00E062F1" w:rsidRDefault="00134C40" w:rsidP="00134C40">
            <w:pPr>
              <w:pStyle w:val="TAC"/>
              <w:rPr>
                <w:rFonts w:cs="Arial"/>
                <w:lang w:eastAsia="zh-CN"/>
              </w:rPr>
            </w:pPr>
            <w:r w:rsidRPr="00E062F1">
              <w:rPr>
                <w:rFonts w:cs="Arial"/>
                <w:szCs w:val="18"/>
                <w:lang w:eastAsia="ja-JP"/>
              </w:rPr>
              <w:t>0.3</w:t>
            </w:r>
          </w:p>
        </w:tc>
      </w:tr>
      <w:tr w:rsidR="00134C40" w:rsidRPr="00E062F1" w14:paraId="3E21AA0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1C5CE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256A2E" w14:textId="77777777" w:rsidR="00134C40" w:rsidRPr="00E062F1" w:rsidRDefault="00134C40" w:rsidP="00134C4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73324"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09AF7B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854A2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7A9210" w14:textId="77777777" w:rsidR="00134C40" w:rsidRPr="00E062F1" w:rsidRDefault="00134C40" w:rsidP="00134C4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225C3" w14:textId="77777777" w:rsidR="00134C40" w:rsidRPr="00E062F1" w:rsidRDefault="00134C40" w:rsidP="00134C40">
            <w:pPr>
              <w:pStyle w:val="TAC"/>
              <w:rPr>
                <w:rFonts w:cs="Arial"/>
                <w:lang w:eastAsia="zh-CN"/>
              </w:rPr>
            </w:pPr>
            <w:r w:rsidRPr="00E062F1">
              <w:rPr>
                <w:rFonts w:cs="Arial"/>
                <w:szCs w:val="18"/>
                <w:lang w:eastAsia="ja-JP"/>
              </w:rPr>
              <w:t>0.8</w:t>
            </w:r>
          </w:p>
        </w:tc>
      </w:tr>
      <w:tr w:rsidR="00134C40" w:rsidRPr="00E062F1" w14:paraId="5CFB986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198A5E" w14:textId="77777777" w:rsidR="00134C40" w:rsidRPr="00E062F1" w:rsidRDefault="00134C40" w:rsidP="00134C40">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E12BC" w14:textId="77777777" w:rsidR="00134C40" w:rsidRPr="00E062F1" w:rsidRDefault="00134C40" w:rsidP="00134C4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1A749" w14:textId="77777777" w:rsidR="00134C40" w:rsidRPr="00E062F1" w:rsidRDefault="00134C40" w:rsidP="00134C40">
            <w:pPr>
              <w:pStyle w:val="TAC"/>
              <w:rPr>
                <w:rFonts w:cs="Arial"/>
                <w:szCs w:val="18"/>
                <w:lang w:eastAsia="ja-JP"/>
              </w:rPr>
            </w:pPr>
            <w:r w:rsidRPr="00E062F1">
              <w:rPr>
                <w:rFonts w:cs="Arial"/>
                <w:szCs w:val="18"/>
                <w:lang w:eastAsia="ja-JP"/>
              </w:rPr>
              <w:t>0.3</w:t>
            </w:r>
          </w:p>
        </w:tc>
      </w:tr>
      <w:tr w:rsidR="00134C40" w:rsidRPr="00E062F1" w14:paraId="4D60DB7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135F92"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632F0" w14:textId="77777777" w:rsidR="00134C40" w:rsidRPr="00E062F1" w:rsidRDefault="00134C40" w:rsidP="00134C40">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D054B" w14:textId="77777777" w:rsidR="00134C40" w:rsidRPr="00E062F1" w:rsidRDefault="00134C40" w:rsidP="00134C40">
            <w:pPr>
              <w:pStyle w:val="TAC"/>
              <w:rPr>
                <w:rFonts w:cs="Arial"/>
                <w:szCs w:val="18"/>
                <w:lang w:eastAsia="ja-JP"/>
              </w:rPr>
            </w:pPr>
            <w:r w:rsidRPr="00E062F1">
              <w:rPr>
                <w:rFonts w:cs="Arial"/>
                <w:szCs w:val="18"/>
                <w:lang w:eastAsia="ja-JP"/>
              </w:rPr>
              <w:t>0.8</w:t>
            </w:r>
          </w:p>
        </w:tc>
      </w:tr>
      <w:tr w:rsidR="00134C40" w:rsidRPr="00E062F1" w14:paraId="0E054CA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17B65" w14:textId="77777777" w:rsidR="00134C40" w:rsidRPr="00E062F1" w:rsidRDefault="00134C40" w:rsidP="00134C4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778684" w14:textId="77777777" w:rsidR="00134C40" w:rsidRPr="00E062F1" w:rsidRDefault="00134C40" w:rsidP="00134C40">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051F7" w14:textId="77777777" w:rsidR="00134C40" w:rsidRPr="00E062F1" w:rsidRDefault="00134C40" w:rsidP="00134C40">
            <w:pPr>
              <w:pStyle w:val="TAC"/>
              <w:rPr>
                <w:rFonts w:cs="Arial"/>
                <w:szCs w:val="18"/>
                <w:lang w:eastAsia="ja-JP"/>
              </w:rPr>
            </w:pPr>
            <w:r w:rsidRPr="00E062F1">
              <w:rPr>
                <w:rFonts w:cs="Arial"/>
                <w:szCs w:val="18"/>
                <w:lang w:eastAsia="ja-JP"/>
              </w:rPr>
              <w:t>0.8</w:t>
            </w:r>
          </w:p>
        </w:tc>
      </w:tr>
      <w:tr w:rsidR="00134C40" w:rsidRPr="00E062F1" w14:paraId="38815C1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5B1116" w14:textId="77777777" w:rsidR="00134C40" w:rsidRPr="00E062F1" w:rsidRDefault="00134C40" w:rsidP="00134C40">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B7872" w14:textId="77777777" w:rsidR="00134C40" w:rsidRPr="00E062F1" w:rsidRDefault="00134C40" w:rsidP="00134C4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88634" w14:textId="77777777" w:rsidR="00134C40" w:rsidRPr="00E062F1" w:rsidRDefault="00134C40" w:rsidP="00134C40">
            <w:pPr>
              <w:pStyle w:val="TAC"/>
              <w:rPr>
                <w:rFonts w:cs="Arial"/>
                <w:szCs w:val="18"/>
                <w:lang w:eastAsia="ja-JP"/>
              </w:rPr>
            </w:pPr>
            <w:r w:rsidRPr="00E062F1">
              <w:rPr>
                <w:rFonts w:cs="Arial"/>
                <w:szCs w:val="18"/>
                <w:lang w:eastAsia="ja-JP"/>
              </w:rPr>
              <w:t>0.3</w:t>
            </w:r>
          </w:p>
        </w:tc>
      </w:tr>
      <w:tr w:rsidR="00134C40" w:rsidRPr="00E062F1" w14:paraId="439B3F7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B6F17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594507" w14:textId="77777777" w:rsidR="00134C40" w:rsidRPr="00E062F1" w:rsidRDefault="00134C40" w:rsidP="00134C40">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A1A9A" w14:textId="77777777" w:rsidR="00134C40" w:rsidRPr="00E062F1" w:rsidRDefault="00134C40" w:rsidP="00134C40">
            <w:pPr>
              <w:pStyle w:val="TAC"/>
              <w:rPr>
                <w:rFonts w:cs="Arial"/>
                <w:szCs w:val="18"/>
                <w:lang w:eastAsia="ja-JP"/>
              </w:rPr>
            </w:pPr>
            <w:r w:rsidRPr="00E062F1">
              <w:rPr>
                <w:rFonts w:cs="Arial"/>
                <w:szCs w:val="18"/>
                <w:lang w:eastAsia="ja-JP"/>
              </w:rPr>
              <w:t>0.8</w:t>
            </w:r>
          </w:p>
        </w:tc>
      </w:tr>
      <w:tr w:rsidR="00134C40" w:rsidRPr="00E062F1" w14:paraId="628CC8C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DF8B6F" w14:textId="77777777" w:rsidR="00134C40" w:rsidRPr="00E062F1" w:rsidRDefault="00134C40" w:rsidP="00134C40">
            <w:pPr>
              <w:pStyle w:val="TAC"/>
            </w:pPr>
            <w:r w:rsidRPr="00E062F1">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4DFD0" w14:textId="77777777" w:rsidR="00134C40" w:rsidRPr="00E062F1" w:rsidRDefault="00134C40" w:rsidP="00134C40">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3B1B22" w14:textId="77777777" w:rsidR="00134C40" w:rsidRPr="00E062F1" w:rsidRDefault="00134C40" w:rsidP="00134C40">
            <w:pPr>
              <w:pStyle w:val="TAC"/>
              <w:rPr>
                <w:rFonts w:cs="Arial"/>
                <w:lang w:eastAsia="zh-CN"/>
              </w:rPr>
            </w:pPr>
            <w:r w:rsidRPr="00E062F1">
              <w:rPr>
                <w:rFonts w:eastAsia="Malgun Gothic" w:cs="Arial"/>
                <w:szCs w:val="18"/>
                <w:lang w:eastAsia="ko-KR"/>
              </w:rPr>
              <w:t>0.3</w:t>
            </w:r>
          </w:p>
        </w:tc>
      </w:tr>
      <w:tr w:rsidR="00134C40" w:rsidRPr="00E062F1" w14:paraId="2B0DB6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FE9969"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50304E" w14:textId="77777777" w:rsidR="00134C40" w:rsidRPr="00E062F1" w:rsidRDefault="00134C40" w:rsidP="00134C40">
            <w:pPr>
              <w:pStyle w:val="TAC"/>
              <w:rPr>
                <w:rFonts w:cs="Arial"/>
                <w:lang w:eastAsia="zh-CN"/>
              </w:rPr>
            </w:pPr>
            <w:r w:rsidRPr="00E062F1">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9EE0A"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614145D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3130EB" w14:textId="77777777" w:rsidR="00134C40" w:rsidRPr="00E062F1" w:rsidRDefault="00134C40" w:rsidP="00134C40">
            <w:pPr>
              <w:pStyle w:val="TAC"/>
            </w:pPr>
            <w:r w:rsidRPr="00E062F1">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E85A2" w14:textId="77777777" w:rsidR="00134C40" w:rsidRPr="00E062F1" w:rsidRDefault="00134C40" w:rsidP="00134C40">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95EA8" w14:textId="77777777" w:rsidR="00134C40" w:rsidRPr="00E062F1" w:rsidRDefault="00134C40" w:rsidP="00134C40">
            <w:pPr>
              <w:pStyle w:val="TAC"/>
              <w:rPr>
                <w:rFonts w:cs="Arial"/>
                <w:lang w:eastAsia="zh-CN"/>
              </w:rPr>
            </w:pPr>
            <w:r w:rsidRPr="00E062F1">
              <w:rPr>
                <w:rFonts w:eastAsia="Malgun Gothic" w:cs="Arial"/>
                <w:szCs w:val="18"/>
                <w:lang w:eastAsia="ko-KR"/>
              </w:rPr>
              <w:t>0.3</w:t>
            </w:r>
          </w:p>
        </w:tc>
      </w:tr>
      <w:tr w:rsidR="00134C40" w:rsidRPr="00E062F1" w14:paraId="522FCF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06D9F"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1A288F" w14:textId="77777777" w:rsidR="00134C40" w:rsidRPr="00E062F1" w:rsidRDefault="00134C40" w:rsidP="00134C4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2A77A"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61420F5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3D4B4D"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E8D75" w14:textId="77777777" w:rsidR="00134C40" w:rsidRPr="00E062F1" w:rsidRDefault="00134C40" w:rsidP="00134C40">
            <w:pPr>
              <w:pStyle w:val="TAC"/>
              <w:rPr>
                <w:rFonts w:cs="Arial"/>
                <w:lang w:eastAsia="zh-CN"/>
              </w:rPr>
            </w:pPr>
            <w:r w:rsidRPr="00E062F1">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059C18"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6170028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E539FE0" w14:textId="77777777" w:rsidR="00134C40" w:rsidRPr="00E062F1" w:rsidRDefault="00134C40" w:rsidP="00134C40">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9292659" w14:textId="77777777" w:rsidR="00134C40" w:rsidRPr="00E062F1" w:rsidRDefault="00134C40" w:rsidP="00134C40">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AB0F33C"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1756B67" w14:textId="77777777" w:rsidTr="002A3278">
        <w:trPr>
          <w:jc w:val="center"/>
        </w:trPr>
        <w:tc>
          <w:tcPr>
            <w:tcW w:w="2221" w:type="dxa"/>
            <w:vMerge/>
            <w:tcBorders>
              <w:left w:val="single" w:sz="4" w:space="0" w:color="auto"/>
              <w:right w:val="single" w:sz="4" w:space="0" w:color="auto"/>
            </w:tcBorders>
            <w:vAlign w:val="center"/>
          </w:tcPr>
          <w:p w14:paraId="211E356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F2D4DC" w14:textId="77777777" w:rsidR="00134C40" w:rsidRPr="00E062F1" w:rsidRDefault="00134C40" w:rsidP="00134C40">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4DCB0BF"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04B72EF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0A603F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F3FC3E" w14:textId="77777777" w:rsidR="00134C40" w:rsidRPr="00E062F1" w:rsidRDefault="00134C40" w:rsidP="00134C40">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A20BB1D"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33FC8AD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907A25" w14:textId="77777777" w:rsidR="00134C40" w:rsidRPr="00E062F1" w:rsidRDefault="00134C40" w:rsidP="00134C40">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AA7F75" w14:textId="77777777" w:rsidR="00134C40" w:rsidRPr="00E062F1" w:rsidRDefault="00134C40" w:rsidP="00134C40">
            <w:pPr>
              <w:pStyle w:val="TAC"/>
              <w:rPr>
                <w:rFonts w:eastAsia="Malgun Gothic"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8972D" w14:textId="77777777" w:rsidR="00134C40" w:rsidRPr="00E062F1" w:rsidRDefault="00134C40" w:rsidP="00134C40">
            <w:pPr>
              <w:pStyle w:val="TAC"/>
              <w:rPr>
                <w:rFonts w:eastAsia="Malgun Gothic" w:cs="Arial"/>
                <w:szCs w:val="18"/>
                <w:lang w:eastAsia="ko-KR"/>
              </w:rPr>
            </w:pPr>
            <w:r w:rsidRPr="00E062F1">
              <w:rPr>
                <w:rFonts w:cs="Arial"/>
                <w:lang w:eastAsia="zh-CN"/>
              </w:rPr>
              <w:t>0.3</w:t>
            </w:r>
          </w:p>
        </w:tc>
      </w:tr>
      <w:tr w:rsidR="00134C40" w:rsidRPr="00E062F1" w14:paraId="505361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68213D"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D02304" w14:textId="77777777" w:rsidR="00134C40" w:rsidRPr="00E062F1" w:rsidRDefault="00134C40" w:rsidP="00134C40">
            <w:pPr>
              <w:pStyle w:val="TAC"/>
              <w:rPr>
                <w:rFonts w:eastAsia="Malgun Gothic"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BFBB0" w14:textId="77777777" w:rsidR="00134C40" w:rsidRPr="00E062F1" w:rsidRDefault="00134C40" w:rsidP="00134C40">
            <w:pPr>
              <w:pStyle w:val="TAC"/>
              <w:rPr>
                <w:rFonts w:eastAsia="Malgun Gothic" w:cs="Arial"/>
                <w:szCs w:val="18"/>
                <w:lang w:eastAsia="ko-KR"/>
              </w:rPr>
            </w:pPr>
            <w:r w:rsidRPr="00E062F1">
              <w:rPr>
                <w:rFonts w:cs="Arial"/>
                <w:lang w:eastAsia="zh-CN"/>
              </w:rPr>
              <w:t>0.6</w:t>
            </w:r>
          </w:p>
        </w:tc>
      </w:tr>
      <w:tr w:rsidR="00134C40" w:rsidRPr="00E062F1" w14:paraId="57C1A0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CAD8C5"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EAC8F1" w14:textId="77777777" w:rsidR="00134C40" w:rsidRPr="00E062F1" w:rsidRDefault="00134C40" w:rsidP="00134C40">
            <w:pPr>
              <w:pStyle w:val="TAC"/>
              <w:rPr>
                <w:rFonts w:eastAsia="Malgun Gothic"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BBB69" w14:textId="77777777" w:rsidR="00134C40" w:rsidRPr="00E062F1" w:rsidRDefault="00134C40" w:rsidP="00134C40">
            <w:pPr>
              <w:pStyle w:val="TAC"/>
              <w:rPr>
                <w:rFonts w:eastAsia="Malgun Gothic" w:cs="Arial"/>
                <w:szCs w:val="18"/>
                <w:lang w:eastAsia="ko-KR"/>
              </w:rPr>
            </w:pPr>
            <w:r w:rsidRPr="00E062F1">
              <w:rPr>
                <w:rFonts w:cs="Arial"/>
                <w:lang w:eastAsia="zh-CN"/>
              </w:rPr>
              <w:t>0.6</w:t>
            </w:r>
          </w:p>
        </w:tc>
      </w:tr>
      <w:tr w:rsidR="00134C40" w:rsidRPr="00E062F1" w14:paraId="6D29B39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3C3980" w14:textId="77777777" w:rsidR="00134C40" w:rsidRPr="00E062F1" w:rsidRDefault="00134C40" w:rsidP="00134C40">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6A464" w14:textId="77777777" w:rsidR="00134C40" w:rsidRPr="00E062F1" w:rsidRDefault="00134C40" w:rsidP="00134C40">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D4F57" w14:textId="77777777" w:rsidR="00134C40" w:rsidRPr="00E062F1" w:rsidRDefault="00134C40" w:rsidP="00134C40">
            <w:pPr>
              <w:pStyle w:val="TAC"/>
              <w:rPr>
                <w:rFonts w:eastAsia="Malgun Gothic" w:cs="Arial"/>
                <w:szCs w:val="18"/>
                <w:lang w:eastAsia="ko-KR"/>
              </w:rPr>
            </w:pPr>
            <w:r w:rsidRPr="00E062F1">
              <w:rPr>
                <w:rFonts w:cs="Arial"/>
                <w:lang w:eastAsia="ko-KR"/>
              </w:rPr>
              <w:t>0.3</w:t>
            </w:r>
          </w:p>
        </w:tc>
      </w:tr>
      <w:tr w:rsidR="00134C40" w:rsidRPr="00E062F1" w14:paraId="32C08C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DB92C6"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ABDED" w14:textId="77777777" w:rsidR="00134C40" w:rsidRPr="00E062F1" w:rsidRDefault="00134C40" w:rsidP="00134C40">
            <w:pPr>
              <w:pStyle w:val="TAC"/>
              <w:rPr>
                <w:rFonts w:eastAsia="Malgun Gothic"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4FAA6" w14:textId="77777777" w:rsidR="00134C40" w:rsidRPr="00E062F1" w:rsidRDefault="00134C40" w:rsidP="00134C40">
            <w:pPr>
              <w:pStyle w:val="TAC"/>
              <w:rPr>
                <w:rFonts w:eastAsia="Malgun Gothic" w:cs="Arial"/>
                <w:szCs w:val="18"/>
                <w:lang w:eastAsia="ko-KR"/>
              </w:rPr>
            </w:pPr>
            <w:r w:rsidRPr="00E062F1">
              <w:rPr>
                <w:rFonts w:cs="Arial"/>
                <w:lang w:eastAsia="ko-KR"/>
              </w:rPr>
              <w:t>0.3</w:t>
            </w:r>
          </w:p>
        </w:tc>
      </w:tr>
      <w:tr w:rsidR="00134C40" w:rsidRPr="00E062F1" w14:paraId="1068C48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CA593F"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CE7D09" w14:textId="77777777" w:rsidR="00134C40" w:rsidRPr="00E062F1" w:rsidRDefault="00134C40" w:rsidP="00134C40">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F901E" w14:textId="77777777" w:rsidR="00134C40" w:rsidRPr="00E062F1" w:rsidRDefault="00134C40" w:rsidP="00134C40">
            <w:pPr>
              <w:pStyle w:val="TAC"/>
              <w:rPr>
                <w:rFonts w:eastAsia="Malgun Gothic" w:cs="Arial"/>
                <w:szCs w:val="18"/>
                <w:lang w:eastAsia="ko-KR"/>
              </w:rPr>
            </w:pPr>
            <w:r w:rsidRPr="00E062F1">
              <w:rPr>
                <w:rFonts w:cs="Arial"/>
                <w:lang w:eastAsia="ko-KR"/>
              </w:rPr>
              <w:t>0.8</w:t>
            </w:r>
          </w:p>
        </w:tc>
      </w:tr>
      <w:tr w:rsidR="00134C40" w:rsidRPr="00E062F1" w14:paraId="717ADA4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489C81" w14:textId="77777777" w:rsidR="00134C40" w:rsidRPr="00E062F1" w:rsidRDefault="00134C40" w:rsidP="00134C40">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8C772" w14:textId="77777777" w:rsidR="00134C40" w:rsidRPr="00E062F1" w:rsidRDefault="00134C40" w:rsidP="00134C40">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F83E4C" w14:textId="77777777" w:rsidR="00134C40" w:rsidRPr="00E062F1" w:rsidRDefault="00134C40" w:rsidP="00134C40">
            <w:pPr>
              <w:pStyle w:val="TAC"/>
              <w:rPr>
                <w:rFonts w:eastAsia="Malgun Gothic" w:cs="Arial"/>
                <w:szCs w:val="18"/>
                <w:lang w:eastAsia="ko-KR"/>
              </w:rPr>
            </w:pPr>
            <w:r w:rsidRPr="00E062F1">
              <w:rPr>
                <w:rFonts w:cs="Arial"/>
                <w:lang w:eastAsia="ko-KR"/>
              </w:rPr>
              <w:t>0.3</w:t>
            </w:r>
          </w:p>
        </w:tc>
      </w:tr>
      <w:tr w:rsidR="00134C40" w:rsidRPr="00E062F1" w14:paraId="6DF826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159D02"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3511E6" w14:textId="77777777" w:rsidR="00134C40" w:rsidRPr="00E062F1" w:rsidRDefault="00134C40" w:rsidP="00134C40">
            <w:pPr>
              <w:pStyle w:val="TAC"/>
              <w:rPr>
                <w:rFonts w:eastAsia="Malgun Gothic"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C528F" w14:textId="77777777" w:rsidR="00134C40" w:rsidRPr="00E062F1" w:rsidRDefault="00134C40" w:rsidP="00134C40">
            <w:pPr>
              <w:pStyle w:val="TAC"/>
              <w:rPr>
                <w:rFonts w:eastAsia="Malgun Gothic" w:cs="Arial"/>
                <w:szCs w:val="18"/>
                <w:lang w:eastAsia="ko-KR"/>
              </w:rPr>
            </w:pPr>
            <w:r w:rsidRPr="00E062F1">
              <w:rPr>
                <w:rFonts w:cs="Arial"/>
                <w:lang w:eastAsia="ko-KR"/>
              </w:rPr>
              <w:t>0.5</w:t>
            </w:r>
          </w:p>
        </w:tc>
      </w:tr>
      <w:tr w:rsidR="00134C40" w:rsidRPr="00E062F1" w14:paraId="42E640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D76123"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654F4" w14:textId="77777777" w:rsidR="00134C40" w:rsidRPr="00E062F1" w:rsidRDefault="00134C40" w:rsidP="00134C40">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5FB4A" w14:textId="77777777" w:rsidR="00134C40" w:rsidRPr="00E062F1" w:rsidRDefault="00134C40" w:rsidP="00134C40">
            <w:pPr>
              <w:pStyle w:val="TAC"/>
              <w:rPr>
                <w:rFonts w:eastAsia="Malgun Gothic" w:cs="Arial"/>
                <w:szCs w:val="18"/>
                <w:lang w:eastAsia="ko-KR"/>
              </w:rPr>
            </w:pPr>
            <w:r w:rsidRPr="00E062F1">
              <w:rPr>
                <w:rFonts w:cs="Arial"/>
                <w:lang w:eastAsia="ko-KR"/>
              </w:rPr>
              <w:t>0.8</w:t>
            </w:r>
          </w:p>
        </w:tc>
      </w:tr>
      <w:tr w:rsidR="00134C40" w:rsidRPr="00E062F1" w14:paraId="3D44C207"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63B55C1" w14:textId="77777777" w:rsidR="00134C40" w:rsidRPr="00E062F1" w:rsidRDefault="00134C40" w:rsidP="00134C4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7D558EAC" w14:textId="77777777" w:rsidR="00134C40" w:rsidRPr="00E062F1" w:rsidRDefault="00134C40" w:rsidP="00134C40">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64F5A37"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749912C4" w14:textId="77777777" w:rsidTr="002A3278">
        <w:trPr>
          <w:jc w:val="center"/>
        </w:trPr>
        <w:tc>
          <w:tcPr>
            <w:tcW w:w="2221" w:type="dxa"/>
            <w:vMerge/>
            <w:tcBorders>
              <w:left w:val="single" w:sz="4" w:space="0" w:color="auto"/>
              <w:right w:val="single" w:sz="4" w:space="0" w:color="auto"/>
            </w:tcBorders>
            <w:vAlign w:val="center"/>
          </w:tcPr>
          <w:p w14:paraId="11D45C6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EA0821" w14:textId="77777777" w:rsidR="00134C40" w:rsidRPr="00E062F1" w:rsidRDefault="00134C40" w:rsidP="00134C40">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1F46A79E" w14:textId="77777777" w:rsidR="00134C40" w:rsidRPr="00E062F1" w:rsidRDefault="00134C40" w:rsidP="00134C40">
            <w:pPr>
              <w:pStyle w:val="TAC"/>
              <w:rPr>
                <w:rFonts w:cs="Arial"/>
                <w:lang w:eastAsia="ko-KR"/>
              </w:rPr>
            </w:pPr>
            <w:r w:rsidRPr="00E062F1">
              <w:rPr>
                <w:rFonts w:cs="Arial"/>
                <w:lang w:eastAsia="zh-CN"/>
              </w:rPr>
              <w:t>0.3</w:t>
            </w:r>
          </w:p>
        </w:tc>
      </w:tr>
      <w:tr w:rsidR="00134C40" w:rsidRPr="00E062F1" w14:paraId="0F685A4E"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2F71D626"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314DD7" w14:textId="77777777" w:rsidR="00134C40" w:rsidRPr="00E062F1" w:rsidRDefault="00134C40" w:rsidP="00134C40">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784095F" w14:textId="77777777" w:rsidR="00134C40" w:rsidRPr="00E062F1" w:rsidRDefault="00134C40" w:rsidP="00134C40">
            <w:pPr>
              <w:pStyle w:val="TAC"/>
              <w:rPr>
                <w:rFonts w:cs="Arial"/>
                <w:lang w:eastAsia="ko-KR"/>
              </w:rPr>
            </w:pPr>
            <w:r w:rsidRPr="00E062F1">
              <w:rPr>
                <w:rFonts w:cs="Arial"/>
                <w:lang w:eastAsia="zh-CN"/>
              </w:rPr>
              <w:t>0.5</w:t>
            </w:r>
          </w:p>
        </w:tc>
      </w:tr>
      <w:tr w:rsidR="00134C40" w:rsidRPr="00E062F1" w14:paraId="5CBC520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5D1F2E" w14:textId="77777777" w:rsidR="00134C40" w:rsidRPr="00E062F1" w:rsidRDefault="00134C40" w:rsidP="00134C40">
            <w:pPr>
              <w:pStyle w:val="TAC"/>
            </w:pPr>
            <w:r w:rsidRPr="00E062F1">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1EE11"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6F184" w14:textId="77777777" w:rsidR="00134C40" w:rsidRPr="00E062F1" w:rsidRDefault="00134C40" w:rsidP="00134C40">
            <w:pPr>
              <w:pStyle w:val="TAC"/>
              <w:rPr>
                <w:rFonts w:cs="Arial"/>
                <w:lang w:eastAsia="zh-CN"/>
              </w:rPr>
            </w:pPr>
            <w:r w:rsidRPr="00E062F1">
              <w:rPr>
                <w:rFonts w:eastAsia="Malgun Gothic" w:cs="Arial"/>
                <w:szCs w:val="18"/>
                <w:lang w:eastAsia="ko-KR"/>
              </w:rPr>
              <w:t>0.4</w:t>
            </w:r>
          </w:p>
        </w:tc>
      </w:tr>
      <w:tr w:rsidR="00134C40" w:rsidRPr="00E062F1" w14:paraId="0241E7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A2F6B6"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DF71BE" w14:textId="77777777" w:rsidR="00134C40" w:rsidRPr="00E062F1" w:rsidRDefault="00134C40" w:rsidP="00134C40">
            <w:pPr>
              <w:pStyle w:val="TAC"/>
              <w:rPr>
                <w:rFonts w:cs="Arial"/>
                <w:lang w:eastAsia="zh-CN"/>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B66C2" w14:textId="77777777" w:rsidR="00134C40" w:rsidRPr="00E062F1" w:rsidRDefault="00134C40" w:rsidP="00134C40">
            <w:pPr>
              <w:pStyle w:val="TAC"/>
              <w:rPr>
                <w:rFonts w:cs="Arial"/>
                <w:lang w:eastAsia="zh-CN"/>
              </w:rPr>
            </w:pPr>
            <w:r w:rsidRPr="00E062F1">
              <w:rPr>
                <w:rFonts w:eastAsia="Malgun Gothic" w:cs="Arial"/>
                <w:szCs w:val="18"/>
                <w:lang w:eastAsia="ko-KR"/>
              </w:rPr>
              <w:t>0.4</w:t>
            </w:r>
          </w:p>
        </w:tc>
      </w:tr>
      <w:tr w:rsidR="00134C40" w:rsidRPr="00E062F1" w14:paraId="6A82847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4A0856" w14:textId="77777777" w:rsidR="00134C40" w:rsidRPr="00E062F1" w:rsidRDefault="00134C40" w:rsidP="00134C40">
            <w:pPr>
              <w:pStyle w:val="TAC"/>
            </w:pPr>
            <w:r w:rsidRPr="00E062F1">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E9592"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CFA13"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4487C2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FBF37"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7647D" w14:textId="77777777" w:rsidR="00134C40" w:rsidRPr="00E062F1" w:rsidRDefault="00134C40" w:rsidP="00134C40">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70280" w14:textId="77777777" w:rsidR="00134C40" w:rsidRPr="00E062F1" w:rsidRDefault="00134C40" w:rsidP="00134C40">
            <w:pPr>
              <w:pStyle w:val="TAC"/>
              <w:rPr>
                <w:rFonts w:cs="Arial"/>
                <w:lang w:eastAsia="zh-CN"/>
              </w:rPr>
            </w:pPr>
            <w:r w:rsidRPr="00E062F1">
              <w:rPr>
                <w:rFonts w:eastAsia="Malgun Gothic" w:cs="Arial"/>
                <w:szCs w:val="18"/>
                <w:lang w:eastAsia="ko-KR"/>
              </w:rPr>
              <w:t>0.7</w:t>
            </w:r>
          </w:p>
        </w:tc>
      </w:tr>
      <w:tr w:rsidR="00134C40" w:rsidRPr="00E062F1" w14:paraId="50BAF8B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375547" w14:textId="77777777" w:rsidR="00134C40" w:rsidRPr="00E062F1" w:rsidRDefault="00134C40" w:rsidP="00134C40">
            <w:pPr>
              <w:pStyle w:val="TAC"/>
            </w:pPr>
            <w:r w:rsidRPr="00E062F1">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F5E30"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CFF4C"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2FF0B5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E4C3A0"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1929C" w14:textId="77777777" w:rsidR="00134C40" w:rsidRPr="00E062F1" w:rsidRDefault="00134C40" w:rsidP="00134C40">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2616E" w14:textId="77777777" w:rsidR="00134C40" w:rsidRPr="00E062F1" w:rsidRDefault="00134C40" w:rsidP="00134C40">
            <w:pPr>
              <w:pStyle w:val="TAC"/>
              <w:rPr>
                <w:rFonts w:cs="Arial"/>
                <w:lang w:eastAsia="zh-CN"/>
              </w:rPr>
            </w:pPr>
            <w:r w:rsidRPr="00E062F1">
              <w:rPr>
                <w:rFonts w:cs="Arial"/>
                <w:lang w:eastAsia="zh-CN"/>
              </w:rPr>
              <w:t>0.6</w:t>
            </w:r>
          </w:p>
        </w:tc>
      </w:tr>
      <w:tr w:rsidR="00134C40" w:rsidRPr="00E062F1" w14:paraId="7D314F8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C9865"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1F4252" w14:textId="77777777" w:rsidR="00134C40" w:rsidRPr="00E062F1" w:rsidRDefault="00134C40" w:rsidP="00134C4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FFF48"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641FC5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C52790" w14:textId="77777777" w:rsidR="00134C40" w:rsidRPr="00E062F1" w:rsidRDefault="00134C40" w:rsidP="00134C40">
            <w:pPr>
              <w:pStyle w:val="TAC"/>
            </w:pPr>
            <w:r w:rsidRPr="00E062F1">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BB5A1" w14:textId="77777777" w:rsidR="00134C40" w:rsidRPr="00E062F1" w:rsidRDefault="00134C40" w:rsidP="00134C40">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7C38DB2"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6F4E7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F9BE6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AB8C1" w14:textId="77777777" w:rsidR="00134C40" w:rsidRPr="00E062F1" w:rsidRDefault="00134C40" w:rsidP="00134C40">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75EB28F"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11A53F2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6B7563" w14:textId="77777777" w:rsidR="00134C40" w:rsidRPr="00E062F1" w:rsidRDefault="00134C40" w:rsidP="00134C40">
            <w:pPr>
              <w:pStyle w:val="TAC"/>
            </w:pPr>
            <w:r w:rsidRPr="00E062F1">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31920" w14:textId="77777777" w:rsidR="00134C40" w:rsidRPr="00E062F1" w:rsidRDefault="00134C40" w:rsidP="00134C40">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D67C95F"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1FF4BC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751FA1"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4B1026" w14:textId="77777777" w:rsidR="00134C40" w:rsidRPr="00E062F1" w:rsidRDefault="00134C40" w:rsidP="00134C40">
            <w:pPr>
              <w:pStyle w:val="TAC"/>
              <w:rPr>
                <w:rFonts w:eastAsia="Malgun Gothic"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5B73F2D"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6C3A85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0A23F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12E0C6" w14:textId="77777777" w:rsidR="00134C40" w:rsidRPr="00E062F1" w:rsidRDefault="00134C40" w:rsidP="00134C40">
            <w:pPr>
              <w:pStyle w:val="TAC"/>
              <w:rPr>
                <w:rFonts w:eastAsia="Malgun Gothic"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945D32F"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0C3C27F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1CD0D1" w14:textId="77777777" w:rsidR="00134C40" w:rsidRPr="00E062F1" w:rsidRDefault="00134C40" w:rsidP="00134C40">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3ADE7" w14:textId="77777777" w:rsidR="00134C40" w:rsidRPr="00E062F1" w:rsidRDefault="00134C40" w:rsidP="00134C40">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357CD" w14:textId="77777777" w:rsidR="00134C40" w:rsidRPr="00E062F1" w:rsidRDefault="00134C40" w:rsidP="00134C40">
            <w:pPr>
              <w:pStyle w:val="TAC"/>
              <w:rPr>
                <w:rFonts w:cs="Arial"/>
                <w:lang w:eastAsia="zh-CN"/>
              </w:rPr>
            </w:pPr>
            <w:r w:rsidRPr="00E062F1">
              <w:rPr>
                <w:szCs w:val="18"/>
                <w:lang w:eastAsia="ja-JP"/>
              </w:rPr>
              <w:t>0.6</w:t>
            </w:r>
          </w:p>
        </w:tc>
      </w:tr>
      <w:tr w:rsidR="00134C40" w:rsidRPr="00E062F1" w14:paraId="4F1A818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D710E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0D273" w14:textId="77777777" w:rsidR="00134C40" w:rsidRPr="00E062F1" w:rsidRDefault="00134C40" w:rsidP="00134C40">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65FEB" w14:textId="77777777" w:rsidR="00134C40" w:rsidRPr="00E062F1" w:rsidRDefault="00134C40" w:rsidP="00134C40">
            <w:pPr>
              <w:pStyle w:val="TAC"/>
              <w:rPr>
                <w:rFonts w:cs="Arial"/>
                <w:lang w:eastAsia="zh-CN"/>
              </w:rPr>
            </w:pPr>
            <w:r w:rsidRPr="00E062F1">
              <w:rPr>
                <w:szCs w:val="18"/>
                <w:lang w:eastAsia="ja-JP"/>
              </w:rPr>
              <w:t>0.8</w:t>
            </w:r>
          </w:p>
        </w:tc>
      </w:tr>
      <w:tr w:rsidR="00134C40" w:rsidRPr="00E062F1" w14:paraId="25F78DF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6E8ED7E" w14:textId="77777777" w:rsidR="00134C40" w:rsidRPr="00E062F1" w:rsidRDefault="00134C40" w:rsidP="00134C40">
            <w:pPr>
              <w:pStyle w:val="TAC"/>
              <w:rPr>
                <w:rFonts w:eastAsia="Malgun Gothic"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70EBCA7F" w14:textId="77777777" w:rsidR="00134C40" w:rsidRPr="00E062F1" w:rsidRDefault="00134C40" w:rsidP="00134C40">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0C44E2B" w14:textId="77777777" w:rsidR="00134C40" w:rsidRPr="00E062F1" w:rsidRDefault="00134C40" w:rsidP="00134C40">
            <w:pPr>
              <w:pStyle w:val="TAC"/>
              <w:rPr>
                <w:rFonts w:eastAsia="Malgun Gothic" w:cs="Arial"/>
                <w:szCs w:val="18"/>
                <w:lang w:eastAsia="ko-KR"/>
              </w:rPr>
            </w:pPr>
            <w:r w:rsidRPr="00E062F1">
              <w:rPr>
                <w:rFonts w:cs="Arial"/>
                <w:lang w:eastAsia="zh-CN"/>
              </w:rPr>
              <w:t>0.5</w:t>
            </w:r>
          </w:p>
        </w:tc>
      </w:tr>
      <w:tr w:rsidR="00134C40" w:rsidRPr="00E062F1" w14:paraId="7FDADE17" w14:textId="77777777" w:rsidTr="002A3278">
        <w:trPr>
          <w:jc w:val="center"/>
        </w:trPr>
        <w:tc>
          <w:tcPr>
            <w:tcW w:w="2221" w:type="dxa"/>
            <w:vMerge/>
            <w:tcBorders>
              <w:left w:val="single" w:sz="4" w:space="0" w:color="auto"/>
              <w:right w:val="single" w:sz="4" w:space="0" w:color="auto"/>
            </w:tcBorders>
            <w:vAlign w:val="center"/>
          </w:tcPr>
          <w:p w14:paraId="250E9F2A"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CFCE4F3" w14:textId="77777777" w:rsidR="00134C40" w:rsidRPr="00E062F1" w:rsidRDefault="00134C40" w:rsidP="00134C40">
            <w:pPr>
              <w:pStyle w:val="TAC"/>
              <w:rPr>
                <w:rFonts w:eastAsia="Malgun Gothic"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CE81E2F" w14:textId="77777777" w:rsidR="00134C40" w:rsidRPr="00E062F1" w:rsidRDefault="00134C40" w:rsidP="00134C40">
            <w:pPr>
              <w:pStyle w:val="TAC"/>
              <w:rPr>
                <w:rFonts w:eastAsia="Malgun Gothic" w:cs="Arial"/>
                <w:szCs w:val="18"/>
                <w:lang w:eastAsia="ko-KR"/>
              </w:rPr>
            </w:pPr>
            <w:r w:rsidRPr="00E062F1">
              <w:rPr>
                <w:rFonts w:cs="Arial"/>
                <w:lang w:eastAsia="zh-CN"/>
              </w:rPr>
              <w:t>0.3</w:t>
            </w:r>
          </w:p>
        </w:tc>
      </w:tr>
      <w:tr w:rsidR="00134C40" w:rsidRPr="00E062F1" w14:paraId="493C502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A872393" w14:textId="77777777" w:rsidR="00134C40" w:rsidRPr="00E062F1" w:rsidRDefault="00134C40" w:rsidP="00134C40">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D6C84C2" w14:textId="77777777" w:rsidR="00134C40" w:rsidRPr="00E062F1" w:rsidRDefault="00134C40" w:rsidP="00134C40">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72DF5D2" w14:textId="77777777" w:rsidR="00134C40" w:rsidRPr="00E062F1" w:rsidRDefault="00134C40" w:rsidP="00134C40">
            <w:pPr>
              <w:pStyle w:val="TAC"/>
              <w:rPr>
                <w:rFonts w:eastAsia="Malgun Gothic" w:cs="Arial"/>
                <w:szCs w:val="18"/>
                <w:lang w:eastAsia="ko-KR"/>
              </w:rPr>
            </w:pPr>
            <w:r w:rsidRPr="00E062F1">
              <w:rPr>
                <w:rFonts w:cs="Arial"/>
                <w:lang w:eastAsia="zh-CN"/>
              </w:rPr>
              <w:t>0.8</w:t>
            </w:r>
          </w:p>
        </w:tc>
      </w:tr>
      <w:tr w:rsidR="00134C40" w:rsidRPr="00E062F1" w14:paraId="3384CCE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DAEFD6" w14:textId="77777777" w:rsidR="00134C40" w:rsidRPr="00E062F1" w:rsidRDefault="00134C40" w:rsidP="00134C40">
            <w:pPr>
              <w:pStyle w:val="TAC"/>
            </w:pPr>
            <w:r w:rsidRPr="00E062F1">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FA328"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31B22"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7D604C7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B4B260"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2BD02A" w14:textId="77777777" w:rsidR="00134C40" w:rsidRPr="00E062F1" w:rsidRDefault="00134C40" w:rsidP="00134C4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D9315"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02879B6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626824" w14:textId="77777777" w:rsidR="00134C40" w:rsidRPr="00E062F1" w:rsidRDefault="00134C40" w:rsidP="00134C40">
            <w:pPr>
              <w:pStyle w:val="TAC"/>
            </w:pPr>
            <w:r w:rsidRPr="00E062F1">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2111C" w14:textId="77777777" w:rsidR="00134C40" w:rsidRPr="00E062F1" w:rsidRDefault="00134C40" w:rsidP="00134C40">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72588" w14:textId="77777777" w:rsidR="00134C40" w:rsidRPr="00E062F1" w:rsidRDefault="00134C40" w:rsidP="00134C40">
            <w:pPr>
              <w:pStyle w:val="TAC"/>
              <w:rPr>
                <w:rFonts w:cs="Arial"/>
                <w:lang w:eastAsia="zh-CN"/>
              </w:rPr>
            </w:pPr>
            <w:r w:rsidRPr="00E062F1">
              <w:rPr>
                <w:rFonts w:eastAsia="Malgun Gothic" w:cs="Arial"/>
                <w:szCs w:val="18"/>
                <w:lang w:eastAsia="ko-KR"/>
              </w:rPr>
              <w:t>0.5</w:t>
            </w:r>
          </w:p>
        </w:tc>
      </w:tr>
      <w:tr w:rsidR="00134C40" w:rsidRPr="00E062F1" w14:paraId="06DA756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60FBA9"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33BF1" w14:textId="77777777" w:rsidR="00134C40" w:rsidRPr="00E062F1" w:rsidRDefault="00134C40" w:rsidP="00134C40">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F6A36" w14:textId="77777777" w:rsidR="00134C40" w:rsidRPr="00E062F1" w:rsidRDefault="00134C40" w:rsidP="00134C40">
            <w:pPr>
              <w:pStyle w:val="TAC"/>
              <w:rPr>
                <w:rFonts w:cs="Arial"/>
                <w:lang w:eastAsia="zh-CN"/>
              </w:rPr>
            </w:pPr>
            <w:r w:rsidRPr="00E062F1">
              <w:rPr>
                <w:rFonts w:eastAsia="Malgun Gothic" w:cs="Arial"/>
                <w:szCs w:val="18"/>
                <w:lang w:eastAsia="ko-KR"/>
              </w:rPr>
              <w:t>0.8</w:t>
            </w:r>
          </w:p>
        </w:tc>
      </w:tr>
      <w:tr w:rsidR="00134C40" w:rsidRPr="00E062F1" w14:paraId="6A9683C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6DDD1" w14:textId="77777777" w:rsidR="00134C40" w:rsidRPr="00E062F1" w:rsidRDefault="00134C40" w:rsidP="00134C40">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855E6" w14:textId="77777777" w:rsidR="00134C40" w:rsidRPr="00E062F1" w:rsidRDefault="00134C40" w:rsidP="00134C40">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D40A29"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56F46F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4B8FE4"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BE2B1" w14:textId="77777777" w:rsidR="00134C40" w:rsidRPr="00E062F1" w:rsidRDefault="00134C40" w:rsidP="00134C40">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45100"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77B0DC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6FF12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3BEFC" w14:textId="77777777" w:rsidR="00134C40" w:rsidRPr="00E062F1" w:rsidRDefault="00134C40" w:rsidP="00134C40">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2A495"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0FFE840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0A8ADB" w14:textId="77777777" w:rsidR="00134C40" w:rsidRPr="00E062F1" w:rsidRDefault="00134C40" w:rsidP="00134C40">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DC7DA" w14:textId="77777777" w:rsidR="00134C40" w:rsidRPr="00E062F1" w:rsidRDefault="00134C40" w:rsidP="00134C4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8DD4C" w14:textId="77777777" w:rsidR="00134C40" w:rsidRPr="00E062F1" w:rsidRDefault="00134C40" w:rsidP="00134C40">
            <w:pPr>
              <w:pStyle w:val="TAC"/>
              <w:rPr>
                <w:rFonts w:cs="Arial"/>
                <w:szCs w:val="18"/>
                <w:lang w:eastAsia="ja-JP"/>
              </w:rPr>
            </w:pPr>
            <w:r w:rsidRPr="00E062F1">
              <w:rPr>
                <w:rFonts w:cs="Arial"/>
                <w:lang w:eastAsia="zh-CN"/>
              </w:rPr>
              <w:t>0.6</w:t>
            </w:r>
          </w:p>
        </w:tc>
      </w:tr>
      <w:tr w:rsidR="00134C40" w:rsidRPr="00E062F1" w14:paraId="12FD6B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1CBF9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EC7AB" w14:textId="77777777" w:rsidR="00134C40" w:rsidRPr="00E062F1" w:rsidRDefault="00134C40" w:rsidP="00134C4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EAD5B" w14:textId="77777777" w:rsidR="00134C40" w:rsidRPr="00E062F1" w:rsidRDefault="00134C40" w:rsidP="00134C40">
            <w:pPr>
              <w:pStyle w:val="TAC"/>
              <w:rPr>
                <w:rFonts w:cs="Arial"/>
                <w:szCs w:val="18"/>
                <w:lang w:eastAsia="ja-JP"/>
              </w:rPr>
            </w:pPr>
            <w:r w:rsidRPr="00E062F1">
              <w:rPr>
                <w:rFonts w:cs="Arial"/>
                <w:lang w:eastAsia="zh-CN"/>
              </w:rPr>
              <w:t>0.8</w:t>
            </w:r>
          </w:p>
        </w:tc>
      </w:tr>
      <w:tr w:rsidR="00134C40" w:rsidRPr="00E062F1" w14:paraId="5DECA13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1C847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29489" w14:textId="77777777" w:rsidR="00134C40" w:rsidRPr="00E062F1" w:rsidRDefault="00134C40" w:rsidP="00134C40">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9144C" w14:textId="77777777" w:rsidR="00134C40" w:rsidRPr="00E062F1" w:rsidRDefault="00134C40" w:rsidP="00134C40">
            <w:pPr>
              <w:pStyle w:val="TAC"/>
              <w:rPr>
                <w:rFonts w:cs="Arial"/>
                <w:szCs w:val="18"/>
                <w:lang w:eastAsia="ja-JP"/>
              </w:rPr>
            </w:pPr>
            <w:r w:rsidRPr="00E062F1">
              <w:rPr>
                <w:rFonts w:cs="Arial"/>
                <w:lang w:eastAsia="zh-CN"/>
              </w:rPr>
              <w:t>0.6</w:t>
            </w:r>
          </w:p>
        </w:tc>
      </w:tr>
      <w:tr w:rsidR="00134C40" w:rsidRPr="00E062F1" w14:paraId="241047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F1B3B0" w14:textId="77777777" w:rsidR="00134C40" w:rsidRPr="00E062F1" w:rsidRDefault="00134C40" w:rsidP="00134C40">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758AE" w14:textId="77777777" w:rsidR="00134C40" w:rsidRPr="00E062F1" w:rsidRDefault="00134C40" w:rsidP="00134C4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1DAB5" w14:textId="77777777" w:rsidR="00134C40" w:rsidRPr="00E062F1" w:rsidRDefault="00134C40" w:rsidP="00134C40">
            <w:pPr>
              <w:pStyle w:val="TAC"/>
              <w:rPr>
                <w:rFonts w:cs="Arial"/>
                <w:szCs w:val="18"/>
                <w:lang w:eastAsia="ja-JP"/>
              </w:rPr>
            </w:pPr>
            <w:r w:rsidRPr="00E062F1">
              <w:rPr>
                <w:rFonts w:cs="Arial"/>
                <w:szCs w:val="18"/>
                <w:lang w:eastAsia="zh-CN"/>
              </w:rPr>
              <w:t>0.8</w:t>
            </w:r>
          </w:p>
        </w:tc>
      </w:tr>
      <w:tr w:rsidR="00134C40" w:rsidRPr="00E062F1" w14:paraId="1FE87CF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89E82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9CA0E0" w14:textId="77777777" w:rsidR="00134C40" w:rsidRPr="00E062F1" w:rsidRDefault="00134C40" w:rsidP="00134C4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47063" w14:textId="77777777" w:rsidR="00134C40" w:rsidRPr="00E062F1" w:rsidRDefault="00134C40" w:rsidP="00134C40">
            <w:pPr>
              <w:pStyle w:val="TAC"/>
              <w:rPr>
                <w:rFonts w:cs="Arial"/>
                <w:szCs w:val="18"/>
                <w:lang w:eastAsia="ja-JP"/>
              </w:rPr>
            </w:pPr>
            <w:r w:rsidRPr="00E062F1">
              <w:rPr>
                <w:rFonts w:cs="Arial"/>
                <w:szCs w:val="18"/>
                <w:lang w:eastAsia="zh-CN"/>
              </w:rPr>
              <w:t>0.8</w:t>
            </w:r>
          </w:p>
        </w:tc>
      </w:tr>
      <w:tr w:rsidR="00134C40" w:rsidRPr="00E062F1" w14:paraId="6EBDAA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0E613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B3C317" w14:textId="77777777" w:rsidR="00134C40" w:rsidRPr="00E062F1" w:rsidRDefault="00134C40" w:rsidP="00134C40">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4FE980" w14:textId="77777777" w:rsidR="00134C40" w:rsidRPr="00E062F1" w:rsidRDefault="00134C40" w:rsidP="00134C40">
            <w:pPr>
              <w:pStyle w:val="TAC"/>
              <w:rPr>
                <w:rFonts w:cs="Arial"/>
                <w:szCs w:val="18"/>
                <w:lang w:eastAsia="ja-JP"/>
              </w:rPr>
            </w:pPr>
            <w:r w:rsidRPr="00E062F1">
              <w:rPr>
                <w:rFonts w:cs="Arial"/>
                <w:szCs w:val="18"/>
                <w:lang w:eastAsia="zh-CN"/>
              </w:rPr>
              <w:t>0.8</w:t>
            </w:r>
          </w:p>
        </w:tc>
      </w:tr>
      <w:tr w:rsidR="00134C40" w:rsidRPr="00E062F1" w14:paraId="44154E1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D3F9951" w14:textId="77777777" w:rsidR="00134C40" w:rsidRPr="00E062F1" w:rsidRDefault="00134C40" w:rsidP="00134C40">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vAlign w:val="center"/>
          </w:tcPr>
          <w:p w14:paraId="0BE9BF86" w14:textId="77777777" w:rsidR="00134C40" w:rsidRPr="00E062F1" w:rsidRDefault="00134C40" w:rsidP="00134C40">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1653E57" w14:textId="77777777" w:rsidR="00134C40" w:rsidRPr="00E062F1" w:rsidRDefault="00134C40" w:rsidP="00134C40">
            <w:pPr>
              <w:pStyle w:val="TAC"/>
              <w:rPr>
                <w:rFonts w:cs="Arial"/>
                <w:szCs w:val="18"/>
                <w:lang w:eastAsia="zh-CN"/>
              </w:rPr>
            </w:pPr>
            <w:r w:rsidRPr="00E062F1">
              <w:rPr>
                <w:lang w:eastAsia="zh-CN"/>
              </w:rPr>
              <w:t>0.6</w:t>
            </w:r>
          </w:p>
        </w:tc>
      </w:tr>
      <w:tr w:rsidR="00134C40" w:rsidRPr="00E062F1" w14:paraId="77293F78"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061DB4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26874A" w14:textId="77777777" w:rsidR="00134C40" w:rsidRPr="00E062F1" w:rsidRDefault="00134C40" w:rsidP="00134C4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2100D1" w14:textId="77777777" w:rsidR="00134C40" w:rsidRPr="00E062F1" w:rsidRDefault="00134C40" w:rsidP="00134C40">
            <w:pPr>
              <w:pStyle w:val="TAC"/>
              <w:rPr>
                <w:rFonts w:cs="Arial"/>
                <w:szCs w:val="18"/>
                <w:lang w:eastAsia="zh-CN"/>
              </w:rPr>
            </w:pPr>
            <w:r w:rsidRPr="00E062F1">
              <w:rPr>
                <w:lang w:eastAsia="zh-CN"/>
              </w:rPr>
              <w:t>0.8</w:t>
            </w:r>
          </w:p>
        </w:tc>
      </w:tr>
      <w:tr w:rsidR="00134C40" w:rsidRPr="00E062F1" w14:paraId="7829320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74CE04"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026D4" w14:textId="77777777" w:rsidR="00134C40" w:rsidRPr="00E062F1" w:rsidRDefault="00134C40" w:rsidP="00134C40">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E4F68" w14:textId="77777777" w:rsidR="00134C40" w:rsidRPr="00E062F1" w:rsidRDefault="00134C40" w:rsidP="00134C40">
            <w:pPr>
              <w:pStyle w:val="TAC"/>
              <w:rPr>
                <w:rFonts w:cs="Arial"/>
                <w:szCs w:val="18"/>
                <w:lang w:eastAsia="ja-JP"/>
              </w:rPr>
            </w:pPr>
            <w:r w:rsidRPr="00E062F1">
              <w:rPr>
                <w:rFonts w:cs="Arial"/>
                <w:lang w:eastAsia="ja-JP"/>
              </w:rPr>
              <w:t>0.4</w:t>
            </w:r>
          </w:p>
        </w:tc>
      </w:tr>
      <w:tr w:rsidR="00134C40" w:rsidRPr="00E062F1" w14:paraId="27A4D9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224C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A5431" w14:textId="77777777" w:rsidR="00134C40" w:rsidRPr="00E062F1" w:rsidRDefault="00134C40" w:rsidP="00134C40">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CAA79" w14:textId="77777777" w:rsidR="00134C40" w:rsidRPr="00E062F1" w:rsidRDefault="00134C40" w:rsidP="00134C40">
            <w:pPr>
              <w:pStyle w:val="TAC"/>
              <w:rPr>
                <w:rFonts w:cs="Arial"/>
                <w:szCs w:val="18"/>
                <w:lang w:eastAsia="ja-JP"/>
              </w:rPr>
            </w:pPr>
            <w:r w:rsidRPr="00E062F1">
              <w:rPr>
                <w:rFonts w:cs="Arial"/>
                <w:lang w:eastAsia="ja-JP"/>
              </w:rPr>
              <w:t>0.8</w:t>
            </w:r>
          </w:p>
        </w:tc>
      </w:tr>
      <w:tr w:rsidR="00134C40" w:rsidRPr="00E062F1" w14:paraId="1D73ECF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399D0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491977" w14:textId="77777777" w:rsidR="00134C40" w:rsidRPr="00E062F1" w:rsidRDefault="00134C40" w:rsidP="00134C40">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2A581" w14:textId="77777777" w:rsidR="00134C40" w:rsidRPr="00E062F1" w:rsidRDefault="00134C40" w:rsidP="00134C40">
            <w:pPr>
              <w:pStyle w:val="TAC"/>
              <w:rPr>
                <w:rFonts w:cs="Arial"/>
                <w:szCs w:val="18"/>
                <w:lang w:eastAsia="ja-JP"/>
              </w:rPr>
            </w:pPr>
            <w:r w:rsidRPr="00E062F1">
              <w:rPr>
                <w:rFonts w:cs="Arial"/>
                <w:lang w:eastAsia="ja-JP"/>
              </w:rPr>
              <w:t>0.8</w:t>
            </w:r>
          </w:p>
        </w:tc>
      </w:tr>
      <w:tr w:rsidR="00134C40" w:rsidRPr="00E062F1" w14:paraId="4C7B0C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57059F"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F643A"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4D923" w14:textId="77777777" w:rsidR="00134C40" w:rsidRPr="00E062F1" w:rsidRDefault="00134C40" w:rsidP="00134C40">
            <w:pPr>
              <w:pStyle w:val="TAC"/>
              <w:rPr>
                <w:rFonts w:cs="Arial"/>
                <w:lang w:eastAsia="ja-JP"/>
              </w:rPr>
            </w:pPr>
            <w:r w:rsidRPr="00E062F1">
              <w:rPr>
                <w:rFonts w:cs="Arial"/>
                <w:lang w:eastAsia="ja-JP"/>
              </w:rPr>
              <w:t>0.4</w:t>
            </w:r>
          </w:p>
        </w:tc>
      </w:tr>
      <w:tr w:rsidR="00134C40" w:rsidRPr="00E062F1" w14:paraId="6FE99F1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92BD5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755E69"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3AC67"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4648FA9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8A2879"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3F9D6B" w14:textId="77777777" w:rsidR="00134C40" w:rsidRPr="00E062F1" w:rsidRDefault="00134C40" w:rsidP="00134C4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70EA0"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79DB562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C29DB0"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86E88" w14:textId="77777777" w:rsidR="00134C40" w:rsidRPr="00E062F1" w:rsidRDefault="00134C40" w:rsidP="00134C4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55283" w14:textId="77777777" w:rsidR="00134C40" w:rsidRPr="00E062F1" w:rsidRDefault="00134C40" w:rsidP="00134C40">
            <w:pPr>
              <w:pStyle w:val="TAC"/>
              <w:rPr>
                <w:rFonts w:cs="Arial"/>
                <w:lang w:eastAsia="ja-JP"/>
              </w:rPr>
            </w:pPr>
            <w:r w:rsidRPr="00E062F1">
              <w:rPr>
                <w:rFonts w:cs="Arial"/>
                <w:lang w:eastAsia="ja-JP"/>
              </w:rPr>
              <w:t>0.4</w:t>
            </w:r>
          </w:p>
        </w:tc>
      </w:tr>
      <w:tr w:rsidR="00134C40" w:rsidRPr="00E062F1" w14:paraId="4504C4F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8461F1"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AE43AC" w14:textId="77777777" w:rsidR="00134C40" w:rsidRPr="00E062F1" w:rsidRDefault="00134C40" w:rsidP="00134C4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717B2" w14:textId="77777777" w:rsidR="00134C40" w:rsidRPr="00E062F1" w:rsidRDefault="00134C40" w:rsidP="00134C40">
            <w:pPr>
              <w:pStyle w:val="TAC"/>
              <w:rPr>
                <w:rFonts w:cs="Arial"/>
                <w:lang w:eastAsia="ja-JP"/>
              </w:rPr>
            </w:pPr>
            <w:r w:rsidRPr="00E062F1">
              <w:rPr>
                <w:rFonts w:cs="Arial"/>
                <w:lang w:eastAsia="ja-JP"/>
              </w:rPr>
              <w:t>0.8</w:t>
            </w:r>
          </w:p>
        </w:tc>
      </w:tr>
      <w:tr w:rsidR="00134C40" w:rsidRPr="00E062F1" w14:paraId="1B4AC86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04B4CE" w14:textId="77777777" w:rsidR="00134C40" w:rsidRPr="00E062F1" w:rsidRDefault="00134C40" w:rsidP="00134C40">
            <w:pPr>
              <w:pStyle w:val="TAC"/>
              <w:rPr>
                <w:rFonts w:cs="Arial"/>
                <w:szCs w:val="18"/>
              </w:rPr>
            </w:pPr>
            <w:r w:rsidRPr="00E062F1">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93FD1" w14:textId="77777777" w:rsidR="00134C40" w:rsidRPr="00E062F1" w:rsidRDefault="00134C40" w:rsidP="00134C40">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20DDF" w14:textId="77777777" w:rsidR="00134C40" w:rsidRPr="00E062F1" w:rsidRDefault="00134C40" w:rsidP="00134C40">
            <w:pPr>
              <w:pStyle w:val="TAC"/>
              <w:rPr>
                <w:lang w:eastAsia="ja-JP"/>
              </w:rPr>
            </w:pPr>
            <w:r w:rsidRPr="00E062F1">
              <w:rPr>
                <w:rFonts w:eastAsia="Malgun Gothic" w:cs="Arial"/>
                <w:lang w:eastAsia="ko-KR"/>
              </w:rPr>
              <w:t>0.4</w:t>
            </w:r>
          </w:p>
        </w:tc>
      </w:tr>
      <w:tr w:rsidR="00134C40" w:rsidRPr="00E062F1" w14:paraId="6BC7D89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F7E215"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8F162" w14:textId="77777777" w:rsidR="00134C40" w:rsidRPr="00E062F1" w:rsidRDefault="00134C40" w:rsidP="00134C40">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410775" w14:textId="77777777" w:rsidR="00134C40" w:rsidRPr="00E062F1" w:rsidRDefault="00134C40" w:rsidP="00134C40">
            <w:pPr>
              <w:pStyle w:val="TAC"/>
              <w:rPr>
                <w:lang w:eastAsia="ja-JP"/>
              </w:rPr>
            </w:pPr>
            <w:r w:rsidRPr="00E062F1">
              <w:rPr>
                <w:rFonts w:eastAsia="Malgun Gothic" w:cs="Arial"/>
                <w:lang w:eastAsia="ko-KR"/>
              </w:rPr>
              <w:t>0.8</w:t>
            </w:r>
          </w:p>
        </w:tc>
      </w:tr>
      <w:tr w:rsidR="00134C40" w:rsidRPr="00E062F1" w14:paraId="684BBC1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CCDE76" w14:textId="77777777" w:rsidR="00134C40" w:rsidRPr="00E062F1" w:rsidRDefault="00134C40" w:rsidP="00134C40">
            <w:pPr>
              <w:pStyle w:val="TAC"/>
              <w:rPr>
                <w:rFonts w:cs="Arial"/>
                <w:szCs w:val="18"/>
              </w:rPr>
            </w:pPr>
            <w:r w:rsidRPr="00E062F1">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F4B55" w14:textId="77777777" w:rsidR="00134C40" w:rsidRPr="00E062F1" w:rsidRDefault="00134C40" w:rsidP="00134C40">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9B619" w14:textId="77777777" w:rsidR="00134C40" w:rsidRPr="00E062F1" w:rsidRDefault="00134C40" w:rsidP="00134C40">
            <w:pPr>
              <w:pStyle w:val="TAC"/>
              <w:rPr>
                <w:lang w:eastAsia="ja-JP"/>
              </w:rPr>
            </w:pPr>
            <w:r w:rsidRPr="00E062F1">
              <w:rPr>
                <w:rFonts w:eastAsia="Malgun Gothic" w:cs="Arial"/>
                <w:lang w:eastAsia="ko-KR"/>
              </w:rPr>
              <w:t>0.4</w:t>
            </w:r>
          </w:p>
        </w:tc>
      </w:tr>
      <w:tr w:rsidR="00134C40" w:rsidRPr="00E062F1" w14:paraId="7997A5E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7BA47C"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61F2A0" w14:textId="77777777" w:rsidR="00134C40" w:rsidRPr="00E062F1" w:rsidRDefault="00134C40" w:rsidP="00134C4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A5CC33" w14:textId="77777777" w:rsidR="00134C40" w:rsidRPr="00E062F1" w:rsidRDefault="00134C40" w:rsidP="00134C40">
            <w:pPr>
              <w:pStyle w:val="TAC"/>
              <w:rPr>
                <w:lang w:eastAsia="ja-JP"/>
              </w:rPr>
            </w:pPr>
            <w:r w:rsidRPr="00E062F1">
              <w:rPr>
                <w:rFonts w:eastAsia="Malgun Gothic" w:cs="Arial"/>
                <w:lang w:eastAsia="ko-KR"/>
              </w:rPr>
              <w:t>0.8</w:t>
            </w:r>
          </w:p>
        </w:tc>
      </w:tr>
      <w:tr w:rsidR="00134C40" w:rsidRPr="00E062F1" w14:paraId="2BB6B64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C485E7"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51D9D8" w14:textId="77777777" w:rsidR="00134C40" w:rsidRPr="00E062F1" w:rsidRDefault="00134C40" w:rsidP="00134C40">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1EEEA9" w14:textId="77777777" w:rsidR="00134C40" w:rsidRPr="00E062F1" w:rsidRDefault="00134C40" w:rsidP="00134C40">
            <w:pPr>
              <w:pStyle w:val="TAC"/>
              <w:rPr>
                <w:lang w:eastAsia="ja-JP"/>
              </w:rPr>
            </w:pPr>
            <w:r w:rsidRPr="00E062F1">
              <w:rPr>
                <w:rFonts w:eastAsia="Malgun Gothic" w:cs="Arial"/>
                <w:lang w:eastAsia="ko-KR"/>
              </w:rPr>
              <w:t>0.5</w:t>
            </w:r>
          </w:p>
        </w:tc>
      </w:tr>
      <w:tr w:rsidR="00134C40" w:rsidRPr="00E062F1" w14:paraId="0191B60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7B259F" w14:textId="77777777" w:rsidR="00134C40" w:rsidRPr="00B033DA" w:rsidRDefault="00134C40" w:rsidP="00134C40">
            <w:pPr>
              <w:pStyle w:val="TAC"/>
              <w:rPr>
                <w:rFonts w:cs="Arial"/>
                <w:lang w:val="fi-FI" w:eastAsia="ja-JP"/>
              </w:rPr>
            </w:pPr>
            <w:r w:rsidRPr="00B033DA">
              <w:rPr>
                <w:rFonts w:cs="Arial"/>
                <w:lang w:val="fi-FI" w:eastAsia="ja-JP"/>
              </w:rPr>
              <w:t>DC_25-41_n41</w:t>
            </w:r>
          </w:p>
          <w:p w14:paraId="5E5F1336" w14:textId="77777777" w:rsidR="00134C40" w:rsidRPr="00B033DA" w:rsidRDefault="00134C40" w:rsidP="00134C40">
            <w:pPr>
              <w:pStyle w:val="TAC"/>
              <w:rPr>
                <w:rFonts w:cs="Arial"/>
                <w:lang w:val="fi-FI"/>
              </w:rPr>
            </w:pPr>
            <w:r w:rsidRPr="00B033DA">
              <w:rPr>
                <w:rFonts w:cs="Arial"/>
                <w:lang w:val="fi-FI"/>
              </w:rPr>
              <w:t>DC_25_(n)41</w:t>
            </w:r>
          </w:p>
          <w:p w14:paraId="0070DF47" w14:textId="77777777" w:rsidR="00134C40" w:rsidRPr="00B033DA" w:rsidRDefault="00134C40" w:rsidP="00134C40">
            <w:pPr>
              <w:pStyle w:val="TAC"/>
              <w:rPr>
                <w:rFonts w:cs="Arial"/>
                <w:lang w:val="fi-FI" w:eastAsia="fr-FR"/>
              </w:rPr>
            </w:pPr>
            <w:r w:rsidRPr="00B033DA">
              <w:rPr>
                <w:rFonts w:cs="Arial"/>
                <w:lang w:val="fi-FI"/>
              </w:rPr>
              <w:t>DC_25-25-41_n41</w:t>
            </w:r>
          </w:p>
          <w:p w14:paraId="05326669" w14:textId="77777777" w:rsidR="00134C40" w:rsidRPr="00B033DA" w:rsidRDefault="00134C40" w:rsidP="00134C40">
            <w:pPr>
              <w:pStyle w:val="TAC"/>
              <w:rPr>
                <w:rFonts w:cs="Arial"/>
                <w:bCs/>
                <w:szCs w:val="18"/>
                <w:lang w:val="fi-FI"/>
              </w:rPr>
            </w:pPr>
            <w:r w:rsidRPr="00B033DA">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F85C9" w14:textId="77777777" w:rsidR="00134C40" w:rsidRPr="00E062F1" w:rsidRDefault="00134C40" w:rsidP="00134C40">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C6BD6" w14:textId="77777777" w:rsidR="00134C40" w:rsidRPr="00E062F1" w:rsidRDefault="00134C40" w:rsidP="00134C40">
            <w:pPr>
              <w:pStyle w:val="TAC"/>
              <w:rPr>
                <w:rFonts w:cs="Arial"/>
                <w:bCs/>
                <w:szCs w:val="18"/>
              </w:rPr>
            </w:pPr>
            <w:r w:rsidRPr="00E062F1">
              <w:t>0.5</w:t>
            </w:r>
          </w:p>
        </w:tc>
      </w:tr>
      <w:tr w:rsidR="00134C40" w:rsidRPr="00E062F1" w14:paraId="0F8DEE7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01EB3C" w14:textId="77777777" w:rsidR="00134C40" w:rsidRPr="00E062F1" w:rsidRDefault="00134C40" w:rsidP="00134C4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AAA46D2" w14:textId="77777777" w:rsidR="00134C40" w:rsidRPr="00E062F1" w:rsidRDefault="00134C40" w:rsidP="00134C40">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BCC6B" w14:textId="77777777" w:rsidR="00134C40" w:rsidRPr="00E062F1" w:rsidRDefault="00134C40" w:rsidP="00134C40">
            <w:pPr>
              <w:pStyle w:val="TAC"/>
              <w:rPr>
                <w:rFonts w:cs="Arial"/>
                <w:bCs/>
                <w:szCs w:val="18"/>
              </w:rPr>
            </w:pPr>
            <w:r w:rsidRPr="00E062F1">
              <w:rPr>
                <w:rFonts w:cs="Arial"/>
              </w:rPr>
              <w:t>0.4</w:t>
            </w:r>
            <w:r w:rsidRPr="00E062F1">
              <w:rPr>
                <w:rFonts w:cs="Arial"/>
                <w:vertAlign w:val="superscript"/>
              </w:rPr>
              <w:t>1</w:t>
            </w:r>
          </w:p>
        </w:tc>
      </w:tr>
      <w:tr w:rsidR="00134C40" w:rsidRPr="00E062F1" w14:paraId="1825EC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199DA" w14:textId="77777777" w:rsidR="00134C40" w:rsidRPr="00E062F1" w:rsidRDefault="00134C40" w:rsidP="00134C4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F78257F" w14:textId="77777777" w:rsidR="00134C40" w:rsidRPr="00E062F1" w:rsidRDefault="00134C40" w:rsidP="00134C4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36928" w14:textId="77777777" w:rsidR="00134C40" w:rsidRPr="00E062F1" w:rsidRDefault="00134C40" w:rsidP="00134C40">
            <w:pPr>
              <w:pStyle w:val="TAC"/>
              <w:rPr>
                <w:rFonts w:cs="Arial"/>
                <w:bCs/>
                <w:szCs w:val="18"/>
              </w:rPr>
            </w:pPr>
            <w:r w:rsidRPr="00E062F1">
              <w:rPr>
                <w:rFonts w:cs="Arial"/>
              </w:rPr>
              <w:t>0.9</w:t>
            </w:r>
            <w:r w:rsidRPr="00E062F1">
              <w:rPr>
                <w:rFonts w:cs="Arial"/>
                <w:vertAlign w:val="superscript"/>
              </w:rPr>
              <w:t>2</w:t>
            </w:r>
          </w:p>
        </w:tc>
      </w:tr>
      <w:tr w:rsidR="00134C40" w:rsidRPr="00E062F1" w14:paraId="7C69A91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694AD" w14:textId="77777777" w:rsidR="00134C40" w:rsidRPr="00E062F1" w:rsidRDefault="00134C40" w:rsidP="00134C4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5E25065" w14:textId="77777777" w:rsidR="00134C40" w:rsidRPr="00E062F1" w:rsidRDefault="00134C40" w:rsidP="00134C40">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2F83A" w14:textId="77777777" w:rsidR="00134C40" w:rsidRPr="00E062F1" w:rsidRDefault="00134C40" w:rsidP="00134C40">
            <w:pPr>
              <w:pStyle w:val="TAC"/>
              <w:rPr>
                <w:rFonts w:cs="Arial"/>
                <w:bCs/>
                <w:szCs w:val="18"/>
              </w:rPr>
            </w:pPr>
            <w:r w:rsidRPr="00E062F1">
              <w:rPr>
                <w:rFonts w:cs="Arial"/>
              </w:rPr>
              <w:t>0.4</w:t>
            </w:r>
            <w:r w:rsidRPr="00E062F1">
              <w:rPr>
                <w:rFonts w:cs="Arial"/>
                <w:vertAlign w:val="superscript"/>
              </w:rPr>
              <w:t>1</w:t>
            </w:r>
          </w:p>
        </w:tc>
      </w:tr>
      <w:tr w:rsidR="00134C40" w:rsidRPr="00E062F1" w14:paraId="1F1C725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89CF91" w14:textId="77777777" w:rsidR="00134C40" w:rsidRPr="00E062F1" w:rsidRDefault="00134C40" w:rsidP="00134C4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DECEEA0" w14:textId="77777777" w:rsidR="00134C40" w:rsidRPr="00E062F1" w:rsidRDefault="00134C40" w:rsidP="00134C4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B6132" w14:textId="77777777" w:rsidR="00134C40" w:rsidRPr="00E062F1" w:rsidRDefault="00134C40" w:rsidP="00134C40">
            <w:pPr>
              <w:pStyle w:val="TAC"/>
              <w:rPr>
                <w:rFonts w:cs="Arial"/>
                <w:bCs/>
                <w:szCs w:val="18"/>
              </w:rPr>
            </w:pPr>
            <w:r w:rsidRPr="00E062F1">
              <w:rPr>
                <w:rFonts w:cs="Arial"/>
              </w:rPr>
              <w:t>0.9</w:t>
            </w:r>
            <w:r w:rsidRPr="00E062F1">
              <w:rPr>
                <w:rFonts w:cs="Arial"/>
                <w:vertAlign w:val="superscript"/>
              </w:rPr>
              <w:t>2</w:t>
            </w:r>
          </w:p>
        </w:tc>
      </w:tr>
      <w:tr w:rsidR="00134C40" w:rsidRPr="00E062F1" w14:paraId="4257D7A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15A34EA" w14:textId="77777777" w:rsidR="00134C40" w:rsidRPr="00E062F1" w:rsidRDefault="00134C40" w:rsidP="00134C40">
            <w:pPr>
              <w:pStyle w:val="TAC"/>
              <w:rPr>
                <w:rFonts w:cs="Arial"/>
                <w:bCs/>
                <w:szCs w:val="18"/>
              </w:rPr>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ACC449" w14:textId="77777777" w:rsidR="00134C40" w:rsidRPr="00E062F1" w:rsidRDefault="00134C40" w:rsidP="00134C40">
            <w:pPr>
              <w:pStyle w:val="TAC"/>
              <w:rPr>
                <w:rFonts w:cs="Arial"/>
                <w:bCs/>
                <w:szCs w:val="18"/>
              </w:rPr>
            </w:pPr>
            <w:r w:rsidRPr="00E062F1">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AF2DEBE" w14:textId="77777777" w:rsidR="00134C40" w:rsidRPr="00E062F1" w:rsidRDefault="00134C40" w:rsidP="00134C40">
            <w:pPr>
              <w:pStyle w:val="TAC"/>
              <w:rPr>
                <w:rFonts w:cs="Arial"/>
                <w:bCs/>
                <w:szCs w:val="18"/>
              </w:rPr>
            </w:pPr>
            <w:r w:rsidRPr="00E062F1">
              <w:rPr>
                <w:rFonts w:eastAsia="MS Mincho" w:cs="Arial"/>
                <w:bCs/>
                <w:szCs w:val="18"/>
              </w:rPr>
              <w:t>0.</w:t>
            </w:r>
            <w:r w:rsidRPr="00E062F1">
              <w:rPr>
                <w:rFonts w:eastAsia="DengXian" w:cs="Arial"/>
                <w:bCs/>
                <w:szCs w:val="18"/>
                <w:lang w:eastAsia="zh-CN"/>
              </w:rPr>
              <w:t>5</w:t>
            </w:r>
          </w:p>
        </w:tc>
      </w:tr>
      <w:tr w:rsidR="00134C40" w:rsidRPr="00E062F1" w14:paraId="7912B5A8" w14:textId="77777777" w:rsidTr="002A3278">
        <w:trPr>
          <w:jc w:val="center"/>
        </w:trPr>
        <w:tc>
          <w:tcPr>
            <w:tcW w:w="2221" w:type="dxa"/>
            <w:vMerge/>
            <w:tcBorders>
              <w:left w:val="single" w:sz="4" w:space="0" w:color="auto"/>
              <w:right w:val="single" w:sz="4" w:space="0" w:color="auto"/>
            </w:tcBorders>
            <w:vAlign w:val="center"/>
          </w:tcPr>
          <w:p w14:paraId="3EF9A140" w14:textId="77777777" w:rsidR="00134C40" w:rsidRPr="00E062F1" w:rsidRDefault="00134C40" w:rsidP="00134C4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9ABDDD5" w14:textId="77777777" w:rsidR="00134C40" w:rsidRPr="00E062F1" w:rsidRDefault="00134C40" w:rsidP="00134C40">
            <w:pPr>
              <w:pStyle w:val="TAC"/>
              <w:rPr>
                <w:rFonts w:cs="Arial"/>
                <w:bCs/>
                <w:szCs w:val="18"/>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169F618" w14:textId="77777777" w:rsidR="00134C40" w:rsidRPr="00E062F1" w:rsidRDefault="00134C40" w:rsidP="00134C40">
            <w:pPr>
              <w:pStyle w:val="TAC"/>
              <w:rPr>
                <w:rFonts w:cs="Arial"/>
                <w:bCs/>
                <w:szCs w:val="18"/>
              </w:rPr>
            </w:pPr>
            <w:r w:rsidRPr="00E062F1">
              <w:rPr>
                <w:rFonts w:eastAsia="MS Mincho" w:cs="Arial"/>
                <w:bCs/>
                <w:szCs w:val="18"/>
              </w:rPr>
              <w:t>0.</w:t>
            </w:r>
            <w:r w:rsidRPr="00E062F1">
              <w:rPr>
                <w:rFonts w:eastAsia="DengXian" w:cs="Arial"/>
                <w:bCs/>
                <w:szCs w:val="18"/>
                <w:lang w:eastAsia="zh-CN"/>
              </w:rPr>
              <w:t>6</w:t>
            </w:r>
          </w:p>
        </w:tc>
      </w:tr>
      <w:tr w:rsidR="00134C40" w:rsidRPr="00E062F1" w14:paraId="6EB280D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DCFDE0C" w14:textId="77777777" w:rsidR="00134C40" w:rsidRPr="00E062F1" w:rsidRDefault="00134C40" w:rsidP="00134C4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A86617B" w14:textId="77777777" w:rsidR="00134C40" w:rsidRPr="00E062F1" w:rsidRDefault="00134C40" w:rsidP="00134C40">
            <w:pPr>
              <w:pStyle w:val="TAC"/>
              <w:rPr>
                <w:rFonts w:cs="Arial"/>
                <w:bCs/>
                <w:szCs w:val="18"/>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0566D78" w14:textId="77777777" w:rsidR="00134C40" w:rsidRPr="00E062F1" w:rsidRDefault="00134C40" w:rsidP="00134C40">
            <w:pPr>
              <w:pStyle w:val="TAC"/>
              <w:rPr>
                <w:rFonts w:cs="Arial"/>
                <w:bCs/>
                <w:szCs w:val="18"/>
              </w:rPr>
            </w:pPr>
            <w:r w:rsidRPr="00E062F1">
              <w:rPr>
                <w:rFonts w:eastAsia="MS Mincho" w:cs="Arial"/>
                <w:bCs/>
                <w:szCs w:val="18"/>
              </w:rPr>
              <w:t>0.8</w:t>
            </w:r>
          </w:p>
        </w:tc>
      </w:tr>
      <w:tr w:rsidR="00134C40" w:rsidRPr="00E062F1" w14:paraId="165E151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68A2E" w14:textId="77777777" w:rsidR="00134C40" w:rsidRPr="00E062F1" w:rsidRDefault="00134C40" w:rsidP="00134C40">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FF622" w14:textId="77777777" w:rsidR="00134C40" w:rsidRPr="00E062F1" w:rsidRDefault="00134C40" w:rsidP="00134C40">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22DA6" w14:textId="77777777" w:rsidR="00134C40" w:rsidRPr="00E062F1" w:rsidRDefault="00134C40" w:rsidP="00134C40">
            <w:pPr>
              <w:pStyle w:val="TAC"/>
              <w:rPr>
                <w:rFonts w:eastAsia="Malgun Gothic" w:cs="Arial"/>
                <w:lang w:eastAsia="ko-KR"/>
              </w:rPr>
            </w:pPr>
            <w:r w:rsidRPr="00E062F1">
              <w:rPr>
                <w:rFonts w:cs="Arial"/>
                <w:bCs/>
                <w:szCs w:val="18"/>
              </w:rPr>
              <w:t>0.3</w:t>
            </w:r>
          </w:p>
        </w:tc>
      </w:tr>
      <w:tr w:rsidR="00134C40" w:rsidRPr="00E062F1" w14:paraId="4CCFE0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5C17C1"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081F62" w14:textId="77777777" w:rsidR="00134C40" w:rsidRPr="00E062F1" w:rsidRDefault="00134C40" w:rsidP="00134C40">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8A507" w14:textId="77777777" w:rsidR="00134C40" w:rsidRPr="00E062F1" w:rsidRDefault="00134C40" w:rsidP="00134C40">
            <w:pPr>
              <w:pStyle w:val="TAC"/>
              <w:rPr>
                <w:rFonts w:eastAsia="Malgun Gothic" w:cs="Arial"/>
                <w:lang w:eastAsia="ko-KR"/>
              </w:rPr>
            </w:pPr>
            <w:r w:rsidRPr="00E062F1">
              <w:rPr>
                <w:rFonts w:cs="Arial"/>
                <w:bCs/>
                <w:szCs w:val="18"/>
              </w:rPr>
              <w:t>0.6</w:t>
            </w:r>
          </w:p>
        </w:tc>
      </w:tr>
      <w:tr w:rsidR="00134C40" w:rsidRPr="00E062F1" w14:paraId="7F74BCD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EDEC1B" w14:textId="77777777" w:rsidR="00134C40" w:rsidRPr="00E062F1" w:rsidRDefault="00134C40" w:rsidP="00134C4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87B728" w14:textId="77777777" w:rsidR="00134C40" w:rsidRPr="00E062F1" w:rsidRDefault="00134C40" w:rsidP="00134C4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A29DB" w14:textId="77777777" w:rsidR="00134C40" w:rsidRPr="00E062F1" w:rsidRDefault="00134C40" w:rsidP="00134C40">
            <w:pPr>
              <w:pStyle w:val="TAC"/>
              <w:rPr>
                <w:rFonts w:eastAsia="Malgun Gothic" w:cs="Arial"/>
                <w:lang w:eastAsia="ko-KR"/>
              </w:rPr>
            </w:pPr>
            <w:r w:rsidRPr="00E062F1">
              <w:rPr>
                <w:rFonts w:cs="Arial"/>
                <w:bCs/>
                <w:szCs w:val="18"/>
              </w:rPr>
              <w:t>0.8</w:t>
            </w:r>
          </w:p>
        </w:tc>
      </w:tr>
      <w:tr w:rsidR="00134C40" w:rsidRPr="00E062F1" w14:paraId="2D3087A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7CFE09" w14:textId="77777777" w:rsidR="00134C40" w:rsidRPr="00E062F1" w:rsidRDefault="00134C40" w:rsidP="00134C40">
            <w:pPr>
              <w:pStyle w:val="TAC"/>
              <w:rPr>
                <w:rFonts w:cs="Arial"/>
                <w:szCs w:val="18"/>
              </w:rPr>
            </w:pPr>
            <w:r w:rsidRPr="00E062F1">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A8433" w14:textId="77777777" w:rsidR="00134C40" w:rsidRPr="00E062F1" w:rsidRDefault="00134C40" w:rsidP="00134C40">
            <w:pPr>
              <w:pStyle w:val="TAC"/>
              <w:rPr>
                <w:rFonts w:cs="Arial"/>
                <w:bCs/>
                <w:szCs w:val="18"/>
                <w:lang w:eastAsia="fr-FR"/>
              </w:rPr>
            </w:pPr>
            <w:r w:rsidRPr="00E062F1">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E65B4" w14:textId="77777777" w:rsidR="00134C40" w:rsidRPr="00E062F1" w:rsidRDefault="00134C40" w:rsidP="00134C40">
            <w:pPr>
              <w:pStyle w:val="TAC"/>
              <w:rPr>
                <w:rFonts w:cs="Arial"/>
                <w:bCs/>
                <w:szCs w:val="18"/>
              </w:rPr>
            </w:pPr>
            <w:r w:rsidRPr="00E062F1">
              <w:rPr>
                <w:rFonts w:eastAsia="Malgun Gothic" w:cs="Arial"/>
                <w:szCs w:val="18"/>
                <w:lang w:eastAsia="ko-KR"/>
              </w:rPr>
              <w:t>0.3</w:t>
            </w:r>
          </w:p>
        </w:tc>
      </w:tr>
      <w:tr w:rsidR="00134C40" w:rsidRPr="00E062F1" w14:paraId="67EAB2D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D1D728"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37F52B" w14:textId="77777777" w:rsidR="00134C40" w:rsidRPr="00E062F1" w:rsidRDefault="00134C40" w:rsidP="00134C40">
            <w:pPr>
              <w:pStyle w:val="TAC"/>
              <w:rPr>
                <w:rFonts w:cs="Arial"/>
                <w:bCs/>
                <w:szCs w:val="18"/>
              </w:rPr>
            </w:pPr>
            <w:r w:rsidRPr="00E062F1">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C55214" w14:textId="77777777" w:rsidR="00134C40" w:rsidRPr="00E062F1" w:rsidRDefault="00134C40" w:rsidP="00134C40">
            <w:pPr>
              <w:pStyle w:val="TAC"/>
              <w:rPr>
                <w:rFonts w:cs="Arial"/>
                <w:bCs/>
                <w:szCs w:val="18"/>
              </w:rPr>
            </w:pPr>
            <w:r w:rsidRPr="00E062F1">
              <w:rPr>
                <w:rFonts w:eastAsia="Malgun Gothic" w:cs="Arial"/>
                <w:szCs w:val="18"/>
                <w:lang w:eastAsia="ko-KR"/>
              </w:rPr>
              <w:t>0.3</w:t>
            </w:r>
          </w:p>
        </w:tc>
      </w:tr>
      <w:tr w:rsidR="00134C40" w:rsidRPr="00E062F1" w14:paraId="4AA050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BB966"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6448FB" w14:textId="77777777" w:rsidR="00134C40" w:rsidRPr="00E062F1" w:rsidRDefault="00134C40" w:rsidP="00134C40">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0B79A" w14:textId="77777777" w:rsidR="00134C40" w:rsidRPr="00E062F1" w:rsidRDefault="00134C40" w:rsidP="00134C40">
            <w:pPr>
              <w:pStyle w:val="TAC"/>
              <w:rPr>
                <w:rFonts w:cs="Arial"/>
                <w:bCs/>
                <w:szCs w:val="18"/>
              </w:rPr>
            </w:pPr>
            <w:r w:rsidRPr="00E062F1">
              <w:rPr>
                <w:rFonts w:eastAsia="Malgun Gothic" w:cs="Arial"/>
                <w:szCs w:val="18"/>
                <w:lang w:eastAsia="ko-KR"/>
              </w:rPr>
              <w:t>0.8</w:t>
            </w:r>
          </w:p>
        </w:tc>
      </w:tr>
      <w:tr w:rsidR="00134C40" w:rsidRPr="00E062F1" w14:paraId="4152626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3A82BB" w14:textId="77777777" w:rsidR="00134C40" w:rsidRPr="00E062F1" w:rsidRDefault="00134C40" w:rsidP="00134C40">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5E03A" w14:textId="77777777" w:rsidR="00134C40" w:rsidRPr="00E062F1" w:rsidRDefault="00134C40" w:rsidP="00134C4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7F5ED" w14:textId="77777777" w:rsidR="00134C40" w:rsidRPr="00E062F1" w:rsidRDefault="00134C40" w:rsidP="00134C40">
            <w:pPr>
              <w:pStyle w:val="TAC"/>
              <w:rPr>
                <w:rFonts w:cs="Arial"/>
                <w:lang w:eastAsia="ja-JP"/>
              </w:rPr>
            </w:pPr>
            <w:r w:rsidRPr="00E062F1">
              <w:rPr>
                <w:lang w:eastAsia="zh-CN"/>
              </w:rPr>
              <w:t>0.5</w:t>
            </w:r>
          </w:p>
        </w:tc>
      </w:tr>
      <w:tr w:rsidR="00134C40" w:rsidRPr="00E062F1" w14:paraId="1FAD139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9528EA"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4F4E48" w14:textId="77777777" w:rsidR="00134C40" w:rsidRPr="00E062F1" w:rsidRDefault="00134C40" w:rsidP="00134C4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AFF9E" w14:textId="77777777" w:rsidR="00134C40" w:rsidRPr="00E062F1" w:rsidRDefault="00134C40" w:rsidP="00134C40">
            <w:pPr>
              <w:pStyle w:val="TAC"/>
              <w:rPr>
                <w:rFonts w:cs="Arial"/>
                <w:lang w:eastAsia="ja-JP"/>
              </w:rPr>
            </w:pPr>
            <w:r w:rsidRPr="00E062F1">
              <w:rPr>
                <w:lang w:eastAsia="zh-CN"/>
              </w:rPr>
              <w:t>0.3</w:t>
            </w:r>
          </w:p>
        </w:tc>
      </w:tr>
      <w:tr w:rsidR="00134C40" w:rsidRPr="00E062F1" w14:paraId="7514440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D61EE3"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BD4CA" w14:textId="77777777" w:rsidR="00134C40" w:rsidRPr="00E062F1" w:rsidRDefault="00134C40" w:rsidP="00134C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F198F" w14:textId="77777777" w:rsidR="00134C40" w:rsidRPr="00E062F1" w:rsidRDefault="00134C40" w:rsidP="00134C40">
            <w:pPr>
              <w:pStyle w:val="TAC"/>
              <w:rPr>
                <w:rFonts w:cs="Arial"/>
                <w:lang w:eastAsia="ja-JP"/>
              </w:rPr>
            </w:pPr>
            <w:r w:rsidRPr="00E062F1">
              <w:rPr>
                <w:lang w:eastAsia="zh-CN"/>
              </w:rPr>
              <w:t>0.8</w:t>
            </w:r>
          </w:p>
        </w:tc>
      </w:tr>
      <w:tr w:rsidR="00134C40" w:rsidRPr="00E062F1" w14:paraId="4A33B5D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83EDBC" w14:textId="77777777" w:rsidR="00134C40" w:rsidRPr="00E062F1" w:rsidRDefault="00134C40" w:rsidP="00134C40">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4098E" w14:textId="77777777" w:rsidR="00134C40" w:rsidRPr="00E062F1" w:rsidRDefault="00134C40" w:rsidP="00134C4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F78A2" w14:textId="77777777" w:rsidR="00134C40" w:rsidRPr="00E062F1" w:rsidRDefault="00134C40" w:rsidP="00134C40">
            <w:pPr>
              <w:pStyle w:val="TAC"/>
              <w:rPr>
                <w:rFonts w:cs="Arial"/>
                <w:lang w:eastAsia="ja-JP"/>
              </w:rPr>
            </w:pPr>
            <w:r w:rsidRPr="00E062F1">
              <w:rPr>
                <w:lang w:eastAsia="zh-CN"/>
              </w:rPr>
              <w:t>0.5</w:t>
            </w:r>
          </w:p>
        </w:tc>
      </w:tr>
      <w:tr w:rsidR="00134C40" w:rsidRPr="00E062F1" w14:paraId="0E9D562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D3F4E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68501" w14:textId="77777777" w:rsidR="00134C40" w:rsidRPr="00E062F1" w:rsidRDefault="00134C40" w:rsidP="00134C4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9375A" w14:textId="77777777" w:rsidR="00134C40" w:rsidRPr="00E062F1" w:rsidRDefault="00134C40" w:rsidP="00134C40">
            <w:pPr>
              <w:pStyle w:val="TAC"/>
              <w:rPr>
                <w:rFonts w:cs="Arial"/>
                <w:lang w:eastAsia="ja-JP"/>
              </w:rPr>
            </w:pPr>
            <w:r w:rsidRPr="00E062F1">
              <w:rPr>
                <w:lang w:eastAsia="zh-CN"/>
              </w:rPr>
              <w:t>0.3</w:t>
            </w:r>
          </w:p>
        </w:tc>
      </w:tr>
      <w:tr w:rsidR="00134C40" w:rsidRPr="00E062F1" w14:paraId="432627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FFE6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D05BAA" w14:textId="77777777" w:rsidR="00134C40" w:rsidRPr="00E062F1" w:rsidRDefault="00134C40" w:rsidP="00134C4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947D8" w14:textId="77777777" w:rsidR="00134C40" w:rsidRPr="00E062F1" w:rsidRDefault="00134C40" w:rsidP="00134C40">
            <w:pPr>
              <w:pStyle w:val="TAC"/>
              <w:rPr>
                <w:rFonts w:cs="Arial"/>
                <w:lang w:eastAsia="ja-JP"/>
              </w:rPr>
            </w:pPr>
            <w:r w:rsidRPr="00E062F1">
              <w:rPr>
                <w:lang w:eastAsia="zh-CN"/>
              </w:rPr>
              <w:t>0.8</w:t>
            </w:r>
          </w:p>
        </w:tc>
      </w:tr>
      <w:tr w:rsidR="00134C40" w:rsidRPr="00E062F1" w14:paraId="35339B4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C3411D" w14:textId="77777777" w:rsidR="00134C40" w:rsidRPr="00E062F1" w:rsidRDefault="00134C40" w:rsidP="00134C40">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A5B812" w14:textId="77777777" w:rsidR="00134C40" w:rsidRPr="00E062F1" w:rsidRDefault="00134C40" w:rsidP="00134C4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36FC4" w14:textId="77777777" w:rsidR="00134C40" w:rsidRPr="00E062F1" w:rsidRDefault="00134C40" w:rsidP="00134C40">
            <w:pPr>
              <w:pStyle w:val="TAC"/>
              <w:rPr>
                <w:rFonts w:cs="Arial"/>
                <w:lang w:eastAsia="ja-JP"/>
              </w:rPr>
            </w:pPr>
            <w:r w:rsidRPr="00E062F1">
              <w:rPr>
                <w:lang w:eastAsia="zh-CN"/>
              </w:rPr>
              <w:t>0.3</w:t>
            </w:r>
          </w:p>
        </w:tc>
      </w:tr>
      <w:tr w:rsidR="00134C40" w:rsidRPr="00E062F1" w14:paraId="1D2CD89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7D96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BC9851" w14:textId="77777777" w:rsidR="00134C40" w:rsidRPr="00E062F1" w:rsidRDefault="00134C40" w:rsidP="00134C4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C28FA" w14:textId="77777777" w:rsidR="00134C40" w:rsidRPr="00E062F1" w:rsidRDefault="00134C40" w:rsidP="00134C40">
            <w:pPr>
              <w:pStyle w:val="TAC"/>
              <w:rPr>
                <w:rFonts w:cs="Arial"/>
                <w:lang w:eastAsia="ja-JP"/>
              </w:rPr>
            </w:pPr>
            <w:r w:rsidRPr="00E062F1">
              <w:rPr>
                <w:lang w:eastAsia="zh-CN"/>
              </w:rPr>
              <w:t>0.3</w:t>
            </w:r>
          </w:p>
        </w:tc>
      </w:tr>
      <w:tr w:rsidR="00134C40" w:rsidRPr="00E062F1" w14:paraId="381C58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7DBD3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D004AC" w14:textId="77777777" w:rsidR="00134C40" w:rsidRPr="00E062F1" w:rsidRDefault="00134C40" w:rsidP="00134C40">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02EB2" w14:textId="77777777" w:rsidR="00134C40" w:rsidRPr="00E062F1" w:rsidRDefault="00134C40" w:rsidP="00134C40">
            <w:pPr>
              <w:pStyle w:val="TAC"/>
              <w:rPr>
                <w:rFonts w:cs="Arial"/>
                <w:lang w:eastAsia="ja-JP"/>
              </w:rPr>
            </w:pPr>
            <w:r w:rsidRPr="00E062F1">
              <w:rPr>
                <w:lang w:eastAsia="zh-CN"/>
              </w:rPr>
              <w:t>0.8</w:t>
            </w:r>
          </w:p>
        </w:tc>
      </w:tr>
      <w:tr w:rsidR="00134C40" w:rsidRPr="00E062F1" w14:paraId="560A59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7462B5" w14:textId="77777777" w:rsidR="00134C40" w:rsidRPr="00E062F1" w:rsidRDefault="00134C40" w:rsidP="00134C40">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B8056" w14:textId="77777777" w:rsidR="00134C40" w:rsidRPr="00E062F1" w:rsidRDefault="00134C40" w:rsidP="00134C4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74121" w14:textId="77777777" w:rsidR="00134C40" w:rsidRPr="00E062F1" w:rsidRDefault="00134C40" w:rsidP="00134C40">
            <w:pPr>
              <w:pStyle w:val="TAC"/>
              <w:rPr>
                <w:rFonts w:eastAsia="Malgun Gothic" w:cs="Arial"/>
                <w:lang w:eastAsia="ko-KR"/>
              </w:rPr>
            </w:pPr>
            <w:r w:rsidRPr="00E062F1">
              <w:rPr>
                <w:lang w:eastAsia="ja-JP"/>
              </w:rPr>
              <w:t>0.5</w:t>
            </w:r>
          </w:p>
        </w:tc>
      </w:tr>
      <w:tr w:rsidR="00134C40" w:rsidRPr="00E062F1" w14:paraId="17730A6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15975"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1BFF6" w14:textId="77777777" w:rsidR="00134C40" w:rsidRPr="00E062F1" w:rsidRDefault="00134C40" w:rsidP="00134C40">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E0DC4" w14:textId="77777777" w:rsidR="00134C40" w:rsidRPr="00E062F1" w:rsidRDefault="00134C40" w:rsidP="00134C40">
            <w:pPr>
              <w:pStyle w:val="TAC"/>
              <w:rPr>
                <w:rFonts w:eastAsia="Malgun Gothic" w:cs="Arial"/>
                <w:lang w:eastAsia="ko-KR"/>
              </w:rPr>
            </w:pPr>
            <w:r w:rsidRPr="00E062F1">
              <w:rPr>
                <w:lang w:eastAsia="ja-JP"/>
              </w:rPr>
              <w:t>0.6</w:t>
            </w:r>
          </w:p>
        </w:tc>
      </w:tr>
      <w:tr w:rsidR="00134C40" w:rsidRPr="00E062F1" w14:paraId="3D9FC19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6297A3"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6024F9" w14:textId="77777777" w:rsidR="00134C40" w:rsidRPr="00E062F1" w:rsidRDefault="00134C40" w:rsidP="00134C4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75FB7" w14:textId="77777777" w:rsidR="00134C40" w:rsidRPr="00E062F1" w:rsidRDefault="00134C40" w:rsidP="00134C40">
            <w:pPr>
              <w:pStyle w:val="TAC"/>
              <w:rPr>
                <w:rFonts w:eastAsia="Malgun Gothic" w:cs="Arial"/>
                <w:lang w:eastAsia="ko-KR"/>
              </w:rPr>
            </w:pPr>
            <w:r w:rsidRPr="00E062F1">
              <w:rPr>
                <w:lang w:eastAsia="ja-JP"/>
              </w:rPr>
              <w:t>0.3</w:t>
            </w:r>
          </w:p>
        </w:tc>
      </w:tr>
      <w:tr w:rsidR="00134C40" w:rsidRPr="00E062F1" w14:paraId="125101A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4D30DC8" w14:textId="77777777" w:rsidR="00134C40" w:rsidRPr="00E062F1" w:rsidRDefault="00134C40" w:rsidP="00134C40">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C48D85" w14:textId="77777777" w:rsidR="00134C40" w:rsidRPr="00E062F1" w:rsidRDefault="00134C40" w:rsidP="00134C40">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275F551" w14:textId="77777777" w:rsidR="00134C40" w:rsidRPr="00E062F1" w:rsidRDefault="00134C40" w:rsidP="00134C40">
            <w:pPr>
              <w:pStyle w:val="TAC"/>
              <w:rPr>
                <w:lang w:eastAsia="ja-JP"/>
              </w:rPr>
            </w:pPr>
            <w:r w:rsidRPr="00E062F1">
              <w:rPr>
                <w:lang w:eastAsia="ja-JP"/>
              </w:rPr>
              <w:t>0.5</w:t>
            </w:r>
          </w:p>
        </w:tc>
      </w:tr>
      <w:tr w:rsidR="00134C40" w:rsidRPr="00E062F1" w14:paraId="1F871BE5" w14:textId="77777777" w:rsidTr="002A3278">
        <w:trPr>
          <w:jc w:val="center"/>
        </w:trPr>
        <w:tc>
          <w:tcPr>
            <w:tcW w:w="2221" w:type="dxa"/>
            <w:vMerge/>
            <w:tcBorders>
              <w:left w:val="single" w:sz="4" w:space="0" w:color="auto"/>
              <w:right w:val="single" w:sz="4" w:space="0" w:color="auto"/>
            </w:tcBorders>
            <w:vAlign w:val="center"/>
          </w:tcPr>
          <w:p w14:paraId="48B8A28E"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410157" w14:textId="77777777" w:rsidR="00134C40" w:rsidRPr="00E062F1" w:rsidRDefault="00134C40" w:rsidP="00134C40">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EDD6C0D" w14:textId="77777777" w:rsidR="00134C40" w:rsidRPr="00E062F1" w:rsidRDefault="00134C40" w:rsidP="00134C40">
            <w:pPr>
              <w:pStyle w:val="TAC"/>
              <w:rPr>
                <w:lang w:eastAsia="ja-JP"/>
              </w:rPr>
            </w:pPr>
            <w:r w:rsidRPr="00E062F1">
              <w:rPr>
                <w:lang w:eastAsia="ja-JP"/>
              </w:rPr>
              <w:t>0.3</w:t>
            </w:r>
            <w:r w:rsidRPr="008322E0">
              <w:rPr>
                <w:vertAlign w:val="superscript"/>
                <w:lang w:eastAsia="ja-JP"/>
              </w:rPr>
              <w:t>5</w:t>
            </w:r>
          </w:p>
        </w:tc>
      </w:tr>
      <w:tr w:rsidR="00134C40" w:rsidRPr="00E062F1" w14:paraId="3A1D4976"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D45EC9F" w14:textId="77777777" w:rsidR="00134C40" w:rsidRPr="00E062F1" w:rsidRDefault="00134C40" w:rsidP="00134C4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E934DBB" w14:textId="77777777" w:rsidR="00134C40" w:rsidRPr="00E062F1" w:rsidRDefault="00134C40" w:rsidP="00134C40">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419BABB" w14:textId="77777777" w:rsidR="00134C40" w:rsidRPr="00E062F1" w:rsidRDefault="00134C40" w:rsidP="00134C40">
            <w:pPr>
              <w:pStyle w:val="TAC"/>
              <w:rPr>
                <w:lang w:eastAsia="ja-JP"/>
              </w:rPr>
            </w:pPr>
            <w:r w:rsidRPr="00E062F1">
              <w:rPr>
                <w:lang w:eastAsia="ja-JP"/>
              </w:rPr>
              <w:t>0.8</w:t>
            </w:r>
            <w:r w:rsidRPr="00E062F1">
              <w:rPr>
                <w:vertAlign w:val="superscript"/>
                <w:lang w:eastAsia="ja-JP"/>
              </w:rPr>
              <w:t>5</w:t>
            </w:r>
          </w:p>
        </w:tc>
      </w:tr>
      <w:tr w:rsidR="00134C40" w:rsidRPr="00E062F1" w14:paraId="28E03ED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98102F" w14:textId="77777777" w:rsidR="00134C40" w:rsidRPr="00E062F1" w:rsidRDefault="00134C40" w:rsidP="00134C4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18629" w14:textId="77777777" w:rsidR="00134C40" w:rsidRPr="00E062F1" w:rsidRDefault="00134C40" w:rsidP="00134C4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49762" w14:textId="77777777" w:rsidR="00134C40" w:rsidRPr="00E062F1" w:rsidRDefault="00134C40" w:rsidP="00134C40">
            <w:pPr>
              <w:pStyle w:val="TAC"/>
              <w:rPr>
                <w:rFonts w:cs="Arial"/>
                <w:lang w:eastAsia="ja-JP"/>
              </w:rPr>
            </w:pPr>
            <w:r w:rsidRPr="00E062F1">
              <w:rPr>
                <w:lang w:eastAsia="ja-JP"/>
              </w:rPr>
              <w:t>0.5</w:t>
            </w:r>
          </w:p>
        </w:tc>
      </w:tr>
      <w:tr w:rsidR="00134C40" w:rsidRPr="00E062F1" w14:paraId="272972D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D715A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6317B" w14:textId="77777777" w:rsidR="00134C40" w:rsidRPr="00E062F1" w:rsidRDefault="00134C40" w:rsidP="00134C4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53406" w14:textId="77777777" w:rsidR="00134C40" w:rsidRPr="00E062F1" w:rsidRDefault="00134C40" w:rsidP="00134C40">
            <w:pPr>
              <w:pStyle w:val="TAC"/>
              <w:rPr>
                <w:rFonts w:cs="Arial"/>
                <w:lang w:eastAsia="ja-JP"/>
              </w:rPr>
            </w:pPr>
            <w:r w:rsidRPr="00E062F1">
              <w:rPr>
                <w:lang w:eastAsia="ja-JP"/>
              </w:rPr>
              <w:t>0.8</w:t>
            </w:r>
          </w:p>
        </w:tc>
      </w:tr>
      <w:tr w:rsidR="00134C40" w:rsidRPr="00E062F1" w14:paraId="594C379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287A53"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9AD87" w14:textId="77777777" w:rsidR="00134C40" w:rsidRPr="00E062F1" w:rsidRDefault="00134C40" w:rsidP="00134C40">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2D2C3" w14:textId="77777777" w:rsidR="00134C40" w:rsidRPr="00E062F1" w:rsidRDefault="00134C40" w:rsidP="00134C40">
            <w:pPr>
              <w:pStyle w:val="TAC"/>
              <w:rPr>
                <w:rFonts w:cs="Arial"/>
                <w:lang w:eastAsia="ja-JP"/>
              </w:rPr>
            </w:pPr>
            <w:r w:rsidRPr="00E062F1">
              <w:rPr>
                <w:lang w:eastAsia="ja-JP"/>
              </w:rPr>
              <w:t>0.8</w:t>
            </w:r>
          </w:p>
        </w:tc>
      </w:tr>
      <w:tr w:rsidR="00134C40" w:rsidRPr="00E062F1" w14:paraId="2CB58B1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FD70E6" w14:textId="77777777" w:rsidR="00134C40" w:rsidRPr="00E062F1" w:rsidRDefault="00134C40" w:rsidP="00134C4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1079D" w14:textId="77777777" w:rsidR="00134C40" w:rsidRPr="00E062F1" w:rsidRDefault="00134C40" w:rsidP="00134C4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DE6A1" w14:textId="77777777" w:rsidR="00134C40" w:rsidRPr="00E062F1" w:rsidRDefault="00134C40" w:rsidP="00134C40">
            <w:pPr>
              <w:pStyle w:val="TAC"/>
              <w:rPr>
                <w:rFonts w:cs="Arial"/>
                <w:lang w:eastAsia="ja-JP"/>
              </w:rPr>
            </w:pPr>
            <w:r w:rsidRPr="00E062F1">
              <w:rPr>
                <w:lang w:eastAsia="ja-JP"/>
              </w:rPr>
              <w:t>0.5</w:t>
            </w:r>
          </w:p>
        </w:tc>
      </w:tr>
      <w:tr w:rsidR="00134C40" w:rsidRPr="00E062F1" w14:paraId="342187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A62B6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DBE8C8" w14:textId="77777777" w:rsidR="00134C40" w:rsidRPr="00E062F1" w:rsidRDefault="00134C40" w:rsidP="00134C4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E1CBE" w14:textId="77777777" w:rsidR="00134C40" w:rsidRPr="00E062F1" w:rsidRDefault="00134C40" w:rsidP="00134C40">
            <w:pPr>
              <w:pStyle w:val="TAC"/>
              <w:rPr>
                <w:rFonts w:cs="Arial"/>
                <w:lang w:eastAsia="ja-JP"/>
              </w:rPr>
            </w:pPr>
            <w:r w:rsidRPr="00E062F1">
              <w:rPr>
                <w:lang w:eastAsia="ja-JP"/>
              </w:rPr>
              <w:t>0.8</w:t>
            </w:r>
          </w:p>
        </w:tc>
      </w:tr>
      <w:tr w:rsidR="00134C40" w:rsidRPr="00E062F1" w14:paraId="4DDD97C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68865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55E2B" w14:textId="77777777" w:rsidR="00134C40" w:rsidRPr="00E062F1" w:rsidRDefault="00134C40" w:rsidP="00134C4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A4675" w14:textId="77777777" w:rsidR="00134C40" w:rsidRPr="00E062F1" w:rsidRDefault="00134C40" w:rsidP="00134C40">
            <w:pPr>
              <w:pStyle w:val="TAC"/>
              <w:rPr>
                <w:rFonts w:cs="Arial"/>
                <w:lang w:eastAsia="ja-JP"/>
              </w:rPr>
            </w:pPr>
            <w:r w:rsidRPr="00E062F1">
              <w:rPr>
                <w:lang w:eastAsia="ja-JP"/>
              </w:rPr>
              <w:t>0.8</w:t>
            </w:r>
          </w:p>
        </w:tc>
      </w:tr>
      <w:tr w:rsidR="00134C40" w:rsidRPr="00E062F1" w14:paraId="43F8EC3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145348" w14:textId="77777777" w:rsidR="00134C40" w:rsidRPr="00E062F1" w:rsidRDefault="00134C40" w:rsidP="00134C40">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BD9FC" w14:textId="77777777" w:rsidR="00134C40" w:rsidRPr="00E062F1" w:rsidRDefault="00134C40" w:rsidP="00134C40">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65071" w14:textId="77777777" w:rsidR="00134C40" w:rsidRPr="00E062F1" w:rsidRDefault="00134C40" w:rsidP="00134C40">
            <w:pPr>
              <w:pStyle w:val="TAC"/>
              <w:rPr>
                <w:lang w:eastAsia="ja-JP"/>
              </w:rPr>
            </w:pPr>
            <w:r w:rsidRPr="00E062F1">
              <w:rPr>
                <w:rFonts w:cs="Arial"/>
                <w:szCs w:val="18"/>
                <w:lang w:eastAsia="ja-JP"/>
              </w:rPr>
              <w:t>0.5</w:t>
            </w:r>
          </w:p>
        </w:tc>
      </w:tr>
      <w:tr w:rsidR="00134C40" w:rsidRPr="00E062F1" w14:paraId="5A5A2A0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8B132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69E3AE" w14:textId="77777777" w:rsidR="00134C40" w:rsidRPr="00E062F1" w:rsidRDefault="00134C40" w:rsidP="00134C40">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06C5E" w14:textId="77777777" w:rsidR="00134C40" w:rsidRPr="00E062F1" w:rsidRDefault="00134C40" w:rsidP="00134C40">
            <w:pPr>
              <w:pStyle w:val="TAC"/>
              <w:rPr>
                <w:lang w:eastAsia="ja-JP"/>
              </w:rPr>
            </w:pPr>
            <w:r w:rsidRPr="00E062F1">
              <w:rPr>
                <w:rFonts w:cs="Arial"/>
                <w:szCs w:val="18"/>
                <w:lang w:eastAsia="ja-JP"/>
              </w:rPr>
              <w:t>0.8</w:t>
            </w:r>
          </w:p>
        </w:tc>
      </w:tr>
      <w:tr w:rsidR="00134C40" w:rsidRPr="00E062F1" w14:paraId="356F23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0B9DF2" w14:textId="77777777" w:rsidR="00134C40" w:rsidRPr="00E062F1" w:rsidRDefault="00134C40" w:rsidP="00134C40">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71E5C" w14:textId="77777777" w:rsidR="00134C40" w:rsidRPr="00E062F1" w:rsidRDefault="00134C40" w:rsidP="00134C4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49A45" w14:textId="77777777" w:rsidR="00134C40" w:rsidRPr="00E062F1" w:rsidRDefault="00134C40" w:rsidP="00134C40">
            <w:pPr>
              <w:pStyle w:val="TAC"/>
              <w:rPr>
                <w:rFonts w:cs="Arial"/>
                <w:lang w:eastAsia="ja-JP"/>
              </w:rPr>
            </w:pPr>
            <w:r w:rsidRPr="00E062F1">
              <w:rPr>
                <w:rFonts w:cs="Arial"/>
                <w:lang w:eastAsia="zh-CN"/>
              </w:rPr>
              <w:t>0.5</w:t>
            </w:r>
          </w:p>
        </w:tc>
      </w:tr>
      <w:tr w:rsidR="00134C40" w:rsidRPr="00E062F1" w14:paraId="4A638FC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B7AEAA"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B45FF0" w14:textId="77777777" w:rsidR="00134C40" w:rsidRPr="00E062F1" w:rsidRDefault="00134C40" w:rsidP="00134C4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14C28" w14:textId="77777777" w:rsidR="00134C40" w:rsidRPr="00E062F1" w:rsidRDefault="00134C40" w:rsidP="00134C40">
            <w:pPr>
              <w:pStyle w:val="TAC"/>
              <w:rPr>
                <w:rFonts w:cs="Arial"/>
                <w:lang w:eastAsia="ja-JP"/>
              </w:rPr>
            </w:pPr>
            <w:r w:rsidRPr="00E062F1">
              <w:rPr>
                <w:rFonts w:cs="Arial"/>
                <w:lang w:eastAsia="zh-CN"/>
              </w:rPr>
              <w:t>0.8</w:t>
            </w:r>
          </w:p>
        </w:tc>
      </w:tr>
      <w:tr w:rsidR="00134C40" w:rsidRPr="00E062F1" w14:paraId="7FF8C28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9042EC"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45252" w14:textId="77777777" w:rsidR="00134C40" w:rsidRPr="00E062F1" w:rsidRDefault="00134C40" w:rsidP="00134C40">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6CD90" w14:textId="77777777" w:rsidR="00134C40" w:rsidRPr="00E062F1" w:rsidRDefault="00134C40" w:rsidP="00134C40">
            <w:pPr>
              <w:pStyle w:val="TAC"/>
              <w:rPr>
                <w:rFonts w:cs="Arial"/>
                <w:lang w:eastAsia="ja-JP"/>
              </w:rPr>
            </w:pPr>
            <w:r w:rsidRPr="00E062F1">
              <w:rPr>
                <w:rFonts w:cs="Arial"/>
                <w:lang w:eastAsia="zh-CN"/>
              </w:rPr>
              <w:t>0.5</w:t>
            </w:r>
          </w:p>
        </w:tc>
      </w:tr>
      <w:tr w:rsidR="003226BA" w:rsidRPr="00E062F1" w14:paraId="53B0225B" w14:textId="77777777" w:rsidTr="002A3278">
        <w:trPr>
          <w:jc w:val="center"/>
          <w:ins w:id="100" w:author="Vasenkari, Petri J. (Nokia - FI/Espoo)" w:date="2020-10-14T15:52:00Z"/>
        </w:trPr>
        <w:tc>
          <w:tcPr>
            <w:tcW w:w="2221" w:type="dxa"/>
            <w:vMerge w:val="restart"/>
            <w:tcBorders>
              <w:top w:val="single" w:sz="4" w:space="0" w:color="auto"/>
              <w:left w:val="single" w:sz="4" w:space="0" w:color="auto"/>
              <w:right w:val="single" w:sz="4" w:space="0" w:color="auto"/>
            </w:tcBorders>
            <w:vAlign w:val="center"/>
          </w:tcPr>
          <w:p w14:paraId="7F3A8598" w14:textId="3D5D4687" w:rsidR="003226BA" w:rsidRPr="00E062F1" w:rsidRDefault="003226BA" w:rsidP="003226BA">
            <w:pPr>
              <w:pStyle w:val="TAC"/>
              <w:rPr>
                <w:ins w:id="101" w:author="Vasenkari, Petri J. (Nokia - FI/Espoo)" w:date="2020-10-14T15:52:00Z"/>
                <w:rFonts w:cs="Arial"/>
                <w:lang w:eastAsia="ja-JP"/>
              </w:rPr>
            </w:pPr>
            <w:ins w:id="102" w:author="Vasenkari, Petri J. (Nokia - FI/Espoo)" w:date="2020-10-14T15:52:00Z">
              <w:r>
                <w:t>DC_29-30_n2</w:t>
              </w:r>
            </w:ins>
          </w:p>
        </w:tc>
        <w:tc>
          <w:tcPr>
            <w:tcW w:w="2952" w:type="dxa"/>
            <w:tcBorders>
              <w:top w:val="single" w:sz="4" w:space="0" w:color="auto"/>
              <w:left w:val="single" w:sz="4" w:space="0" w:color="auto"/>
              <w:bottom w:val="single" w:sz="4" w:space="0" w:color="auto"/>
              <w:right w:val="single" w:sz="4" w:space="0" w:color="auto"/>
            </w:tcBorders>
            <w:vAlign w:val="center"/>
          </w:tcPr>
          <w:p w14:paraId="03241521" w14:textId="3E67868E" w:rsidR="003226BA" w:rsidRPr="00E062F1" w:rsidRDefault="003226BA" w:rsidP="003226BA">
            <w:pPr>
              <w:pStyle w:val="TAC"/>
              <w:rPr>
                <w:ins w:id="103" w:author="Vasenkari, Petri J. (Nokia - FI/Espoo)" w:date="2020-10-14T15:52:00Z"/>
                <w:rFonts w:cs="Arial"/>
                <w:lang w:eastAsia="ja-JP"/>
              </w:rPr>
            </w:pPr>
            <w:ins w:id="104" w:author="Vasenkari, Petri J. (Nokia - FI/Espoo)" w:date="2020-10-14T15:52: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1A4B3EAD" w14:textId="24A1C370" w:rsidR="003226BA" w:rsidRPr="00E062F1" w:rsidRDefault="003226BA" w:rsidP="003226BA">
            <w:pPr>
              <w:pStyle w:val="TAC"/>
              <w:rPr>
                <w:ins w:id="105" w:author="Vasenkari, Petri J. (Nokia - FI/Espoo)" w:date="2020-10-14T15:52:00Z"/>
                <w:rFonts w:cs="Arial"/>
                <w:lang w:eastAsia="zh-CN"/>
              </w:rPr>
            </w:pPr>
            <w:ins w:id="106" w:author="Vasenkari, Petri J. (Nokia - FI/Espoo)" w:date="2020-10-14T15:52:00Z">
              <w:r>
                <w:t>0.3</w:t>
              </w:r>
            </w:ins>
          </w:p>
        </w:tc>
      </w:tr>
      <w:tr w:rsidR="003226BA" w:rsidRPr="00E062F1" w14:paraId="23A6954E" w14:textId="77777777" w:rsidTr="002A3278">
        <w:trPr>
          <w:jc w:val="center"/>
          <w:ins w:id="107" w:author="Vasenkari, Petri J. (Nokia - FI/Espoo)" w:date="2020-10-14T15:52:00Z"/>
        </w:trPr>
        <w:tc>
          <w:tcPr>
            <w:tcW w:w="2221" w:type="dxa"/>
            <w:vMerge/>
            <w:tcBorders>
              <w:left w:val="single" w:sz="4" w:space="0" w:color="auto"/>
              <w:bottom w:val="single" w:sz="4" w:space="0" w:color="auto"/>
              <w:right w:val="single" w:sz="4" w:space="0" w:color="auto"/>
            </w:tcBorders>
            <w:vAlign w:val="center"/>
          </w:tcPr>
          <w:p w14:paraId="2722CDAF" w14:textId="77777777" w:rsidR="003226BA" w:rsidRPr="00E062F1" w:rsidRDefault="003226BA" w:rsidP="003226BA">
            <w:pPr>
              <w:pStyle w:val="TAC"/>
              <w:rPr>
                <w:ins w:id="108" w:author="Vasenkari, Petri J. (Nokia - FI/Espoo)" w:date="2020-10-14T15:52: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D397721" w14:textId="6CD36EF6" w:rsidR="003226BA" w:rsidRPr="00E062F1" w:rsidRDefault="003226BA" w:rsidP="003226BA">
            <w:pPr>
              <w:pStyle w:val="TAC"/>
              <w:rPr>
                <w:ins w:id="109" w:author="Vasenkari, Petri J. (Nokia - FI/Espoo)" w:date="2020-10-14T15:52:00Z"/>
                <w:rFonts w:cs="Arial"/>
                <w:lang w:eastAsia="ja-JP"/>
              </w:rPr>
            </w:pPr>
            <w:ins w:id="110" w:author="Vasenkari, Petri J. (Nokia - FI/Espoo)" w:date="2020-10-14T15:52: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09C34E9" w14:textId="0654B3F4" w:rsidR="003226BA" w:rsidRPr="00E062F1" w:rsidRDefault="003226BA" w:rsidP="003226BA">
            <w:pPr>
              <w:pStyle w:val="TAC"/>
              <w:rPr>
                <w:ins w:id="111" w:author="Vasenkari, Petri J. (Nokia - FI/Espoo)" w:date="2020-10-14T15:52:00Z"/>
                <w:rFonts w:cs="Arial"/>
                <w:lang w:eastAsia="zh-CN"/>
              </w:rPr>
            </w:pPr>
            <w:ins w:id="112" w:author="Vasenkari, Petri J. (Nokia - FI/Espoo)" w:date="2020-10-14T15:52:00Z">
              <w:r>
                <w:t>0.5</w:t>
              </w:r>
            </w:ins>
          </w:p>
        </w:tc>
      </w:tr>
      <w:tr w:rsidR="00B033DA" w:rsidRPr="00E062F1" w14:paraId="31AE2E04" w14:textId="77777777" w:rsidTr="002A3278">
        <w:trPr>
          <w:jc w:val="center"/>
          <w:ins w:id="113" w:author="Vasenkari, Petri J. (Nokia - FI/Espoo)" w:date="2020-10-14T15:54:00Z"/>
        </w:trPr>
        <w:tc>
          <w:tcPr>
            <w:tcW w:w="2221" w:type="dxa"/>
            <w:vMerge w:val="restart"/>
            <w:tcBorders>
              <w:top w:val="single" w:sz="4" w:space="0" w:color="auto"/>
              <w:left w:val="single" w:sz="4" w:space="0" w:color="auto"/>
              <w:right w:val="single" w:sz="4" w:space="0" w:color="auto"/>
            </w:tcBorders>
            <w:vAlign w:val="center"/>
          </w:tcPr>
          <w:p w14:paraId="11285357" w14:textId="225CDBF1" w:rsidR="00B033DA" w:rsidRPr="00E062F1" w:rsidRDefault="00B033DA" w:rsidP="00B033DA">
            <w:pPr>
              <w:pStyle w:val="TAC"/>
              <w:rPr>
                <w:ins w:id="114" w:author="Vasenkari, Petri J. (Nokia - FI/Espoo)" w:date="2020-10-14T15:54:00Z"/>
                <w:rFonts w:cs="Arial"/>
                <w:lang w:eastAsia="ja-JP"/>
              </w:rPr>
            </w:pPr>
            <w:ins w:id="115" w:author="Vasenkari, Petri J. (Nokia - FI/Espoo)" w:date="2020-10-14T15:55:00Z">
              <w:r>
                <w:t>DC_29-30-n66</w:t>
              </w:r>
            </w:ins>
          </w:p>
        </w:tc>
        <w:tc>
          <w:tcPr>
            <w:tcW w:w="2952" w:type="dxa"/>
            <w:tcBorders>
              <w:top w:val="single" w:sz="4" w:space="0" w:color="auto"/>
              <w:left w:val="single" w:sz="4" w:space="0" w:color="auto"/>
              <w:bottom w:val="single" w:sz="4" w:space="0" w:color="auto"/>
              <w:right w:val="single" w:sz="4" w:space="0" w:color="auto"/>
            </w:tcBorders>
            <w:vAlign w:val="center"/>
          </w:tcPr>
          <w:p w14:paraId="5311DED6" w14:textId="5F6E67D1" w:rsidR="00B033DA" w:rsidRPr="00E062F1" w:rsidRDefault="00B033DA" w:rsidP="00B033DA">
            <w:pPr>
              <w:pStyle w:val="TAC"/>
              <w:rPr>
                <w:ins w:id="116" w:author="Vasenkari, Petri J. (Nokia - FI/Espoo)" w:date="2020-10-14T15:54:00Z"/>
                <w:rFonts w:cs="Arial"/>
                <w:lang w:eastAsia="ja-JP"/>
              </w:rPr>
            </w:pPr>
            <w:ins w:id="117" w:author="Vasenkari, Petri J. (Nokia - FI/Espoo)" w:date="2020-10-14T15:55: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6F9E945A" w14:textId="2991B0C4" w:rsidR="00B033DA" w:rsidRPr="00E062F1" w:rsidRDefault="00B033DA" w:rsidP="00B033DA">
            <w:pPr>
              <w:pStyle w:val="TAC"/>
              <w:rPr>
                <w:ins w:id="118" w:author="Vasenkari, Petri J. (Nokia - FI/Espoo)" w:date="2020-10-14T15:54:00Z"/>
                <w:rFonts w:cs="Arial"/>
                <w:lang w:eastAsia="zh-CN"/>
              </w:rPr>
            </w:pPr>
            <w:ins w:id="119" w:author="Vasenkari, Petri J. (Nokia - FI/Espoo)" w:date="2020-10-14T15:55:00Z">
              <w:r>
                <w:t>0.3</w:t>
              </w:r>
            </w:ins>
          </w:p>
        </w:tc>
      </w:tr>
      <w:tr w:rsidR="00B033DA" w:rsidRPr="00E062F1" w14:paraId="686C3AB0" w14:textId="77777777" w:rsidTr="002A3278">
        <w:trPr>
          <w:jc w:val="center"/>
          <w:ins w:id="120" w:author="Vasenkari, Petri J. (Nokia - FI/Espoo)" w:date="2020-10-14T15:54:00Z"/>
        </w:trPr>
        <w:tc>
          <w:tcPr>
            <w:tcW w:w="2221" w:type="dxa"/>
            <w:vMerge/>
            <w:tcBorders>
              <w:left w:val="single" w:sz="4" w:space="0" w:color="auto"/>
              <w:bottom w:val="single" w:sz="4" w:space="0" w:color="auto"/>
              <w:right w:val="single" w:sz="4" w:space="0" w:color="auto"/>
            </w:tcBorders>
            <w:vAlign w:val="center"/>
          </w:tcPr>
          <w:p w14:paraId="022829E5" w14:textId="77777777" w:rsidR="00B033DA" w:rsidRPr="00E062F1" w:rsidRDefault="00B033DA" w:rsidP="00B033DA">
            <w:pPr>
              <w:pStyle w:val="TAC"/>
              <w:rPr>
                <w:ins w:id="121" w:author="Vasenkari, Petri J. (Nokia - FI/Espoo)" w:date="2020-10-14T15:54: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DBF2E2" w14:textId="553721FF" w:rsidR="00B033DA" w:rsidRPr="00E062F1" w:rsidRDefault="00B033DA" w:rsidP="00B033DA">
            <w:pPr>
              <w:pStyle w:val="TAC"/>
              <w:rPr>
                <w:ins w:id="122" w:author="Vasenkari, Petri J. (Nokia - FI/Espoo)" w:date="2020-10-14T15:54:00Z"/>
                <w:rFonts w:cs="Arial"/>
                <w:lang w:eastAsia="ja-JP"/>
              </w:rPr>
            </w:pPr>
            <w:ins w:id="123" w:author="Vasenkari, Petri J. (Nokia - FI/Espoo)" w:date="2020-10-14T15:55: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601A6E3" w14:textId="3F2028D3" w:rsidR="00B033DA" w:rsidRPr="00E062F1" w:rsidRDefault="00B033DA" w:rsidP="00B033DA">
            <w:pPr>
              <w:pStyle w:val="TAC"/>
              <w:rPr>
                <w:ins w:id="124" w:author="Vasenkari, Petri J. (Nokia - FI/Espoo)" w:date="2020-10-14T15:54:00Z"/>
                <w:rFonts w:cs="Arial"/>
                <w:lang w:eastAsia="zh-CN"/>
              </w:rPr>
            </w:pPr>
            <w:ins w:id="125" w:author="Vasenkari, Petri J. (Nokia - FI/Espoo)" w:date="2020-10-14T15:55:00Z">
              <w:r>
                <w:t>0.5</w:t>
              </w:r>
            </w:ins>
          </w:p>
        </w:tc>
      </w:tr>
      <w:tr w:rsidR="00B033DA" w:rsidRPr="00E062F1" w14:paraId="1F49E7E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4AFF95" w14:textId="77777777" w:rsidR="00B033DA" w:rsidRPr="00E062F1" w:rsidRDefault="00B033DA" w:rsidP="00B033DA">
            <w:pPr>
              <w:pStyle w:val="TAC"/>
              <w:rPr>
                <w:rFonts w:eastAsiaTheme="minorEastAsia" w:cs="Arial"/>
                <w:lang w:eastAsia="ja-JP"/>
              </w:rPr>
            </w:pPr>
            <w:r w:rsidRPr="00E062F1">
              <w:rPr>
                <w:rFonts w:cs="Arial"/>
                <w:lang w:eastAsia="ja-JP"/>
              </w:rPr>
              <w:t>DC_29-66_n2</w:t>
            </w:r>
          </w:p>
          <w:p w14:paraId="293BB625" w14:textId="77777777" w:rsidR="00B033DA" w:rsidRPr="00E062F1" w:rsidRDefault="00B033DA" w:rsidP="00B033DA">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77A10" w14:textId="77777777" w:rsidR="00B033DA" w:rsidRPr="00E062F1" w:rsidRDefault="00B033DA" w:rsidP="00B033DA">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2A2BC" w14:textId="77777777" w:rsidR="00B033DA" w:rsidRPr="00E062F1" w:rsidRDefault="00B033DA" w:rsidP="00B033DA">
            <w:pPr>
              <w:pStyle w:val="TAC"/>
              <w:rPr>
                <w:rFonts w:cs="Arial"/>
                <w:lang w:eastAsia="zh-CN"/>
              </w:rPr>
            </w:pPr>
            <w:r w:rsidRPr="00E062F1">
              <w:rPr>
                <w:rFonts w:cs="Arial"/>
                <w:lang w:eastAsia="zh-CN"/>
              </w:rPr>
              <w:t>0.5</w:t>
            </w:r>
          </w:p>
        </w:tc>
      </w:tr>
      <w:tr w:rsidR="00B033DA" w:rsidRPr="00E062F1" w14:paraId="740CBE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5362EF" w14:textId="77777777" w:rsidR="00B033DA" w:rsidRPr="00E062F1" w:rsidRDefault="00B033DA" w:rsidP="00B033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763FC" w14:textId="77777777" w:rsidR="00B033DA" w:rsidRPr="00E062F1" w:rsidRDefault="00B033DA" w:rsidP="00B033DA">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38972" w14:textId="77777777" w:rsidR="00B033DA" w:rsidRPr="00E062F1" w:rsidRDefault="00B033DA" w:rsidP="00B033DA">
            <w:pPr>
              <w:pStyle w:val="TAC"/>
              <w:rPr>
                <w:rFonts w:cs="Arial"/>
                <w:lang w:eastAsia="zh-CN"/>
              </w:rPr>
            </w:pPr>
            <w:r w:rsidRPr="00E062F1">
              <w:rPr>
                <w:rFonts w:cs="Arial"/>
                <w:lang w:eastAsia="zh-CN"/>
              </w:rPr>
              <w:t>0.5</w:t>
            </w:r>
          </w:p>
        </w:tc>
      </w:tr>
      <w:tr w:rsidR="002A3278" w:rsidRPr="00E062F1" w14:paraId="3089FEBF" w14:textId="77777777" w:rsidTr="002A3278">
        <w:trPr>
          <w:jc w:val="center"/>
          <w:ins w:id="126" w:author="Vasenkari, Petri J. (Nokia - FI/Espoo)" w:date="2020-10-14T16:10:00Z"/>
        </w:trPr>
        <w:tc>
          <w:tcPr>
            <w:tcW w:w="2221" w:type="dxa"/>
            <w:vMerge w:val="restart"/>
            <w:tcBorders>
              <w:top w:val="single" w:sz="4" w:space="0" w:color="auto"/>
              <w:left w:val="single" w:sz="4" w:space="0" w:color="auto"/>
              <w:right w:val="single" w:sz="4" w:space="0" w:color="auto"/>
            </w:tcBorders>
            <w:vAlign w:val="center"/>
          </w:tcPr>
          <w:p w14:paraId="3F6DF93A" w14:textId="6620069E" w:rsidR="002A3278" w:rsidRPr="00E062F1" w:rsidRDefault="002A3278" w:rsidP="002A3278">
            <w:pPr>
              <w:pStyle w:val="TAC"/>
              <w:rPr>
                <w:ins w:id="127" w:author="Vasenkari, Petri J. (Nokia - FI/Espoo)" w:date="2020-10-14T16:10:00Z"/>
                <w:rFonts w:cs="Arial"/>
                <w:lang w:eastAsia="ja-JP"/>
              </w:rPr>
            </w:pPr>
            <w:ins w:id="128" w:author="Vasenkari, Petri J. (Nokia - FI/Espoo)" w:date="2020-10-14T16:10: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
          <w:p w14:paraId="78FEF9D6" w14:textId="75AABD54" w:rsidR="002A3278" w:rsidRPr="00E062F1" w:rsidRDefault="002A3278" w:rsidP="002A3278">
            <w:pPr>
              <w:pStyle w:val="TAC"/>
              <w:rPr>
                <w:ins w:id="129" w:author="Vasenkari, Petri J. (Nokia - FI/Espoo)" w:date="2020-10-14T16:10:00Z"/>
                <w:rFonts w:cs="Arial"/>
                <w:lang w:eastAsia="ja-JP"/>
              </w:rPr>
            </w:pPr>
            <w:ins w:id="130" w:author="Vasenkari, Petri J. (Nokia - FI/Espoo)" w:date="2020-10-14T16:10: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68C389CA" w14:textId="322E28DE" w:rsidR="002A3278" w:rsidRPr="00E062F1" w:rsidRDefault="002A3278" w:rsidP="002A3278">
            <w:pPr>
              <w:pStyle w:val="TAC"/>
              <w:rPr>
                <w:ins w:id="131" w:author="Vasenkari, Petri J. (Nokia - FI/Espoo)" w:date="2020-10-14T16:10:00Z"/>
                <w:rFonts w:cs="Arial"/>
              </w:rPr>
            </w:pPr>
            <w:ins w:id="132" w:author="Vasenkari, Petri J. (Nokia - FI/Espoo)" w:date="2020-10-14T16:10:00Z">
              <w:r>
                <w:t>0.3</w:t>
              </w:r>
            </w:ins>
          </w:p>
        </w:tc>
      </w:tr>
      <w:tr w:rsidR="002A3278" w:rsidRPr="00E062F1" w14:paraId="61C460DB" w14:textId="77777777" w:rsidTr="002A3278">
        <w:trPr>
          <w:jc w:val="center"/>
          <w:ins w:id="133" w:author="Vasenkari, Petri J. (Nokia - FI/Espoo)" w:date="2020-10-14T16:10:00Z"/>
        </w:trPr>
        <w:tc>
          <w:tcPr>
            <w:tcW w:w="2221" w:type="dxa"/>
            <w:vMerge/>
            <w:tcBorders>
              <w:left w:val="single" w:sz="4" w:space="0" w:color="auto"/>
              <w:right w:val="single" w:sz="4" w:space="0" w:color="auto"/>
            </w:tcBorders>
            <w:vAlign w:val="center"/>
          </w:tcPr>
          <w:p w14:paraId="38FEC299" w14:textId="77777777" w:rsidR="002A3278" w:rsidRPr="00E062F1" w:rsidRDefault="002A3278" w:rsidP="002A3278">
            <w:pPr>
              <w:pStyle w:val="TAC"/>
              <w:rPr>
                <w:ins w:id="134" w:author="Vasenkari, Petri J. (Nokia - FI/Espoo)" w:date="2020-10-14T16:1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7C3FED" w14:textId="2FE28F1C" w:rsidR="002A3278" w:rsidRPr="00E062F1" w:rsidRDefault="002A3278" w:rsidP="002A3278">
            <w:pPr>
              <w:pStyle w:val="TAC"/>
              <w:rPr>
                <w:ins w:id="135" w:author="Vasenkari, Petri J. (Nokia - FI/Espoo)" w:date="2020-10-14T16:10:00Z"/>
                <w:rFonts w:cs="Arial"/>
                <w:lang w:eastAsia="ja-JP"/>
              </w:rPr>
            </w:pPr>
            <w:ins w:id="136" w:author="Vasenkari, Petri J. (Nokia - FI/Espoo)" w:date="2020-10-14T16:10:00Z">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9AD207E" w14:textId="2199036F" w:rsidR="002A3278" w:rsidRPr="00E062F1" w:rsidRDefault="002A3278" w:rsidP="002A3278">
            <w:pPr>
              <w:pStyle w:val="TAC"/>
              <w:rPr>
                <w:ins w:id="137" w:author="Vasenkari, Petri J. (Nokia - FI/Espoo)" w:date="2020-10-14T16:10:00Z"/>
                <w:rFonts w:cs="Arial"/>
              </w:rPr>
            </w:pPr>
            <w:ins w:id="138" w:author="Vasenkari, Petri J. (Nokia - FI/Espoo)" w:date="2020-10-14T16:10:00Z">
              <w:r>
                <w:t>0.5</w:t>
              </w:r>
            </w:ins>
          </w:p>
        </w:tc>
      </w:tr>
      <w:tr w:rsidR="002A3278" w:rsidRPr="00E062F1" w14:paraId="3C9A28B4" w14:textId="77777777" w:rsidTr="002A3278">
        <w:trPr>
          <w:jc w:val="center"/>
          <w:ins w:id="139" w:author="Vasenkari, Petri J. (Nokia - FI/Espoo)" w:date="2020-10-14T16:10:00Z"/>
        </w:trPr>
        <w:tc>
          <w:tcPr>
            <w:tcW w:w="2221" w:type="dxa"/>
            <w:vMerge/>
            <w:tcBorders>
              <w:left w:val="single" w:sz="4" w:space="0" w:color="auto"/>
              <w:bottom w:val="single" w:sz="4" w:space="0" w:color="auto"/>
              <w:right w:val="single" w:sz="4" w:space="0" w:color="auto"/>
            </w:tcBorders>
            <w:vAlign w:val="center"/>
          </w:tcPr>
          <w:p w14:paraId="45C49EA7" w14:textId="77777777" w:rsidR="002A3278" w:rsidRPr="00E062F1" w:rsidRDefault="002A3278" w:rsidP="002A3278">
            <w:pPr>
              <w:pStyle w:val="TAC"/>
              <w:rPr>
                <w:ins w:id="140" w:author="Vasenkari, Petri J. (Nokia - FI/Espoo)" w:date="2020-10-14T16:1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07587E" w14:textId="06258023" w:rsidR="002A3278" w:rsidRPr="00E062F1" w:rsidRDefault="002A3278" w:rsidP="002A3278">
            <w:pPr>
              <w:pStyle w:val="TAC"/>
              <w:rPr>
                <w:ins w:id="141" w:author="Vasenkari, Petri J. (Nokia - FI/Espoo)" w:date="2020-10-14T16:10:00Z"/>
                <w:rFonts w:cs="Arial"/>
                <w:lang w:eastAsia="ja-JP"/>
              </w:rPr>
            </w:pPr>
            <w:ins w:id="142" w:author="Vasenkari, Petri J. (Nokia - FI/Espoo)" w:date="2020-10-14T16:10: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BDA9BDC" w14:textId="67B164C7" w:rsidR="002A3278" w:rsidRPr="00E062F1" w:rsidRDefault="002A3278" w:rsidP="002A3278">
            <w:pPr>
              <w:pStyle w:val="TAC"/>
              <w:rPr>
                <w:ins w:id="143" w:author="Vasenkari, Petri J. (Nokia - FI/Espoo)" w:date="2020-10-14T16:10:00Z"/>
                <w:rFonts w:cs="Arial"/>
              </w:rPr>
            </w:pPr>
            <w:ins w:id="144" w:author="Vasenkari, Petri J. (Nokia - FI/Espoo)" w:date="2020-10-14T16:10:00Z">
              <w:r>
                <w:t>0.5</w:t>
              </w:r>
            </w:ins>
          </w:p>
        </w:tc>
      </w:tr>
      <w:tr w:rsidR="002A3278" w:rsidRPr="00E062F1" w14:paraId="36334A3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F5C192" w14:textId="77777777" w:rsidR="002A3278" w:rsidRPr="00E062F1" w:rsidRDefault="002A3278" w:rsidP="002A3278">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0FBC02" w14:textId="77777777" w:rsidR="002A3278" w:rsidRPr="00E062F1" w:rsidRDefault="002A3278" w:rsidP="002A3278">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C5484" w14:textId="77777777" w:rsidR="002A3278" w:rsidRPr="00E062F1" w:rsidRDefault="002A3278" w:rsidP="002A3278">
            <w:pPr>
              <w:pStyle w:val="TAC"/>
              <w:rPr>
                <w:rFonts w:cs="Arial"/>
                <w:lang w:eastAsia="zh-CN"/>
              </w:rPr>
            </w:pPr>
            <w:r w:rsidRPr="00E062F1">
              <w:rPr>
                <w:rFonts w:cs="Arial"/>
              </w:rPr>
              <w:t>0.3</w:t>
            </w:r>
          </w:p>
        </w:tc>
      </w:tr>
      <w:tr w:rsidR="002A3278" w:rsidRPr="00E062F1" w14:paraId="3083B3C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B2AF9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61F20" w14:textId="77777777" w:rsidR="002A3278" w:rsidRPr="00E062F1" w:rsidRDefault="002A3278" w:rsidP="002A3278">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4D31C" w14:textId="77777777" w:rsidR="002A3278" w:rsidRPr="00E062F1" w:rsidRDefault="002A3278" w:rsidP="002A3278">
            <w:pPr>
              <w:pStyle w:val="TAC"/>
              <w:rPr>
                <w:rFonts w:cs="Arial"/>
                <w:lang w:eastAsia="zh-CN"/>
              </w:rPr>
            </w:pPr>
            <w:r w:rsidRPr="00E062F1">
              <w:rPr>
                <w:rFonts w:cs="Arial"/>
              </w:rPr>
              <w:t>0.5</w:t>
            </w:r>
          </w:p>
        </w:tc>
      </w:tr>
      <w:tr w:rsidR="002A3278" w:rsidRPr="00E062F1" w14:paraId="250812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940A78"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627424" w14:textId="77777777" w:rsidR="002A3278" w:rsidRPr="00E062F1" w:rsidRDefault="002A3278" w:rsidP="002A3278">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E34AF" w14:textId="77777777" w:rsidR="002A3278" w:rsidRPr="00E062F1" w:rsidRDefault="002A3278" w:rsidP="002A3278">
            <w:pPr>
              <w:pStyle w:val="TAC"/>
              <w:rPr>
                <w:rFonts w:cs="Arial"/>
                <w:lang w:eastAsia="zh-CN"/>
              </w:rPr>
            </w:pPr>
            <w:r w:rsidRPr="00E062F1">
              <w:rPr>
                <w:rFonts w:cs="Arial"/>
              </w:rPr>
              <w:t>0.5</w:t>
            </w:r>
          </w:p>
        </w:tc>
      </w:tr>
      <w:tr w:rsidR="002A3278" w:rsidRPr="00E062F1" w14:paraId="1FE12B7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C77FEC" w14:textId="77777777" w:rsidR="002A3278" w:rsidRPr="00E062F1" w:rsidRDefault="002A3278" w:rsidP="002A3278">
            <w:pPr>
              <w:pStyle w:val="TAC"/>
              <w:rPr>
                <w:rFonts w:cs="Arial"/>
              </w:rPr>
            </w:pPr>
            <w:r w:rsidRPr="00E062F1">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354F5" w14:textId="77777777" w:rsidR="002A3278" w:rsidRPr="00E062F1" w:rsidRDefault="002A3278" w:rsidP="002A3278">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EF4C6"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6A89050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4E594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C34D0A" w14:textId="77777777" w:rsidR="002A3278" w:rsidRPr="00E062F1" w:rsidRDefault="002A3278" w:rsidP="002A3278">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F291C"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06B9E6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924F3C"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F67009" w14:textId="77777777" w:rsidR="002A3278" w:rsidRPr="00E062F1" w:rsidRDefault="002A3278" w:rsidP="002A3278">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4EECD"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101462B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4D5F0AD" w14:textId="77777777" w:rsidR="002A3278" w:rsidRPr="00E062F1" w:rsidRDefault="002A3278" w:rsidP="002A3278">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vAlign w:val="center"/>
          </w:tcPr>
          <w:p w14:paraId="3E7ED4AB" w14:textId="77777777" w:rsidR="002A3278" w:rsidRPr="00E062F1" w:rsidRDefault="002A3278" w:rsidP="002A3278">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2B18A53"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114E392F" w14:textId="77777777" w:rsidTr="002A3278">
        <w:trPr>
          <w:jc w:val="center"/>
        </w:trPr>
        <w:tc>
          <w:tcPr>
            <w:tcW w:w="2221" w:type="dxa"/>
            <w:vMerge/>
            <w:tcBorders>
              <w:left w:val="single" w:sz="4" w:space="0" w:color="auto"/>
              <w:right w:val="single" w:sz="4" w:space="0" w:color="auto"/>
            </w:tcBorders>
            <w:vAlign w:val="center"/>
          </w:tcPr>
          <w:p w14:paraId="791B50FB"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FE92DD" w14:textId="77777777" w:rsidR="002A3278" w:rsidRPr="00E062F1" w:rsidRDefault="002A3278" w:rsidP="002A3278">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C54EE7E"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0EB5FE9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0F478A6"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C5311A" w14:textId="77777777" w:rsidR="002A3278" w:rsidRPr="00E062F1" w:rsidRDefault="002A3278" w:rsidP="002A3278">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0F98025"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1F73B113"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6F5611D" w14:textId="77777777" w:rsidR="002A3278" w:rsidRPr="00E062F1" w:rsidRDefault="002A3278" w:rsidP="002A3278">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3E9B8973" w14:textId="77777777" w:rsidR="002A3278" w:rsidRPr="00E062F1" w:rsidRDefault="002A3278" w:rsidP="002A3278">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FF4DA9D"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0F9301B0" w14:textId="77777777" w:rsidTr="002A3278">
        <w:trPr>
          <w:jc w:val="center"/>
        </w:trPr>
        <w:tc>
          <w:tcPr>
            <w:tcW w:w="2221" w:type="dxa"/>
            <w:vMerge/>
            <w:tcBorders>
              <w:left w:val="single" w:sz="4" w:space="0" w:color="auto"/>
              <w:right w:val="single" w:sz="4" w:space="0" w:color="auto"/>
            </w:tcBorders>
            <w:vAlign w:val="center"/>
          </w:tcPr>
          <w:p w14:paraId="345CD91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00B06D" w14:textId="77777777" w:rsidR="002A3278" w:rsidRPr="00E062F1" w:rsidRDefault="002A3278" w:rsidP="002A3278">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7D2F78" w14:textId="77777777" w:rsidR="002A3278" w:rsidRPr="00E062F1" w:rsidRDefault="002A3278" w:rsidP="002A3278">
            <w:pPr>
              <w:pStyle w:val="TAC"/>
              <w:rPr>
                <w:rFonts w:cs="Arial"/>
                <w:lang w:eastAsia="zh-CN"/>
              </w:rPr>
            </w:pPr>
            <w:r w:rsidRPr="00E062F1">
              <w:rPr>
                <w:rFonts w:cs="Arial"/>
                <w:lang w:eastAsia="zh-CN"/>
              </w:rPr>
              <w:t>0.8</w:t>
            </w:r>
          </w:p>
        </w:tc>
      </w:tr>
      <w:tr w:rsidR="002A3278" w:rsidRPr="00E062F1" w14:paraId="59E43DA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5B4706B" w14:textId="77777777" w:rsidR="002A3278" w:rsidRPr="00E062F1" w:rsidRDefault="002A3278" w:rsidP="002A3278">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4649642E" w14:textId="77777777" w:rsidR="002A3278" w:rsidRPr="00E062F1" w:rsidRDefault="002A3278" w:rsidP="002A3278">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895121B"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7F6E1C19" w14:textId="77777777" w:rsidTr="002A3278">
        <w:trPr>
          <w:jc w:val="center"/>
        </w:trPr>
        <w:tc>
          <w:tcPr>
            <w:tcW w:w="2221" w:type="dxa"/>
            <w:vMerge/>
            <w:tcBorders>
              <w:left w:val="single" w:sz="4" w:space="0" w:color="auto"/>
              <w:right w:val="single" w:sz="4" w:space="0" w:color="auto"/>
            </w:tcBorders>
            <w:vAlign w:val="center"/>
          </w:tcPr>
          <w:p w14:paraId="241EBB3D"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01DF23" w14:textId="77777777" w:rsidR="002A3278" w:rsidRPr="00E062F1" w:rsidRDefault="002A3278" w:rsidP="002A3278">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4DA2299"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13DABA9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E38E717"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062883" w14:textId="77777777" w:rsidR="002A3278" w:rsidRPr="00E062F1" w:rsidRDefault="002A3278" w:rsidP="002A3278">
            <w:pPr>
              <w:pStyle w:val="TAC"/>
              <w:rPr>
                <w:rFonts w:cs="Arial"/>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F4CE430" w14:textId="77777777" w:rsidR="002A3278" w:rsidRPr="00E062F1" w:rsidRDefault="002A3278" w:rsidP="002A3278">
            <w:pPr>
              <w:pStyle w:val="TAC"/>
              <w:rPr>
                <w:rFonts w:cs="Arial"/>
                <w:lang w:eastAsia="zh-CN"/>
              </w:rPr>
            </w:pPr>
            <w:r w:rsidRPr="00E062F1">
              <w:rPr>
                <w:rFonts w:eastAsia="Malgun Gothic" w:cs="Arial"/>
                <w:lang w:eastAsia="ko-KR"/>
              </w:rPr>
              <w:t>0.8</w:t>
            </w:r>
          </w:p>
        </w:tc>
      </w:tr>
      <w:tr w:rsidR="002A3278" w:rsidRPr="00E062F1" w14:paraId="6A5DEDD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933F7D6" w14:textId="77777777" w:rsidR="002A3278" w:rsidRPr="00E062F1" w:rsidRDefault="002A3278" w:rsidP="002A3278">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B79831" w14:textId="77777777" w:rsidR="002A3278" w:rsidRPr="00E062F1" w:rsidRDefault="002A3278" w:rsidP="002A3278">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3568CA2"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2A3278" w:rsidRPr="00E062F1" w14:paraId="2DF43F4B" w14:textId="77777777" w:rsidTr="002A3278">
        <w:trPr>
          <w:jc w:val="center"/>
        </w:trPr>
        <w:tc>
          <w:tcPr>
            <w:tcW w:w="2221" w:type="dxa"/>
            <w:vMerge/>
            <w:tcBorders>
              <w:left w:val="single" w:sz="4" w:space="0" w:color="auto"/>
              <w:right w:val="single" w:sz="4" w:space="0" w:color="auto"/>
            </w:tcBorders>
            <w:vAlign w:val="center"/>
          </w:tcPr>
          <w:p w14:paraId="307ABD95"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C7BA7E" w14:textId="77777777" w:rsidR="002A3278" w:rsidRPr="00E062F1" w:rsidRDefault="002A3278" w:rsidP="002A3278">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C4A6AE8"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2A3278" w:rsidRPr="00E062F1" w14:paraId="1E4CFA83"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E2CE123"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C5BABA" w14:textId="77777777" w:rsidR="002A3278" w:rsidRPr="00E062F1" w:rsidRDefault="002A3278" w:rsidP="002A3278">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E99688F" w14:textId="77777777" w:rsidR="002A3278" w:rsidRPr="00E062F1" w:rsidRDefault="002A3278" w:rsidP="002A3278">
            <w:pPr>
              <w:pStyle w:val="TAC"/>
              <w:rPr>
                <w:rFonts w:cs="Arial"/>
                <w:lang w:eastAsia="zh-CN"/>
              </w:rPr>
            </w:pPr>
            <w:r w:rsidRPr="00E062F1">
              <w:rPr>
                <w:rFonts w:eastAsia="MS Mincho" w:cs="Arial"/>
                <w:bCs/>
                <w:szCs w:val="18"/>
              </w:rPr>
              <w:t>0.8</w:t>
            </w:r>
          </w:p>
        </w:tc>
      </w:tr>
      <w:tr w:rsidR="002A3278" w:rsidRPr="00E062F1" w14:paraId="52698BD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0A332EC9" w14:textId="77777777" w:rsidR="002A3278" w:rsidRPr="00E062F1" w:rsidRDefault="002A3278" w:rsidP="002A3278">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8969B86" w14:textId="77777777" w:rsidR="002A3278" w:rsidRPr="00E062F1" w:rsidRDefault="002A3278" w:rsidP="002A3278">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4D960F5"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2A3278" w:rsidRPr="00E062F1" w14:paraId="714B8415" w14:textId="77777777" w:rsidTr="002A3278">
        <w:trPr>
          <w:jc w:val="center"/>
        </w:trPr>
        <w:tc>
          <w:tcPr>
            <w:tcW w:w="2221" w:type="dxa"/>
            <w:vMerge/>
            <w:tcBorders>
              <w:left w:val="single" w:sz="4" w:space="0" w:color="auto"/>
              <w:right w:val="single" w:sz="4" w:space="0" w:color="auto"/>
            </w:tcBorders>
            <w:vAlign w:val="center"/>
          </w:tcPr>
          <w:p w14:paraId="3625B1A9"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1D66FA" w14:textId="77777777" w:rsidR="002A3278" w:rsidRPr="00E062F1" w:rsidRDefault="002A3278" w:rsidP="002A3278">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60462B6"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2A3278" w:rsidRPr="00E062F1" w14:paraId="18A51A2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916FAA8"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9B07EE" w14:textId="77777777" w:rsidR="002A3278" w:rsidRPr="00E062F1" w:rsidRDefault="002A3278" w:rsidP="002A3278">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38BE38B" w14:textId="77777777" w:rsidR="002A3278" w:rsidRPr="00E062F1" w:rsidRDefault="002A3278" w:rsidP="002A3278">
            <w:pPr>
              <w:pStyle w:val="TAC"/>
              <w:rPr>
                <w:rFonts w:cs="Arial"/>
                <w:lang w:eastAsia="zh-CN"/>
              </w:rPr>
            </w:pPr>
            <w:r w:rsidRPr="00E062F1">
              <w:rPr>
                <w:rFonts w:eastAsia="MS Mincho" w:cs="Arial"/>
                <w:bCs/>
                <w:szCs w:val="18"/>
              </w:rPr>
              <w:t>0.8</w:t>
            </w:r>
          </w:p>
        </w:tc>
      </w:tr>
      <w:tr w:rsidR="002A3278" w:rsidRPr="00E062F1" w14:paraId="7592212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0E9E4B0" w14:textId="77777777" w:rsidR="002A3278" w:rsidRPr="00E062F1" w:rsidRDefault="002A3278" w:rsidP="002A3278">
            <w:pPr>
              <w:pStyle w:val="TAC"/>
              <w:rPr>
                <w:rFonts w:cs="Arial"/>
              </w:rPr>
            </w:pPr>
            <w:r w:rsidRPr="00E062F1">
              <w:rPr>
                <w:rFonts w:eastAsia="MS Mincho" w:cs="Arial"/>
                <w:bCs/>
                <w:szCs w:val="18"/>
              </w:rPr>
              <w:t>DC_41_n28-n7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7F6F5D5" w14:textId="77777777" w:rsidR="002A3278" w:rsidRPr="00E062F1" w:rsidRDefault="002A3278" w:rsidP="002A3278">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841F649"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2A3278" w:rsidRPr="00E062F1" w14:paraId="24A06D2B" w14:textId="77777777" w:rsidTr="002A3278">
        <w:trPr>
          <w:jc w:val="center"/>
        </w:trPr>
        <w:tc>
          <w:tcPr>
            <w:tcW w:w="2221" w:type="dxa"/>
            <w:vMerge/>
            <w:tcBorders>
              <w:left w:val="single" w:sz="4" w:space="0" w:color="auto"/>
              <w:right w:val="single" w:sz="4" w:space="0" w:color="auto"/>
            </w:tcBorders>
            <w:vAlign w:val="center"/>
          </w:tcPr>
          <w:p w14:paraId="020F2F83"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9E73C2" w14:textId="77777777" w:rsidR="002A3278" w:rsidRPr="00E062F1" w:rsidRDefault="002A3278" w:rsidP="002A3278">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8CB91AD"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2A3278" w:rsidRPr="00E062F1" w14:paraId="23356049"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988E3DD"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9A5593" w14:textId="77777777" w:rsidR="002A3278" w:rsidRPr="00E062F1" w:rsidRDefault="002A3278" w:rsidP="002A3278">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2D1BC65" w14:textId="77777777" w:rsidR="002A3278" w:rsidRPr="00E062F1" w:rsidRDefault="002A3278" w:rsidP="002A3278">
            <w:pPr>
              <w:pStyle w:val="TAC"/>
              <w:rPr>
                <w:rFonts w:cs="Arial"/>
                <w:lang w:eastAsia="zh-CN"/>
              </w:rPr>
            </w:pPr>
            <w:r w:rsidRPr="00E062F1">
              <w:rPr>
                <w:rFonts w:eastAsia="MS Mincho" w:cs="Arial"/>
                <w:bCs/>
                <w:szCs w:val="18"/>
              </w:rPr>
              <w:t>0.8</w:t>
            </w:r>
          </w:p>
        </w:tc>
      </w:tr>
      <w:tr w:rsidR="002A3278" w:rsidRPr="00E062F1" w14:paraId="192DEDB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1BB9215" w14:textId="77777777" w:rsidR="002A3278" w:rsidRPr="00E062F1" w:rsidRDefault="002A3278" w:rsidP="002A3278">
            <w:pPr>
              <w:pStyle w:val="TAC"/>
              <w:rPr>
                <w:rFonts w:cs="Arial"/>
              </w:rPr>
            </w:pPr>
            <w:r w:rsidRPr="00E062F1">
              <w:rPr>
                <w:rFonts w:eastAsia="MS Mincho" w:cs="Arial"/>
                <w:bCs/>
                <w:szCs w:val="18"/>
              </w:rPr>
              <w:t>DC_41_n28-n7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3E006FF" w14:textId="77777777" w:rsidR="002A3278" w:rsidRPr="00E062F1" w:rsidRDefault="002A3278" w:rsidP="002A3278">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4793688"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2A3278" w:rsidRPr="00E062F1" w14:paraId="6210AFDE" w14:textId="77777777" w:rsidTr="002A3278">
        <w:trPr>
          <w:jc w:val="center"/>
        </w:trPr>
        <w:tc>
          <w:tcPr>
            <w:tcW w:w="2221" w:type="dxa"/>
            <w:vMerge/>
            <w:tcBorders>
              <w:left w:val="single" w:sz="4" w:space="0" w:color="auto"/>
              <w:right w:val="single" w:sz="4" w:space="0" w:color="auto"/>
            </w:tcBorders>
            <w:vAlign w:val="center"/>
          </w:tcPr>
          <w:p w14:paraId="1204D441"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4F8E7D" w14:textId="77777777" w:rsidR="002A3278" w:rsidRPr="00E062F1" w:rsidRDefault="002A3278" w:rsidP="002A3278">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D1A3930" w14:textId="77777777" w:rsidR="002A3278" w:rsidRPr="00E062F1" w:rsidRDefault="002A3278" w:rsidP="002A3278">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2A3278" w:rsidRPr="00E062F1" w14:paraId="16259BD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537B1CA"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AC5991" w14:textId="77777777" w:rsidR="002A3278" w:rsidRPr="00E062F1" w:rsidRDefault="002A3278" w:rsidP="002A3278">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2F4D895" w14:textId="77777777" w:rsidR="002A3278" w:rsidRPr="00E062F1" w:rsidRDefault="002A3278" w:rsidP="002A3278">
            <w:pPr>
              <w:pStyle w:val="TAC"/>
              <w:rPr>
                <w:rFonts w:cs="Arial"/>
                <w:lang w:eastAsia="zh-CN"/>
              </w:rPr>
            </w:pPr>
            <w:r w:rsidRPr="00E062F1">
              <w:rPr>
                <w:rFonts w:eastAsia="MS Mincho" w:cs="Arial"/>
                <w:bCs/>
                <w:szCs w:val="18"/>
              </w:rPr>
              <w:t>0.8</w:t>
            </w:r>
          </w:p>
        </w:tc>
      </w:tr>
      <w:tr w:rsidR="002A3278" w:rsidRPr="00E062F1" w14:paraId="5706035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BD8DE3A" w14:textId="77777777" w:rsidR="002A3278" w:rsidRPr="00E062F1" w:rsidRDefault="002A3278" w:rsidP="002A3278">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09D21D5B" w14:textId="77777777" w:rsidR="002A3278" w:rsidRPr="00E062F1" w:rsidRDefault="002A3278" w:rsidP="002A3278">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CBCEE12"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01FC36B1" w14:textId="77777777" w:rsidTr="002A3278">
        <w:trPr>
          <w:jc w:val="center"/>
        </w:trPr>
        <w:tc>
          <w:tcPr>
            <w:tcW w:w="2221" w:type="dxa"/>
            <w:vMerge/>
            <w:tcBorders>
              <w:left w:val="single" w:sz="4" w:space="0" w:color="auto"/>
              <w:right w:val="single" w:sz="4" w:space="0" w:color="auto"/>
            </w:tcBorders>
            <w:vAlign w:val="center"/>
          </w:tcPr>
          <w:p w14:paraId="1CBB733B"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40689C" w14:textId="77777777" w:rsidR="002A3278" w:rsidRPr="00E062F1" w:rsidRDefault="002A3278" w:rsidP="002A3278">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7FA2221"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0DB73F1A"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3CACA97"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CAD5BA" w14:textId="77777777" w:rsidR="002A3278" w:rsidRPr="00E062F1" w:rsidRDefault="002A3278" w:rsidP="002A3278">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1762D5D" w14:textId="77777777" w:rsidR="002A3278" w:rsidRPr="00E062F1" w:rsidRDefault="002A3278" w:rsidP="002A3278">
            <w:pPr>
              <w:pStyle w:val="TAC"/>
              <w:rPr>
                <w:rFonts w:cs="Arial"/>
                <w:lang w:eastAsia="zh-CN"/>
              </w:rPr>
            </w:pPr>
            <w:r w:rsidRPr="00E062F1">
              <w:rPr>
                <w:rFonts w:cs="Arial"/>
                <w:lang w:eastAsia="zh-CN"/>
              </w:rPr>
              <w:t>0.8</w:t>
            </w:r>
          </w:p>
        </w:tc>
      </w:tr>
      <w:tr w:rsidR="002A3278" w:rsidRPr="00E062F1" w14:paraId="7C85A38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FC74A7" w14:textId="77777777" w:rsidR="002A3278" w:rsidRPr="00E062F1" w:rsidRDefault="002A3278" w:rsidP="002A3278">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40AF3" w14:textId="77777777" w:rsidR="002A3278" w:rsidRPr="00E062F1" w:rsidRDefault="002A3278" w:rsidP="002A3278">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4F5C7" w14:textId="77777777" w:rsidR="002A3278" w:rsidRPr="00E062F1" w:rsidRDefault="002A3278" w:rsidP="002A3278">
            <w:pPr>
              <w:pStyle w:val="TAC"/>
              <w:rPr>
                <w:rFonts w:cs="Arial"/>
                <w:lang w:eastAsia="zh-CN"/>
              </w:rPr>
            </w:pPr>
            <w:r w:rsidRPr="00E062F1">
              <w:rPr>
                <w:rFonts w:cs="Arial"/>
                <w:lang w:eastAsia="ja-JP"/>
              </w:rPr>
              <w:t>0.5</w:t>
            </w:r>
          </w:p>
        </w:tc>
      </w:tr>
      <w:tr w:rsidR="002A3278" w:rsidRPr="00E062F1" w14:paraId="03807A2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DFD39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C4A4B6" w14:textId="77777777" w:rsidR="002A3278" w:rsidRPr="00E062F1" w:rsidRDefault="002A3278" w:rsidP="002A3278">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FD30D"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2BFE7F9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DB219A"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4FF50" w14:textId="77777777" w:rsidR="002A3278" w:rsidRPr="00E062F1" w:rsidRDefault="002A3278" w:rsidP="002A3278">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38F54"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48BA332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721AF9" w14:textId="77777777" w:rsidR="002A3278" w:rsidRPr="00E062F1" w:rsidRDefault="002A3278" w:rsidP="002A3278">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1AF1A" w14:textId="77777777" w:rsidR="002A3278" w:rsidRPr="00E062F1" w:rsidRDefault="002A3278" w:rsidP="002A3278">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760D1" w14:textId="77777777" w:rsidR="002A3278" w:rsidRPr="00E062F1" w:rsidRDefault="002A3278" w:rsidP="002A3278">
            <w:pPr>
              <w:pStyle w:val="TAC"/>
              <w:rPr>
                <w:rFonts w:cs="Arial"/>
                <w:lang w:eastAsia="zh-CN"/>
              </w:rPr>
            </w:pPr>
            <w:r w:rsidRPr="00E062F1">
              <w:rPr>
                <w:rFonts w:cs="Arial"/>
                <w:lang w:eastAsia="ja-JP"/>
              </w:rPr>
              <w:t>0.5</w:t>
            </w:r>
          </w:p>
        </w:tc>
      </w:tr>
      <w:tr w:rsidR="002A3278" w:rsidRPr="00E062F1" w14:paraId="373A9A1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4A2BED"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83F01F" w14:textId="77777777" w:rsidR="002A3278" w:rsidRPr="00E062F1" w:rsidRDefault="002A3278" w:rsidP="002A3278">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FCAFA"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58AE38A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5F97C"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B0EC6D" w14:textId="77777777" w:rsidR="002A3278" w:rsidRPr="00E062F1" w:rsidRDefault="002A3278" w:rsidP="002A3278">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AFE65"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0D6E4B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BFBE27"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EE9817" w14:textId="77777777" w:rsidR="002A3278" w:rsidRPr="00E062F1" w:rsidRDefault="002A3278" w:rsidP="002A3278">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84D6D7E" w14:textId="77777777" w:rsidR="002A3278" w:rsidRPr="00E062F1" w:rsidRDefault="002A3278" w:rsidP="002A3278">
            <w:pPr>
              <w:pStyle w:val="TAC"/>
              <w:rPr>
                <w:rFonts w:cs="Arial"/>
                <w:lang w:eastAsia="ja-JP"/>
              </w:rPr>
            </w:pPr>
            <w:r w:rsidRPr="00E062F1">
              <w:rPr>
                <w:rFonts w:cs="Arial"/>
                <w:lang w:eastAsia="ja-JP"/>
              </w:rPr>
              <w:t>0.5</w:t>
            </w:r>
          </w:p>
        </w:tc>
      </w:tr>
      <w:tr w:rsidR="002A3278" w:rsidRPr="00E062F1" w14:paraId="4526DEA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0ED42" w14:textId="77777777" w:rsidR="002A3278" w:rsidRPr="00E062F1" w:rsidRDefault="002A3278" w:rsidP="002A3278">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4DAF323" w14:textId="77777777" w:rsidR="002A3278" w:rsidRPr="00E062F1" w:rsidRDefault="002A3278" w:rsidP="002A3278">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EAE70B6" w14:textId="77777777" w:rsidR="002A3278" w:rsidRPr="00E062F1" w:rsidRDefault="002A3278" w:rsidP="002A3278">
            <w:pPr>
              <w:pStyle w:val="TAC"/>
              <w:rPr>
                <w:rFonts w:cs="Arial"/>
                <w:lang w:eastAsia="ja-JP"/>
              </w:rPr>
            </w:pPr>
            <w:r w:rsidRPr="00E062F1">
              <w:rPr>
                <w:rFonts w:cs="Arial"/>
                <w:lang w:eastAsia="ja-JP"/>
              </w:rPr>
              <w:t>0.8</w:t>
            </w:r>
            <w:r w:rsidRPr="00E062F1">
              <w:rPr>
                <w:rFonts w:cs="Arial"/>
                <w:vertAlign w:val="superscript"/>
                <w:lang w:eastAsia="ja-JP"/>
              </w:rPr>
              <w:t>1</w:t>
            </w:r>
          </w:p>
        </w:tc>
      </w:tr>
      <w:tr w:rsidR="002A3278" w:rsidRPr="00E062F1" w14:paraId="36F76CE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382253" w14:textId="77777777" w:rsidR="002A3278" w:rsidRPr="00E062F1" w:rsidRDefault="002A3278" w:rsidP="002A3278">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789C7CF"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C31B33" w14:textId="77777777" w:rsidR="002A3278" w:rsidRPr="00E062F1" w:rsidRDefault="002A3278" w:rsidP="002A3278">
            <w:pPr>
              <w:pStyle w:val="TAC"/>
              <w:rPr>
                <w:rFonts w:cs="Arial"/>
                <w:lang w:eastAsia="ja-JP"/>
              </w:rPr>
            </w:pPr>
            <w:r w:rsidRPr="00E062F1">
              <w:rPr>
                <w:rFonts w:cs="Arial"/>
                <w:lang w:eastAsia="ja-JP"/>
              </w:rPr>
              <w:t>1.3</w:t>
            </w:r>
            <w:r w:rsidRPr="00E062F1">
              <w:rPr>
                <w:rFonts w:cs="Arial"/>
                <w:vertAlign w:val="superscript"/>
                <w:lang w:eastAsia="ja-JP"/>
              </w:rPr>
              <w:t>2</w:t>
            </w:r>
          </w:p>
        </w:tc>
      </w:tr>
      <w:tr w:rsidR="002A3278" w:rsidRPr="00E062F1" w14:paraId="119D78D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1A0A6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CD5A5" w14:textId="77777777" w:rsidR="002A3278" w:rsidRPr="00E062F1" w:rsidRDefault="002A3278" w:rsidP="002A3278">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D13CD"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07EE7CC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328482"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26157" w14:textId="77777777" w:rsidR="002A3278" w:rsidRPr="00E062F1" w:rsidRDefault="002A3278" w:rsidP="002A3278">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D38F2"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2B122CF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33672A0" w14:textId="77777777" w:rsidR="002A3278" w:rsidRPr="00E062F1" w:rsidRDefault="002A3278" w:rsidP="002A3278">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3AD86022" w14:textId="77777777" w:rsidR="002A3278" w:rsidRPr="00E062F1" w:rsidRDefault="002A3278" w:rsidP="002A3278">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tcPr>
          <w:p w14:paraId="19ECC36F" w14:textId="77777777" w:rsidR="002A3278" w:rsidRPr="00E062F1" w:rsidRDefault="002A3278" w:rsidP="002A3278">
            <w:pPr>
              <w:pStyle w:val="TAC"/>
              <w:rPr>
                <w:rFonts w:cs="Arial"/>
              </w:rPr>
            </w:pPr>
            <w:r w:rsidRPr="00E062F1">
              <w:t>0.5</w:t>
            </w:r>
          </w:p>
        </w:tc>
      </w:tr>
      <w:tr w:rsidR="002A3278" w:rsidRPr="00E062F1" w14:paraId="5F95EBAB" w14:textId="77777777" w:rsidTr="002A3278">
        <w:trPr>
          <w:jc w:val="center"/>
        </w:trPr>
        <w:tc>
          <w:tcPr>
            <w:tcW w:w="2221" w:type="dxa"/>
            <w:vMerge/>
            <w:tcBorders>
              <w:left w:val="single" w:sz="4" w:space="0" w:color="auto"/>
              <w:right w:val="single" w:sz="4" w:space="0" w:color="auto"/>
            </w:tcBorders>
            <w:vAlign w:val="center"/>
          </w:tcPr>
          <w:p w14:paraId="735345E2"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ACE69C" w14:textId="77777777" w:rsidR="002A3278" w:rsidRPr="00E062F1" w:rsidRDefault="002A3278" w:rsidP="002A3278">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7017E415" w14:textId="77777777" w:rsidR="002A3278" w:rsidRPr="00E062F1" w:rsidRDefault="002A3278" w:rsidP="002A3278">
            <w:pPr>
              <w:pStyle w:val="TAC"/>
              <w:rPr>
                <w:rFonts w:cs="Arial"/>
              </w:rPr>
            </w:pPr>
            <w:r w:rsidRPr="00E062F1">
              <w:t>0.8</w:t>
            </w:r>
          </w:p>
        </w:tc>
      </w:tr>
      <w:tr w:rsidR="002A3278" w:rsidRPr="00E062F1" w14:paraId="4043984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57EEAA5"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FC8885" w14:textId="77777777" w:rsidR="002A3278" w:rsidRPr="00E062F1" w:rsidRDefault="002A3278" w:rsidP="002A3278">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330E2238" w14:textId="77777777" w:rsidR="002A3278" w:rsidRPr="00E062F1" w:rsidRDefault="002A3278" w:rsidP="002A3278">
            <w:pPr>
              <w:pStyle w:val="TAC"/>
              <w:rPr>
                <w:rFonts w:cs="Arial"/>
              </w:rPr>
            </w:pPr>
            <w:r w:rsidRPr="00E062F1">
              <w:t>0.8</w:t>
            </w:r>
          </w:p>
        </w:tc>
      </w:tr>
      <w:tr w:rsidR="002A3278" w:rsidRPr="00E062F1" w14:paraId="55C50D2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4F49D" w14:textId="77777777" w:rsidR="002A3278" w:rsidRPr="00E062F1" w:rsidRDefault="002A3278" w:rsidP="002A3278">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926AB" w14:textId="77777777" w:rsidR="002A3278" w:rsidRPr="00E062F1" w:rsidRDefault="002A3278" w:rsidP="002A3278">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D3CE0" w14:textId="77777777" w:rsidR="002A3278" w:rsidRPr="00E062F1" w:rsidRDefault="002A3278" w:rsidP="002A3278">
            <w:pPr>
              <w:pStyle w:val="TAC"/>
              <w:rPr>
                <w:rFonts w:cs="Arial"/>
                <w:lang w:eastAsia="zh-CN"/>
              </w:rPr>
            </w:pPr>
            <w:r w:rsidRPr="00E062F1">
              <w:rPr>
                <w:rFonts w:cs="Arial"/>
              </w:rPr>
              <w:t>0.3</w:t>
            </w:r>
          </w:p>
        </w:tc>
      </w:tr>
      <w:tr w:rsidR="002A3278" w:rsidRPr="00E062F1" w14:paraId="23758D9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77335"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2B7565" w14:textId="77777777" w:rsidR="002A3278" w:rsidRPr="00E062F1" w:rsidRDefault="002A3278" w:rsidP="002A3278">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385EB" w14:textId="77777777" w:rsidR="002A3278" w:rsidRPr="00E062F1" w:rsidRDefault="002A3278" w:rsidP="002A3278">
            <w:pPr>
              <w:pStyle w:val="TAC"/>
              <w:rPr>
                <w:rFonts w:cs="Arial"/>
                <w:lang w:eastAsia="zh-CN"/>
              </w:rPr>
            </w:pPr>
            <w:r w:rsidRPr="00E062F1">
              <w:rPr>
                <w:rFonts w:cs="Arial"/>
              </w:rPr>
              <w:t>0.3</w:t>
            </w:r>
          </w:p>
        </w:tc>
      </w:tr>
      <w:tr w:rsidR="002A3278" w:rsidRPr="00E062F1" w14:paraId="43D2B19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C5D88E" w14:textId="77777777" w:rsidR="002A3278" w:rsidRPr="00E062F1" w:rsidRDefault="002A3278" w:rsidP="002A3278">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1C5B6" w14:textId="77777777" w:rsidR="002A3278" w:rsidRPr="00E062F1" w:rsidRDefault="002A3278" w:rsidP="002A3278">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A8FFE"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3588B4F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F35E59"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773F2C" w14:textId="77777777" w:rsidR="002A3278" w:rsidRPr="00E062F1" w:rsidRDefault="002A3278" w:rsidP="002A3278">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BF2F5D" w14:textId="77777777" w:rsidR="002A3278" w:rsidRPr="00E062F1" w:rsidRDefault="002A3278" w:rsidP="002A3278">
            <w:pPr>
              <w:pStyle w:val="TAC"/>
              <w:rPr>
                <w:rFonts w:cs="Arial"/>
                <w:lang w:eastAsia="zh-CN"/>
              </w:rPr>
            </w:pPr>
            <w:r w:rsidRPr="00E062F1">
              <w:rPr>
                <w:rFonts w:cs="Arial"/>
                <w:lang w:eastAsia="zh-CN"/>
              </w:rPr>
              <w:t>0.5</w:t>
            </w:r>
          </w:p>
        </w:tc>
      </w:tr>
      <w:tr w:rsidR="002A3278" w:rsidRPr="00E062F1" w14:paraId="1777C32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941C36" w14:textId="77777777" w:rsidR="002A3278" w:rsidRPr="00E062F1" w:rsidRDefault="002A3278" w:rsidP="002A3278">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B1657" w14:textId="77777777" w:rsidR="002A3278" w:rsidRPr="00E062F1" w:rsidRDefault="002A3278" w:rsidP="002A3278">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4CF76"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4EEDA9F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85739F"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18229" w14:textId="77777777" w:rsidR="002A3278" w:rsidRPr="00E062F1" w:rsidRDefault="002A3278" w:rsidP="002A3278">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B5235"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4F9267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9F8750"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16BC37" w14:textId="77777777" w:rsidR="002A3278" w:rsidRPr="00E062F1" w:rsidRDefault="002A3278" w:rsidP="002A3278">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F4DA5" w14:textId="77777777" w:rsidR="002A3278" w:rsidRPr="00E062F1" w:rsidRDefault="002A3278" w:rsidP="002A3278">
            <w:pPr>
              <w:pStyle w:val="TAC"/>
              <w:rPr>
                <w:rFonts w:cs="Arial"/>
                <w:lang w:eastAsia="zh-CN"/>
              </w:rPr>
            </w:pPr>
            <w:r w:rsidRPr="00E062F1">
              <w:rPr>
                <w:rFonts w:cs="Arial"/>
                <w:lang w:eastAsia="zh-CN"/>
              </w:rPr>
              <w:t>0.3</w:t>
            </w:r>
          </w:p>
        </w:tc>
      </w:tr>
      <w:tr w:rsidR="002A3278" w:rsidRPr="00E062F1" w14:paraId="51D83A1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8F871F" w14:textId="77777777" w:rsidR="002A3278" w:rsidRPr="00E062F1" w:rsidRDefault="002A3278" w:rsidP="002A3278">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F82AF" w14:textId="77777777" w:rsidR="002A3278" w:rsidRPr="00E062F1" w:rsidRDefault="002A3278" w:rsidP="002A3278">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545EB" w14:textId="77777777" w:rsidR="002A3278" w:rsidRPr="00E062F1" w:rsidRDefault="002A3278" w:rsidP="002A3278">
            <w:pPr>
              <w:pStyle w:val="TAC"/>
              <w:rPr>
                <w:rFonts w:cs="Arial"/>
                <w:lang w:eastAsia="zh-CN"/>
              </w:rPr>
            </w:pPr>
            <w:r w:rsidRPr="00E062F1">
              <w:rPr>
                <w:rFonts w:cs="Arial"/>
              </w:rPr>
              <w:t>0.3</w:t>
            </w:r>
          </w:p>
        </w:tc>
      </w:tr>
      <w:tr w:rsidR="002A3278" w:rsidRPr="00E062F1" w14:paraId="1BB8557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A3A08"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13A65" w14:textId="77777777" w:rsidR="002A3278" w:rsidRPr="00E062F1" w:rsidRDefault="002A3278" w:rsidP="002A3278">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BA0757" w14:textId="77777777" w:rsidR="002A3278" w:rsidRPr="00E062F1" w:rsidRDefault="002A3278" w:rsidP="002A3278">
            <w:pPr>
              <w:pStyle w:val="TAC"/>
              <w:rPr>
                <w:rFonts w:cs="Arial"/>
                <w:lang w:eastAsia="zh-CN"/>
              </w:rPr>
            </w:pPr>
            <w:r w:rsidRPr="00E062F1">
              <w:rPr>
                <w:rFonts w:cs="Arial"/>
              </w:rPr>
              <w:t>0.3</w:t>
            </w:r>
          </w:p>
        </w:tc>
      </w:tr>
      <w:tr w:rsidR="002A3278" w:rsidRPr="00E062F1" w14:paraId="0E5E31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B4A828"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A3B0CA" w14:textId="77777777" w:rsidR="002A3278" w:rsidRPr="00E062F1" w:rsidRDefault="002A3278" w:rsidP="002A3278">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2204F" w14:textId="77777777" w:rsidR="002A3278" w:rsidRPr="00E062F1" w:rsidRDefault="002A3278" w:rsidP="002A3278">
            <w:pPr>
              <w:pStyle w:val="TAC"/>
              <w:rPr>
                <w:rFonts w:cs="Arial"/>
                <w:lang w:eastAsia="zh-CN"/>
              </w:rPr>
            </w:pPr>
            <w:r w:rsidRPr="00E062F1">
              <w:rPr>
                <w:rFonts w:cs="Arial"/>
              </w:rPr>
              <w:t>0.3</w:t>
            </w:r>
          </w:p>
        </w:tc>
      </w:tr>
      <w:tr w:rsidR="002A3278" w:rsidRPr="00E062F1" w14:paraId="03A456D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AFC492" w14:textId="77777777" w:rsidR="002A3278" w:rsidRPr="00E062F1" w:rsidRDefault="002A3278" w:rsidP="002A3278">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4E7D6" w14:textId="77777777" w:rsidR="002A3278" w:rsidRPr="00E062F1" w:rsidRDefault="002A3278" w:rsidP="002A3278">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ECB91"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6D3B9D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A33AEF"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18C6B4" w14:textId="77777777" w:rsidR="002A3278" w:rsidRPr="00E062F1" w:rsidRDefault="002A3278" w:rsidP="002A3278">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BC619" w14:textId="77777777" w:rsidR="002A3278" w:rsidRPr="00E062F1" w:rsidRDefault="002A3278" w:rsidP="002A3278">
            <w:pPr>
              <w:pStyle w:val="TAC"/>
              <w:rPr>
                <w:rFonts w:cs="Arial"/>
                <w:lang w:eastAsia="zh-CN"/>
              </w:rPr>
            </w:pPr>
            <w:r w:rsidRPr="00E062F1">
              <w:rPr>
                <w:rFonts w:cs="Arial"/>
                <w:lang w:eastAsia="ja-JP"/>
              </w:rPr>
              <w:t>0.6</w:t>
            </w:r>
          </w:p>
        </w:tc>
      </w:tr>
      <w:tr w:rsidR="002A3278" w:rsidRPr="00E062F1" w14:paraId="7042FD5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1DB618"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DF7715" w14:textId="77777777" w:rsidR="002A3278" w:rsidRPr="00E062F1" w:rsidRDefault="002A3278" w:rsidP="002A3278">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83B98"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3AD821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FD4174" w14:textId="77777777" w:rsidR="002A3278" w:rsidRPr="00E062F1" w:rsidRDefault="002A3278" w:rsidP="002A3278">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4D2FD" w14:textId="77777777" w:rsidR="002A3278" w:rsidRPr="00E062F1" w:rsidRDefault="002A3278" w:rsidP="002A3278">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DEF134" w14:textId="77777777" w:rsidR="002A3278" w:rsidRPr="00E062F1" w:rsidRDefault="002A3278" w:rsidP="002A3278">
            <w:pPr>
              <w:pStyle w:val="TAC"/>
              <w:rPr>
                <w:rFonts w:cs="Arial"/>
                <w:lang w:eastAsia="zh-CN"/>
              </w:rPr>
            </w:pPr>
            <w:r w:rsidRPr="00E062F1">
              <w:rPr>
                <w:rFonts w:cs="Arial"/>
                <w:lang w:eastAsia="ja-JP"/>
              </w:rPr>
              <w:t>0.8</w:t>
            </w:r>
          </w:p>
        </w:tc>
      </w:tr>
      <w:tr w:rsidR="002A3278" w:rsidRPr="00E062F1" w14:paraId="39431C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918049"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32319" w14:textId="77777777" w:rsidR="002A3278" w:rsidRPr="00E062F1" w:rsidRDefault="002A3278" w:rsidP="002A3278">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640DC" w14:textId="77777777" w:rsidR="002A3278" w:rsidRPr="00E062F1" w:rsidRDefault="002A3278" w:rsidP="002A3278">
            <w:pPr>
              <w:pStyle w:val="TAC"/>
              <w:rPr>
                <w:rFonts w:cs="Arial"/>
                <w:lang w:eastAsia="zh-CN"/>
              </w:rPr>
            </w:pPr>
            <w:r w:rsidRPr="00E062F1">
              <w:rPr>
                <w:rFonts w:cs="Arial"/>
                <w:lang w:eastAsia="ja-JP"/>
              </w:rPr>
              <w:t>0.6</w:t>
            </w:r>
          </w:p>
        </w:tc>
      </w:tr>
      <w:tr w:rsidR="002A3278" w:rsidRPr="00E062F1" w14:paraId="6B52BA4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A56525" w14:textId="77777777" w:rsidR="002A3278" w:rsidRPr="00E062F1" w:rsidRDefault="002A3278" w:rsidP="002A327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63275" w14:textId="77777777" w:rsidR="002A3278" w:rsidRPr="00E062F1" w:rsidRDefault="002A3278" w:rsidP="002A3278">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A6933"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471AA97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C1B752" w14:textId="77777777" w:rsidR="002A3278" w:rsidRPr="00E062F1" w:rsidRDefault="002A3278" w:rsidP="002A3278">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2AA2B" w14:textId="77777777" w:rsidR="002A3278" w:rsidRPr="00E062F1" w:rsidRDefault="002A3278" w:rsidP="002A3278">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7043E" w14:textId="77777777" w:rsidR="002A3278" w:rsidRPr="00E062F1" w:rsidRDefault="002A3278" w:rsidP="002A3278">
            <w:pPr>
              <w:pStyle w:val="TAC"/>
              <w:rPr>
                <w:rFonts w:cs="Arial"/>
                <w:lang w:eastAsia="ja-JP"/>
              </w:rPr>
            </w:pPr>
            <w:r w:rsidRPr="00E062F1">
              <w:rPr>
                <w:rFonts w:cs="Arial"/>
                <w:lang w:eastAsia="zh-CN"/>
              </w:rPr>
              <w:t>0.8</w:t>
            </w:r>
          </w:p>
        </w:tc>
      </w:tr>
      <w:tr w:rsidR="002A3278" w:rsidRPr="00E062F1" w14:paraId="3D043DF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E35C0B"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F05D7" w14:textId="77777777" w:rsidR="002A3278" w:rsidRPr="00E062F1" w:rsidRDefault="002A3278" w:rsidP="002A3278">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FB58A"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481054C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9C89A"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1ABA9" w14:textId="77777777" w:rsidR="002A3278" w:rsidRPr="00E062F1" w:rsidRDefault="002A3278" w:rsidP="002A3278">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36BEE"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4FE625F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90ABBC" w14:textId="77777777" w:rsidR="002A3278" w:rsidRPr="00E062F1" w:rsidRDefault="002A3278" w:rsidP="002A3278">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91E8C" w14:textId="77777777" w:rsidR="002A3278" w:rsidRPr="00E062F1" w:rsidRDefault="002A3278" w:rsidP="002A3278">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58CC6" w14:textId="77777777" w:rsidR="002A3278" w:rsidRPr="00E062F1" w:rsidRDefault="002A3278" w:rsidP="002A3278">
            <w:pPr>
              <w:pStyle w:val="TAC"/>
              <w:rPr>
                <w:rFonts w:cs="Arial"/>
                <w:lang w:eastAsia="ja-JP"/>
              </w:rPr>
            </w:pPr>
            <w:r>
              <w:rPr>
                <w:rFonts w:cs="Arial"/>
                <w:lang w:eastAsia="ja-JP"/>
              </w:rPr>
              <w:t>0.3</w:t>
            </w:r>
          </w:p>
        </w:tc>
      </w:tr>
      <w:tr w:rsidR="002A3278" w:rsidRPr="00E062F1" w14:paraId="5E9654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4BBB71"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62B844" w14:textId="77777777" w:rsidR="002A3278" w:rsidRPr="00E062F1" w:rsidRDefault="002A3278" w:rsidP="002A3278">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3D6DA" w14:textId="77777777" w:rsidR="002A3278" w:rsidRPr="00E062F1" w:rsidRDefault="002A3278" w:rsidP="002A3278">
            <w:pPr>
              <w:pStyle w:val="TAC"/>
              <w:rPr>
                <w:rFonts w:cs="Arial"/>
                <w:lang w:eastAsia="ja-JP"/>
              </w:rPr>
            </w:pPr>
            <w:r w:rsidRPr="00E062F1">
              <w:rPr>
                <w:rFonts w:cs="Arial"/>
                <w:lang w:eastAsia="ja-JP"/>
              </w:rPr>
              <w:t>0.8</w:t>
            </w:r>
          </w:p>
        </w:tc>
      </w:tr>
      <w:tr w:rsidR="002A3278" w:rsidRPr="00E062F1" w14:paraId="0D549EB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2E8437" w14:textId="77777777" w:rsidR="002A3278" w:rsidRPr="00E062F1" w:rsidRDefault="002A3278" w:rsidP="002A3278">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3206D" w14:textId="77777777" w:rsidR="002A3278" w:rsidRPr="00E062F1" w:rsidRDefault="002A3278" w:rsidP="002A3278">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4FC566" w14:textId="77777777" w:rsidR="002A3278" w:rsidRPr="00E062F1" w:rsidRDefault="002A3278" w:rsidP="002A3278">
            <w:pPr>
              <w:pStyle w:val="TAC"/>
              <w:rPr>
                <w:rFonts w:cs="Arial"/>
                <w:szCs w:val="18"/>
                <w:lang w:eastAsia="ja-JP"/>
              </w:rPr>
            </w:pPr>
            <w:r w:rsidRPr="00E062F1">
              <w:rPr>
                <w:rFonts w:cs="Arial"/>
                <w:bCs/>
                <w:szCs w:val="18"/>
              </w:rPr>
              <w:t>0.6</w:t>
            </w:r>
          </w:p>
        </w:tc>
      </w:tr>
      <w:tr w:rsidR="002A3278" w:rsidRPr="00E062F1" w14:paraId="2A2E513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58AE77"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9CD9F" w14:textId="77777777" w:rsidR="002A3278" w:rsidRPr="00E062F1" w:rsidRDefault="002A3278" w:rsidP="002A3278">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1FDB2" w14:textId="77777777" w:rsidR="002A3278" w:rsidRPr="00E062F1" w:rsidRDefault="002A3278" w:rsidP="002A3278">
            <w:pPr>
              <w:pStyle w:val="TAC"/>
              <w:rPr>
                <w:rFonts w:cs="Arial"/>
                <w:szCs w:val="18"/>
                <w:lang w:eastAsia="ja-JP"/>
              </w:rPr>
            </w:pPr>
            <w:r w:rsidRPr="00E062F1">
              <w:rPr>
                <w:rFonts w:cs="Arial"/>
                <w:bCs/>
                <w:szCs w:val="18"/>
              </w:rPr>
              <w:t>0.5</w:t>
            </w:r>
          </w:p>
        </w:tc>
      </w:tr>
      <w:tr w:rsidR="002A3278" w:rsidRPr="00E062F1" w14:paraId="11E65CF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EF2DC8"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BC3A54" w14:textId="77777777" w:rsidR="002A3278" w:rsidRPr="00E062F1" w:rsidRDefault="002A3278" w:rsidP="002A3278">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69F34" w14:textId="77777777" w:rsidR="002A3278" w:rsidRPr="00E062F1" w:rsidRDefault="002A3278" w:rsidP="002A3278">
            <w:pPr>
              <w:pStyle w:val="TAC"/>
              <w:rPr>
                <w:rFonts w:cs="Arial"/>
                <w:szCs w:val="18"/>
                <w:lang w:eastAsia="ja-JP"/>
              </w:rPr>
            </w:pPr>
            <w:r w:rsidRPr="00E062F1">
              <w:rPr>
                <w:rFonts w:cs="Arial"/>
                <w:bCs/>
                <w:szCs w:val="18"/>
              </w:rPr>
              <w:t>0.8</w:t>
            </w:r>
          </w:p>
        </w:tc>
      </w:tr>
      <w:tr w:rsidR="002A3278" w:rsidRPr="00E062F1" w14:paraId="1392163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88553A" w14:textId="77777777" w:rsidR="002A3278" w:rsidRPr="00E062F1" w:rsidRDefault="002A3278" w:rsidP="002A3278">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A7D72" w14:textId="77777777" w:rsidR="002A3278" w:rsidRPr="00E062F1" w:rsidRDefault="002A3278" w:rsidP="002A3278">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B3D0F" w14:textId="77777777" w:rsidR="002A3278" w:rsidRPr="00E062F1" w:rsidRDefault="002A3278" w:rsidP="002A3278">
            <w:pPr>
              <w:pStyle w:val="TAC"/>
              <w:rPr>
                <w:rFonts w:cs="Arial"/>
                <w:bCs/>
                <w:szCs w:val="18"/>
              </w:rPr>
            </w:pPr>
            <w:r w:rsidRPr="00E062F1">
              <w:rPr>
                <w:rFonts w:cs="Arial"/>
                <w:lang w:eastAsia="zh-CN"/>
              </w:rPr>
              <w:t>0.8</w:t>
            </w:r>
          </w:p>
        </w:tc>
      </w:tr>
      <w:tr w:rsidR="002A3278" w:rsidRPr="00E062F1" w14:paraId="0CBDB46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6BC599"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887B90" w14:textId="77777777" w:rsidR="002A3278" w:rsidRPr="00E062F1" w:rsidRDefault="002A3278" w:rsidP="002A3278">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91C41" w14:textId="77777777" w:rsidR="002A3278" w:rsidRPr="00E062F1" w:rsidRDefault="002A3278" w:rsidP="002A3278">
            <w:pPr>
              <w:pStyle w:val="TAC"/>
              <w:rPr>
                <w:rFonts w:cs="Arial"/>
                <w:bCs/>
                <w:szCs w:val="18"/>
              </w:rPr>
            </w:pPr>
            <w:r w:rsidRPr="00E062F1">
              <w:rPr>
                <w:rFonts w:cs="Arial"/>
                <w:lang w:eastAsia="zh-CN"/>
              </w:rPr>
              <w:t>0.8</w:t>
            </w:r>
          </w:p>
        </w:tc>
      </w:tr>
      <w:tr w:rsidR="002A3278" w:rsidRPr="00E062F1" w14:paraId="351B734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BE44CE"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6282ED" w14:textId="77777777" w:rsidR="002A3278" w:rsidRPr="00E062F1" w:rsidRDefault="002A3278" w:rsidP="002A3278">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5B41C" w14:textId="77777777" w:rsidR="002A3278" w:rsidRPr="00E062F1" w:rsidRDefault="002A3278" w:rsidP="002A3278">
            <w:pPr>
              <w:pStyle w:val="TAC"/>
              <w:rPr>
                <w:rFonts w:cs="Arial"/>
                <w:bCs/>
                <w:szCs w:val="18"/>
              </w:rPr>
            </w:pPr>
            <w:r w:rsidRPr="00E062F1">
              <w:rPr>
                <w:rFonts w:cs="Arial"/>
                <w:lang w:eastAsia="zh-CN"/>
              </w:rPr>
              <w:t>0.5</w:t>
            </w:r>
          </w:p>
        </w:tc>
      </w:tr>
      <w:tr w:rsidR="002A3278" w:rsidRPr="00E062F1" w14:paraId="7353DA4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236F11" w14:textId="77777777" w:rsidR="002A3278" w:rsidRPr="00E062F1" w:rsidRDefault="002A3278" w:rsidP="002A3278">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8E96B" w14:textId="77777777" w:rsidR="002A3278" w:rsidRPr="00E062F1" w:rsidRDefault="002A3278" w:rsidP="002A3278">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F8CA8" w14:textId="77777777" w:rsidR="002A3278" w:rsidRPr="00E062F1" w:rsidRDefault="002A3278" w:rsidP="002A3278">
            <w:pPr>
              <w:pStyle w:val="TAC"/>
              <w:rPr>
                <w:rFonts w:cs="Arial"/>
                <w:lang w:eastAsia="ja-JP"/>
              </w:rPr>
            </w:pPr>
            <w:r w:rsidRPr="00E062F1">
              <w:rPr>
                <w:rFonts w:cs="Arial"/>
                <w:szCs w:val="18"/>
                <w:lang w:eastAsia="ja-JP"/>
              </w:rPr>
              <w:t>0.5</w:t>
            </w:r>
          </w:p>
        </w:tc>
      </w:tr>
      <w:tr w:rsidR="002A3278" w:rsidRPr="00E062F1" w14:paraId="2F80CA1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E8C58E" w14:textId="77777777" w:rsidR="002A3278" w:rsidRPr="00E062F1" w:rsidRDefault="002A3278" w:rsidP="002A327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FBF9C" w14:textId="77777777" w:rsidR="002A3278" w:rsidRPr="00E062F1" w:rsidRDefault="002A3278" w:rsidP="002A3278">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6BA96" w14:textId="77777777" w:rsidR="002A3278" w:rsidRPr="00E062F1" w:rsidRDefault="002A3278" w:rsidP="002A3278">
            <w:pPr>
              <w:pStyle w:val="TAC"/>
              <w:rPr>
                <w:rFonts w:cs="Arial"/>
                <w:lang w:eastAsia="ja-JP"/>
              </w:rPr>
            </w:pPr>
            <w:r w:rsidRPr="00E062F1">
              <w:rPr>
                <w:rFonts w:cs="Arial"/>
                <w:szCs w:val="18"/>
                <w:lang w:eastAsia="ja-JP"/>
              </w:rPr>
              <w:t>0.5</w:t>
            </w:r>
          </w:p>
        </w:tc>
      </w:tr>
      <w:tr w:rsidR="002A3278" w:rsidRPr="00E062F1" w14:paraId="6F7F62F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D56D4E" w14:textId="77777777" w:rsidR="002A3278" w:rsidRPr="00E062F1" w:rsidRDefault="002A3278" w:rsidP="002A3278">
            <w:pPr>
              <w:pStyle w:val="TAC"/>
              <w:rPr>
                <w:rFonts w:cs="Arial"/>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8CF35D4" w14:textId="77777777" w:rsidR="002A3278" w:rsidRPr="00E062F1" w:rsidRDefault="002A3278" w:rsidP="002A3278">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106D1" w14:textId="77777777" w:rsidR="002A3278" w:rsidRPr="00E062F1" w:rsidRDefault="002A3278" w:rsidP="002A3278">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2A3278" w:rsidRPr="00E062F1" w14:paraId="0310F86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05161F" w14:textId="77777777" w:rsidR="002A3278" w:rsidRPr="00E062F1" w:rsidRDefault="002A3278" w:rsidP="002A3278">
            <w:pPr>
              <w:pStyle w:val="TAC"/>
              <w:rPr>
                <w:rFonts w:cs="Arial"/>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F2E5C22"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915906" w14:textId="77777777" w:rsidR="002A3278" w:rsidRPr="00E062F1" w:rsidRDefault="002A3278" w:rsidP="002A3278">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2A3278" w:rsidRPr="00E062F1" w14:paraId="3B4C941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1623E4" w14:textId="77777777" w:rsidR="002A3278" w:rsidRPr="00E062F1" w:rsidRDefault="002A3278" w:rsidP="002A3278">
            <w:pPr>
              <w:pStyle w:val="TAC"/>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BBC92" w14:textId="77777777" w:rsidR="002A3278" w:rsidRPr="00E062F1" w:rsidRDefault="002A3278" w:rsidP="002A3278">
            <w:pPr>
              <w:pStyle w:val="TAC"/>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DF63E" w14:textId="77777777" w:rsidR="002A3278" w:rsidRPr="00E062F1" w:rsidRDefault="002A3278" w:rsidP="002A3278">
            <w:pPr>
              <w:pStyle w:val="TAC"/>
              <w:rPr>
                <w:rFonts w:cs="Arial"/>
                <w:szCs w:val="18"/>
                <w:lang w:eastAsia="ja-JP"/>
              </w:rPr>
            </w:pPr>
            <w:r w:rsidRPr="00E062F1">
              <w:rPr>
                <w:rFonts w:eastAsia="Malgun Gothic" w:cs="Arial"/>
                <w:szCs w:val="18"/>
                <w:lang w:eastAsia="ko-KR"/>
              </w:rPr>
              <w:t>0.5</w:t>
            </w:r>
          </w:p>
        </w:tc>
      </w:tr>
      <w:tr w:rsidR="002A3278" w:rsidRPr="00E062F1" w14:paraId="27458A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B3CD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898FC" w14:textId="77777777" w:rsidR="002A3278" w:rsidRPr="00E062F1" w:rsidRDefault="002A3278" w:rsidP="002A3278">
            <w:pPr>
              <w:pStyle w:val="TAC"/>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1AF79" w14:textId="77777777" w:rsidR="002A3278" w:rsidRPr="00E062F1" w:rsidRDefault="002A3278" w:rsidP="002A3278">
            <w:pPr>
              <w:pStyle w:val="TAC"/>
              <w:rPr>
                <w:rFonts w:cs="Arial"/>
                <w:szCs w:val="18"/>
                <w:lang w:eastAsia="ja-JP"/>
              </w:rPr>
            </w:pPr>
            <w:r w:rsidRPr="00E062F1">
              <w:rPr>
                <w:rFonts w:eastAsia="Malgun Gothic" w:cs="Arial"/>
                <w:szCs w:val="18"/>
                <w:lang w:eastAsia="ko-KR"/>
              </w:rPr>
              <w:t>0.5</w:t>
            </w:r>
          </w:p>
        </w:tc>
      </w:tr>
      <w:tr w:rsidR="002A3278" w:rsidRPr="00E062F1" w14:paraId="6A7CF6F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EE1EE"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BE37EF" w14:textId="77777777" w:rsidR="002A3278" w:rsidRPr="00E062F1" w:rsidRDefault="002A3278" w:rsidP="002A3278">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4A8CF" w14:textId="77777777" w:rsidR="002A3278" w:rsidRPr="00E062F1" w:rsidRDefault="002A3278" w:rsidP="002A3278">
            <w:pPr>
              <w:pStyle w:val="TAC"/>
              <w:rPr>
                <w:rFonts w:cs="Arial"/>
                <w:szCs w:val="18"/>
                <w:lang w:eastAsia="ja-JP"/>
              </w:rPr>
            </w:pPr>
            <w:r w:rsidRPr="00E062F1">
              <w:rPr>
                <w:rFonts w:eastAsia="Malgun Gothic" w:cs="Arial"/>
                <w:szCs w:val="18"/>
                <w:lang w:eastAsia="ko-KR"/>
              </w:rPr>
              <w:t>0.3</w:t>
            </w:r>
          </w:p>
        </w:tc>
      </w:tr>
      <w:tr w:rsidR="002A3278" w:rsidRPr="00E062F1" w14:paraId="2B55258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71C80C2" w14:textId="77777777" w:rsidR="002A3278" w:rsidRPr="00E062F1" w:rsidRDefault="002A3278" w:rsidP="002A3278">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7B84706F" w14:textId="77777777" w:rsidR="002A3278" w:rsidRPr="00E062F1" w:rsidRDefault="002A3278" w:rsidP="002A3278">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2DA49FD" w14:textId="77777777" w:rsidR="002A3278" w:rsidRPr="00E062F1" w:rsidRDefault="002A3278" w:rsidP="002A3278">
            <w:pPr>
              <w:pStyle w:val="TAC"/>
              <w:rPr>
                <w:rFonts w:eastAsia="Malgun Gothic" w:cs="Arial"/>
                <w:szCs w:val="18"/>
                <w:lang w:eastAsia="ko-KR"/>
              </w:rPr>
            </w:pPr>
            <w:r w:rsidRPr="00E062F1">
              <w:rPr>
                <w:rFonts w:cs="Arial"/>
                <w:bCs/>
                <w:szCs w:val="18"/>
              </w:rPr>
              <w:t>0.6</w:t>
            </w:r>
          </w:p>
        </w:tc>
      </w:tr>
      <w:tr w:rsidR="002A3278" w:rsidRPr="00E062F1" w14:paraId="1DF16BE5" w14:textId="77777777" w:rsidTr="002A3278">
        <w:trPr>
          <w:jc w:val="center"/>
        </w:trPr>
        <w:tc>
          <w:tcPr>
            <w:tcW w:w="2221" w:type="dxa"/>
            <w:vMerge/>
            <w:tcBorders>
              <w:left w:val="single" w:sz="4" w:space="0" w:color="auto"/>
              <w:right w:val="single" w:sz="4" w:space="0" w:color="auto"/>
            </w:tcBorders>
            <w:vAlign w:val="center"/>
          </w:tcPr>
          <w:p w14:paraId="7C8DBC3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7A0303" w14:textId="77777777" w:rsidR="002A3278" w:rsidRPr="00E062F1" w:rsidRDefault="002A3278" w:rsidP="002A3278">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7D26820" w14:textId="77777777" w:rsidR="002A3278" w:rsidRPr="00E062F1" w:rsidRDefault="002A3278" w:rsidP="002A3278">
            <w:pPr>
              <w:pStyle w:val="TAC"/>
              <w:rPr>
                <w:rFonts w:eastAsia="Malgun Gothic" w:cs="Arial"/>
                <w:szCs w:val="18"/>
                <w:lang w:eastAsia="ko-KR"/>
              </w:rPr>
            </w:pPr>
            <w:r w:rsidRPr="00E062F1">
              <w:rPr>
                <w:rFonts w:cs="Arial"/>
                <w:bCs/>
                <w:szCs w:val="18"/>
              </w:rPr>
              <w:t>0.5</w:t>
            </w:r>
          </w:p>
        </w:tc>
      </w:tr>
      <w:tr w:rsidR="002A3278" w:rsidRPr="00E062F1" w14:paraId="3CA7E31A"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1C4E29E"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36AA9B" w14:textId="77777777" w:rsidR="002A3278" w:rsidRPr="00E062F1" w:rsidRDefault="002A3278" w:rsidP="002A3278">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3BC2AB" w14:textId="77777777" w:rsidR="002A3278" w:rsidRPr="00E062F1" w:rsidRDefault="002A3278" w:rsidP="002A3278">
            <w:pPr>
              <w:pStyle w:val="TAC"/>
              <w:rPr>
                <w:rFonts w:eastAsia="Malgun Gothic" w:cs="Arial"/>
                <w:szCs w:val="18"/>
                <w:lang w:eastAsia="ko-KR"/>
              </w:rPr>
            </w:pPr>
            <w:r w:rsidRPr="00E062F1">
              <w:rPr>
                <w:rFonts w:cs="Arial"/>
                <w:bCs/>
                <w:szCs w:val="18"/>
              </w:rPr>
              <w:t>0.8</w:t>
            </w:r>
          </w:p>
        </w:tc>
      </w:tr>
      <w:tr w:rsidR="002A3278" w:rsidRPr="00E062F1" w14:paraId="6EFD2A8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C03324" w14:textId="77777777" w:rsidR="002A3278" w:rsidRPr="00E062F1" w:rsidRDefault="002A3278" w:rsidP="002A3278">
            <w:pPr>
              <w:pStyle w:val="TAC"/>
              <w:rPr>
                <w:rFonts w:cs="Arial"/>
              </w:rPr>
            </w:pPr>
            <w:r w:rsidRPr="00E062F1">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6A59F" w14:textId="77777777" w:rsidR="002A3278" w:rsidRPr="00E062F1" w:rsidRDefault="002A3278" w:rsidP="002A3278">
            <w:pPr>
              <w:pStyle w:val="TAC"/>
              <w:rPr>
                <w:rFonts w:cs="Arial"/>
                <w:lang w:eastAsia="ja-JP"/>
              </w:rPr>
            </w:pPr>
            <w:r w:rsidRPr="00E062F1">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CB1C8" w14:textId="77777777" w:rsidR="002A3278" w:rsidRPr="00E062F1" w:rsidRDefault="002A3278" w:rsidP="002A3278">
            <w:pPr>
              <w:pStyle w:val="TAC"/>
              <w:rPr>
                <w:rFonts w:cs="Arial"/>
                <w:lang w:eastAsia="ja-JP"/>
              </w:rPr>
            </w:pPr>
            <w:r w:rsidRPr="00E062F1">
              <w:rPr>
                <w:rFonts w:cs="Arial"/>
                <w:szCs w:val="18"/>
                <w:lang w:eastAsia="zh-CN"/>
              </w:rPr>
              <w:t>0.5</w:t>
            </w:r>
          </w:p>
        </w:tc>
      </w:tr>
      <w:tr w:rsidR="002A3278" w:rsidRPr="00E062F1" w14:paraId="6F41DF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54A9F4" w14:textId="77777777" w:rsidR="002A3278" w:rsidRPr="00E062F1" w:rsidRDefault="002A3278" w:rsidP="002A3278">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8089856" w14:textId="77777777" w:rsidR="002A3278" w:rsidRPr="00E062F1" w:rsidRDefault="002A3278" w:rsidP="002A3278">
            <w:pPr>
              <w:pStyle w:val="TAC"/>
              <w:rPr>
                <w:rFonts w:cs="Arial"/>
                <w:lang w:eastAsia="ja-JP"/>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8D28A" w14:textId="77777777" w:rsidR="002A3278" w:rsidRPr="00E062F1" w:rsidRDefault="002A3278" w:rsidP="002A3278">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2A3278" w:rsidRPr="00E062F1" w14:paraId="5D2BCEE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250807" w14:textId="77777777" w:rsidR="002A3278" w:rsidRPr="00E062F1" w:rsidRDefault="002A3278" w:rsidP="002A3278">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0B1CDA3" w14:textId="77777777" w:rsidR="002A3278" w:rsidRPr="00E062F1" w:rsidRDefault="002A3278" w:rsidP="002A327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2A9891" w14:textId="77777777" w:rsidR="002A3278" w:rsidRPr="00E062F1" w:rsidRDefault="002A3278" w:rsidP="002A3278">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2A3278" w:rsidRPr="00E062F1" w14:paraId="56FD2E2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ADB17C"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7ED104" w14:textId="77777777" w:rsidR="002A3278" w:rsidRPr="00E062F1" w:rsidRDefault="002A3278" w:rsidP="002A3278">
            <w:pPr>
              <w:pStyle w:val="TAC"/>
              <w:rPr>
                <w:rFonts w:cs="Arial"/>
                <w:lang w:eastAsia="ja-JP"/>
              </w:rPr>
            </w:pPr>
            <w:r w:rsidRPr="00E062F1">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560BF" w14:textId="77777777" w:rsidR="002A3278" w:rsidRPr="00E062F1" w:rsidRDefault="002A3278" w:rsidP="002A3278">
            <w:pPr>
              <w:pStyle w:val="TAC"/>
              <w:rPr>
                <w:rFonts w:cs="Arial"/>
                <w:lang w:eastAsia="ja-JP"/>
              </w:rPr>
            </w:pPr>
            <w:r w:rsidRPr="00E062F1">
              <w:rPr>
                <w:rFonts w:cs="Arial"/>
                <w:szCs w:val="18"/>
                <w:lang w:eastAsia="zh-CN"/>
              </w:rPr>
              <w:t>0.6</w:t>
            </w:r>
          </w:p>
        </w:tc>
      </w:tr>
      <w:tr w:rsidR="002A3278" w:rsidRPr="00E062F1" w14:paraId="650CBFE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E0021B" w14:textId="77777777" w:rsidR="002A3278" w:rsidRPr="00E062F1" w:rsidRDefault="002A3278" w:rsidP="002A3278">
            <w:pPr>
              <w:pStyle w:val="TAC"/>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D9648" w14:textId="77777777" w:rsidR="002A3278" w:rsidRPr="00E062F1" w:rsidRDefault="002A3278" w:rsidP="002A3278">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B2524" w14:textId="77777777" w:rsidR="002A3278" w:rsidRPr="00E062F1" w:rsidRDefault="002A3278" w:rsidP="002A3278">
            <w:pPr>
              <w:pStyle w:val="TAC"/>
              <w:rPr>
                <w:rFonts w:cs="Arial"/>
                <w:lang w:eastAsia="ja-JP"/>
              </w:rPr>
            </w:pPr>
            <w:r w:rsidRPr="00E062F1">
              <w:rPr>
                <w:rFonts w:eastAsia="MS Mincho" w:cs="Arial"/>
                <w:bCs/>
                <w:szCs w:val="18"/>
              </w:rPr>
              <w:t>0.6</w:t>
            </w:r>
          </w:p>
        </w:tc>
      </w:tr>
      <w:tr w:rsidR="002A3278" w:rsidRPr="00E062F1" w14:paraId="392AAC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29E07F"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964619" w14:textId="77777777" w:rsidR="002A3278" w:rsidRPr="00E062F1" w:rsidRDefault="002A3278" w:rsidP="002A3278">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BFE60" w14:textId="77777777" w:rsidR="002A3278" w:rsidRPr="00E062F1" w:rsidRDefault="002A3278" w:rsidP="002A3278">
            <w:pPr>
              <w:pStyle w:val="TAC"/>
              <w:rPr>
                <w:rFonts w:cs="Arial"/>
                <w:lang w:eastAsia="ja-JP"/>
              </w:rPr>
            </w:pPr>
            <w:r w:rsidRPr="00E062F1">
              <w:rPr>
                <w:rFonts w:eastAsia="MS Mincho" w:cs="Arial"/>
                <w:bCs/>
                <w:szCs w:val="18"/>
              </w:rPr>
              <w:t>0.6</w:t>
            </w:r>
          </w:p>
        </w:tc>
      </w:tr>
      <w:tr w:rsidR="002A3278" w:rsidRPr="00E062F1" w14:paraId="1271E22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1B10A3"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5A0718" w14:textId="77777777" w:rsidR="002A3278" w:rsidRPr="00E062F1" w:rsidRDefault="002A3278" w:rsidP="002A3278">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F014F" w14:textId="77777777" w:rsidR="002A3278" w:rsidRPr="00E062F1" w:rsidRDefault="002A3278" w:rsidP="002A3278">
            <w:pPr>
              <w:pStyle w:val="TAC"/>
              <w:rPr>
                <w:rFonts w:cs="Arial"/>
                <w:lang w:eastAsia="ja-JP"/>
              </w:rPr>
            </w:pPr>
            <w:r w:rsidRPr="00E062F1">
              <w:rPr>
                <w:rFonts w:eastAsia="MS Mincho" w:cs="Arial"/>
                <w:bCs/>
                <w:szCs w:val="18"/>
              </w:rPr>
              <w:t>0.8</w:t>
            </w:r>
          </w:p>
        </w:tc>
      </w:tr>
      <w:tr w:rsidR="002A3278" w:rsidRPr="00E062F1" w14:paraId="7B5CC7B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FDE3AF" w14:textId="77777777" w:rsidR="002A3278" w:rsidRPr="00E062F1" w:rsidRDefault="002A3278" w:rsidP="002A3278">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9188" w14:textId="77777777" w:rsidR="002A3278" w:rsidRPr="00E062F1" w:rsidRDefault="002A3278" w:rsidP="002A3278">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FE9E4"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0256652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682EF"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9E15E" w14:textId="77777777" w:rsidR="002A3278" w:rsidRPr="00E062F1" w:rsidRDefault="002A3278" w:rsidP="002A3278">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7A51F"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0BF7EE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3BA0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B35F41" w14:textId="77777777" w:rsidR="002A3278" w:rsidRPr="00E062F1" w:rsidRDefault="002A3278" w:rsidP="002A3278">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A1582" w14:textId="77777777" w:rsidR="002A3278" w:rsidRPr="00E062F1" w:rsidRDefault="002A3278" w:rsidP="002A3278">
            <w:pPr>
              <w:pStyle w:val="TAC"/>
              <w:rPr>
                <w:rFonts w:cs="Arial"/>
                <w:lang w:eastAsia="zh-CN"/>
              </w:rPr>
            </w:pPr>
            <w:r w:rsidRPr="00E062F1">
              <w:rPr>
                <w:rFonts w:cs="Arial"/>
                <w:lang w:eastAsia="ja-JP"/>
              </w:rPr>
              <w:t>0.3</w:t>
            </w:r>
          </w:p>
        </w:tc>
      </w:tr>
      <w:tr w:rsidR="002A3278" w:rsidRPr="00E062F1" w14:paraId="61AE629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7FA92B" w14:textId="77777777" w:rsidR="002A3278" w:rsidRPr="00E062F1" w:rsidRDefault="002A3278" w:rsidP="002A3278">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9B27B" w14:textId="77777777" w:rsidR="002A3278" w:rsidRPr="00E062F1" w:rsidRDefault="002A3278" w:rsidP="002A3278">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10D0D" w14:textId="77777777" w:rsidR="002A3278" w:rsidRPr="00E062F1" w:rsidRDefault="002A3278" w:rsidP="002A3278">
            <w:pPr>
              <w:pStyle w:val="TAC"/>
              <w:rPr>
                <w:rFonts w:cs="Arial"/>
                <w:lang w:eastAsia="ja-JP"/>
              </w:rPr>
            </w:pPr>
            <w:r w:rsidRPr="00E062F1">
              <w:rPr>
                <w:rFonts w:cs="Arial"/>
                <w:lang w:eastAsia="zh-CN"/>
              </w:rPr>
              <w:t>0.5</w:t>
            </w:r>
          </w:p>
        </w:tc>
      </w:tr>
      <w:tr w:rsidR="002A3278" w:rsidRPr="00E062F1" w14:paraId="7A2927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085360"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739000" w14:textId="77777777" w:rsidR="002A3278" w:rsidRPr="00E062F1" w:rsidRDefault="002A3278" w:rsidP="002A3278">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808DE" w14:textId="77777777" w:rsidR="002A3278" w:rsidRPr="00E062F1" w:rsidRDefault="002A3278" w:rsidP="002A3278">
            <w:pPr>
              <w:pStyle w:val="TAC"/>
              <w:rPr>
                <w:rFonts w:cs="Arial"/>
                <w:lang w:eastAsia="ja-JP"/>
              </w:rPr>
            </w:pPr>
            <w:r w:rsidRPr="00E062F1">
              <w:rPr>
                <w:rFonts w:cs="Arial"/>
                <w:lang w:eastAsia="zh-CN"/>
              </w:rPr>
              <w:t>0.5</w:t>
            </w:r>
          </w:p>
        </w:tc>
      </w:tr>
      <w:tr w:rsidR="002A3278" w:rsidRPr="00E062F1" w14:paraId="0A2A001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E421CB"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F12BA9" w14:textId="77777777" w:rsidR="002A3278" w:rsidRPr="00E062F1" w:rsidRDefault="002A3278" w:rsidP="002A3278">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4ADBD" w14:textId="77777777" w:rsidR="002A3278" w:rsidRPr="00E062F1" w:rsidRDefault="002A3278" w:rsidP="002A3278">
            <w:pPr>
              <w:pStyle w:val="TAC"/>
              <w:rPr>
                <w:rFonts w:cs="Arial"/>
                <w:lang w:eastAsia="ja-JP"/>
              </w:rPr>
            </w:pPr>
            <w:r w:rsidRPr="00E062F1">
              <w:rPr>
                <w:rFonts w:cs="Arial"/>
                <w:lang w:eastAsia="zh-CN"/>
              </w:rPr>
              <w:t>0.8</w:t>
            </w:r>
          </w:p>
        </w:tc>
      </w:tr>
      <w:tr w:rsidR="002A3278" w:rsidRPr="00E062F1" w14:paraId="679CB9A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52DA7D" w14:textId="77777777" w:rsidR="002A3278" w:rsidRPr="00E062F1" w:rsidRDefault="002A3278" w:rsidP="002A3278">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4963E" w14:textId="77777777" w:rsidR="002A3278" w:rsidRPr="00E062F1" w:rsidRDefault="002A3278" w:rsidP="002A3278">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4C87F"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59C7FF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8A3B52"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26680" w14:textId="77777777" w:rsidR="002A3278" w:rsidRPr="00E062F1" w:rsidRDefault="002A3278" w:rsidP="002A3278">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2E856"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5C7E9C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A87599"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B4620C" w14:textId="77777777" w:rsidR="002A3278" w:rsidRPr="00E062F1" w:rsidRDefault="002A3278" w:rsidP="002A3278">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23CAE" w14:textId="77777777" w:rsidR="002A3278" w:rsidRPr="00E062F1" w:rsidRDefault="002A3278" w:rsidP="002A3278">
            <w:pPr>
              <w:pStyle w:val="TAC"/>
              <w:rPr>
                <w:rFonts w:cs="Arial"/>
                <w:lang w:eastAsia="ja-JP"/>
              </w:rPr>
            </w:pPr>
            <w:r w:rsidRPr="00E062F1">
              <w:rPr>
                <w:rFonts w:cs="Arial"/>
                <w:lang w:eastAsia="zh-CN"/>
              </w:rPr>
              <w:t>0.3</w:t>
            </w:r>
          </w:p>
        </w:tc>
      </w:tr>
      <w:tr w:rsidR="002A3278" w:rsidRPr="00E062F1" w14:paraId="0F1A9E0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3E2B0F" w14:textId="77777777" w:rsidR="002A3278" w:rsidRPr="00E062F1" w:rsidRDefault="002A3278" w:rsidP="002A3278">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69B10" w14:textId="77777777" w:rsidR="002A3278" w:rsidRPr="00E062F1" w:rsidRDefault="002A3278" w:rsidP="002A3278">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77B2FE"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5BADF21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2C5D24"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FDDA36" w14:textId="77777777" w:rsidR="002A3278" w:rsidRPr="00E062F1" w:rsidRDefault="002A3278" w:rsidP="002A3278">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922EF"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6BB5DF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2CDF81"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872377" w14:textId="77777777" w:rsidR="002A3278" w:rsidRPr="00E062F1" w:rsidRDefault="002A3278" w:rsidP="002A3278">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870A3" w14:textId="77777777" w:rsidR="002A3278" w:rsidRPr="00E062F1" w:rsidRDefault="002A3278" w:rsidP="002A3278">
            <w:pPr>
              <w:pStyle w:val="TAC"/>
              <w:rPr>
                <w:rFonts w:cs="Arial"/>
                <w:lang w:eastAsia="ja-JP"/>
              </w:rPr>
            </w:pPr>
            <w:r w:rsidRPr="00E062F1">
              <w:rPr>
                <w:rFonts w:cs="Arial"/>
                <w:lang w:eastAsia="zh-CN"/>
              </w:rPr>
              <w:t>0.8</w:t>
            </w:r>
          </w:p>
        </w:tc>
      </w:tr>
      <w:tr w:rsidR="002A3278" w:rsidRPr="00E062F1" w14:paraId="6213594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5E4D97" w14:textId="77777777" w:rsidR="002A3278" w:rsidRPr="00E062F1" w:rsidRDefault="002A3278" w:rsidP="002A3278">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D376B1" w14:textId="77777777" w:rsidR="002A3278" w:rsidRPr="00E062F1" w:rsidRDefault="002A3278" w:rsidP="002A3278">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D4029"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7031FA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541631"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E407C8" w14:textId="77777777" w:rsidR="002A3278" w:rsidRPr="00E062F1" w:rsidRDefault="002A3278" w:rsidP="002A3278">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B3D0D" w14:textId="77777777" w:rsidR="002A3278" w:rsidRPr="00E062F1" w:rsidRDefault="002A3278" w:rsidP="002A3278">
            <w:pPr>
              <w:pStyle w:val="TAC"/>
              <w:rPr>
                <w:rFonts w:cs="Arial"/>
                <w:lang w:eastAsia="ja-JP"/>
              </w:rPr>
            </w:pPr>
            <w:r w:rsidRPr="00E062F1">
              <w:rPr>
                <w:rFonts w:cs="Arial"/>
                <w:lang w:eastAsia="zh-CN"/>
              </w:rPr>
              <w:t>0.8</w:t>
            </w:r>
          </w:p>
        </w:tc>
      </w:tr>
      <w:tr w:rsidR="002A3278" w:rsidRPr="00E062F1" w14:paraId="1CE59D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6F9DEE" w14:textId="77777777" w:rsidR="002A3278" w:rsidRPr="00E062F1" w:rsidRDefault="002A3278" w:rsidP="002A327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A9F48" w14:textId="77777777" w:rsidR="002A3278" w:rsidRPr="00E062F1" w:rsidRDefault="002A3278" w:rsidP="002A3278">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D759C" w14:textId="77777777" w:rsidR="002A3278" w:rsidRPr="00E062F1" w:rsidRDefault="002A3278" w:rsidP="002A3278">
            <w:pPr>
              <w:pStyle w:val="TAC"/>
              <w:rPr>
                <w:rFonts w:cs="Arial"/>
                <w:lang w:eastAsia="ja-JP"/>
              </w:rPr>
            </w:pPr>
            <w:r w:rsidRPr="00E062F1">
              <w:rPr>
                <w:rFonts w:cs="Arial"/>
                <w:lang w:eastAsia="zh-CN"/>
              </w:rPr>
              <w:t>0.6</w:t>
            </w:r>
          </w:p>
        </w:tc>
      </w:tr>
      <w:tr w:rsidR="002A3278" w:rsidRPr="00E062F1" w14:paraId="38EC89A3" w14:textId="77777777" w:rsidTr="002A3278">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FCE1683" w14:textId="77777777" w:rsidR="002A3278" w:rsidRPr="00E062F1" w:rsidRDefault="002A3278" w:rsidP="002A3278">
            <w:pPr>
              <w:pStyle w:val="TAN"/>
            </w:pPr>
            <w:r w:rsidRPr="00E062F1">
              <w:t>NOTE 1:</w:t>
            </w:r>
            <w:r w:rsidRPr="00E062F1">
              <w:tab/>
              <w:t>The requirement is applied for UE transmitting on the frequency range of 2545 - 2690 MHz.</w:t>
            </w:r>
          </w:p>
          <w:p w14:paraId="104261E8" w14:textId="77777777" w:rsidR="002A3278" w:rsidRPr="00E062F1" w:rsidRDefault="002A3278" w:rsidP="002A3278">
            <w:pPr>
              <w:pStyle w:val="TAN"/>
              <w:rPr>
                <w:lang w:eastAsia="fr-FR"/>
              </w:rPr>
            </w:pPr>
            <w:r w:rsidRPr="00E062F1">
              <w:t>NOTE 2:</w:t>
            </w:r>
            <w:r w:rsidRPr="00E062F1">
              <w:tab/>
              <w:t>The requirement is applied for UE transmitting on the frequency range of 2496 - 2545 MHz.</w:t>
            </w:r>
          </w:p>
          <w:p w14:paraId="5DB2AB3D" w14:textId="77777777" w:rsidR="002A3278" w:rsidRPr="00E062F1" w:rsidRDefault="002A3278" w:rsidP="002A3278">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2A603893" w14:textId="77777777" w:rsidR="002A3278" w:rsidRPr="00E062F1" w:rsidRDefault="002A3278" w:rsidP="002A3278">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48672B14" w14:textId="77777777" w:rsidR="002A3278" w:rsidRPr="00E062F1" w:rsidRDefault="002A3278" w:rsidP="002A3278">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14:paraId="6B474760" w14:textId="77777777" w:rsidR="00AC6DF7" w:rsidRPr="00B855D8" w:rsidRDefault="00AC6DF7" w:rsidP="00AC6DF7">
      <w:pPr>
        <w:rPr>
          <w:noProof/>
          <w:color w:val="0070C0"/>
        </w:rPr>
      </w:pPr>
    </w:p>
    <w:p w14:paraId="64104A9B" w14:textId="2DE50D70" w:rsidR="00AC6DF7" w:rsidRDefault="00AC6DF7" w:rsidP="00AC6DF7">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0B891188" w14:textId="77777777" w:rsidR="00134C40" w:rsidRPr="00E062F1" w:rsidRDefault="00134C40" w:rsidP="00134C40">
      <w:pPr>
        <w:pStyle w:val="Heading6"/>
      </w:pPr>
      <w:bookmarkStart w:id="145" w:name="_Toc52353226"/>
      <w:bookmarkStart w:id="146" w:name="_Toc53175049"/>
      <w:r w:rsidRPr="00E062F1">
        <w:t>7.3B.2.3.5.2</w:t>
      </w:r>
      <w:r w:rsidRPr="00E062F1">
        <w:tab/>
        <w:t>MSD test points for intermodulation interference due to dual uplink operation for EN-DC in NR FR1 involving three bands</w:t>
      </w:r>
      <w:bookmarkEnd w:id="145"/>
      <w:bookmarkEnd w:id="146"/>
    </w:p>
    <w:p w14:paraId="2472361F" w14:textId="77777777" w:rsidR="00134C40" w:rsidRPr="00E062F1" w:rsidRDefault="00134C40" w:rsidP="00134C40">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34C40" w:rsidRPr="00E062F1" w14:paraId="7CF5FFE1" w14:textId="77777777" w:rsidTr="002A3278">
        <w:trPr>
          <w:trHeight w:val="231"/>
          <w:tblHeader/>
          <w:jc w:val="center"/>
        </w:trPr>
        <w:tc>
          <w:tcPr>
            <w:tcW w:w="8473" w:type="dxa"/>
            <w:gridSpan w:val="8"/>
            <w:shd w:val="clear" w:color="auto" w:fill="auto"/>
            <w:vAlign w:val="center"/>
          </w:tcPr>
          <w:p w14:paraId="495FD833" w14:textId="77777777" w:rsidR="00134C40" w:rsidRPr="00E062F1" w:rsidRDefault="00134C40" w:rsidP="002A3278">
            <w:pPr>
              <w:pStyle w:val="TAH"/>
            </w:pPr>
            <w:r w:rsidRPr="00E062F1">
              <w:t>NR or E-UTRA Band / Channel bandwidth / N</w:t>
            </w:r>
            <w:r w:rsidRPr="00E062F1">
              <w:rPr>
                <w:vertAlign w:val="subscript"/>
              </w:rPr>
              <w:t>RB</w:t>
            </w:r>
            <w:r w:rsidRPr="00E062F1">
              <w:t xml:space="preserve"> / MSD</w:t>
            </w:r>
          </w:p>
        </w:tc>
      </w:tr>
      <w:tr w:rsidR="00134C40" w:rsidRPr="00E062F1" w14:paraId="1E52EF2D" w14:textId="77777777" w:rsidTr="002A3278">
        <w:trPr>
          <w:trHeight w:val="231"/>
          <w:tblHeader/>
          <w:jc w:val="center"/>
        </w:trPr>
        <w:tc>
          <w:tcPr>
            <w:tcW w:w="1907" w:type="dxa"/>
            <w:shd w:val="clear" w:color="auto" w:fill="auto"/>
            <w:vAlign w:val="center"/>
          </w:tcPr>
          <w:p w14:paraId="04665566" w14:textId="77777777" w:rsidR="00134C40" w:rsidRPr="00E062F1" w:rsidRDefault="00134C40" w:rsidP="002A3278">
            <w:pPr>
              <w:pStyle w:val="TAH"/>
            </w:pPr>
            <w:r w:rsidRPr="00E062F1">
              <w:rPr>
                <w:rFonts w:eastAsia="MS Mincho"/>
              </w:rPr>
              <w:t xml:space="preserve">EN-DC </w:t>
            </w:r>
            <w:r w:rsidRPr="00E062F1">
              <w:t>Configuration</w:t>
            </w:r>
          </w:p>
        </w:tc>
        <w:tc>
          <w:tcPr>
            <w:tcW w:w="1146" w:type="dxa"/>
            <w:shd w:val="clear" w:color="auto" w:fill="auto"/>
            <w:vAlign w:val="center"/>
          </w:tcPr>
          <w:p w14:paraId="64E6EADE" w14:textId="77777777" w:rsidR="00134C40" w:rsidRPr="00E062F1" w:rsidRDefault="00134C40" w:rsidP="002A3278">
            <w:pPr>
              <w:pStyle w:val="TAH"/>
            </w:pPr>
            <w:r w:rsidRPr="00E062F1">
              <w:t>EUTRA</w:t>
            </w:r>
            <w:r w:rsidRPr="00E062F1">
              <w:rPr>
                <w:rFonts w:eastAsia="MS Mincho"/>
              </w:rPr>
              <w:t>/NR</w:t>
            </w:r>
            <w:r w:rsidRPr="00E062F1">
              <w:t xml:space="preserve"> band</w:t>
            </w:r>
          </w:p>
        </w:tc>
        <w:tc>
          <w:tcPr>
            <w:tcW w:w="1160" w:type="dxa"/>
            <w:shd w:val="clear" w:color="auto" w:fill="auto"/>
            <w:vAlign w:val="center"/>
          </w:tcPr>
          <w:p w14:paraId="09CD2510" w14:textId="77777777" w:rsidR="00134C40" w:rsidRPr="00E062F1" w:rsidRDefault="00134C40" w:rsidP="002A3278">
            <w:pPr>
              <w:pStyle w:val="TAH"/>
            </w:pPr>
            <w:r w:rsidRPr="00E062F1">
              <w:t>UL F</w:t>
            </w:r>
            <w:r w:rsidRPr="00E062F1">
              <w:rPr>
                <w:vertAlign w:val="subscript"/>
              </w:rPr>
              <w:t>c</w:t>
            </w:r>
            <w:r w:rsidRPr="00E062F1">
              <w:t xml:space="preserve"> </w:t>
            </w:r>
            <w:r w:rsidRPr="00E062F1">
              <w:br/>
              <w:t>(MHz)</w:t>
            </w:r>
          </w:p>
        </w:tc>
        <w:tc>
          <w:tcPr>
            <w:tcW w:w="746" w:type="dxa"/>
            <w:shd w:val="clear" w:color="auto" w:fill="auto"/>
            <w:vAlign w:val="center"/>
          </w:tcPr>
          <w:p w14:paraId="1E138532" w14:textId="77777777" w:rsidR="00134C40" w:rsidRPr="00E062F1" w:rsidRDefault="00134C40" w:rsidP="002A3278">
            <w:pPr>
              <w:pStyle w:val="TAH"/>
            </w:pPr>
            <w:r w:rsidRPr="00E062F1">
              <w:t xml:space="preserve">UL/DL BW </w:t>
            </w:r>
            <w:r w:rsidRPr="00E062F1">
              <w:br/>
              <w:t>(MHz)</w:t>
            </w:r>
          </w:p>
        </w:tc>
        <w:tc>
          <w:tcPr>
            <w:tcW w:w="824" w:type="dxa"/>
            <w:shd w:val="clear" w:color="auto" w:fill="auto"/>
            <w:vAlign w:val="center"/>
          </w:tcPr>
          <w:p w14:paraId="6DE99359" w14:textId="77777777" w:rsidR="00134C40" w:rsidRPr="00E062F1" w:rsidRDefault="00134C40" w:rsidP="002A3278">
            <w:pPr>
              <w:pStyle w:val="TAH"/>
            </w:pPr>
            <w:r w:rsidRPr="00E062F1">
              <w:t>UL</w:t>
            </w:r>
          </w:p>
          <w:p w14:paraId="34C6A269" w14:textId="77777777" w:rsidR="00134C40" w:rsidRPr="00E062F1" w:rsidRDefault="00134C40" w:rsidP="002A3278">
            <w:pPr>
              <w:pStyle w:val="TAH"/>
            </w:pPr>
            <w:r w:rsidRPr="00E062F1">
              <w:t>L</w:t>
            </w:r>
            <w:r w:rsidRPr="00E062F1">
              <w:rPr>
                <w:vertAlign w:val="subscript"/>
              </w:rPr>
              <w:t>CRB</w:t>
            </w:r>
          </w:p>
        </w:tc>
        <w:tc>
          <w:tcPr>
            <w:tcW w:w="1299" w:type="dxa"/>
            <w:shd w:val="clear" w:color="auto" w:fill="auto"/>
            <w:vAlign w:val="center"/>
          </w:tcPr>
          <w:p w14:paraId="43517155" w14:textId="77777777" w:rsidR="00134C40" w:rsidRPr="00E062F1" w:rsidRDefault="00134C40" w:rsidP="002A3278">
            <w:pPr>
              <w:pStyle w:val="TAH"/>
            </w:pPr>
            <w:r w:rsidRPr="00E062F1">
              <w:t>DL F</w:t>
            </w:r>
            <w:r w:rsidRPr="00E062F1">
              <w:rPr>
                <w:vertAlign w:val="subscript"/>
              </w:rPr>
              <w:t>c</w:t>
            </w:r>
            <w:r w:rsidRPr="00E062F1">
              <w:t xml:space="preserve"> (MHz)</w:t>
            </w:r>
          </w:p>
        </w:tc>
        <w:tc>
          <w:tcPr>
            <w:tcW w:w="634" w:type="dxa"/>
            <w:shd w:val="clear" w:color="auto" w:fill="auto"/>
            <w:vAlign w:val="center"/>
          </w:tcPr>
          <w:p w14:paraId="2675A5E5" w14:textId="77777777" w:rsidR="00134C40" w:rsidRPr="00E062F1" w:rsidRDefault="00134C40" w:rsidP="002A3278">
            <w:pPr>
              <w:pStyle w:val="TAH"/>
            </w:pPr>
            <w:r w:rsidRPr="00E062F1">
              <w:t xml:space="preserve">MSD </w:t>
            </w:r>
            <w:r w:rsidRPr="00E062F1">
              <w:br/>
              <w:t>(dB)</w:t>
            </w:r>
          </w:p>
        </w:tc>
        <w:tc>
          <w:tcPr>
            <w:tcW w:w="757" w:type="dxa"/>
          </w:tcPr>
          <w:p w14:paraId="0A69F7C5" w14:textId="77777777" w:rsidR="00134C40" w:rsidRPr="00E062F1" w:rsidRDefault="00134C40" w:rsidP="002A3278">
            <w:pPr>
              <w:pStyle w:val="TAH"/>
            </w:pPr>
            <w:r w:rsidRPr="00E062F1">
              <w:t>IMD order</w:t>
            </w:r>
          </w:p>
        </w:tc>
      </w:tr>
      <w:tr w:rsidR="00134C40" w:rsidRPr="00E062F1" w14:paraId="1A701B26" w14:textId="77777777" w:rsidTr="002A3278">
        <w:trPr>
          <w:trHeight w:val="231"/>
          <w:tblHeader/>
          <w:jc w:val="center"/>
        </w:trPr>
        <w:tc>
          <w:tcPr>
            <w:tcW w:w="1907" w:type="dxa"/>
            <w:vMerge w:val="restart"/>
            <w:shd w:val="clear" w:color="auto" w:fill="auto"/>
            <w:vAlign w:val="center"/>
          </w:tcPr>
          <w:p w14:paraId="6EAE4412" w14:textId="77777777" w:rsidR="00134C40" w:rsidRPr="00E062F1" w:rsidRDefault="00134C40" w:rsidP="002A3278">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vAlign w:val="center"/>
          </w:tcPr>
          <w:p w14:paraId="2E76659E" w14:textId="77777777" w:rsidR="00134C40" w:rsidRPr="00E062F1" w:rsidRDefault="00134C40" w:rsidP="002A3278">
            <w:pPr>
              <w:pStyle w:val="TAC"/>
              <w:rPr>
                <w:b/>
              </w:rPr>
            </w:pPr>
            <w:r w:rsidRPr="00E062F1">
              <w:rPr>
                <w:lang w:eastAsia="ja-JP"/>
              </w:rPr>
              <w:t>66</w:t>
            </w:r>
          </w:p>
        </w:tc>
        <w:tc>
          <w:tcPr>
            <w:tcW w:w="1160" w:type="dxa"/>
            <w:shd w:val="clear" w:color="auto" w:fill="auto"/>
            <w:vAlign w:val="center"/>
          </w:tcPr>
          <w:p w14:paraId="0F253AA3" w14:textId="77777777" w:rsidR="00134C40" w:rsidRPr="00E062F1" w:rsidRDefault="00134C40" w:rsidP="002A3278">
            <w:pPr>
              <w:pStyle w:val="TAC"/>
              <w:rPr>
                <w:b/>
              </w:rPr>
            </w:pPr>
            <w:r w:rsidRPr="00E062F1">
              <w:rPr>
                <w:szCs w:val="18"/>
                <w:lang w:eastAsia="ko-KR"/>
              </w:rPr>
              <w:t>1750</w:t>
            </w:r>
          </w:p>
        </w:tc>
        <w:tc>
          <w:tcPr>
            <w:tcW w:w="746" w:type="dxa"/>
            <w:shd w:val="clear" w:color="auto" w:fill="auto"/>
            <w:vAlign w:val="center"/>
          </w:tcPr>
          <w:p w14:paraId="224749B2" w14:textId="77777777" w:rsidR="00134C40" w:rsidRPr="00E062F1" w:rsidRDefault="00134C40" w:rsidP="002A3278">
            <w:pPr>
              <w:pStyle w:val="TAC"/>
              <w:rPr>
                <w:b/>
              </w:rPr>
            </w:pPr>
            <w:r w:rsidRPr="00E062F1">
              <w:rPr>
                <w:szCs w:val="18"/>
                <w:lang w:eastAsia="ko-KR"/>
              </w:rPr>
              <w:t>5</w:t>
            </w:r>
          </w:p>
        </w:tc>
        <w:tc>
          <w:tcPr>
            <w:tcW w:w="824" w:type="dxa"/>
            <w:shd w:val="clear" w:color="auto" w:fill="auto"/>
            <w:vAlign w:val="center"/>
          </w:tcPr>
          <w:p w14:paraId="23E2FA46" w14:textId="77777777" w:rsidR="00134C40" w:rsidRPr="00E062F1" w:rsidRDefault="00134C40" w:rsidP="002A3278">
            <w:pPr>
              <w:pStyle w:val="TAC"/>
              <w:rPr>
                <w:b/>
              </w:rPr>
            </w:pPr>
            <w:r w:rsidRPr="00E062F1">
              <w:rPr>
                <w:szCs w:val="18"/>
                <w:lang w:eastAsia="ko-KR"/>
              </w:rPr>
              <w:t>25</w:t>
            </w:r>
          </w:p>
        </w:tc>
        <w:tc>
          <w:tcPr>
            <w:tcW w:w="1299" w:type="dxa"/>
            <w:shd w:val="clear" w:color="auto" w:fill="auto"/>
            <w:vAlign w:val="center"/>
          </w:tcPr>
          <w:p w14:paraId="55A80347" w14:textId="77777777" w:rsidR="00134C40" w:rsidRPr="00E062F1" w:rsidRDefault="00134C40" w:rsidP="002A3278">
            <w:pPr>
              <w:pStyle w:val="TAC"/>
              <w:rPr>
                <w:b/>
              </w:rPr>
            </w:pPr>
            <w:r w:rsidRPr="00E062F1">
              <w:rPr>
                <w:szCs w:val="18"/>
                <w:lang w:eastAsia="ko-KR"/>
              </w:rPr>
              <w:t>2150</w:t>
            </w:r>
          </w:p>
        </w:tc>
        <w:tc>
          <w:tcPr>
            <w:tcW w:w="634" w:type="dxa"/>
            <w:shd w:val="clear" w:color="auto" w:fill="auto"/>
            <w:vAlign w:val="center"/>
          </w:tcPr>
          <w:p w14:paraId="2992AF4F" w14:textId="77777777" w:rsidR="00134C40" w:rsidRPr="00E062F1" w:rsidRDefault="00134C40" w:rsidP="002A3278">
            <w:pPr>
              <w:pStyle w:val="TAC"/>
              <w:rPr>
                <w:b/>
              </w:rPr>
            </w:pPr>
            <w:r w:rsidRPr="00E062F1">
              <w:rPr>
                <w:lang w:eastAsia="ja-JP"/>
              </w:rPr>
              <w:t>5</w:t>
            </w:r>
          </w:p>
        </w:tc>
        <w:tc>
          <w:tcPr>
            <w:tcW w:w="757" w:type="dxa"/>
            <w:vAlign w:val="center"/>
          </w:tcPr>
          <w:p w14:paraId="7B5C2E7B" w14:textId="77777777" w:rsidR="00134C40" w:rsidRPr="00E062F1" w:rsidRDefault="00134C40" w:rsidP="002A3278">
            <w:pPr>
              <w:pStyle w:val="TAC"/>
              <w:rPr>
                <w:b/>
              </w:rPr>
            </w:pPr>
            <w:r w:rsidRPr="00E062F1">
              <w:rPr>
                <w:lang w:eastAsia="ja-JP"/>
              </w:rPr>
              <w:t>IMD4</w:t>
            </w:r>
          </w:p>
        </w:tc>
      </w:tr>
      <w:tr w:rsidR="00134C40" w:rsidRPr="00E062F1" w14:paraId="5A872F82" w14:textId="77777777" w:rsidTr="002A3278">
        <w:trPr>
          <w:trHeight w:val="231"/>
          <w:tblHeader/>
          <w:jc w:val="center"/>
        </w:trPr>
        <w:tc>
          <w:tcPr>
            <w:tcW w:w="1907" w:type="dxa"/>
            <w:vMerge/>
            <w:shd w:val="clear" w:color="auto" w:fill="auto"/>
            <w:vAlign w:val="center"/>
          </w:tcPr>
          <w:p w14:paraId="59CE3B06" w14:textId="77777777" w:rsidR="00134C40" w:rsidRPr="00E062F1" w:rsidRDefault="00134C40" w:rsidP="002A3278">
            <w:pPr>
              <w:pStyle w:val="TAC"/>
              <w:rPr>
                <w:rFonts w:eastAsia="MS Mincho"/>
                <w:b/>
              </w:rPr>
            </w:pPr>
          </w:p>
        </w:tc>
        <w:tc>
          <w:tcPr>
            <w:tcW w:w="1146" w:type="dxa"/>
            <w:shd w:val="clear" w:color="auto" w:fill="auto"/>
            <w:vAlign w:val="center"/>
          </w:tcPr>
          <w:p w14:paraId="57BB3430" w14:textId="77777777" w:rsidR="00134C40" w:rsidRPr="00E062F1" w:rsidRDefault="00134C40" w:rsidP="002A3278">
            <w:pPr>
              <w:pStyle w:val="TAC"/>
              <w:rPr>
                <w:b/>
              </w:rPr>
            </w:pPr>
            <w:r w:rsidRPr="00E062F1">
              <w:rPr>
                <w:lang w:eastAsia="ja-JP"/>
              </w:rPr>
              <w:t>n71</w:t>
            </w:r>
          </w:p>
        </w:tc>
        <w:tc>
          <w:tcPr>
            <w:tcW w:w="1160" w:type="dxa"/>
            <w:shd w:val="clear" w:color="auto" w:fill="auto"/>
            <w:vAlign w:val="center"/>
          </w:tcPr>
          <w:p w14:paraId="43CDFB91" w14:textId="77777777" w:rsidR="00134C40" w:rsidRPr="00E062F1" w:rsidRDefault="00134C40" w:rsidP="002A3278">
            <w:pPr>
              <w:pStyle w:val="TAC"/>
              <w:rPr>
                <w:b/>
              </w:rPr>
            </w:pPr>
            <w:r w:rsidRPr="00E062F1">
              <w:rPr>
                <w:lang w:eastAsia="ja-JP"/>
              </w:rPr>
              <w:t>678</w:t>
            </w:r>
          </w:p>
        </w:tc>
        <w:tc>
          <w:tcPr>
            <w:tcW w:w="746" w:type="dxa"/>
            <w:shd w:val="clear" w:color="auto" w:fill="auto"/>
            <w:vAlign w:val="center"/>
          </w:tcPr>
          <w:p w14:paraId="5038B341" w14:textId="77777777" w:rsidR="00134C40" w:rsidRPr="00E062F1" w:rsidRDefault="00134C40" w:rsidP="002A3278">
            <w:pPr>
              <w:pStyle w:val="TAC"/>
              <w:rPr>
                <w:b/>
              </w:rPr>
            </w:pPr>
            <w:r w:rsidRPr="00E062F1">
              <w:rPr>
                <w:lang w:eastAsia="ja-JP"/>
              </w:rPr>
              <w:t>10</w:t>
            </w:r>
          </w:p>
        </w:tc>
        <w:tc>
          <w:tcPr>
            <w:tcW w:w="824" w:type="dxa"/>
            <w:shd w:val="clear" w:color="auto" w:fill="auto"/>
            <w:vAlign w:val="center"/>
          </w:tcPr>
          <w:p w14:paraId="2A41ACB1" w14:textId="77777777" w:rsidR="00134C40" w:rsidRPr="00E062F1" w:rsidRDefault="00134C40" w:rsidP="002A3278">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vAlign w:val="center"/>
          </w:tcPr>
          <w:p w14:paraId="348AC13E" w14:textId="77777777" w:rsidR="00134C40" w:rsidRPr="00E062F1" w:rsidRDefault="00134C40" w:rsidP="002A3278">
            <w:pPr>
              <w:pStyle w:val="TAC"/>
              <w:rPr>
                <w:b/>
              </w:rPr>
            </w:pPr>
            <w:r w:rsidRPr="00E062F1">
              <w:t>632</w:t>
            </w:r>
          </w:p>
        </w:tc>
        <w:tc>
          <w:tcPr>
            <w:tcW w:w="634" w:type="dxa"/>
            <w:shd w:val="clear" w:color="auto" w:fill="auto"/>
            <w:vAlign w:val="center"/>
          </w:tcPr>
          <w:p w14:paraId="4A24312D" w14:textId="77777777" w:rsidR="00134C40" w:rsidRPr="00E062F1" w:rsidRDefault="00134C40" w:rsidP="002A3278">
            <w:pPr>
              <w:pStyle w:val="TAC"/>
              <w:rPr>
                <w:b/>
              </w:rPr>
            </w:pPr>
            <w:r w:rsidRPr="00E062F1">
              <w:t>N/A</w:t>
            </w:r>
          </w:p>
        </w:tc>
        <w:tc>
          <w:tcPr>
            <w:tcW w:w="757" w:type="dxa"/>
            <w:vAlign w:val="center"/>
          </w:tcPr>
          <w:p w14:paraId="697F7A64" w14:textId="77777777" w:rsidR="00134C40" w:rsidRPr="00E062F1" w:rsidRDefault="00134C40" w:rsidP="002A3278">
            <w:pPr>
              <w:pStyle w:val="TAC"/>
              <w:rPr>
                <w:b/>
              </w:rPr>
            </w:pPr>
            <w:r>
              <w:t>N/A</w:t>
            </w:r>
          </w:p>
        </w:tc>
      </w:tr>
      <w:tr w:rsidR="00134C40" w:rsidRPr="00E062F1" w14:paraId="38A45EEC" w14:textId="77777777" w:rsidTr="002A3278">
        <w:trPr>
          <w:trHeight w:val="231"/>
          <w:tblHeader/>
          <w:jc w:val="center"/>
        </w:trPr>
        <w:tc>
          <w:tcPr>
            <w:tcW w:w="8473" w:type="dxa"/>
            <w:gridSpan w:val="8"/>
            <w:tcBorders>
              <w:bottom w:val="single" w:sz="4" w:space="0" w:color="auto"/>
            </w:tcBorders>
            <w:shd w:val="clear" w:color="auto" w:fill="auto"/>
            <w:vAlign w:val="center"/>
          </w:tcPr>
          <w:p w14:paraId="0F367E9F" w14:textId="77777777" w:rsidR="00134C40" w:rsidRDefault="00134C40" w:rsidP="002A3278">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rFonts w:eastAsiaTheme="minorEastAsia"/>
                <w:lang w:eastAsia="ja-JP"/>
              </w:rPr>
              <w:t xml:space="preserve"> supported by the UE</w:t>
            </w:r>
            <w:r w:rsidRPr="002E0B0A">
              <w:rPr>
                <w:lang w:eastAsia="ja-JP"/>
              </w:rPr>
              <w:t>.</w:t>
            </w:r>
          </w:p>
        </w:tc>
      </w:tr>
    </w:tbl>
    <w:p w14:paraId="6163A813" w14:textId="77777777" w:rsidR="00134C40" w:rsidRDefault="00134C40" w:rsidP="00134C40">
      <w:pPr>
        <w:pStyle w:val="TH"/>
      </w:pPr>
    </w:p>
    <w:p w14:paraId="13F17396" w14:textId="4933C043" w:rsidR="00134C40" w:rsidRDefault="00134C40" w:rsidP="00134C40">
      <w:pPr>
        <w:pStyle w:val="TH"/>
      </w:pPr>
      <w:r w:rsidRPr="00E062F1">
        <w:t xml:space="preserve">Table 7.3B.2.3.5.2-1: MSD test points for </w:t>
      </w:r>
      <w:proofErr w:type="spellStart"/>
      <w:r w:rsidRPr="00E062F1">
        <w:t>Scell</w:t>
      </w:r>
      <w:proofErr w:type="spellEnd"/>
      <w:r w:rsidRPr="00E062F1">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34C40" w:rsidRPr="00E062F1" w14:paraId="49820A6E" w14:textId="77777777" w:rsidTr="002A3278">
        <w:trPr>
          <w:trHeight w:val="231"/>
          <w:tblHeader/>
          <w:jc w:val="center"/>
        </w:trPr>
        <w:tc>
          <w:tcPr>
            <w:tcW w:w="9289" w:type="dxa"/>
            <w:gridSpan w:val="8"/>
            <w:tcBorders>
              <w:bottom w:val="single" w:sz="4" w:space="0" w:color="auto"/>
            </w:tcBorders>
            <w:shd w:val="clear" w:color="auto" w:fill="auto"/>
            <w:vAlign w:val="center"/>
          </w:tcPr>
          <w:p w14:paraId="46A881A2" w14:textId="77777777" w:rsidR="00134C40" w:rsidRPr="00E062F1" w:rsidRDefault="00134C40" w:rsidP="002A3278">
            <w:pPr>
              <w:pStyle w:val="TAH"/>
            </w:pPr>
            <w:r w:rsidRPr="00E062F1">
              <w:t>NR or E-UTRA Band / Channel bandwidth / NRB / MSD</w:t>
            </w:r>
          </w:p>
        </w:tc>
      </w:tr>
      <w:tr w:rsidR="00134C40" w:rsidRPr="00E062F1" w14:paraId="1A5FA587" w14:textId="77777777" w:rsidTr="002A3278">
        <w:trPr>
          <w:trHeight w:val="231"/>
          <w:tblHeader/>
          <w:jc w:val="center"/>
        </w:trPr>
        <w:tc>
          <w:tcPr>
            <w:tcW w:w="2258" w:type="dxa"/>
            <w:tcBorders>
              <w:bottom w:val="single" w:sz="4" w:space="0" w:color="auto"/>
            </w:tcBorders>
            <w:shd w:val="clear" w:color="auto" w:fill="auto"/>
            <w:vAlign w:val="center"/>
          </w:tcPr>
          <w:p w14:paraId="1CD6EAFD" w14:textId="77777777" w:rsidR="00134C40" w:rsidRPr="00E062F1" w:rsidRDefault="00134C40" w:rsidP="002A3278">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7C01BB42" w14:textId="77777777" w:rsidR="00134C40" w:rsidRPr="00E062F1" w:rsidRDefault="00134C40" w:rsidP="002A3278">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6979BA86" w14:textId="77777777" w:rsidR="00134C40" w:rsidRPr="00E062F1" w:rsidRDefault="00134C40" w:rsidP="002A3278">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7DF5A814" w14:textId="77777777" w:rsidR="00134C40" w:rsidRPr="00E062F1" w:rsidRDefault="00134C40" w:rsidP="002A3278">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543DFBB4" w14:textId="77777777" w:rsidR="00134C40" w:rsidRPr="00E062F1" w:rsidRDefault="00134C40" w:rsidP="002A3278">
            <w:pPr>
              <w:pStyle w:val="TAH"/>
            </w:pPr>
            <w:r w:rsidRPr="00E062F1">
              <w:t>UL</w:t>
            </w:r>
          </w:p>
          <w:p w14:paraId="68EE0CB8" w14:textId="77777777" w:rsidR="00134C40" w:rsidRPr="00E062F1" w:rsidRDefault="00134C40" w:rsidP="002A3278">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0F6AD101" w14:textId="77777777" w:rsidR="00134C40" w:rsidRPr="00E062F1" w:rsidRDefault="00134C40" w:rsidP="002A3278">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0FE0C4E5" w14:textId="77777777" w:rsidR="00134C40" w:rsidRPr="00E062F1" w:rsidRDefault="00134C40" w:rsidP="002A3278">
            <w:pPr>
              <w:pStyle w:val="TAH"/>
            </w:pPr>
            <w:r w:rsidRPr="00E062F1">
              <w:t xml:space="preserve">MSD </w:t>
            </w:r>
            <w:r w:rsidRPr="00E062F1">
              <w:br/>
              <w:t>(dB)</w:t>
            </w:r>
          </w:p>
        </w:tc>
        <w:tc>
          <w:tcPr>
            <w:tcW w:w="1248" w:type="dxa"/>
            <w:tcBorders>
              <w:bottom w:val="single" w:sz="4" w:space="0" w:color="auto"/>
            </w:tcBorders>
            <w:vAlign w:val="center"/>
          </w:tcPr>
          <w:p w14:paraId="3CEE3B24" w14:textId="77777777" w:rsidR="00134C40" w:rsidRPr="00E062F1" w:rsidRDefault="00134C40" w:rsidP="002A3278">
            <w:pPr>
              <w:pStyle w:val="TAH"/>
            </w:pPr>
            <w:r w:rsidRPr="00E062F1">
              <w:t>IMD order</w:t>
            </w:r>
          </w:p>
        </w:tc>
      </w:tr>
      <w:tr w:rsidR="00134C40" w:rsidRPr="00E062F1" w14:paraId="274A6F46" w14:textId="77777777" w:rsidTr="002A3278">
        <w:trPr>
          <w:trHeight w:val="54"/>
          <w:jc w:val="center"/>
        </w:trPr>
        <w:tc>
          <w:tcPr>
            <w:tcW w:w="2258" w:type="dxa"/>
            <w:vMerge w:val="restart"/>
            <w:shd w:val="clear" w:color="auto" w:fill="auto"/>
            <w:vAlign w:val="center"/>
          </w:tcPr>
          <w:p w14:paraId="625DF087" w14:textId="77777777" w:rsidR="00134C40" w:rsidRPr="00E062F1" w:rsidRDefault="00134C40" w:rsidP="002A3278">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48E145A2" w14:textId="77777777" w:rsidR="00134C40" w:rsidRPr="00E062F1" w:rsidRDefault="00134C40" w:rsidP="002A3278">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0539227C" w14:textId="77777777" w:rsidR="00134C40" w:rsidRPr="00E062F1" w:rsidRDefault="00134C40" w:rsidP="002A3278">
            <w:pPr>
              <w:pStyle w:val="TAC"/>
            </w:pPr>
            <w:r w:rsidRPr="00E062F1">
              <w:t>1</w:t>
            </w:r>
          </w:p>
        </w:tc>
        <w:tc>
          <w:tcPr>
            <w:tcW w:w="1167" w:type="dxa"/>
            <w:shd w:val="clear" w:color="auto" w:fill="auto"/>
            <w:noWrap/>
            <w:vAlign w:val="center"/>
          </w:tcPr>
          <w:p w14:paraId="7BEC9F39" w14:textId="77777777" w:rsidR="00134C40" w:rsidRPr="00E062F1" w:rsidRDefault="00134C40" w:rsidP="002A3278">
            <w:pPr>
              <w:pStyle w:val="TAC"/>
            </w:pPr>
            <w:r w:rsidRPr="00E062F1">
              <w:t>1975</w:t>
            </w:r>
          </w:p>
        </w:tc>
        <w:tc>
          <w:tcPr>
            <w:tcW w:w="746" w:type="dxa"/>
            <w:shd w:val="clear" w:color="auto" w:fill="auto"/>
            <w:noWrap/>
            <w:vAlign w:val="center"/>
          </w:tcPr>
          <w:p w14:paraId="3FA5460B" w14:textId="77777777" w:rsidR="00134C40" w:rsidRPr="00E062F1" w:rsidRDefault="00134C40" w:rsidP="002A3278">
            <w:pPr>
              <w:pStyle w:val="TAC"/>
            </w:pPr>
            <w:r w:rsidRPr="00E062F1">
              <w:t>5</w:t>
            </w:r>
          </w:p>
        </w:tc>
        <w:tc>
          <w:tcPr>
            <w:tcW w:w="877" w:type="dxa"/>
            <w:shd w:val="clear" w:color="auto" w:fill="auto"/>
            <w:noWrap/>
            <w:vAlign w:val="center"/>
          </w:tcPr>
          <w:p w14:paraId="427CE30C" w14:textId="77777777" w:rsidR="00134C40" w:rsidRPr="00E062F1" w:rsidRDefault="00134C40" w:rsidP="002A3278">
            <w:pPr>
              <w:pStyle w:val="TAC"/>
            </w:pPr>
            <w:r w:rsidRPr="00E062F1">
              <w:t>25</w:t>
            </w:r>
          </w:p>
        </w:tc>
        <w:tc>
          <w:tcPr>
            <w:tcW w:w="1299" w:type="dxa"/>
            <w:shd w:val="clear" w:color="auto" w:fill="auto"/>
            <w:noWrap/>
            <w:vAlign w:val="center"/>
          </w:tcPr>
          <w:p w14:paraId="4C1F0F09" w14:textId="77777777" w:rsidR="00134C40" w:rsidRPr="00E062F1" w:rsidRDefault="00134C40" w:rsidP="002A3278">
            <w:pPr>
              <w:pStyle w:val="TAC"/>
            </w:pPr>
            <w:r w:rsidRPr="00E062F1">
              <w:t>2165</w:t>
            </w:r>
          </w:p>
        </w:tc>
        <w:tc>
          <w:tcPr>
            <w:tcW w:w="827" w:type="dxa"/>
            <w:shd w:val="clear" w:color="auto" w:fill="auto"/>
            <w:vAlign w:val="center"/>
          </w:tcPr>
          <w:p w14:paraId="5E90B7A4" w14:textId="77777777" w:rsidR="00134C40" w:rsidRPr="00E062F1" w:rsidRDefault="00134C40" w:rsidP="002A3278">
            <w:pPr>
              <w:pStyle w:val="TAC"/>
            </w:pPr>
            <w:r w:rsidRPr="00E062F1">
              <w:t>N/A</w:t>
            </w:r>
          </w:p>
        </w:tc>
        <w:tc>
          <w:tcPr>
            <w:tcW w:w="1248" w:type="dxa"/>
            <w:shd w:val="clear" w:color="auto" w:fill="auto"/>
            <w:vAlign w:val="center"/>
          </w:tcPr>
          <w:p w14:paraId="70E1F394" w14:textId="77777777" w:rsidR="00134C40" w:rsidRPr="00E062F1" w:rsidRDefault="00134C40" w:rsidP="002A3278">
            <w:pPr>
              <w:pStyle w:val="TAC"/>
            </w:pPr>
            <w:r w:rsidRPr="00E062F1">
              <w:t>N/A</w:t>
            </w:r>
          </w:p>
        </w:tc>
      </w:tr>
      <w:tr w:rsidR="00134C40" w:rsidRPr="00E062F1" w14:paraId="74DA63BE" w14:textId="77777777" w:rsidTr="002A3278">
        <w:trPr>
          <w:trHeight w:val="54"/>
          <w:jc w:val="center"/>
        </w:trPr>
        <w:tc>
          <w:tcPr>
            <w:tcW w:w="2258" w:type="dxa"/>
            <w:vMerge/>
            <w:shd w:val="clear" w:color="auto" w:fill="auto"/>
            <w:vAlign w:val="center"/>
          </w:tcPr>
          <w:p w14:paraId="6D9BA9AB" w14:textId="77777777" w:rsidR="00134C40" w:rsidRPr="00E062F1" w:rsidRDefault="00134C40" w:rsidP="002A3278">
            <w:pPr>
              <w:pStyle w:val="TAC"/>
              <w:rPr>
                <w:rFonts w:eastAsia="MS Mincho"/>
              </w:rPr>
            </w:pPr>
          </w:p>
        </w:tc>
        <w:tc>
          <w:tcPr>
            <w:tcW w:w="867" w:type="dxa"/>
            <w:shd w:val="clear" w:color="auto" w:fill="auto"/>
            <w:vAlign w:val="center"/>
          </w:tcPr>
          <w:p w14:paraId="07C8EBC7" w14:textId="77777777" w:rsidR="00134C40" w:rsidRPr="00E062F1" w:rsidRDefault="00134C40" w:rsidP="002A3278">
            <w:pPr>
              <w:pStyle w:val="TAC"/>
            </w:pPr>
            <w:r w:rsidRPr="00E062F1">
              <w:t>n28</w:t>
            </w:r>
          </w:p>
        </w:tc>
        <w:tc>
          <w:tcPr>
            <w:tcW w:w="1167" w:type="dxa"/>
            <w:shd w:val="clear" w:color="auto" w:fill="auto"/>
            <w:noWrap/>
            <w:vAlign w:val="center"/>
          </w:tcPr>
          <w:p w14:paraId="4209DF13" w14:textId="77777777" w:rsidR="00134C40" w:rsidRPr="00E062F1" w:rsidRDefault="00134C40" w:rsidP="002A3278">
            <w:pPr>
              <w:pStyle w:val="TAC"/>
            </w:pPr>
            <w:r w:rsidRPr="00E062F1">
              <w:t>710.5</w:t>
            </w:r>
          </w:p>
        </w:tc>
        <w:tc>
          <w:tcPr>
            <w:tcW w:w="746" w:type="dxa"/>
            <w:shd w:val="clear" w:color="auto" w:fill="auto"/>
            <w:noWrap/>
            <w:vAlign w:val="center"/>
          </w:tcPr>
          <w:p w14:paraId="0FBFB512" w14:textId="77777777" w:rsidR="00134C40" w:rsidRPr="00E062F1" w:rsidRDefault="00134C40" w:rsidP="002A3278">
            <w:pPr>
              <w:pStyle w:val="TAC"/>
            </w:pPr>
            <w:r w:rsidRPr="00E062F1">
              <w:t>5</w:t>
            </w:r>
          </w:p>
        </w:tc>
        <w:tc>
          <w:tcPr>
            <w:tcW w:w="877" w:type="dxa"/>
            <w:shd w:val="clear" w:color="auto" w:fill="auto"/>
            <w:noWrap/>
            <w:vAlign w:val="center"/>
          </w:tcPr>
          <w:p w14:paraId="48922CDC" w14:textId="77777777" w:rsidR="00134C40" w:rsidRPr="00E062F1" w:rsidRDefault="00134C40" w:rsidP="002A3278">
            <w:pPr>
              <w:pStyle w:val="TAC"/>
            </w:pPr>
            <w:r w:rsidRPr="00E062F1">
              <w:t>25</w:t>
            </w:r>
          </w:p>
        </w:tc>
        <w:tc>
          <w:tcPr>
            <w:tcW w:w="1299" w:type="dxa"/>
            <w:shd w:val="clear" w:color="auto" w:fill="auto"/>
            <w:noWrap/>
            <w:vAlign w:val="center"/>
          </w:tcPr>
          <w:p w14:paraId="2ACFCC0A" w14:textId="77777777" w:rsidR="00134C40" w:rsidRPr="00E062F1" w:rsidRDefault="00134C40" w:rsidP="002A3278">
            <w:pPr>
              <w:pStyle w:val="TAC"/>
            </w:pPr>
            <w:r w:rsidRPr="00E062F1">
              <w:t>765.5</w:t>
            </w:r>
          </w:p>
        </w:tc>
        <w:tc>
          <w:tcPr>
            <w:tcW w:w="827" w:type="dxa"/>
            <w:shd w:val="clear" w:color="auto" w:fill="auto"/>
            <w:vAlign w:val="center"/>
          </w:tcPr>
          <w:p w14:paraId="00D3667E" w14:textId="77777777" w:rsidR="00134C40" w:rsidRPr="00E062F1" w:rsidRDefault="00134C40" w:rsidP="002A3278">
            <w:pPr>
              <w:pStyle w:val="TAC"/>
            </w:pPr>
            <w:r w:rsidRPr="00E062F1">
              <w:t>N/A</w:t>
            </w:r>
          </w:p>
        </w:tc>
        <w:tc>
          <w:tcPr>
            <w:tcW w:w="1248" w:type="dxa"/>
            <w:shd w:val="clear" w:color="auto" w:fill="auto"/>
            <w:vAlign w:val="center"/>
          </w:tcPr>
          <w:p w14:paraId="490F8E7E" w14:textId="77777777" w:rsidR="00134C40" w:rsidRPr="00E062F1" w:rsidRDefault="00134C40" w:rsidP="002A3278">
            <w:pPr>
              <w:pStyle w:val="TAC"/>
            </w:pPr>
            <w:r w:rsidRPr="00E062F1">
              <w:t>N/A</w:t>
            </w:r>
          </w:p>
        </w:tc>
      </w:tr>
      <w:tr w:rsidR="00134C40" w:rsidRPr="00E062F1" w14:paraId="0D83B871" w14:textId="77777777" w:rsidTr="002A3278">
        <w:trPr>
          <w:trHeight w:val="54"/>
          <w:jc w:val="center"/>
        </w:trPr>
        <w:tc>
          <w:tcPr>
            <w:tcW w:w="2258" w:type="dxa"/>
            <w:vMerge/>
            <w:shd w:val="clear" w:color="auto" w:fill="auto"/>
            <w:vAlign w:val="center"/>
          </w:tcPr>
          <w:p w14:paraId="793171DF" w14:textId="77777777" w:rsidR="00134C40" w:rsidRPr="00E062F1" w:rsidRDefault="00134C40" w:rsidP="002A3278">
            <w:pPr>
              <w:pStyle w:val="TAC"/>
              <w:rPr>
                <w:rFonts w:eastAsia="MS Mincho"/>
              </w:rPr>
            </w:pPr>
          </w:p>
        </w:tc>
        <w:tc>
          <w:tcPr>
            <w:tcW w:w="867" w:type="dxa"/>
            <w:shd w:val="clear" w:color="auto" w:fill="auto"/>
            <w:vAlign w:val="center"/>
          </w:tcPr>
          <w:p w14:paraId="78EA6FF8" w14:textId="77777777" w:rsidR="00134C40" w:rsidRPr="00E062F1" w:rsidRDefault="00134C40" w:rsidP="002A3278">
            <w:pPr>
              <w:pStyle w:val="TAC"/>
            </w:pPr>
            <w:r w:rsidRPr="00E062F1">
              <w:t>3</w:t>
            </w:r>
          </w:p>
        </w:tc>
        <w:tc>
          <w:tcPr>
            <w:tcW w:w="1167" w:type="dxa"/>
            <w:shd w:val="clear" w:color="auto" w:fill="auto"/>
            <w:noWrap/>
            <w:vAlign w:val="center"/>
          </w:tcPr>
          <w:p w14:paraId="54D675F4" w14:textId="77777777" w:rsidR="00134C40" w:rsidRPr="00E062F1" w:rsidRDefault="00134C40" w:rsidP="002A3278">
            <w:pPr>
              <w:pStyle w:val="TAC"/>
            </w:pPr>
            <w:r w:rsidRPr="00E062F1">
              <w:t>1723.5</w:t>
            </w:r>
          </w:p>
        </w:tc>
        <w:tc>
          <w:tcPr>
            <w:tcW w:w="746" w:type="dxa"/>
            <w:shd w:val="clear" w:color="auto" w:fill="auto"/>
            <w:noWrap/>
            <w:vAlign w:val="center"/>
          </w:tcPr>
          <w:p w14:paraId="4277EB08" w14:textId="77777777" w:rsidR="00134C40" w:rsidRPr="00E062F1" w:rsidRDefault="00134C40" w:rsidP="002A3278">
            <w:pPr>
              <w:pStyle w:val="TAC"/>
            </w:pPr>
            <w:r w:rsidRPr="00E062F1">
              <w:t>5</w:t>
            </w:r>
          </w:p>
        </w:tc>
        <w:tc>
          <w:tcPr>
            <w:tcW w:w="877" w:type="dxa"/>
            <w:shd w:val="clear" w:color="auto" w:fill="auto"/>
            <w:noWrap/>
            <w:vAlign w:val="center"/>
          </w:tcPr>
          <w:p w14:paraId="0D806023" w14:textId="77777777" w:rsidR="00134C40" w:rsidRPr="00E062F1" w:rsidRDefault="00134C40" w:rsidP="002A3278">
            <w:pPr>
              <w:pStyle w:val="TAC"/>
            </w:pPr>
            <w:r w:rsidRPr="00E062F1">
              <w:t>25</w:t>
            </w:r>
          </w:p>
        </w:tc>
        <w:tc>
          <w:tcPr>
            <w:tcW w:w="1299" w:type="dxa"/>
            <w:shd w:val="clear" w:color="auto" w:fill="auto"/>
            <w:noWrap/>
            <w:vAlign w:val="center"/>
          </w:tcPr>
          <w:p w14:paraId="10F4C41B" w14:textId="77777777" w:rsidR="00134C40" w:rsidRPr="00E062F1" w:rsidRDefault="00134C40" w:rsidP="002A3278">
            <w:pPr>
              <w:pStyle w:val="TAC"/>
            </w:pPr>
            <w:r w:rsidRPr="00E062F1">
              <w:t>1818.5</w:t>
            </w:r>
          </w:p>
        </w:tc>
        <w:tc>
          <w:tcPr>
            <w:tcW w:w="827" w:type="dxa"/>
            <w:shd w:val="clear" w:color="auto" w:fill="auto"/>
            <w:vAlign w:val="center"/>
          </w:tcPr>
          <w:p w14:paraId="19140BCA" w14:textId="77777777" w:rsidR="00134C40" w:rsidRPr="00E062F1" w:rsidRDefault="00134C40" w:rsidP="002A3278">
            <w:pPr>
              <w:pStyle w:val="TAC"/>
            </w:pPr>
            <w:r w:rsidRPr="00E062F1">
              <w:t>4.0</w:t>
            </w:r>
          </w:p>
        </w:tc>
        <w:tc>
          <w:tcPr>
            <w:tcW w:w="1248" w:type="dxa"/>
            <w:shd w:val="clear" w:color="auto" w:fill="auto"/>
            <w:vAlign w:val="center"/>
          </w:tcPr>
          <w:p w14:paraId="3114FEE7" w14:textId="77777777" w:rsidR="00134C40" w:rsidRPr="00E062F1" w:rsidRDefault="00134C40" w:rsidP="002A3278">
            <w:pPr>
              <w:pStyle w:val="TAC"/>
            </w:pPr>
            <w:r w:rsidRPr="00E062F1">
              <w:t>IMD5</w:t>
            </w:r>
          </w:p>
        </w:tc>
      </w:tr>
      <w:tr w:rsidR="00134C40" w:rsidRPr="00E062F1" w14:paraId="0163C506" w14:textId="77777777" w:rsidTr="002A3278">
        <w:trPr>
          <w:trHeight w:val="54"/>
          <w:jc w:val="center"/>
        </w:trPr>
        <w:tc>
          <w:tcPr>
            <w:tcW w:w="2258" w:type="dxa"/>
            <w:vMerge w:val="restart"/>
            <w:shd w:val="clear" w:color="auto" w:fill="auto"/>
            <w:vAlign w:val="center"/>
          </w:tcPr>
          <w:p w14:paraId="11477655" w14:textId="77777777" w:rsidR="00134C40" w:rsidRPr="00E062F1" w:rsidRDefault="00134C40" w:rsidP="002A3278">
            <w:pPr>
              <w:pStyle w:val="TAC"/>
              <w:rPr>
                <w:rFonts w:eastAsia="MS Mincho"/>
              </w:rPr>
            </w:pPr>
            <w:r w:rsidRPr="00E062F1">
              <w:t>DC_</w:t>
            </w:r>
            <w:r w:rsidRPr="00E062F1">
              <w:rPr>
                <w:lang w:eastAsia="zh-CN"/>
              </w:rPr>
              <w:t>1</w:t>
            </w:r>
            <w:r w:rsidRPr="00E062F1">
              <w:t>A_n3A-n28A</w:t>
            </w:r>
          </w:p>
        </w:tc>
        <w:tc>
          <w:tcPr>
            <w:tcW w:w="867" w:type="dxa"/>
            <w:shd w:val="clear" w:color="auto" w:fill="auto"/>
            <w:vAlign w:val="center"/>
          </w:tcPr>
          <w:p w14:paraId="7D9365F4" w14:textId="77777777" w:rsidR="00134C40" w:rsidRPr="00E062F1" w:rsidRDefault="00134C40" w:rsidP="002A3278">
            <w:pPr>
              <w:pStyle w:val="TAC"/>
            </w:pPr>
            <w:r w:rsidRPr="00E062F1">
              <w:t>1</w:t>
            </w:r>
          </w:p>
        </w:tc>
        <w:tc>
          <w:tcPr>
            <w:tcW w:w="1167" w:type="dxa"/>
            <w:shd w:val="clear" w:color="auto" w:fill="auto"/>
            <w:noWrap/>
            <w:vAlign w:val="center"/>
          </w:tcPr>
          <w:p w14:paraId="1ABB41FF" w14:textId="77777777" w:rsidR="00134C40" w:rsidRPr="00E062F1" w:rsidRDefault="00134C40" w:rsidP="002A3278">
            <w:pPr>
              <w:pStyle w:val="TAC"/>
            </w:pPr>
            <w:r w:rsidRPr="00E062F1">
              <w:t>1975</w:t>
            </w:r>
          </w:p>
        </w:tc>
        <w:tc>
          <w:tcPr>
            <w:tcW w:w="746" w:type="dxa"/>
            <w:shd w:val="clear" w:color="auto" w:fill="auto"/>
            <w:noWrap/>
            <w:vAlign w:val="center"/>
          </w:tcPr>
          <w:p w14:paraId="1CDF8CF6" w14:textId="77777777" w:rsidR="00134C40" w:rsidRPr="00E062F1" w:rsidRDefault="00134C40" w:rsidP="002A3278">
            <w:pPr>
              <w:pStyle w:val="TAC"/>
            </w:pPr>
            <w:r w:rsidRPr="00E062F1">
              <w:t>5</w:t>
            </w:r>
          </w:p>
        </w:tc>
        <w:tc>
          <w:tcPr>
            <w:tcW w:w="877" w:type="dxa"/>
            <w:shd w:val="clear" w:color="auto" w:fill="auto"/>
            <w:noWrap/>
            <w:vAlign w:val="center"/>
          </w:tcPr>
          <w:p w14:paraId="472F6B1F" w14:textId="77777777" w:rsidR="00134C40" w:rsidRPr="00E062F1" w:rsidRDefault="00134C40" w:rsidP="002A3278">
            <w:pPr>
              <w:pStyle w:val="TAC"/>
            </w:pPr>
            <w:r w:rsidRPr="00E062F1">
              <w:t>25</w:t>
            </w:r>
          </w:p>
        </w:tc>
        <w:tc>
          <w:tcPr>
            <w:tcW w:w="1299" w:type="dxa"/>
            <w:shd w:val="clear" w:color="auto" w:fill="auto"/>
            <w:noWrap/>
            <w:vAlign w:val="center"/>
          </w:tcPr>
          <w:p w14:paraId="012D4F1F" w14:textId="77777777" w:rsidR="00134C40" w:rsidRPr="00E062F1" w:rsidRDefault="00134C40" w:rsidP="002A3278">
            <w:pPr>
              <w:pStyle w:val="TAC"/>
            </w:pPr>
            <w:r w:rsidRPr="00E062F1">
              <w:t>2165</w:t>
            </w:r>
          </w:p>
        </w:tc>
        <w:tc>
          <w:tcPr>
            <w:tcW w:w="827" w:type="dxa"/>
            <w:shd w:val="clear" w:color="auto" w:fill="auto"/>
            <w:vAlign w:val="center"/>
          </w:tcPr>
          <w:p w14:paraId="4240F6FC" w14:textId="77777777" w:rsidR="00134C40" w:rsidRPr="00E062F1" w:rsidRDefault="00134C40" w:rsidP="002A3278">
            <w:pPr>
              <w:pStyle w:val="TAC"/>
            </w:pPr>
            <w:r w:rsidRPr="00E062F1">
              <w:t>N/A</w:t>
            </w:r>
          </w:p>
        </w:tc>
        <w:tc>
          <w:tcPr>
            <w:tcW w:w="1248" w:type="dxa"/>
            <w:shd w:val="clear" w:color="auto" w:fill="auto"/>
            <w:vAlign w:val="center"/>
          </w:tcPr>
          <w:p w14:paraId="514FE728" w14:textId="77777777" w:rsidR="00134C40" w:rsidRPr="00E062F1" w:rsidRDefault="00134C40" w:rsidP="002A3278">
            <w:pPr>
              <w:pStyle w:val="TAC"/>
            </w:pPr>
            <w:r w:rsidRPr="00E062F1">
              <w:t>N/A</w:t>
            </w:r>
          </w:p>
        </w:tc>
      </w:tr>
      <w:tr w:rsidR="00134C40" w:rsidRPr="00E062F1" w14:paraId="48EA5CAA" w14:textId="77777777" w:rsidTr="002A3278">
        <w:trPr>
          <w:trHeight w:val="54"/>
          <w:jc w:val="center"/>
        </w:trPr>
        <w:tc>
          <w:tcPr>
            <w:tcW w:w="2258" w:type="dxa"/>
            <w:vMerge/>
            <w:shd w:val="clear" w:color="auto" w:fill="auto"/>
            <w:vAlign w:val="center"/>
          </w:tcPr>
          <w:p w14:paraId="6B8A2256" w14:textId="77777777" w:rsidR="00134C40" w:rsidRPr="00E062F1" w:rsidRDefault="00134C40" w:rsidP="002A3278">
            <w:pPr>
              <w:pStyle w:val="TAC"/>
              <w:rPr>
                <w:rFonts w:eastAsia="MS Mincho"/>
              </w:rPr>
            </w:pPr>
          </w:p>
        </w:tc>
        <w:tc>
          <w:tcPr>
            <w:tcW w:w="867" w:type="dxa"/>
            <w:shd w:val="clear" w:color="auto" w:fill="auto"/>
            <w:vAlign w:val="center"/>
          </w:tcPr>
          <w:p w14:paraId="2D542F10" w14:textId="77777777" w:rsidR="00134C40" w:rsidRPr="00E062F1" w:rsidRDefault="00134C40" w:rsidP="002A3278">
            <w:pPr>
              <w:pStyle w:val="TAC"/>
            </w:pPr>
            <w:r w:rsidRPr="00E062F1">
              <w:t>n28</w:t>
            </w:r>
          </w:p>
        </w:tc>
        <w:tc>
          <w:tcPr>
            <w:tcW w:w="1167" w:type="dxa"/>
            <w:shd w:val="clear" w:color="auto" w:fill="auto"/>
            <w:noWrap/>
            <w:vAlign w:val="center"/>
          </w:tcPr>
          <w:p w14:paraId="119E3489" w14:textId="77777777" w:rsidR="00134C40" w:rsidRPr="00E062F1" w:rsidRDefault="00134C40" w:rsidP="002A3278">
            <w:pPr>
              <w:pStyle w:val="TAC"/>
            </w:pPr>
            <w:r w:rsidRPr="00E062F1">
              <w:t>710.5</w:t>
            </w:r>
          </w:p>
        </w:tc>
        <w:tc>
          <w:tcPr>
            <w:tcW w:w="746" w:type="dxa"/>
            <w:shd w:val="clear" w:color="auto" w:fill="auto"/>
            <w:noWrap/>
            <w:vAlign w:val="center"/>
          </w:tcPr>
          <w:p w14:paraId="7D521653" w14:textId="77777777" w:rsidR="00134C40" w:rsidRPr="00E062F1" w:rsidRDefault="00134C40" w:rsidP="002A3278">
            <w:pPr>
              <w:pStyle w:val="TAC"/>
            </w:pPr>
            <w:r w:rsidRPr="00E062F1">
              <w:t>5</w:t>
            </w:r>
          </w:p>
        </w:tc>
        <w:tc>
          <w:tcPr>
            <w:tcW w:w="877" w:type="dxa"/>
            <w:shd w:val="clear" w:color="auto" w:fill="auto"/>
            <w:noWrap/>
            <w:vAlign w:val="center"/>
          </w:tcPr>
          <w:p w14:paraId="512F74F3" w14:textId="77777777" w:rsidR="00134C40" w:rsidRPr="00E062F1" w:rsidRDefault="00134C40" w:rsidP="002A3278">
            <w:pPr>
              <w:pStyle w:val="TAC"/>
            </w:pPr>
            <w:r w:rsidRPr="00E062F1">
              <w:t>25</w:t>
            </w:r>
          </w:p>
        </w:tc>
        <w:tc>
          <w:tcPr>
            <w:tcW w:w="1299" w:type="dxa"/>
            <w:shd w:val="clear" w:color="auto" w:fill="auto"/>
            <w:noWrap/>
            <w:vAlign w:val="center"/>
          </w:tcPr>
          <w:p w14:paraId="24A65F6D" w14:textId="77777777" w:rsidR="00134C40" w:rsidRPr="00E062F1" w:rsidRDefault="00134C40" w:rsidP="002A3278">
            <w:pPr>
              <w:pStyle w:val="TAC"/>
            </w:pPr>
            <w:r w:rsidRPr="00E062F1">
              <w:t>765.5</w:t>
            </w:r>
          </w:p>
        </w:tc>
        <w:tc>
          <w:tcPr>
            <w:tcW w:w="827" w:type="dxa"/>
            <w:shd w:val="clear" w:color="auto" w:fill="auto"/>
            <w:vAlign w:val="center"/>
          </w:tcPr>
          <w:p w14:paraId="1DA7A793" w14:textId="77777777" w:rsidR="00134C40" w:rsidRPr="00E062F1" w:rsidRDefault="00134C40" w:rsidP="002A3278">
            <w:pPr>
              <w:pStyle w:val="TAC"/>
            </w:pPr>
            <w:r w:rsidRPr="00E062F1">
              <w:t>N/A</w:t>
            </w:r>
          </w:p>
        </w:tc>
        <w:tc>
          <w:tcPr>
            <w:tcW w:w="1248" w:type="dxa"/>
            <w:shd w:val="clear" w:color="auto" w:fill="auto"/>
            <w:vAlign w:val="center"/>
          </w:tcPr>
          <w:p w14:paraId="43D4771D" w14:textId="77777777" w:rsidR="00134C40" w:rsidRPr="00E062F1" w:rsidRDefault="00134C40" w:rsidP="002A3278">
            <w:pPr>
              <w:pStyle w:val="TAC"/>
            </w:pPr>
            <w:r w:rsidRPr="00E062F1">
              <w:t>N/A</w:t>
            </w:r>
          </w:p>
        </w:tc>
      </w:tr>
      <w:tr w:rsidR="00134C40" w:rsidRPr="00E062F1" w14:paraId="582F9E88" w14:textId="77777777" w:rsidTr="002A3278">
        <w:trPr>
          <w:trHeight w:val="54"/>
          <w:jc w:val="center"/>
        </w:trPr>
        <w:tc>
          <w:tcPr>
            <w:tcW w:w="2258" w:type="dxa"/>
            <w:vMerge/>
            <w:shd w:val="clear" w:color="auto" w:fill="auto"/>
            <w:vAlign w:val="center"/>
          </w:tcPr>
          <w:p w14:paraId="61F1CA62" w14:textId="77777777" w:rsidR="00134C40" w:rsidRPr="00E062F1" w:rsidRDefault="00134C40" w:rsidP="002A3278">
            <w:pPr>
              <w:pStyle w:val="TAC"/>
              <w:rPr>
                <w:rFonts w:eastAsia="MS Mincho"/>
              </w:rPr>
            </w:pPr>
          </w:p>
        </w:tc>
        <w:tc>
          <w:tcPr>
            <w:tcW w:w="867" w:type="dxa"/>
            <w:shd w:val="clear" w:color="auto" w:fill="auto"/>
            <w:vAlign w:val="center"/>
          </w:tcPr>
          <w:p w14:paraId="13EE0FA2" w14:textId="77777777" w:rsidR="00134C40" w:rsidRPr="00E062F1" w:rsidRDefault="00134C40" w:rsidP="002A3278">
            <w:pPr>
              <w:pStyle w:val="TAC"/>
            </w:pPr>
            <w:r w:rsidRPr="00E062F1">
              <w:t>n3</w:t>
            </w:r>
          </w:p>
        </w:tc>
        <w:tc>
          <w:tcPr>
            <w:tcW w:w="1167" w:type="dxa"/>
            <w:shd w:val="clear" w:color="auto" w:fill="auto"/>
            <w:noWrap/>
            <w:vAlign w:val="center"/>
          </w:tcPr>
          <w:p w14:paraId="2EDA8142" w14:textId="77777777" w:rsidR="00134C40" w:rsidRPr="00E062F1" w:rsidRDefault="00134C40" w:rsidP="002A3278">
            <w:pPr>
              <w:pStyle w:val="TAC"/>
            </w:pPr>
            <w:r w:rsidRPr="00E062F1">
              <w:t>1723.5</w:t>
            </w:r>
          </w:p>
        </w:tc>
        <w:tc>
          <w:tcPr>
            <w:tcW w:w="746" w:type="dxa"/>
            <w:shd w:val="clear" w:color="auto" w:fill="auto"/>
            <w:noWrap/>
            <w:vAlign w:val="center"/>
          </w:tcPr>
          <w:p w14:paraId="0F9D9ECA" w14:textId="77777777" w:rsidR="00134C40" w:rsidRPr="00E062F1" w:rsidRDefault="00134C40" w:rsidP="002A3278">
            <w:pPr>
              <w:pStyle w:val="TAC"/>
            </w:pPr>
            <w:r w:rsidRPr="00E062F1">
              <w:t>5</w:t>
            </w:r>
          </w:p>
        </w:tc>
        <w:tc>
          <w:tcPr>
            <w:tcW w:w="877" w:type="dxa"/>
            <w:shd w:val="clear" w:color="auto" w:fill="auto"/>
            <w:noWrap/>
            <w:vAlign w:val="center"/>
          </w:tcPr>
          <w:p w14:paraId="2CE16EBF" w14:textId="77777777" w:rsidR="00134C40" w:rsidRPr="00E062F1" w:rsidRDefault="00134C40" w:rsidP="002A3278">
            <w:pPr>
              <w:pStyle w:val="TAC"/>
            </w:pPr>
            <w:r w:rsidRPr="00E062F1">
              <w:t>25</w:t>
            </w:r>
          </w:p>
        </w:tc>
        <w:tc>
          <w:tcPr>
            <w:tcW w:w="1299" w:type="dxa"/>
            <w:shd w:val="clear" w:color="auto" w:fill="auto"/>
            <w:noWrap/>
            <w:vAlign w:val="center"/>
          </w:tcPr>
          <w:p w14:paraId="5F62542D" w14:textId="77777777" w:rsidR="00134C40" w:rsidRPr="00E062F1" w:rsidRDefault="00134C40" w:rsidP="002A3278">
            <w:pPr>
              <w:pStyle w:val="TAC"/>
            </w:pPr>
            <w:r w:rsidRPr="00E062F1">
              <w:t>1818.5</w:t>
            </w:r>
          </w:p>
        </w:tc>
        <w:tc>
          <w:tcPr>
            <w:tcW w:w="827" w:type="dxa"/>
            <w:shd w:val="clear" w:color="auto" w:fill="auto"/>
            <w:vAlign w:val="center"/>
          </w:tcPr>
          <w:p w14:paraId="5A44246D" w14:textId="77777777" w:rsidR="00134C40" w:rsidRPr="00E062F1" w:rsidRDefault="00134C40" w:rsidP="002A3278">
            <w:pPr>
              <w:pStyle w:val="TAC"/>
            </w:pPr>
            <w:r w:rsidRPr="00E062F1">
              <w:t>4.0</w:t>
            </w:r>
          </w:p>
        </w:tc>
        <w:tc>
          <w:tcPr>
            <w:tcW w:w="1248" w:type="dxa"/>
            <w:shd w:val="clear" w:color="auto" w:fill="auto"/>
            <w:vAlign w:val="center"/>
          </w:tcPr>
          <w:p w14:paraId="033660E3" w14:textId="77777777" w:rsidR="00134C40" w:rsidRPr="00E062F1" w:rsidRDefault="00134C40" w:rsidP="002A3278">
            <w:pPr>
              <w:pStyle w:val="TAC"/>
            </w:pPr>
            <w:r w:rsidRPr="00E062F1">
              <w:t>IMD5</w:t>
            </w:r>
          </w:p>
        </w:tc>
      </w:tr>
      <w:tr w:rsidR="00134C40" w:rsidRPr="00E062F1" w14:paraId="755511F8" w14:textId="77777777" w:rsidTr="002A3278">
        <w:trPr>
          <w:trHeight w:val="54"/>
          <w:jc w:val="center"/>
        </w:trPr>
        <w:tc>
          <w:tcPr>
            <w:tcW w:w="2258" w:type="dxa"/>
            <w:vMerge w:val="restart"/>
            <w:shd w:val="clear" w:color="auto" w:fill="auto"/>
            <w:vAlign w:val="center"/>
          </w:tcPr>
          <w:p w14:paraId="35E1BED8" w14:textId="77777777" w:rsidR="00134C40" w:rsidRPr="00E062F1" w:rsidRDefault="00134C40" w:rsidP="002A3278">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3063437B" w14:textId="77777777" w:rsidR="00134C40" w:rsidRPr="00E062F1" w:rsidRDefault="00134C40" w:rsidP="002A3278">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6B208572" w14:textId="77777777" w:rsidR="00134C40" w:rsidRPr="00E062F1" w:rsidRDefault="00134C40" w:rsidP="002A3278">
            <w:pPr>
              <w:pStyle w:val="TAC"/>
            </w:pPr>
            <w:r w:rsidRPr="00E062F1">
              <w:t>3</w:t>
            </w:r>
          </w:p>
        </w:tc>
        <w:tc>
          <w:tcPr>
            <w:tcW w:w="1167" w:type="dxa"/>
            <w:shd w:val="clear" w:color="auto" w:fill="auto"/>
            <w:noWrap/>
            <w:vAlign w:val="center"/>
          </w:tcPr>
          <w:p w14:paraId="59AC565B" w14:textId="77777777" w:rsidR="00134C40" w:rsidRPr="00E062F1" w:rsidRDefault="00134C40" w:rsidP="002A3278">
            <w:pPr>
              <w:pStyle w:val="TAC"/>
            </w:pPr>
            <w:r w:rsidRPr="00E062F1">
              <w:t>1780</w:t>
            </w:r>
          </w:p>
        </w:tc>
        <w:tc>
          <w:tcPr>
            <w:tcW w:w="746" w:type="dxa"/>
            <w:shd w:val="clear" w:color="auto" w:fill="auto"/>
            <w:noWrap/>
            <w:vAlign w:val="center"/>
          </w:tcPr>
          <w:p w14:paraId="4379C949" w14:textId="77777777" w:rsidR="00134C40" w:rsidRPr="00E062F1" w:rsidRDefault="00134C40" w:rsidP="002A3278">
            <w:pPr>
              <w:pStyle w:val="TAC"/>
            </w:pPr>
            <w:r w:rsidRPr="00E062F1">
              <w:t>5</w:t>
            </w:r>
          </w:p>
        </w:tc>
        <w:tc>
          <w:tcPr>
            <w:tcW w:w="877" w:type="dxa"/>
            <w:shd w:val="clear" w:color="auto" w:fill="auto"/>
            <w:noWrap/>
            <w:vAlign w:val="center"/>
          </w:tcPr>
          <w:p w14:paraId="322BC266" w14:textId="77777777" w:rsidR="00134C40" w:rsidRPr="00E062F1" w:rsidRDefault="00134C40" w:rsidP="002A3278">
            <w:pPr>
              <w:pStyle w:val="TAC"/>
            </w:pPr>
            <w:r w:rsidRPr="00E062F1">
              <w:t>25</w:t>
            </w:r>
          </w:p>
        </w:tc>
        <w:tc>
          <w:tcPr>
            <w:tcW w:w="1299" w:type="dxa"/>
            <w:shd w:val="clear" w:color="auto" w:fill="auto"/>
            <w:noWrap/>
            <w:vAlign w:val="center"/>
          </w:tcPr>
          <w:p w14:paraId="53CD8477" w14:textId="77777777" w:rsidR="00134C40" w:rsidRPr="00E062F1" w:rsidRDefault="00134C40" w:rsidP="002A3278">
            <w:pPr>
              <w:pStyle w:val="TAC"/>
            </w:pPr>
            <w:r w:rsidRPr="00E062F1">
              <w:t>1875</w:t>
            </w:r>
          </w:p>
        </w:tc>
        <w:tc>
          <w:tcPr>
            <w:tcW w:w="827" w:type="dxa"/>
            <w:shd w:val="clear" w:color="auto" w:fill="auto"/>
            <w:vAlign w:val="center"/>
          </w:tcPr>
          <w:p w14:paraId="0E5FB907" w14:textId="77777777" w:rsidR="00134C40" w:rsidRPr="00E062F1" w:rsidRDefault="00134C40" w:rsidP="002A3278">
            <w:pPr>
              <w:pStyle w:val="TAC"/>
            </w:pPr>
            <w:r w:rsidRPr="00E062F1">
              <w:t>N/A</w:t>
            </w:r>
          </w:p>
        </w:tc>
        <w:tc>
          <w:tcPr>
            <w:tcW w:w="1248" w:type="dxa"/>
            <w:shd w:val="clear" w:color="auto" w:fill="auto"/>
            <w:vAlign w:val="center"/>
          </w:tcPr>
          <w:p w14:paraId="0949F552" w14:textId="77777777" w:rsidR="00134C40" w:rsidRPr="00E062F1" w:rsidRDefault="00134C40" w:rsidP="002A3278">
            <w:pPr>
              <w:pStyle w:val="TAC"/>
            </w:pPr>
            <w:r w:rsidRPr="00E062F1">
              <w:t>N/A</w:t>
            </w:r>
          </w:p>
        </w:tc>
      </w:tr>
      <w:tr w:rsidR="00134C40" w:rsidRPr="00E062F1" w14:paraId="556199D6" w14:textId="77777777" w:rsidTr="002A3278">
        <w:trPr>
          <w:trHeight w:val="54"/>
          <w:jc w:val="center"/>
        </w:trPr>
        <w:tc>
          <w:tcPr>
            <w:tcW w:w="2258" w:type="dxa"/>
            <w:vMerge/>
            <w:shd w:val="clear" w:color="auto" w:fill="auto"/>
            <w:vAlign w:val="center"/>
          </w:tcPr>
          <w:p w14:paraId="5B9F465C" w14:textId="77777777" w:rsidR="00134C40" w:rsidRPr="00E062F1" w:rsidRDefault="00134C40" w:rsidP="002A3278">
            <w:pPr>
              <w:pStyle w:val="TAC"/>
              <w:rPr>
                <w:rFonts w:eastAsia="MS Mincho"/>
              </w:rPr>
            </w:pPr>
          </w:p>
        </w:tc>
        <w:tc>
          <w:tcPr>
            <w:tcW w:w="867" w:type="dxa"/>
            <w:shd w:val="clear" w:color="auto" w:fill="auto"/>
            <w:vAlign w:val="center"/>
          </w:tcPr>
          <w:p w14:paraId="085B2D96" w14:textId="77777777" w:rsidR="00134C40" w:rsidRPr="00E062F1" w:rsidRDefault="00134C40" w:rsidP="002A3278">
            <w:pPr>
              <w:pStyle w:val="TAC"/>
            </w:pPr>
            <w:r w:rsidRPr="00E062F1">
              <w:t>n28</w:t>
            </w:r>
          </w:p>
        </w:tc>
        <w:tc>
          <w:tcPr>
            <w:tcW w:w="1167" w:type="dxa"/>
            <w:shd w:val="clear" w:color="auto" w:fill="auto"/>
            <w:noWrap/>
            <w:vAlign w:val="center"/>
          </w:tcPr>
          <w:p w14:paraId="2CF09821" w14:textId="77777777" w:rsidR="00134C40" w:rsidRPr="00E062F1" w:rsidRDefault="00134C40" w:rsidP="002A3278">
            <w:pPr>
              <w:pStyle w:val="TAC"/>
            </w:pPr>
            <w:r w:rsidRPr="00E062F1">
              <w:t>710.5</w:t>
            </w:r>
          </w:p>
        </w:tc>
        <w:tc>
          <w:tcPr>
            <w:tcW w:w="746" w:type="dxa"/>
            <w:shd w:val="clear" w:color="auto" w:fill="auto"/>
            <w:noWrap/>
            <w:vAlign w:val="center"/>
          </w:tcPr>
          <w:p w14:paraId="2508EC27" w14:textId="77777777" w:rsidR="00134C40" w:rsidRPr="00E062F1" w:rsidRDefault="00134C40" w:rsidP="002A3278">
            <w:pPr>
              <w:pStyle w:val="TAC"/>
            </w:pPr>
            <w:r w:rsidRPr="00E062F1">
              <w:t>5</w:t>
            </w:r>
          </w:p>
        </w:tc>
        <w:tc>
          <w:tcPr>
            <w:tcW w:w="877" w:type="dxa"/>
            <w:shd w:val="clear" w:color="auto" w:fill="auto"/>
            <w:noWrap/>
            <w:vAlign w:val="center"/>
          </w:tcPr>
          <w:p w14:paraId="6258568D" w14:textId="77777777" w:rsidR="00134C40" w:rsidRPr="00E062F1" w:rsidRDefault="00134C40" w:rsidP="002A3278">
            <w:pPr>
              <w:pStyle w:val="TAC"/>
            </w:pPr>
            <w:r w:rsidRPr="00E062F1">
              <w:t>25</w:t>
            </w:r>
          </w:p>
        </w:tc>
        <w:tc>
          <w:tcPr>
            <w:tcW w:w="1299" w:type="dxa"/>
            <w:shd w:val="clear" w:color="auto" w:fill="auto"/>
            <w:noWrap/>
            <w:vAlign w:val="center"/>
          </w:tcPr>
          <w:p w14:paraId="71FD5CE0" w14:textId="77777777" w:rsidR="00134C40" w:rsidRPr="00E062F1" w:rsidRDefault="00134C40" w:rsidP="002A3278">
            <w:pPr>
              <w:pStyle w:val="TAC"/>
            </w:pPr>
            <w:r w:rsidRPr="00E062F1">
              <w:t>765.5</w:t>
            </w:r>
          </w:p>
        </w:tc>
        <w:tc>
          <w:tcPr>
            <w:tcW w:w="827" w:type="dxa"/>
            <w:shd w:val="clear" w:color="auto" w:fill="auto"/>
            <w:vAlign w:val="center"/>
          </w:tcPr>
          <w:p w14:paraId="1FE0EEAB" w14:textId="77777777" w:rsidR="00134C40" w:rsidRPr="00E062F1" w:rsidRDefault="00134C40" w:rsidP="002A3278">
            <w:pPr>
              <w:pStyle w:val="TAC"/>
            </w:pPr>
            <w:r w:rsidRPr="00E062F1">
              <w:t>N/A</w:t>
            </w:r>
          </w:p>
        </w:tc>
        <w:tc>
          <w:tcPr>
            <w:tcW w:w="1248" w:type="dxa"/>
            <w:shd w:val="clear" w:color="auto" w:fill="auto"/>
            <w:vAlign w:val="center"/>
          </w:tcPr>
          <w:p w14:paraId="1330E22D" w14:textId="77777777" w:rsidR="00134C40" w:rsidRPr="00E062F1" w:rsidRDefault="00134C40" w:rsidP="002A3278">
            <w:pPr>
              <w:pStyle w:val="TAC"/>
            </w:pPr>
            <w:r w:rsidRPr="00E062F1">
              <w:t>N/A</w:t>
            </w:r>
          </w:p>
        </w:tc>
      </w:tr>
      <w:tr w:rsidR="00134C40" w:rsidRPr="00E062F1" w14:paraId="56A71F8D" w14:textId="77777777" w:rsidTr="002A3278">
        <w:trPr>
          <w:trHeight w:val="54"/>
          <w:jc w:val="center"/>
        </w:trPr>
        <w:tc>
          <w:tcPr>
            <w:tcW w:w="2258" w:type="dxa"/>
            <w:vMerge/>
            <w:shd w:val="clear" w:color="auto" w:fill="auto"/>
            <w:vAlign w:val="center"/>
          </w:tcPr>
          <w:p w14:paraId="1C577725" w14:textId="77777777" w:rsidR="00134C40" w:rsidRPr="00E062F1" w:rsidRDefault="00134C40" w:rsidP="002A3278">
            <w:pPr>
              <w:pStyle w:val="TAC"/>
              <w:rPr>
                <w:rFonts w:eastAsia="MS Mincho"/>
              </w:rPr>
            </w:pPr>
          </w:p>
        </w:tc>
        <w:tc>
          <w:tcPr>
            <w:tcW w:w="867" w:type="dxa"/>
            <w:shd w:val="clear" w:color="auto" w:fill="auto"/>
            <w:vAlign w:val="center"/>
          </w:tcPr>
          <w:p w14:paraId="62827618" w14:textId="77777777" w:rsidR="00134C40" w:rsidRPr="00E062F1" w:rsidRDefault="00134C40" w:rsidP="002A3278">
            <w:pPr>
              <w:pStyle w:val="TAC"/>
            </w:pPr>
            <w:r w:rsidRPr="00E062F1">
              <w:t>1</w:t>
            </w:r>
          </w:p>
        </w:tc>
        <w:tc>
          <w:tcPr>
            <w:tcW w:w="1167" w:type="dxa"/>
            <w:shd w:val="clear" w:color="auto" w:fill="auto"/>
            <w:noWrap/>
            <w:vAlign w:val="center"/>
          </w:tcPr>
          <w:p w14:paraId="41F964A4" w14:textId="77777777" w:rsidR="00134C40" w:rsidRPr="00E062F1" w:rsidRDefault="00134C40" w:rsidP="002A3278">
            <w:pPr>
              <w:pStyle w:val="TAC"/>
            </w:pPr>
            <w:r w:rsidRPr="00E062F1">
              <w:t>1949</w:t>
            </w:r>
          </w:p>
        </w:tc>
        <w:tc>
          <w:tcPr>
            <w:tcW w:w="746" w:type="dxa"/>
            <w:shd w:val="clear" w:color="auto" w:fill="auto"/>
            <w:noWrap/>
            <w:vAlign w:val="center"/>
          </w:tcPr>
          <w:p w14:paraId="1796ACF7" w14:textId="77777777" w:rsidR="00134C40" w:rsidRPr="00E062F1" w:rsidRDefault="00134C40" w:rsidP="002A3278">
            <w:pPr>
              <w:pStyle w:val="TAC"/>
            </w:pPr>
            <w:r w:rsidRPr="00E062F1">
              <w:t>5</w:t>
            </w:r>
          </w:p>
        </w:tc>
        <w:tc>
          <w:tcPr>
            <w:tcW w:w="877" w:type="dxa"/>
            <w:shd w:val="clear" w:color="auto" w:fill="auto"/>
            <w:noWrap/>
            <w:vAlign w:val="center"/>
          </w:tcPr>
          <w:p w14:paraId="0A763ADA" w14:textId="77777777" w:rsidR="00134C40" w:rsidRPr="00E062F1" w:rsidRDefault="00134C40" w:rsidP="002A3278">
            <w:pPr>
              <w:pStyle w:val="TAC"/>
            </w:pPr>
            <w:r w:rsidRPr="00E062F1">
              <w:t>25</w:t>
            </w:r>
          </w:p>
        </w:tc>
        <w:tc>
          <w:tcPr>
            <w:tcW w:w="1299" w:type="dxa"/>
            <w:shd w:val="clear" w:color="auto" w:fill="auto"/>
            <w:noWrap/>
            <w:vAlign w:val="center"/>
          </w:tcPr>
          <w:p w14:paraId="74BC7CBB" w14:textId="77777777" w:rsidR="00134C40" w:rsidRPr="00E062F1" w:rsidRDefault="00134C40" w:rsidP="002A3278">
            <w:pPr>
              <w:pStyle w:val="TAC"/>
            </w:pPr>
            <w:r w:rsidRPr="00E062F1">
              <w:t>2139</w:t>
            </w:r>
          </w:p>
        </w:tc>
        <w:tc>
          <w:tcPr>
            <w:tcW w:w="827" w:type="dxa"/>
            <w:shd w:val="clear" w:color="auto" w:fill="auto"/>
            <w:vAlign w:val="center"/>
          </w:tcPr>
          <w:p w14:paraId="7E0A1355" w14:textId="77777777" w:rsidR="00134C40" w:rsidRPr="00E062F1" w:rsidRDefault="00134C40" w:rsidP="002A3278">
            <w:pPr>
              <w:pStyle w:val="TAC"/>
            </w:pPr>
            <w:r w:rsidRPr="00E062F1">
              <w:t>11.0</w:t>
            </w:r>
          </w:p>
        </w:tc>
        <w:tc>
          <w:tcPr>
            <w:tcW w:w="1248" w:type="dxa"/>
            <w:shd w:val="clear" w:color="auto" w:fill="auto"/>
            <w:vAlign w:val="center"/>
          </w:tcPr>
          <w:p w14:paraId="63949864" w14:textId="77777777" w:rsidR="00134C40" w:rsidRPr="00E062F1" w:rsidRDefault="00134C40" w:rsidP="002A3278">
            <w:pPr>
              <w:pStyle w:val="TAC"/>
            </w:pPr>
            <w:r w:rsidRPr="00E062F1">
              <w:t>IMD4</w:t>
            </w:r>
          </w:p>
        </w:tc>
      </w:tr>
      <w:tr w:rsidR="00134C40" w:rsidRPr="00E062F1" w14:paraId="3739AAD8" w14:textId="77777777" w:rsidTr="002A3278">
        <w:trPr>
          <w:trHeight w:val="54"/>
          <w:jc w:val="center"/>
        </w:trPr>
        <w:tc>
          <w:tcPr>
            <w:tcW w:w="2258" w:type="dxa"/>
            <w:vMerge w:val="restart"/>
            <w:shd w:val="clear" w:color="auto" w:fill="auto"/>
            <w:vAlign w:val="center"/>
          </w:tcPr>
          <w:p w14:paraId="64723B4A" w14:textId="77777777" w:rsidR="00134C40" w:rsidRPr="00E062F1" w:rsidRDefault="00134C40" w:rsidP="002A3278">
            <w:pPr>
              <w:pStyle w:val="TAC"/>
            </w:pPr>
            <w:r w:rsidRPr="00E062F1">
              <w:t>DC_1A-3A_n71A</w:t>
            </w:r>
          </w:p>
          <w:p w14:paraId="0D596246" w14:textId="77777777" w:rsidR="00134C40" w:rsidRPr="00E062F1" w:rsidRDefault="00134C40" w:rsidP="002A3278">
            <w:pPr>
              <w:pStyle w:val="TAC"/>
              <w:rPr>
                <w:rFonts w:eastAsia="MS Mincho"/>
              </w:rPr>
            </w:pPr>
            <w:r w:rsidRPr="00E062F1">
              <w:t>DC_1A-3A_n71B</w:t>
            </w:r>
          </w:p>
        </w:tc>
        <w:tc>
          <w:tcPr>
            <w:tcW w:w="867" w:type="dxa"/>
            <w:shd w:val="clear" w:color="auto" w:fill="auto"/>
            <w:vAlign w:val="center"/>
          </w:tcPr>
          <w:p w14:paraId="391BC97C"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7A0D5A68" w14:textId="77777777" w:rsidR="00134C40" w:rsidRPr="00E062F1" w:rsidRDefault="00134C40" w:rsidP="002A3278">
            <w:pPr>
              <w:pStyle w:val="TAC"/>
            </w:pPr>
            <w:r w:rsidRPr="00E062F1">
              <w:rPr>
                <w:rFonts w:cs="Arial"/>
                <w:lang w:eastAsia="zh-CN"/>
              </w:rPr>
              <w:t>1960</w:t>
            </w:r>
          </w:p>
        </w:tc>
        <w:tc>
          <w:tcPr>
            <w:tcW w:w="746" w:type="dxa"/>
            <w:shd w:val="clear" w:color="auto" w:fill="auto"/>
            <w:noWrap/>
            <w:vAlign w:val="center"/>
          </w:tcPr>
          <w:p w14:paraId="6D52491B"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08CB7E6F"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1BE11EA" w14:textId="77777777" w:rsidR="00134C40" w:rsidRPr="00E062F1" w:rsidRDefault="00134C40" w:rsidP="002A3278">
            <w:pPr>
              <w:pStyle w:val="TAC"/>
            </w:pPr>
            <w:r w:rsidRPr="00E062F1">
              <w:rPr>
                <w:rFonts w:cs="Arial"/>
              </w:rPr>
              <w:t>2150</w:t>
            </w:r>
          </w:p>
        </w:tc>
        <w:tc>
          <w:tcPr>
            <w:tcW w:w="827" w:type="dxa"/>
            <w:shd w:val="clear" w:color="auto" w:fill="auto"/>
            <w:vAlign w:val="center"/>
          </w:tcPr>
          <w:p w14:paraId="73C1EA36" w14:textId="77777777" w:rsidR="00134C40" w:rsidRPr="00E062F1" w:rsidRDefault="00134C40" w:rsidP="002A3278">
            <w:pPr>
              <w:pStyle w:val="TAC"/>
            </w:pPr>
            <w:r w:rsidRPr="00E062F1">
              <w:t>5</w:t>
            </w:r>
          </w:p>
        </w:tc>
        <w:tc>
          <w:tcPr>
            <w:tcW w:w="1248" w:type="dxa"/>
            <w:shd w:val="clear" w:color="auto" w:fill="auto"/>
          </w:tcPr>
          <w:p w14:paraId="71432043" w14:textId="77777777" w:rsidR="00134C40" w:rsidRPr="00E062F1" w:rsidRDefault="00134C40" w:rsidP="002A3278">
            <w:pPr>
              <w:pStyle w:val="TAC"/>
            </w:pPr>
            <w:r w:rsidRPr="00E062F1">
              <w:rPr>
                <w:rFonts w:cs="Arial"/>
              </w:rPr>
              <w:t>IMD4</w:t>
            </w:r>
          </w:p>
        </w:tc>
      </w:tr>
      <w:tr w:rsidR="00134C40" w:rsidRPr="00E062F1" w14:paraId="01FA3CE6" w14:textId="77777777" w:rsidTr="002A3278">
        <w:trPr>
          <w:trHeight w:val="54"/>
          <w:jc w:val="center"/>
        </w:trPr>
        <w:tc>
          <w:tcPr>
            <w:tcW w:w="2258" w:type="dxa"/>
            <w:vMerge/>
            <w:shd w:val="clear" w:color="auto" w:fill="auto"/>
            <w:vAlign w:val="center"/>
          </w:tcPr>
          <w:p w14:paraId="3A5BE7BA" w14:textId="77777777" w:rsidR="00134C40" w:rsidRPr="00E062F1" w:rsidRDefault="00134C40" w:rsidP="002A3278">
            <w:pPr>
              <w:pStyle w:val="TAC"/>
              <w:rPr>
                <w:rFonts w:eastAsia="MS Mincho"/>
              </w:rPr>
            </w:pPr>
          </w:p>
        </w:tc>
        <w:tc>
          <w:tcPr>
            <w:tcW w:w="867" w:type="dxa"/>
            <w:shd w:val="clear" w:color="auto" w:fill="auto"/>
            <w:vAlign w:val="center"/>
          </w:tcPr>
          <w:p w14:paraId="72D59A71" w14:textId="77777777" w:rsidR="00134C40" w:rsidRPr="00E062F1" w:rsidRDefault="00134C40" w:rsidP="002A3278">
            <w:pPr>
              <w:pStyle w:val="TAC"/>
            </w:pPr>
            <w:r w:rsidRPr="00E062F1">
              <w:rPr>
                <w:lang w:eastAsia="zh-CN"/>
              </w:rPr>
              <w:t>3</w:t>
            </w:r>
          </w:p>
        </w:tc>
        <w:tc>
          <w:tcPr>
            <w:tcW w:w="1167" w:type="dxa"/>
            <w:shd w:val="clear" w:color="auto" w:fill="auto"/>
            <w:noWrap/>
            <w:vAlign w:val="center"/>
          </w:tcPr>
          <w:p w14:paraId="0792D305" w14:textId="77777777" w:rsidR="00134C40" w:rsidRPr="00E062F1" w:rsidRDefault="00134C40" w:rsidP="002A3278">
            <w:pPr>
              <w:pStyle w:val="TAC"/>
            </w:pPr>
            <w:r w:rsidRPr="00E062F1">
              <w:rPr>
                <w:rFonts w:cs="Arial"/>
                <w:lang w:eastAsia="zh-CN"/>
              </w:rPr>
              <w:t>1750</w:t>
            </w:r>
          </w:p>
        </w:tc>
        <w:tc>
          <w:tcPr>
            <w:tcW w:w="746" w:type="dxa"/>
            <w:shd w:val="clear" w:color="auto" w:fill="auto"/>
            <w:noWrap/>
            <w:vAlign w:val="center"/>
          </w:tcPr>
          <w:p w14:paraId="26B624EF"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4B3AE8E"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6C3C4D3B" w14:textId="77777777" w:rsidR="00134C40" w:rsidRPr="00E062F1" w:rsidRDefault="00134C40" w:rsidP="002A3278">
            <w:pPr>
              <w:pStyle w:val="TAC"/>
            </w:pPr>
            <w:r w:rsidRPr="00E062F1">
              <w:rPr>
                <w:rFonts w:cs="Arial"/>
              </w:rPr>
              <w:t>1845</w:t>
            </w:r>
          </w:p>
        </w:tc>
        <w:tc>
          <w:tcPr>
            <w:tcW w:w="827" w:type="dxa"/>
            <w:shd w:val="clear" w:color="auto" w:fill="auto"/>
            <w:vAlign w:val="center"/>
          </w:tcPr>
          <w:p w14:paraId="606BD3DB" w14:textId="77777777" w:rsidR="00134C40" w:rsidRPr="00E062F1" w:rsidRDefault="00134C40" w:rsidP="002A3278">
            <w:pPr>
              <w:pStyle w:val="TAC"/>
            </w:pPr>
            <w:r w:rsidRPr="00E062F1">
              <w:t>N/A</w:t>
            </w:r>
          </w:p>
        </w:tc>
        <w:tc>
          <w:tcPr>
            <w:tcW w:w="1248" w:type="dxa"/>
            <w:shd w:val="clear" w:color="auto" w:fill="auto"/>
          </w:tcPr>
          <w:p w14:paraId="23AB697A" w14:textId="77777777" w:rsidR="00134C40" w:rsidRPr="00E062F1" w:rsidRDefault="00134C40" w:rsidP="002A3278">
            <w:pPr>
              <w:pStyle w:val="TAC"/>
            </w:pPr>
            <w:r w:rsidRPr="00E062F1">
              <w:rPr>
                <w:rFonts w:cs="Arial"/>
              </w:rPr>
              <w:t>N/A</w:t>
            </w:r>
          </w:p>
        </w:tc>
      </w:tr>
      <w:tr w:rsidR="00134C40" w:rsidRPr="00E062F1" w14:paraId="32700E02" w14:textId="77777777" w:rsidTr="002A3278">
        <w:trPr>
          <w:trHeight w:val="54"/>
          <w:jc w:val="center"/>
        </w:trPr>
        <w:tc>
          <w:tcPr>
            <w:tcW w:w="2258" w:type="dxa"/>
            <w:vMerge/>
            <w:shd w:val="clear" w:color="auto" w:fill="auto"/>
            <w:vAlign w:val="center"/>
          </w:tcPr>
          <w:p w14:paraId="77FEF348" w14:textId="77777777" w:rsidR="00134C40" w:rsidRPr="00E062F1" w:rsidRDefault="00134C40" w:rsidP="002A3278">
            <w:pPr>
              <w:pStyle w:val="TAC"/>
              <w:rPr>
                <w:rFonts w:eastAsia="MS Mincho"/>
              </w:rPr>
            </w:pPr>
          </w:p>
        </w:tc>
        <w:tc>
          <w:tcPr>
            <w:tcW w:w="867" w:type="dxa"/>
            <w:shd w:val="clear" w:color="auto" w:fill="auto"/>
            <w:vAlign w:val="center"/>
          </w:tcPr>
          <w:p w14:paraId="0AC8060D" w14:textId="77777777" w:rsidR="00134C40" w:rsidRPr="00E062F1" w:rsidRDefault="00134C40" w:rsidP="002A3278">
            <w:pPr>
              <w:pStyle w:val="TAC"/>
            </w:pPr>
            <w:r w:rsidRPr="00E062F1">
              <w:rPr>
                <w:rFonts w:cs="Arial"/>
              </w:rPr>
              <w:t>n71</w:t>
            </w:r>
          </w:p>
        </w:tc>
        <w:tc>
          <w:tcPr>
            <w:tcW w:w="1167" w:type="dxa"/>
            <w:shd w:val="clear" w:color="auto" w:fill="auto"/>
            <w:noWrap/>
            <w:vAlign w:val="center"/>
          </w:tcPr>
          <w:p w14:paraId="369CD2B3" w14:textId="77777777" w:rsidR="00134C40" w:rsidRPr="00E062F1" w:rsidRDefault="00134C40" w:rsidP="002A3278">
            <w:pPr>
              <w:pStyle w:val="TAC"/>
            </w:pPr>
            <w:r w:rsidRPr="00E062F1">
              <w:rPr>
                <w:rFonts w:cs="Arial"/>
                <w:lang w:eastAsia="zh-CN"/>
              </w:rPr>
              <w:t>675</w:t>
            </w:r>
          </w:p>
        </w:tc>
        <w:tc>
          <w:tcPr>
            <w:tcW w:w="746" w:type="dxa"/>
            <w:shd w:val="clear" w:color="auto" w:fill="auto"/>
            <w:noWrap/>
            <w:vAlign w:val="center"/>
          </w:tcPr>
          <w:p w14:paraId="394BFCC9"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32D8A1B"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7517F48A" w14:textId="77777777" w:rsidR="00134C40" w:rsidRPr="00E062F1" w:rsidRDefault="00134C40" w:rsidP="002A3278">
            <w:pPr>
              <w:pStyle w:val="TAC"/>
            </w:pPr>
            <w:r w:rsidRPr="00E062F1">
              <w:rPr>
                <w:rFonts w:cs="Arial"/>
              </w:rPr>
              <w:t>629</w:t>
            </w:r>
          </w:p>
        </w:tc>
        <w:tc>
          <w:tcPr>
            <w:tcW w:w="827" w:type="dxa"/>
            <w:shd w:val="clear" w:color="auto" w:fill="auto"/>
            <w:vAlign w:val="center"/>
          </w:tcPr>
          <w:p w14:paraId="330D3DF5" w14:textId="77777777" w:rsidR="00134C40" w:rsidRPr="00E062F1" w:rsidRDefault="00134C40" w:rsidP="002A3278">
            <w:pPr>
              <w:pStyle w:val="TAC"/>
            </w:pPr>
            <w:r w:rsidRPr="00E062F1">
              <w:t>N/A</w:t>
            </w:r>
          </w:p>
        </w:tc>
        <w:tc>
          <w:tcPr>
            <w:tcW w:w="1248" w:type="dxa"/>
            <w:shd w:val="clear" w:color="auto" w:fill="auto"/>
          </w:tcPr>
          <w:p w14:paraId="1E0EA22B" w14:textId="77777777" w:rsidR="00134C40" w:rsidRPr="00E062F1" w:rsidRDefault="00134C40" w:rsidP="002A3278">
            <w:pPr>
              <w:pStyle w:val="TAC"/>
            </w:pPr>
            <w:r w:rsidRPr="00E062F1">
              <w:rPr>
                <w:rFonts w:cs="Arial"/>
              </w:rPr>
              <w:t>N/A</w:t>
            </w:r>
          </w:p>
        </w:tc>
      </w:tr>
      <w:tr w:rsidR="00134C40" w:rsidRPr="00E062F1" w14:paraId="2A7F970E" w14:textId="77777777" w:rsidTr="002A3278">
        <w:trPr>
          <w:trHeight w:val="54"/>
          <w:jc w:val="center"/>
        </w:trPr>
        <w:tc>
          <w:tcPr>
            <w:tcW w:w="2258" w:type="dxa"/>
            <w:vMerge w:val="restart"/>
            <w:shd w:val="clear" w:color="auto" w:fill="auto"/>
            <w:vAlign w:val="center"/>
          </w:tcPr>
          <w:p w14:paraId="0FD63A05"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DC_1A-7A_n28A</w:t>
            </w:r>
          </w:p>
          <w:p w14:paraId="287C9CBF" w14:textId="77777777" w:rsidR="00134C40" w:rsidRPr="00E062F1" w:rsidRDefault="00134C40" w:rsidP="002A3278">
            <w:pPr>
              <w:pStyle w:val="TAC"/>
              <w:rPr>
                <w:rFonts w:eastAsia="MS Mincho"/>
              </w:rPr>
            </w:pPr>
            <w:r w:rsidRPr="00E062F1">
              <w:rPr>
                <w:noProof/>
              </w:rPr>
              <w:t>DC_1A-7C_n28A</w:t>
            </w:r>
          </w:p>
        </w:tc>
        <w:tc>
          <w:tcPr>
            <w:tcW w:w="867" w:type="dxa"/>
            <w:shd w:val="clear" w:color="auto" w:fill="auto"/>
            <w:vAlign w:val="center"/>
          </w:tcPr>
          <w:p w14:paraId="4F961770" w14:textId="77777777" w:rsidR="00134C40" w:rsidRPr="00E062F1" w:rsidRDefault="00134C40" w:rsidP="002A3278">
            <w:pPr>
              <w:pStyle w:val="TAC"/>
            </w:pPr>
            <w:r w:rsidRPr="00E062F1">
              <w:rPr>
                <w:rFonts w:eastAsia="Malgun Gothic"/>
                <w:szCs w:val="18"/>
                <w:lang w:eastAsia="ko-KR"/>
              </w:rPr>
              <w:t>1</w:t>
            </w:r>
          </w:p>
        </w:tc>
        <w:tc>
          <w:tcPr>
            <w:tcW w:w="1167" w:type="dxa"/>
            <w:shd w:val="clear" w:color="auto" w:fill="auto"/>
            <w:noWrap/>
            <w:vAlign w:val="center"/>
          </w:tcPr>
          <w:p w14:paraId="4C0E0B8A" w14:textId="77777777" w:rsidR="00134C40" w:rsidRPr="00E062F1" w:rsidRDefault="00134C40" w:rsidP="002A3278">
            <w:pPr>
              <w:pStyle w:val="TAC"/>
            </w:pPr>
            <w:r w:rsidRPr="00E062F1">
              <w:rPr>
                <w:rFonts w:eastAsia="Malgun Gothic"/>
                <w:szCs w:val="18"/>
                <w:lang w:eastAsia="ko-KR"/>
              </w:rPr>
              <w:t>1935</w:t>
            </w:r>
          </w:p>
        </w:tc>
        <w:tc>
          <w:tcPr>
            <w:tcW w:w="746" w:type="dxa"/>
            <w:shd w:val="clear" w:color="auto" w:fill="auto"/>
            <w:noWrap/>
            <w:vAlign w:val="center"/>
          </w:tcPr>
          <w:p w14:paraId="51DD7D88" w14:textId="77777777" w:rsidR="00134C40" w:rsidRPr="00E062F1" w:rsidRDefault="00134C40" w:rsidP="002A3278">
            <w:pPr>
              <w:pStyle w:val="TAC"/>
            </w:pPr>
            <w:r w:rsidRPr="00E062F1">
              <w:rPr>
                <w:rFonts w:eastAsia="Malgun Gothic"/>
                <w:szCs w:val="18"/>
                <w:lang w:eastAsia="ko-KR"/>
              </w:rPr>
              <w:t>5</w:t>
            </w:r>
          </w:p>
        </w:tc>
        <w:tc>
          <w:tcPr>
            <w:tcW w:w="877" w:type="dxa"/>
            <w:shd w:val="clear" w:color="auto" w:fill="auto"/>
            <w:noWrap/>
            <w:vAlign w:val="center"/>
          </w:tcPr>
          <w:p w14:paraId="3925A06D" w14:textId="77777777" w:rsidR="00134C40" w:rsidRPr="00E062F1" w:rsidRDefault="00134C40" w:rsidP="002A3278">
            <w:pPr>
              <w:pStyle w:val="TAC"/>
            </w:pPr>
            <w:r w:rsidRPr="00E062F1">
              <w:rPr>
                <w:rFonts w:eastAsia="Malgun Gothic"/>
                <w:szCs w:val="18"/>
                <w:lang w:eastAsia="ko-KR"/>
              </w:rPr>
              <w:t>25</w:t>
            </w:r>
          </w:p>
        </w:tc>
        <w:tc>
          <w:tcPr>
            <w:tcW w:w="1299" w:type="dxa"/>
            <w:shd w:val="clear" w:color="auto" w:fill="auto"/>
            <w:noWrap/>
            <w:vAlign w:val="center"/>
          </w:tcPr>
          <w:p w14:paraId="73883D27" w14:textId="77777777" w:rsidR="00134C40" w:rsidRPr="00E062F1" w:rsidRDefault="00134C40" w:rsidP="002A3278">
            <w:pPr>
              <w:pStyle w:val="TAC"/>
            </w:pPr>
            <w:r w:rsidRPr="00E062F1">
              <w:rPr>
                <w:rFonts w:eastAsia="Malgun Gothic"/>
                <w:szCs w:val="18"/>
                <w:lang w:eastAsia="ko-KR"/>
              </w:rPr>
              <w:t>2125</w:t>
            </w:r>
          </w:p>
        </w:tc>
        <w:tc>
          <w:tcPr>
            <w:tcW w:w="827" w:type="dxa"/>
            <w:shd w:val="clear" w:color="auto" w:fill="auto"/>
            <w:vAlign w:val="center"/>
          </w:tcPr>
          <w:p w14:paraId="4C9EECEA" w14:textId="77777777" w:rsidR="00134C40" w:rsidRPr="00E062F1" w:rsidRDefault="00134C40" w:rsidP="002A3278">
            <w:pPr>
              <w:pStyle w:val="TAC"/>
            </w:pPr>
            <w:r w:rsidRPr="00E062F1">
              <w:t>N/A</w:t>
            </w:r>
          </w:p>
        </w:tc>
        <w:tc>
          <w:tcPr>
            <w:tcW w:w="1248" w:type="dxa"/>
            <w:shd w:val="clear" w:color="auto" w:fill="auto"/>
            <w:vAlign w:val="center"/>
          </w:tcPr>
          <w:p w14:paraId="07F3AEA5" w14:textId="77777777" w:rsidR="00134C40" w:rsidRPr="00E062F1" w:rsidRDefault="00134C40" w:rsidP="002A3278">
            <w:pPr>
              <w:pStyle w:val="TAC"/>
            </w:pPr>
            <w:r w:rsidRPr="00E062F1">
              <w:t>N/A</w:t>
            </w:r>
          </w:p>
        </w:tc>
      </w:tr>
      <w:tr w:rsidR="00134C40" w:rsidRPr="00E062F1" w14:paraId="10E88C38" w14:textId="77777777" w:rsidTr="002A3278">
        <w:trPr>
          <w:trHeight w:val="54"/>
          <w:jc w:val="center"/>
        </w:trPr>
        <w:tc>
          <w:tcPr>
            <w:tcW w:w="2258" w:type="dxa"/>
            <w:vMerge/>
            <w:shd w:val="clear" w:color="auto" w:fill="auto"/>
            <w:vAlign w:val="center"/>
          </w:tcPr>
          <w:p w14:paraId="7BD2C6E1" w14:textId="77777777" w:rsidR="00134C40" w:rsidRPr="00E062F1" w:rsidRDefault="00134C40" w:rsidP="002A3278">
            <w:pPr>
              <w:pStyle w:val="TAC"/>
              <w:rPr>
                <w:rFonts w:eastAsia="MS Mincho"/>
              </w:rPr>
            </w:pPr>
          </w:p>
        </w:tc>
        <w:tc>
          <w:tcPr>
            <w:tcW w:w="867" w:type="dxa"/>
            <w:shd w:val="clear" w:color="auto" w:fill="auto"/>
            <w:vAlign w:val="center"/>
          </w:tcPr>
          <w:p w14:paraId="60249AED" w14:textId="77777777" w:rsidR="00134C40" w:rsidRPr="00E062F1" w:rsidRDefault="00134C40" w:rsidP="002A3278">
            <w:pPr>
              <w:pStyle w:val="TAC"/>
            </w:pPr>
            <w:r w:rsidRPr="00E062F1">
              <w:rPr>
                <w:rFonts w:eastAsia="Malgun Gothic"/>
                <w:szCs w:val="18"/>
                <w:lang w:eastAsia="ko-KR"/>
              </w:rPr>
              <w:t>n28</w:t>
            </w:r>
          </w:p>
        </w:tc>
        <w:tc>
          <w:tcPr>
            <w:tcW w:w="1167" w:type="dxa"/>
            <w:shd w:val="clear" w:color="auto" w:fill="auto"/>
            <w:noWrap/>
            <w:vAlign w:val="center"/>
          </w:tcPr>
          <w:p w14:paraId="7758533B" w14:textId="77777777" w:rsidR="00134C40" w:rsidRPr="00E062F1" w:rsidRDefault="00134C40" w:rsidP="002A3278">
            <w:pPr>
              <w:pStyle w:val="TAC"/>
            </w:pPr>
            <w:r w:rsidRPr="00E062F1">
              <w:rPr>
                <w:rFonts w:eastAsia="Malgun Gothic"/>
                <w:szCs w:val="18"/>
                <w:lang w:eastAsia="ko-KR"/>
              </w:rPr>
              <w:t>718</w:t>
            </w:r>
          </w:p>
        </w:tc>
        <w:tc>
          <w:tcPr>
            <w:tcW w:w="746" w:type="dxa"/>
            <w:shd w:val="clear" w:color="auto" w:fill="auto"/>
            <w:noWrap/>
            <w:vAlign w:val="center"/>
          </w:tcPr>
          <w:p w14:paraId="127DF62C" w14:textId="77777777" w:rsidR="00134C40" w:rsidRPr="00E062F1" w:rsidRDefault="00134C40" w:rsidP="002A3278">
            <w:pPr>
              <w:pStyle w:val="TAC"/>
            </w:pPr>
            <w:r w:rsidRPr="00E062F1">
              <w:rPr>
                <w:rFonts w:eastAsia="Malgun Gothic"/>
                <w:szCs w:val="18"/>
                <w:lang w:eastAsia="ko-KR"/>
              </w:rPr>
              <w:t>5</w:t>
            </w:r>
          </w:p>
        </w:tc>
        <w:tc>
          <w:tcPr>
            <w:tcW w:w="877" w:type="dxa"/>
            <w:shd w:val="clear" w:color="auto" w:fill="auto"/>
            <w:noWrap/>
            <w:vAlign w:val="center"/>
          </w:tcPr>
          <w:p w14:paraId="0559B3A7" w14:textId="77777777" w:rsidR="00134C40" w:rsidRPr="00E062F1" w:rsidRDefault="00134C40" w:rsidP="002A3278">
            <w:pPr>
              <w:pStyle w:val="TAC"/>
            </w:pPr>
            <w:r w:rsidRPr="00E062F1">
              <w:rPr>
                <w:rFonts w:eastAsia="Malgun Gothic"/>
                <w:szCs w:val="18"/>
                <w:lang w:eastAsia="ko-KR"/>
              </w:rPr>
              <w:t>25</w:t>
            </w:r>
          </w:p>
        </w:tc>
        <w:tc>
          <w:tcPr>
            <w:tcW w:w="1299" w:type="dxa"/>
            <w:shd w:val="clear" w:color="auto" w:fill="auto"/>
            <w:noWrap/>
            <w:vAlign w:val="center"/>
          </w:tcPr>
          <w:p w14:paraId="5D4DD3F3" w14:textId="77777777" w:rsidR="00134C40" w:rsidRPr="00E062F1" w:rsidRDefault="00134C40" w:rsidP="002A3278">
            <w:pPr>
              <w:pStyle w:val="TAC"/>
            </w:pPr>
            <w:r w:rsidRPr="00E062F1">
              <w:rPr>
                <w:rFonts w:eastAsia="Malgun Gothic"/>
                <w:szCs w:val="18"/>
                <w:lang w:eastAsia="ko-KR"/>
              </w:rPr>
              <w:t>773</w:t>
            </w:r>
          </w:p>
        </w:tc>
        <w:tc>
          <w:tcPr>
            <w:tcW w:w="827" w:type="dxa"/>
            <w:shd w:val="clear" w:color="auto" w:fill="auto"/>
            <w:vAlign w:val="center"/>
          </w:tcPr>
          <w:p w14:paraId="0DC8F9A8" w14:textId="77777777" w:rsidR="00134C40" w:rsidRPr="00E062F1" w:rsidRDefault="00134C40" w:rsidP="002A3278">
            <w:pPr>
              <w:pStyle w:val="TAC"/>
            </w:pPr>
            <w:r w:rsidRPr="00E062F1">
              <w:t>N/A</w:t>
            </w:r>
          </w:p>
        </w:tc>
        <w:tc>
          <w:tcPr>
            <w:tcW w:w="1248" w:type="dxa"/>
            <w:shd w:val="clear" w:color="auto" w:fill="auto"/>
            <w:vAlign w:val="center"/>
          </w:tcPr>
          <w:p w14:paraId="721E567A" w14:textId="77777777" w:rsidR="00134C40" w:rsidRPr="00E062F1" w:rsidRDefault="00134C40" w:rsidP="002A3278">
            <w:pPr>
              <w:pStyle w:val="TAC"/>
            </w:pPr>
            <w:r w:rsidRPr="00E062F1">
              <w:t>N/A</w:t>
            </w:r>
          </w:p>
        </w:tc>
      </w:tr>
      <w:tr w:rsidR="00134C40" w:rsidRPr="00E062F1" w14:paraId="3587E57E" w14:textId="77777777" w:rsidTr="002A3278">
        <w:trPr>
          <w:trHeight w:val="54"/>
          <w:jc w:val="center"/>
        </w:trPr>
        <w:tc>
          <w:tcPr>
            <w:tcW w:w="2258" w:type="dxa"/>
            <w:vMerge/>
            <w:shd w:val="clear" w:color="auto" w:fill="auto"/>
            <w:vAlign w:val="center"/>
          </w:tcPr>
          <w:p w14:paraId="44580A99" w14:textId="77777777" w:rsidR="00134C40" w:rsidRPr="00E062F1" w:rsidRDefault="00134C40" w:rsidP="002A3278">
            <w:pPr>
              <w:pStyle w:val="TAC"/>
              <w:rPr>
                <w:rFonts w:eastAsia="MS Mincho"/>
              </w:rPr>
            </w:pPr>
          </w:p>
        </w:tc>
        <w:tc>
          <w:tcPr>
            <w:tcW w:w="867" w:type="dxa"/>
            <w:shd w:val="clear" w:color="auto" w:fill="auto"/>
            <w:vAlign w:val="center"/>
          </w:tcPr>
          <w:p w14:paraId="009B69A6" w14:textId="77777777" w:rsidR="00134C40" w:rsidRPr="00E062F1" w:rsidRDefault="00134C40" w:rsidP="002A3278">
            <w:pPr>
              <w:pStyle w:val="TAC"/>
            </w:pPr>
            <w:r w:rsidRPr="00E062F1">
              <w:rPr>
                <w:rFonts w:eastAsia="Malgun Gothic"/>
                <w:szCs w:val="18"/>
                <w:lang w:eastAsia="ko-KR"/>
              </w:rPr>
              <w:t>7</w:t>
            </w:r>
          </w:p>
        </w:tc>
        <w:tc>
          <w:tcPr>
            <w:tcW w:w="1167" w:type="dxa"/>
            <w:shd w:val="clear" w:color="auto" w:fill="auto"/>
            <w:noWrap/>
            <w:vAlign w:val="center"/>
          </w:tcPr>
          <w:p w14:paraId="6530C584" w14:textId="77777777" w:rsidR="00134C40" w:rsidRPr="00E062F1" w:rsidRDefault="00134C40" w:rsidP="002A3278">
            <w:pPr>
              <w:pStyle w:val="TAC"/>
            </w:pPr>
            <w:r w:rsidRPr="00E062F1">
              <w:rPr>
                <w:rFonts w:eastAsia="Malgun Gothic"/>
                <w:szCs w:val="18"/>
                <w:lang w:eastAsia="ko-KR"/>
              </w:rPr>
              <w:t>2533</w:t>
            </w:r>
          </w:p>
        </w:tc>
        <w:tc>
          <w:tcPr>
            <w:tcW w:w="746" w:type="dxa"/>
            <w:shd w:val="clear" w:color="auto" w:fill="auto"/>
            <w:noWrap/>
            <w:vAlign w:val="center"/>
          </w:tcPr>
          <w:p w14:paraId="1B164C59" w14:textId="77777777" w:rsidR="00134C40" w:rsidRPr="00E062F1" w:rsidRDefault="00134C40" w:rsidP="002A3278">
            <w:pPr>
              <w:pStyle w:val="TAC"/>
            </w:pPr>
            <w:r w:rsidRPr="00E062F1">
              <w:rPr>
                <w:rFonts w:eastAsia="Malgun Gothic"/>
                <w:szCs w:val="18"/>
                <w:lang w:eastAsia="ko-KR"/>
              </w:rPr>
              <w:t>10</w:t>
            </w:r>
          </w:p>
        </w:tc>
        <w:tc>
          <w:tcPr>
            <w:tcW w:w="877" w:type="dxa"/>
            <w:shd w:val="clear" w:color="auto" w:fill="auto"/>
            <w:noWrap/>
            <w:vAlign w:val="center"/>
          </w:tcPr>
          <w:p w14:paraId="417BA6C8" w14:textId="77777777" w:rsidR="00134C40" w:rsidRPr="00E062F1" w:rsidRDefault="00134C40" w:rsidP="002A3278">
            <w:pPr>
              <w:pStyle w:val="TAC"/>
            </w:pPr>
            <w:r w:rsidRPr="00E062F1">
              <w:rPr>
                <w:rFonts w:eastAsia="Malgun Gothic"/>
                <w:szCs w:val="18"/>
                <w:lang w:eastAsia="ko-KR"/>
              </w:rPr>
              <w:t>50</w:t>
            </w:r>
          </w:p>
        </w:tc>
        <w:tc>
          <w:tcPr>
            <w:tcW w:w="1299" w:type="dxa"/>
            <w:shd w:val="clear" w:color="auto" w:fill="auto"/>
            <w:noWrap/>
            <w:vAlign w:val="center"/>
          </w:tcPr>
          <w:p w14:paraId="3FBA2631" w14:textId="77777777" w:rsidR="00134C40" w:rsidRPr="00E062F1" w:rsidRDefault="00134C40" w:rsidP="002A3278">
            <w:pPr>
              <w:pStyle w:val="TAC"/>
            </w:pPr>
            <w:r w:rsidRPr="00E062F1">
              <w:rPr>
                <w:rFonts w:eastAsia="Malgun Gothic"/>
                <w:szCs w:val="18"/>
                <w:lang w:eastAsia="ko-KR"/>
              </w:rPr>
              <w:t>2653</w:t>
            </w:r>
          </w:p>
        </w:tc>
        <w:tc>
          <w:tcPr>
            <w:tcW w:w="827" w:type="dxa"/>
            <w:shd w:val="clear" w:color="auto" w:fill="auto"/>
            <w:vAlign w:val="center"/>
          </w:tcPr>
          <w:p w14:paraId="6357EFFA" w14:textId="77777777" w:rsidR="00134C40" w:rsidRPr="00E062F1" w:rsidRDefault="00134C40" w:rsidP="002A3278">
            <w:pPr>
              <w:pStyle w:val="TAC"/>
            </w:pPr>
            <w:r w:rsidRPr="00E062F1">
              <w:rPr>
                <w:lang w:eastAsia="zh-CN"/>
              </w:rPr>
              <w:t>30.0</w:t>
            </w:r>
          </w:p>
        </w:tc>
        <w:tc>
          <w:tcPr>
            <w:tcW w:w="1248" w:type="dxa"/>
            <w:shd w:val="clear" w:color="auto" w:fill="auto"/>
            <w:vAlign w:val="center"/>
          </w:tcPr>
          <w:p w14:paraId="3F9E4348" w14:textId="77777777" w:rsidR="00134C40" w:rsidRPr="00E062F1" w:rsidRDefault="00134C40" w:rsidP="002A3278">
            <w:pPr>
              <w:pStyle w:val="TAC"/>
            </w:pPr>
            <w:r w:rsidRPr="00E062F1">
              <w:rPr>
                <w:lang w:eastAsia="zh-CN"/>
              </w:rPr>
              <w:t>IMD2</w:t>
            </w:r>
          </w:p>
        </w:tc>
      </w:tr>
      <w:tr w:rsidR="00134C40" w:rsidRPr="00E062F1" w14:paraId="06E2F0EB" w14:textId="77777777" w:rsidTr="002A3278">
        <w:trPr>
          <w:trHeight w:val="54"/>
          <w:jc w:val="center"/>
        </w:trPr>
        <w:tc>
          <w:tcPr>
            <w:tcW w:w="2258" w:type="dxa"/>
            <w:vMerge w:val="restart"/>
            <w:shd w:val="clear" w:color="auto" w:fill="auto"/>
            <w:vAlign w:val="center"/>
          </w:tcPr>
          <w:p w14:paraId="397BDF6D" w14:textId="77777777" w:rsidR="00134C40" w:rsidRPr="00E062F1" w:rsidRDefault="00134C40" w:rsidP="002A3278">
            <w:pPr>
              <w:pStyle w:val="TAC"/>
              <w:rPr>
                <w:rFonts w:eastAsia="MS Mincho"/>
              </w:rPr>
            </w:pPr>
            <w:r w:rsidRPr="00E062F1">
              <w:rPr>
                <w:rFonts w:eastAsia="Malgun Gothic"/>
                <w:szCs w:val="18"/>
                <w:lang w:eastAsia="ko-KR"/>
              </w:rPr>
              <w:t xml:space="preserve">DC_1A-7A_n40A </w:t>
            </w:r>
          </w:p>
        </w:tc>
        <w:tc>
          <w:tcPr>
            <w:tcW w:w="867" w:type="dxa"/>
            <w:shd w:val="clear" w:color="auto" w:fill="auto"/>
            <w:vAlign w:val="center"/>
          </w:tcPr>
          <w:p w14:paraId="60372B77" w14:textId="77777777" w:rsidR="00134C40" w:rsidRPr="00E062F1" w:rsidRDefault="00134C40" w:rsidP="002A3278">
            <w:pPr>
              <w:pStyle w:val="TAC"/>
            </w:pPr>
            <w:r w:rsidRPr="00E062F1">
              <w:rPr>
                <w:lang w:eastAsia="ko-KR"/>
              </w:rPr>
              <w:t>1</w:t>
            </w:r>
          </w:p>
        </w:tc>
        <w:tc>
          <w:tcPr>
            <w:tcW w:w="1167" w:type="dxa"/>
            <w:shd w:val="clear" w:color="auto" w:fill="auto"/>
            <w:noWrap/>
            <w:vAlign w:val="center"/>
          </w:tcPr>
          <w:p w14:paraId="3F8B7063" w14:textId="77777777" w:rsidR="00134C40" w:rsidRPr="00E062F1" w:rsidRDefault="00134C40" w:rsidP="002A3278">
            <w:pPr>
              <w:pStyle w:val="TAC"/>
            </w:pPr>
            <w:r w:rsidRPr="00E062F1">
              <w:rPr>
                <w:lang w:eastAsia="ko-KR"/>
              </w:rPr>
              <w:t>1970</w:t>
            </w:r>
          </w:p>
        </w:tc>
        <w:tc>
          <w:tcPr>
            <w:tcW w:w="746" w:type="dxa"/>
            <w:shd w:val="clear" w:color="auto" w:fill="auto"/>
            <w:noWrap/>
            <w:vAlign w:val="center"/>
          </w:tcPr>
          <w:p w14:paraId="63635EFA"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763F94ED"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00414ED3" w14:textId="77777777" w:rsidR="00134C40" w:rsidRPr="00E062F1" w:rsidRDefault="00134C40" w:rsidP="002A3278">
            <w:pPr>
              <w:pStyle w:val="TAC"/>
            </w:pPr>
            <w:r w:rsidRPr="00E062F1">
              <w:rPr>
                <w:lang w:eastAsia="ko-KR"/>
              </w:rPr>
              <w:t>2160</w:t>
            </w:r>
          </w:p>
        </w:tc>
        <w:tc>
          <w:tcPr>
            <w:tcW w:w="827" w:type="dxa"/>
            <w:shd w:val="clear" w:color="auto" w:fill="auto"/>
            <w:vAlign w:val="center"/>
          </w:tcPr>
          <w:p w14:paraId="6479988B"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27DDE690" w14:textId="77777777" w:rsidR="00134C40" w:rsidRPr="00E062F1" w:rsidRDefault="00134C40" w:rsidP="002A3278">
            <w:pPr>
              <w:pStyle w:val="TAC"/>
            </w:pPr>
            <w:r w:rsidRPr="00E062F1">
              <w:rPr>
                <w:lang w:eastAsia="ko-KR"/>
              </w:rPr>
              <w:t>N/A</w:t>
            </w:r>
          </w:p>
        </w:tc>
      </w:tr>
      <w:tr w:rsidR="00134C40" w:rsidRPr="00E062F1" w14:paraId="6FCDCC68" w14:textId="77777777" w:rsidTr="002A3278">
        <w:trPr>
          <w:trHeight w:val="54"/>
          <w:jc w:val="center"/>
        </w:trPr>
        <w:tc>
          <w:tcPr>
            <w:tcW w:w="2258" w:type="dxa"/>
            <w:vMerge/>
            <w:shd w:val="clear" w:color="auto" w:fill="auto"/>
            <w:vAlign w:val="center"/>
          </w:tcPr>
          <w:p w14:paraId="4B41093D" w14:textId="77777777" w:rsidR="00134C40" w:rsidRPr="00E062F1" w:rsidRDefault="00134C40" w:rsidP="002A3278">
            <w:pPr>
              <w:pStyle w:val="TAC"/>
              <w:rPr>
                <w:rFonts w:eastAsia="MS Mincho"/>
              </w:rPr>
            </w:pPr>
          </w:p>
        </w:tc>
        <w:tc>
          <w:tcPr>
            <w:tcW w:w="867" w:type="dxa"/>
            <w:shd w:val="clear" w:color="auto" w:fill="auto"/>
            <w:vAlign w:val="center"/>
          </w:tcPr>
          <w:p w14:paraId="190C46E6" w14:textId="77777777" w:rsidR="00134C40" w:rsidRPr="00E062F1" w:rsidRDefault="00134C40" w:rsidP="002A3278">
            <w:pPr>
              <w:pStyle w:val="TAC"/>
            </w:pPr>
            <w:r w:rsidRPr="00E062F1">
              <w:rPr>
                <w:lang w:eastAsia="ko-KR"/>
              </w:rPr>
              <w:t>7</w:t>
            </w:r>
          </w:p>
        </w:tc>
        <w:tc>
          <w:tcPr>
            <w:tcW w:w="1167" w:type="dxa"/>
            <w:shd w:val="clear" w:color="auto" w:fill="auto"/>
            <w:noWrap/>
            <w:vAlign w:val="center"/>
          </w:tcPr>
          <w:p w14:paraId="0708A1F3" w14:textId="77777777" w:rsidR="00134C40" w:rsidRPr="00E062F1" w:rsidRDefault="00134C40" w:rsidP="002A3278">
            <w:pPr>
              <w:pStyle w:val="TAC"/>
            </w:pPr>
            <w:r w:rsidRPr="00E062F1">
              <w:rPr>
                <w:lang w:eastAsia="ko-KR"/>
              </w:rPr>
              <w:t>2510</w:t>
            </w:r>
          </w:p>
        </w:tc>
        <w:tc>
          <w:tcPr>
            <w:tcW w:w="746" w:type="dxa"/>
            <w:shd w:val="clear" w:color="auto" w:fill="auto"/>
            <w:noWrap/>
            <w:vAlign w:val="center"/>
          </w:tcPr>
          <w:p w14:paraId="7139AA30"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4C42D525"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3AF7C0E3" w14:textId="77777777" w:rsidR="00134C40" w:rsidRPr="00E062F1" w:rsidRDefault="00134C40" w:rsidP="002A3278">
            <w:pPr>
              <w:pStyle w:val="TAC"/>
            </w:pPr>
            <w:r w:rsidRPr="00E062F1">
              <w:rPr>
                <w:lang w:eastAsia="ko-KR"/>
              </w:rPr>
              <w:t>2630</w:t>
            </w:r>
          </w:p>
        </w:tc>
        <w:tc>
          <w:tcPr>
            <w:tcW w:w="827" w:type="dxa"/>
            <w:shd w:val="clear" w:color="auto" w:fill="auto"/>
            <w:vAlign w:val="center"/>
          </w:tcPr>
          <w:p w14:paraId="4DAF9324" w14:textId="77777777" w:rsidR="00134C40" w:rsidRPr="00E062F1" w:rsidRDefault="00134C40" w:rsidP="002A3278">
            <w:pPr>
              <w:pStyle w:val="TAC"/>
            </w:pPr>
            <w:r w:rsidRPr="00E062F1">
              <w:rPr>
                <w:lang w:eastAsia="ko-KR"/>
              </w:rPr>
              <w:t>23</w:t>
            </w:r>
          </w:p>
        </w:tc>
        <w:tc>
          <w:tcPr>
            <w:tcW w:w="1248" w:type="dxa"/>
            <w:shd w:val="clear" w:color="auto" w:fill="auto"/>
            <w:vAlign w:val="center"/>
          </w:tcPr>
          <w:p w14:paraId="63AC9B47" w14:textId="77777777" w:rsidR="00134C40" w:rsidRPr="00E062F1" w:rsidRDefault="00134C40" w:rsidP="002A3278">
            <w:pPr>
              <w:pStyle w:val="TAC"/>
            </w:pPr>
            <w:r w:rsidRPr="00E062F1">
              <w:rPr>
                <w:lang w:eastAsia="ko-KR"/>
              </w:rPr>
              <w:t>IMD3</w:t>
            </w:r>
          </w:p>
        </w:tc>
      </w:tr>
      <w:tr w:rsidR="00134C40" w:rsidRPr="00E062F1" w14:paraId="2D0DB747" w14:textId="77777777" w:rsidTr="002A3278">
        <w:trPr>
          <w:trHeight w:val="54"/>
          <w:jc w:val="center"/>
        </w:trPr>
        <w:tc>
          <w:tcPr>
            <w:tcW w:w="2258" w:type="dxa"/>
            <w:vMerge/>
            <w:shd w:val="clear" w:color="auto" w:fill="auto"/>
            <w:vAlign w:val="center"/>
          </w:tcPr>
          <w:p w14:paraId="452794E9" w14:textId="77777777" w:rsidR="00134C40" w:rsidRPr="00E062F1" w:rsidRDefault="00134C40" w:rsidP="002A3278">
            <w:pPr>
              <w:pStyle w:val="TAC"/>
              <w:rPr>
                <w:rFonts w:eastAsia="MS Mincho"/>
              </w:rPr>
            </w:pPr>
          </w:p>
        </w:tc>
        <w:tc>
          <w:tcPr>
            <w:tcW w:w="867" w:type="dxa"/>
            <w:shd w:val="clear" w:color="auto" w:fill="auto"/>
            <w:vAlign w:val="center"/>
          </w:tcPr>
          <w:p w14:paraId="1A88947A" w14:textId="77777777" w:rsidR="00134C40" w:rsidRPr="00E062F1" w:rsidRDefault="00134C40" w:rsidP="002A3278">
            <w:pPr>
              <w:pStyle w:val="TAC"/>
            </w:pPr>
            <w:r w:rsidRPr="00E062F1">
              <w:t>n40</w:t>
            </w:r>
          </w:p>
        </w:tc>
        <w:tc>
          <w:tcPr>
            <w:tcW w:w="1167" w:type="dxa"/>
            <w:shd w:val="clear" w:color="auto" w:fill="auto"/>
            <w:noWrap/>
            <w:vAlign w:val="center"/>
          </w:tcPr>
          <w:p w14:paraId="04B4BA08" w14:textId="77777777" w:rsidR="00134C40" w:rsidRPr="00E062F1" w:rsidRDefault="00134C40" w:rsidP="002A3278">
            <w:pPr>
              <w:pStyle w:val="TAC"/>
            </w:pPr>
            <w:r w:rsidRPr="00E062F1">
              <w:rPr>
                <w:lang w:eastAsia="ko-KR"/>
              </w:rPr>
              <w:t>2390</w:t>
            </w:r>
          </w:p>
        </w:tc>
        <w:tc>
          <w:tcPr>
            <w:tcW w:w="746" w:type="dxa"/>
            <w:shd w:val="clear" w:color="auto" w:fill="auto"/>
            <w:noWrap/>
            <w:vAlign w:val="center"/>
          </w:tcPr>
          <w:p w14:paraId="245170BE"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635EE676"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4ABC3AF9" w14:textId="77777777" w:rsidR="00134C40" w:rsidRPr="00E062F1" w:rsidRDefault="00134C40" w:rsidP="002A3278">
            <w:pPr>
              <w:pStyle w:val="TAC"/>
            </w:pPr>
            <w:r w:rsidRPr="00E062F1">
              <w:rPr>
                <w:lang w:eastAsia="ko-KR"/>
              </w:rPr>
              <w:t>2390</w:t>
            </w:r>
          </w:p>
        </w:tc>
        <w:tc>
          <w:tcPr>
            <w:tcW w:w="827" w:type="dxa"/>
            <w:shd w:val="clear" w:color="auto" w:fill="auto"/>
            <w:vAlign w:val="center"/>
          </w:tcPr>
          <w:p w14:paraId="322F30D5"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57713511" w14:textId="77777777" w:rsidR="00134C40" w:rsidRPr="00E062F1" w:rsidRDefault="00134C40" w:rsidP="002A3278">
            <w:pPr>
              <w:pStyle w:val="TAC"/>
            </w:pPr>
            <w:r w:rsidRPr="00E062F1">
              <w:rPr>
                <w:lang w:eastAsia="ko-KR"/>
              </w:rPr>
              <w:t>N/A</w:t>
            </w:r>
          </w:p>
        </w:tc>
      </w:tr>
      <w:tr w:rsidR="00134C40" w:rsidRPr="00E062F1" w14:paraId="5511D125" w14:textId="77777777" w:rsidTr="002A3278">
        <w:trPr>
          <w:trHeight w:val="54"/>
          <w:jc w:val="center"/>
        </w:trPr>
        <w:tc>
          <w:tcPr>
            <w:tcW w:w="2258" w:type="dxa"/>
            <w:vMerge/>
            <w:shd w:val="clear" w:color="auto" w:fill="auto"/>
            <w:vAlign w:val="center"/>
          </w:tcPr>
          <w:p w14:paraId="023CDA11" w14:textId="77777777" w:rsidR="00134C40" w:rsidRPr="00E062F1" w:rsidRDefault="00134C40" w:rsidP="002A3278">
            <w:pPr>
              <w:pStyle w:val="TAC"/>
              <w:rPr>
                <w:rFonts w:eastAsia="MS Mincho"/>
              </w:rPr>
            </w:pPr>
          </w:p>
        </w:tc>
        <w:tc>
          <w:tcPr>
            <w:tcW w:w="867" w:type="dxa"/>
            <w:shd w:val="clear" w:color="auto" w:fill="auto"/>
            <w:vAlign w:val="center"/>
          </w:tcPr>
          <w:p w14:paraId="73866549" w14:textId="77777777" w:rsidR="00134C40" w:rsidRPr="00E062F1" w:rsidRDefault="00134C40" w:rsidP="002A3278">
            <w:pPr>
              <w:pStyle w:val="TAC"/>
            </w:pPr>
            <w:r w:rsidRPr="00E062F1">
              <w:rPr>
                <w:lang w:eastAsia="ko-KR"/>
              </w:rPr>
              <w:t>1</w:t>
            </w:r>
          </w:p>
        </w:tc>
        <w:tc>
          <w:tcPr>
            <w:tcW w:w="1167" w:type="dxa"/>
            <w:shd w:val="clear" w:color="auto" w:fill="auto"/>
            <w:noWrap/>
            <w:vAlign w:val="center"/>
          </w:tcPr>
          <w:p w14:paraId="05E89AAF" w14:textId="77777777" w:rsidR="00134C40" w:rsidRPr="00E062F1" w:rsidRDefault="00134C40" w:rsidP="002A3278">
            <w:pPr>
              <w:pStyle w:val="TAC"/>
            </w:pPr>
            <w:r w:rsidRPr="00E062F1">
              <w:rPr>
                <w:lang w:eastAsia="ja-JP"/>
              </w:rPr>
              <w:t>1930</w:t>
            </w:r>
          </w:p>
        </w:tc>
        <w:tc>
          <w:tcPr>
            <w:tcW w:w="746" w:type="dxa"/>
            <w:shd w:val="clear" w:color="auto" w:fill="auto"/>
            <w:noWrap/>
            <w:vAlign w:val="center"/>
          </w:tcPr>
          <w:p w14:paraId="4782EB0A"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047FB2B5"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31F77597" w14:textId="77777777" w:rsidR="00134C40" w:rsidRPr="00E062F1" w:rsidRDefault="00134C40" w:rsidP="002A3278">
            <w:pPr>
              <w:pStyle w:val="TAC"/>
            </w:pPr>
            <w:r w:rsidRPr="00E062F1">
              <w:rPr>
                <w:lang w:eastAsia="ja-JP"/>
              </w:rPr>
              <w:t>2120</w:t>
            </w:r>
          </w:p>
        </w:tc>
        <w:tc>
          <w:tcPr>
            <w:tcW w:w="827" w:type="dxa"/>
            <w:shd w:val="clear" w:color="auto" w:fill="auto"/>
            <w:vAlign w:val="center"/>
          </w:tcPr>
          <w:p w14:paraId="7D66DF4B" w14:textId="77777777" w:rsidR="00134C40" w:rsidRPr="00E062F1" w:rsidRDefault="00134C40" w:rsidP="002A3278">
            <w:pPr>
              <w:pStyle w:val="TAC"/>
            </w:pPr>
            <w:r w:rsidRPr="00E062F1">
              <w:rPr>
                <w:lang w:eastAsia="ja-JP"/>
              </w:rPr>
              <w:t>16.4</w:t>
            </w:r>
          </w:p>
        </w:tc>
        <w:tc>
          <w:tcPr>
            <w:tcW w:w="1248" w:type="dxa"/>
            <w:shd w:val="clear" w:color="auto" w:fill="auto"/>
            <w:vAlign w:val="center"/>
          </w:tcPr>
          <w:p w14:paraId="6E913E59" w14:textId="77777777" w:rsidR="00134C40" w:rsidRPr="00E062F1" w:rsidRDefault="00134C40" w:rsidP="002A3278">
            <w:pPr>
              <w:pStyle w:val="TAC"/>
            </w:pPr>
            <w:r w:rsidRPr="00E062F1">
              <w:rPr>
                <w:lang w:eastAsia="ja-JP"/>
              </w:rPr>
              <w:t>IMD3</w:t>
            </w:r>
          </w:p>
        </w:tc>
      </w:tr>
      <w:tr w:rsidR="00134C40" w:rsidRPr="00E062F1" w14:paraId="5ED68CD5" w14:textId="77777777" w:rsidTr="002A3278">
        <w:trPr>
          <w:trHeight w:val="54"/>
          <w:jc w:val="center"/>
        </w:trPr>
        <w:tc>
          <w:tcPr>
            <w:tcW w:w="2258" w:type="dxa"/>
            <w:vMerge/>
            <w:shd w:val="clear" w:color="auto" w:fill="auto"/>
            <w:vAlign w:val="center"/>
          </w:tcPr>
          <w:p w14:paraId="2791592D" w14:textId="77777777" w:rsidR="00134C40" w:rsidRPr="00E062F1" w:rsidRDefault="00134C40" w:rsidP="002A3278">
            <w:pPr>
              <w:pStyle w:val="TAC"/>
              <w:rPr>
                <w:rFonts w:eastAsia="MS Mincho"/>
              </w:rPr>
            </w:pPr>
          </w:p>
        </w:tc>
        <w:tc>
          <w:tcPr>
            <w:tcW w:w="867" w:type="dxa"/>
            <w:shd w:val="clear" w:color="auto" w:fill="auto"/>
            <w:vAlign w:val="center"/>
          </w:tcPr>
          <w:p w14:paraId="0E16D9EF" w14:textId="77777777" w:rsidR="00134C40" w:rsidRPr="00E062F1" w:rsidRDefault="00134C40" w:rsidP="002A3278">
            <w:pPr>
              <w:pStyle w:val="TAC"/>
            </w:pPr>
            <w:r w:rsidRPr="00E062F1">
              <w:rPr>
                <w:lang w:eastAsia="ko-KR"/>
              </w:rPr>
              <w:t>7</w:t>
            </w:r>
          </w:p>
        </w:tc>
        <w:tc>
          <w:tcPr>
            <w:tcW w:w="1167" w:type="dxa"/>
            <w:shd w:val="clear" w:color="auto" w:fill="auto"/>
            <w:noWrap/>
            <w:vAlign w:val="center"/>
          </w:tcPr>
          <w:p w14:paraId="1DB35D59" w14:textId="77777777" w:rsidR="00134C40" w:rsidRPr="00E062F1" w:rsidRDefault="00134C40" w:rsidP="002A3278">
            <w:pPr>
              <w:pStyle w:val="TAC"/>
            </w:pPr>
            <w:r w:rsidRPr="00E062F1">
              <w:rPr>
                <w:lang w:eastAsia="ko-KR"/>
              </w:rPr>
              <w:t>2530</w:t>
            </w:r>
          </w:p>
        </w:tc>
        <w:tc>
          <w:tcPr>
            <w:tcW w:w="746" w:type="dxa"/>
            <w:shd w:val="clear" w:color="auto" w:fill="auto"/>
            <w:noWrap/>
            <w:vAlign w:val="center"/>
          </w:tcPr>
          <w:p w14:paraId="0510E9AA"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74E0D96C"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71020D0D" w14:textId="77777777" w:rsidR="00134C40" w:rsidRPr="00E062F1" w:rsidRDefault="00134C40" w:rsidP="002A3278">
            <w:pPr>
              <w:pStyle w:val="TAC"/>
            </w:pPr>
            <w:r w:rsidRPr="00E062F1">
              <w:rPr>
                <w:lang w:eastAsia="ko-KR"/>
              </w:rPr>
              <w:t>2650</w:t>
            </w:r>
          </w:p>
        </w:tc>
        <w:tc>
          <w:tcPr>
            <w:tcW w:w="827" w:type="dxa"/>
            <w:shd w:val="clear" w:color="auto" w:fill="auto"/>
            <w:vAlign w:val="center"/>
          </w:tcPr>
          <w:p w14:paraId="76BB9FA2"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16E80A0F" w14:textId="77777777" w:rsidR="00134C40" w:rsidRPr="00E062F1" w:rsidRDefault="00134C40" w:rsidP="002A3278">
            <w:pPr>
              <w:pStyle w:val="TAC"/>
            </w:pPr>
            <w:r w:rsidRPr="00E062F1">
              <w:t>N/A</w:t>
            </w:r>
          </w:p>
        </w:tc>
      </w:tr>
      <w:tr w:rsidR="00134C40" w:rsidRPr="00E062F1" w14:paraId="2186810E" w14:textId="77777777" w:rsidTr="002A3278">
        <w:trPr>
          <w:trHeight w:val="54"/>
          <w:jc w:val="center"/>
        </w:trPr>
        <w:tc>
          <w:tcPr>
            <w:tcW w:w="2258" w:type="dxa"/>
            <w:vMerge/>
            <w:shd w:val="clear" w:color="auto" w:fill="auto"/>
            <w:vAlign w:val="center"/>
          </w:tcPr>
          <w:p w14:paraId="67E5A7BC" w14:textId="77777777" w:rsidR="00134C40" w:rsidRPr="00E062F1" w:rsidRDefault="00134C40" w:rsidP="002A3278">
            <w:pPr>
              <w:pStyle w:val="TAC"/>
              <w:rPr>
                <w:rFonts w:eastAsia="MS Mincho"/>
              </w:rPr>
            </w:pPr>
          </w:p>
        </w:tc>
        <w:tc>
          <w:tcPr>
            <w:tcW w:w="867" w:type="dxa"/>
            <w:shd w:val="clear" w:color="auto" w:fill="auto"/>
            <w:vAlign w:val="center"/>
          </w:tcPr>
          <w:p w14:paraId="7060C7C3" w14:textId="77777777" w:rsidR="00134C40" w:rsidRPr="00E062F1" w:rsidRDefault="00134C40" w:rsidP="002A3278">
            <w:pPr>
              <w:pStyle w:val="TAC"/>
            </w:pPr>
            <w:r w:rsidRPr="00E062F1">
              <w:t>n40</w:t>
            </w:r>
          </w:p>
        </w:tc>
        <w:tc>
          <w:tcPr>
            <w:tcW w:w="1167" w:type="dxa"/>
            <w:shd w:val="clear" w:color="auto" w:fill="auto"/>
            <w:noWrap/>
            <w:vAlign w:val="center"/>
          </w:tcPr>
          <w:p w14:paraId="4BDC7654" w14:textId="77777777" w:rsidR="00134C40" w:rsidRPr="00E062F1" w:rsidRDefault="00134C40" w:rsidP="002A3278">
            <w:pPr>
              <w:pStyle w:val="TAC"/>
            </w:pPr>
            <w:r w:rsidRPr="00E062F1">
              <w:rPr>
                <w:lang w:eastAsia="ko-KR"/>
              </w:rPr>
              <w:t>2310</w:t>
            </w:r>
          </w:p>
        </w:tc>
        <w:tc>
          <w:tcPr>
            <w:tcW w:w="746" w:type="dxa"/>
            <w:shd w:val="clear" w:color="auto" w:fill="auto"/>
            <w:noWrap/>
            <w:vAlign w:val="center"/>
          </w:tcPr>
          <w:p w14:paraId="63B46355"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1A53A686"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162812B6" w14:textId="77777777" w:rsidR="00134C40" w:rsidRPr="00E062F1" w:rsidRDefault="00134C40" w:rsidP="002A3278">
            <w:pPr>
              <w:pStyle w:val="TAC"/>
            </w:pPr>
            <w:r w:rsidRPr="00E062F1">
              <w:rPr>
                <w:lang w:eastAsia="ko-KR"/>
              </w:rPr>
              <w:t>2310</w:t>
            </w:r>
          </w:p>
        </w:tc>
        <w:tc>
          <w:tcPr>
            <w:tcW w:w="827" w:type="dxa"/>
            <w:shd w:val="clear" w:color="auto" w:fill="auto"/>
            <w:vAlign w:val="center"/>
          </w:tcPr>
          <w:p w14:paraId="1A629428"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52DA734F" w14:textId="77777777" w:rsidR="00134C40" w:rsidRPr="00E062F1" w:rsidRDefault="00134C40" w:rsidP="002A3278">
            <w:pPr>
              <w:pStyle w:val="TAC"/>
            </w:pPr>
            <w:r w:rsidRPr="00E062F1">
              <w:rPr>
                <w:lang w:eastAsia="ko-KR"/>
              </w:rPr>
              <w:t>N/A</w:t>
            </w:r>
          </w:p>
        </w:tc>
      </w:tr>
      <w:tr w:rsidR="00134C40" w:rsidRPr="00E062F1" w14:paraId="32391370" w14:textId="77777777" w:rsidTr="002A3278">
        <w:trPr>
          <w:trHeight w:val="54"/>
          <w:jc w:val="center"/>
        </w:trPr>
        <w:tc>
          <w:tcPr>
            <w:tcW w:w="2258" w:type="dxa"/>
            <w:vMerge w:val="restart"/>
            <w:shd w:val="clear" w:color="auto" w:fill="auto"/>
            <w:vAlign w:val="center"/>
          </w:tcPr>
          <w:p w14:paraId="4011CA61" w14:textId="77777777" w:rsidR="00134C40" w:rsidRPr="00E062F1" w:rsidRDefault="00134C40" w:rsidP="002A3278">
            <w:pPr>
              <w:pStyle w:val="TAC"/>
              <w:rPr>
                <w:rFonts w:eastAsia="MS Mincho"/>
              </w:rPr>
            </w:pPr>
            <w:r>
              <w:rPr>
                <w:rFonts w:eastAsia="MS Mincho"/>
              </w:rPr>
              <w:t>DC_1A-8A_n78A</w:t>
            </w:r>
          </w:p>
        </w:tc>
        <w:tc>
          <w:tcPr>
            <w:tcW w:w="867" w:type="dxa"/>
            <w:shd w:val="clear" w:color="auto" w:fill="auto"/>
            <w:vAlign w:val="center"/>
          </w:tcPr>
          <w:p w14:paraId="058DD258" w14:textId="77777777" w:rsidR="00134C40" w:rsidRPr="00E062F1" w:rsidRDefault="00134C40" w:rsidP="002A3278">
            <w:pPr>
              <w:pStyle w:val="TAC"/>
            </w:pPr>
            <w:r w:rsidRPr="00E062F1">
              <w:rPr>
                <w:lang w:eastAsia="ko-KR"/>
              </w:rPr>
              <w:t>1</w:t>
            </w:r>
          </w:p>
        </w:tc>
        <w:tc>
          <w:tcPr>
            <w:tcW w:w="1167" w:type="dxa"/>
            <w:shd w:val="clear" w:color="auto" w:fill="auto"/>
            <w:noWrap/>
            <w:vAlign w:val="center"/>
          </w:tcPr>
          <w:p w14:paraId="2CCB2B0C" w14:textId="77777777" w:rsidR="00134C40" w:rsidRPr="00E062F1" w:rsidRDefault="00134C40" w:rsidP="002A3278">
            <w:pPr>
              <w:pStyle w:val="TAC"/>
            </w:pPr>
            <w:r>
              <w:t>N/A</w:t>
            </w:r>
          </w:p>
        </w:tc>
        <w:tc>
          <w:tcPr>
            <w:tcW w:w="746" w:type="dxa"/>
            <w:shd w:val="clear" w:color="auto" w:fill="auto"/>
            <w:noWrap/>
            <w:vAlign w:val="center"/>
          </w:tcPr>
          <w:p w14:paraId="093F443A" w14:textId="77777777" w:rsidR="00134C40" w:rsidRPr="00E062F1" w:rsidRDefault="00134C40" w:rsidP="002A3278">
            <w:pPr>
              <w:pStyle w:val="TAC"/>
            </w:pPr>
            <w:r>
              <w:t>N/A</w:t>
            </w:r>
          </w:p>
        </w:tc>
        <w:tc>
          <w:tcPr>
            <w:tcW w:w="877" w:type="dxa"/>
            <w:shd w:val="clear" w:color="auto" w:fill="auto"/>
            <w:noWrap/>
            <w:vAlign w:val="center"/>
          </w:tcPr>
          <w:p w14:paraId="5B2928E1" w14:textId="77777777" w:rsidR="00134C40" w:rsidRPr="00E062F1" w:rsidRDefault="00134C40" w:rsidP="002A3278">
            <w:pPr>
              <w:pStyle w:val="TAC"/>
            </w:pPr>
            <w:r>
              <w:t>N/A</w:t>
            </w:r>
          </w:p>
        </w:tc>
        <w:tc>
          <w:tcPr>
            <w:tcW w:w="1299" w:type="dxa"/>
            <w:shd w:val="clear" w:color="auto" w:fill="auto"/>
            <w:noWrap/>
            <w:vAlign w:val="center"/>
          </w:tcPr>
          <w:p w14:paraId="55122856" w14:textId="77777777" w:rsidR="00134C40" w:rsidRPr="00E062F1" w:rsidRDefault="00134C40" w:rsidP="002A3278">
            <w:pPr>
              <w:pStyle w:val="TAC"/>
            </w:pPr>
            <w:r>
              <w:t>N/A</w:t>
            </w:r>
          </w:p>
        </w:tc>
        <w:tc>
          <w:tcPr>
            <w:tcW w:w="827" w:type="dxa"/>
            <w:shd w:val="clear" w:color="auto" w:fill="auto"/>
            <w:vAlign w:val="center"/>
          </w:tcPr>
          <w:p w14:paraId="34A25AF6" w14:textId="77777777" w:rsidR="00134C40" w:rsidRPr="00E062F1" w:rsidRDefault="00134C40" w:rsidP="002A3278">
            <w:pPr>
              <w:pStyle w:val="TAC"/>
            </w:pPr>
            <w:r>
              <w:t>N/A</w:t>
            </w:r>
          </w:p>
        </w:tc>
        <w:tc>
          <w:tcPr>
            <w:tcW w:w="1248" w:type="dxa"/>
            <w:shd w:val="clear" w:color="auto" w:fill="auto"/>
            <w:vAlign w:val="center"/>
          </w:tcPr>
          <w:p w14:paraId="53886289" w14:textId="77777777" w:rsidR="00134C40" w:rsidRPr="00E062F1" w:rsidRDefault="00134C40" w:rsidP="002A3278">
            <w:pPr>
              <w:pStyle w:val="TAC"/>
            </w:pPr>
            <w:r>
              <w:t>N/A</w:t>
            </w:r>
          </w:p>
        </w:tc>
      </w:tr>
      <w:tr w:rsidR="00134C40" w:rsidRPr="00E062F1" w14:paraId="5511CF07" w14:textId="77777777" w:rsidTr="002A3278">
        <w:trPr>
          <w:trHeight w:val="54"/>
          <w:jc w:val="center"/>
        </w:trPr>
        <w:tc>
          <w:tcPr>
            <w:tcW w:w="2258" w:type="dxa"/>
            <w:vMerge/>
            <w:shd w:val="clear" w:color="auto" w:fill="auto"/>
            <w:vAlign w:val="center"/>
          </w:tcPr>
          <w:p w14:paraId="52AB7838" w14:textId="77777777" w:rsidR="00134C40" w:rsidRPr="00E062F1" w:rsidRDefault="00134C40" w:rsidP="002A3278">
            <w:pPr>
              <w:pStyle w:val="TAC"/>
              <w:rPr>
                <w:rFonts w:eastAsia="MS Mincho"/>
              </w:rPr>
            </w:pPr>
          </w:p>
        </w:tc>
        <w:tc>
          <w:tcPr>
            <w:tcW w:w="867" w:type="dxa"/>
            <w:shd w:val="clear" w:color="auto" w:fill="auto"/>
            <w:vAlign w:val="center"/>
          </w:tcPr>
          <w:p w14:paraId="172FCF98" w14:textId="77777777" w:rsidR="00134C40" w:rsidRPr="00E062F1" w:rsidRDefault="00134C40" w:rsidP="002A3278">
            <w:pPr>
              <w:pStyle w:val="TAC"/>
            </w:pPr>
            <w:r>
              <w:rPr>
                <w:lang w:eastAsia="ko-KR"/>
              </w:rPr>
              <w:t>8</w:t>
            </w:r>
          </w:p>
        </w:tc>
        <w:tc>
          <w:tcPr>
            <w:tcW w:w="1167" w:type="dxa"/>
            <w:shd w:val="clear" w:color="auto" w:fill="auto"/>
            <w:noWrap/>
            <w:vAlign w:val="center"/>
          </w:tcPr>
          <w:p w14:paraId="203BA621" w14:textId="77777777" w:rsidR="00134C40" w:rsidRPr="00E062F1" w:rsidRDefault="00134C40" w:rsidP="002A3278">
            <w:pPr>
              <w:pStyle w:val="TAC"/>
            </w:pPr>
            <w:r>
              <w:t>N/A</w:t>
            </w:r>
          </w:p>
        </w:tc>
        <w:tc>
          <w:tcPr>
            <w:tcW w:w="746" w:type="dxa"/>
            <w:shd w:val="clear" w:color="auto" w:fill="auto"/>
            <w:noWrap/>
            <w:vAlign w:val="center"/>
          </w:tcPr>
          <w:p w14:paraId="2B610466" w14:textId="77777777" w:rsidR="00134C40" w:rsidRPr="00E062F1" w:rsidRDefault="00134C40" w:rsidP="002A3278">
            <w:pPr>
              <w:pStyle w:val="TAC"/>
            </w:pPr>
            <w:r>
              <w:t>N/A</w:t>
            </w:r>
          </w:p>
        </w:tc>
        <w:tc>
          <w:tcPr>
            <w:tcW w:w="877" w:type="dxa"/>
            <w:shd w:val="clear" w:color="auto" w:fill="auto"/>
            <w:noWrap/>
          </w:tcPr>
          <w:p w14:paraId="43F290AD" w14:textId="77777777" w:rsidR="00134C40" w:rsidRPr="00E062F1" w:rsidRDefault="00134C40" w:rsidP="002A3278">
            <w:pPr>
              <w:pStyle w:val="TAC"/>
            </w:pPr>
            <w:r w:rsidRPr="003C30DE">
              <w:t>N/A</w:t>
            </w:r>
          </w:p>
        </w:tc>
        <w:tc>
          <w:tcPr>
            <w:tcW w:w="1299" w:type="dxa"/>
            <w:shd w:val="clear" w:color="auto" w:fill="auto"/>
            <w:noWrap/>
          </w:tcPr>
          <w:p w14:paraId="4BA50B99" w14:textId="77777777" w:rsidR="00134C40" w:rsidRPr="00E062F1" w:rsidRDefault="00134C40" w:rsidP="002A3278">
            <w:pPr>
              <w:pStyle w:val="TAC"/>
            </w:pPr>
            <w:r w:rsidRPr="003C30DE">
              <w:t>N/A</w:t>
            </w:r>
          </w:p>
        </w:tc>
        <w:tc>
          <w:tcPr>
            <w:tcW w:w="827" w:type="dxa"/>
            <w:shd w:val="clear" w:color="auto" w:fill="auto"/>
          </w:tcPr>
          <w:p w14:paraId="15BAC2C1" w14:textId="77777777" w:rsidR="00134C40" w:rsidRPr="00E062F1" w:rsidRDefault="00134C40" w:rsidP="002A3278">
            <w:pPr>
              <w:pStyle w:val="TAC"/>
            </w:pPr>
            <w:r w:rsidRPr="003C30DE">
              <w:t>N/A</w:t>
            </w:r>
          </w:p>
        </w:tc>
        <w:tc>
          <w:tcPr>
            <w:tcW w:w="1248" w:type="dxa"/>
            <w:shd w:val="clear" w:color="auto" w:fill="auto"/>
            <w:vAlign w:val="center"/>
          </w:tcPr>
          <w:p w14:paraId="38CE153E" w14:textId="77777777" w:rsidR="00134C40" w:rsidRPr="00E062F1" w:rsidRDefault="00134C40" w:rsidP="002A3278">
            <w:pPr>
              <w:pStyle w:val="TAC"/>
            </w:pPr>
            <w:r>
              <w:t>IMD5</w:t>
            </w:r>
          </w:p>
        </w:tc>
      </w:tr>
      <w:tr w:rsidR="00134C40" w:rsidRPr="00E062F1" w14:paraId="0C7BF46B" w14:textId="77777777" w:rsidTr="002A3278">
        <w:trPr>
          <w:trHeight w:val="54"/>
          <w:jc w:val="center"/>
        </w:trPr>
        <w:tc>
          <w:tcPr>
            <w:tcW w:w="2258" w:type="dxa"/>
            <w:vMerge/>
            <w:shd w:val="clear" w:color="auto" w:fill="auto"/>
            <w:vAlign w:val="center"/>
          </w:tcPr>
          <w:p w14:paraId="274021C7" w14:textId="77777777" w:rsidR="00134C40" w:rsidRPr="00E062F1" w:rsidRDefault="00134C40" w:rsidP="002A3278">
            <w:pPr>
              <w:pStyle w:val="TAC"/>
              <w:rPr>
                <w:rFonts w:eastAsia="MS Mincho"/>
              </w:rPr>
            </w:pPr>
          </w:p>
        </w:tc>
        <w:tc>
          <w:tcPr>
            <w:tcW w:w="867" w:type="dxa"/>
            <w:shd w:val="clear" w:color="auto" w:fill="auto"/>
            <w:vAlign w:val="center"/>
          </w:tcPr>
          <w:p w14:paraId="625C87CA" w14:textId="77777777" w:rsidR="00134C40" w:rsidRPr="00E062F1" w:rsidRDefault="00134C40" w:rsidP="002A3278">
            <w:pPr>
              <w:pStyle w:val="TAC"/>
            </w:pPr>
            <w:r>
              <w:t>n78</w:t>
            </w:r>
          </w:p>
        </w:tc>
        <w:tc>
          <w:tcPr>
            <w:tcW w:w="1167" w:type="dxa"/>
            <w:shd w:val="clear" w:color="auto" w:fill="auto"/>
            <w:noWrap/>
            <w:vAlign w:val="center"/>
          </w:tcPr>
          <w:p w14:paraId="12D22894" w14:textId="77777777" w:rsidR="00134C40" w:rsidRPr="00E062F1" w:rsidRDefault="00134C40" w:rsidP="002A3278">
            <w:pPr>
              <w:pStyle w:val="TAC"/>
            </w:pPr>
            <w:r>
              <w:t>N/A</w:t>
            </w:r>
          </w:p>
        </w:tc>
        <w:tc>
          <w:tcPr>
            <w:tcW w:w="746" w:type="dxa"/>
            <w:shd w:val="clear" w:color="auto" w:fill="auto"/>
            <w:noWrap/>
            <w:vAlign w:val="center"/>
          </w:tcPr>
          <w:p w14:paraId="236B613A" w14:textId="77777777" w:rsidR="00134C40" w:rsidRPr="00E062F1" w:rsidRDefault="00134C40" w:rsidP="002A3278">
            <w:pPr>
              <w:pStyle w:val="TAC"/>
            </w:pPr>
            <w:r>
              <w:t xml:space="preserve">N/A </w:t>
            </w:r>
          </w:p>
        </w:tc>
        <w:tc>
          <w:tcPr>
            <w:tcW w:w="877" w:type="dxa"/>
            <w:shd w:val="clear" w:color="auto" w:fill="auto"/>
            <w:noWrap/>
          </w:tcPr>
          <w:p w14:paraId="697DAF08" w14:textId="77777777" w:rsidR="00134C40" w:rsidRPr="00E062F1" w:rsidRDefault="00134C40" w:rsidP="002A3278">
            <w:pPr>
              <w:pStyle w:val="TAC"/>
            </w:pPr>
            <w:r w:rsidRPr="00D862BF">
              <w:t>N/A</w:t>
            </w:r>
          </w:p>
        </w:tc>
        <w:tc>
          <w:tcPr>
            <w:tcW w:w="1299" w:type="dxa"/>
            <w:shd w:val="clear" w:color="auto" w:fill="auto"/>
            <w:noWrap/>
          </w:tcPr>
          <w:p w14:paraId="15B0B241" w14:textId="77777777" w:rsidR="00134C40" w:rsidRPr="00E062F1" w:rsidRDefault="00134C40" w:rsidP="002A3278">
            <w:pPr>
              <w:pStyle w:val="TAC"/>
            </w:pPr>
            <w:r w:rsidRPr="00D862BF">
              <w:t>N/A</w:t>
            </w:r>
          </w:p>
        </w:tc>
        <w:tc>
          <w:tcPr>
            <w:tcW w:w="827" w:type="dxa"/>
            <w:shd w:val="clear" w:color="auto" w:fill="auto"/>
          </w:tcPr>
          <w:p w14:paraId="36B3341E" w14:textId="77777777" w:rsidR="00134C40" w:rsidRPr="00E062F1" w:rsidRDefault="00134C40" w:rsidP="002A3278">
            <w:pPr>
              <w:pStyle w:val="TAC"/>
            </w:pPr>
            <w:r w:rsidRPr="00D862BF">
              <w:t>N/A</w:t>
            </w:r>
          </w:p>
        </w:tc>
        <w:tc>
          <w:tcPr>
            <w:tcW w:w="1248" w:type="dxa"/>
            <w:shd w:val="clear" w:color="auto" w:fill="auto"/>
            <w:vAlign w:val="center"/>
          </w:tcPr>
          <w:p w14:paraId="13E327D6" w14:textId="77777777" w:rsidR="00134C40" w:rsidRPr="00E062F1" w:rsidRDefault="00134C40" w:rsidP="002A3278">
            <w:pPr>
              <w:pStyle w:val="TAC"/>
            </w:pPr>
            <w:r>
              <w:t>N/A</w:t>
            </w:r>
          </w:p>
        </w:tc>
      </w:tr>
      <w:tr w:rsidR="00134C40" w:rsidRPr="00E062F1" w14:paraId="29C09AA5" w14:textId="77777777" w:rsidTr="002A3278">
        <w:trPr>
          <w:trHeight w:val="54"/>
          <w:jc w:val="center"/>
        </w:trPr>
        <w:tc>
          <w:tcPr>
            <w:tcW w:w="2258" w:type="dxa"/>
            <w:vMerge w:val="restart"/>
            <w:shd w:val="clear" w:color="auto" w:fill="auto"/>
            <w:vAlign w:val="center"/>
            <w:hideMark/>
          </w:tcPr>
          <w:p w14:paraId="0A5C5EC7" w14:textId="77777777" w:rsidR="00134C40" w:rsidRPr="00E062F1" w:rsidRDefault="00134C40" w:rsidP="002A3278">
            <w:pPr>
              <w:pStyle w:val="TAC"/>
            </w:pPr>
            <w:r w:rsidRPr="00E062F1">
              <w:rPr>
                <w:rFonts w:eastAsia="MS Mincho"/>
              </w:rPr>
              <w:t>DC_1A-3A_n77A</w:t>
            </w:r>
          </w:p>
        </w:tc>
        <w:tc>
          <w:tcPr>
            <w:tcW w:w="867" w:type="dxa"/>
            <w:shd w:val="clear" w:color="auto" w:fill="auto"/>
            <w:vAlign w:val="center"/>
            <w:hideMark/>
          </w:tcPr>
          <w:p w14:paraId="14ACAAB9" w14:textId="77777777" w:rsidR="00134C40" w:rsidRPr="00E062F1" w:rsidRDefault="00134C40" w:rsidP="002A3278">
            <w:pPr>
              <w:pStyle w:val="TAC"/>
            </w:pPr>
            <w:r w:rsidRPr="00E062F1">
              <w:t>1</w:t>
            </w:r>
          </w:p>
        </w:tc>
        <w:tc>
          <w:tcPr>
            <w:tcW w:w="1167" w:type="dxa"/>
            <w:shd w:val="clear" w:color="auto" w:fill="auto"/>
            <w:noWrap/>
            <w:vAlign w:val="center"/>
          </w:tcPr>
          <w:p w14:paraId="3F1E380D" w14:textId="77777777" w:rsidR="00134C40" w:rsidRPr="00E062F1" w:rsidRDefault="00134C40" w:rsidP="002A3278">
            <w:pPr>
              <w:pStyle w:val="TAC"/>
            </w:pPr>
            <w:r w:rsidRPr="00E062F1">
              <w:t>1950</w:t>
            </w:r>
          </w:p>
        </w:tc>
        <w:tc>
          <w:tcPr>
            <w:tcW w:w="746" w:type="dxa"/>
            <w:shd w:val="clear" w:color="auto" w:fill="auto"/>
            <w:noWrap/>
            <w:vAlign w:val="center"/>
          </w:tcPr>
          <w:p w14:paraId="05591116" w14:textId="77777777" w:rsidR="00134C40" w:rsidRPr="00E062F1" w:rsidRDefault="00134C40" w:rsidP="002A3278">
            <w:pPr>
              <w:pStyle w:val="TAC"/>
            </w:pPr>
            <w:r w:rsidRPr="00E062F1">
              <w:t>5</w:t>
            </w:r>
          </w:p>
        </w:tc>
        <w:tc>
          <w:tcPr>
            <w:tcW w:w="877" w:type="dxa"/>
            <w:shd w:val="clear" w:color="auto" w:fill="auto"/>
            <w:noWrap/>
            <w:vAlign w:val="center"/>
          </w:tcPr>
          <w:p w14:paraId="44F11B9C" w14:textId="77777777" w:rsidR="00134C40" w:rsidRPr="00E062F1" w:rsidRDefault="00134C40" w:rsidP="002A3278">
            <w:pPr>
              <w:pStyle w:val="TAC"/>
            </w:pPr>
            <w:r w:rsidRPr="00E062F1">
              <w:t>25</w:t>
            </w:r>
          </w:p>
        </w:tc>
        <w:tc>
          <w:tcPr>
            <w:tcW w:w="1299" w:type="dxa"/>
            <w:shd w:val="clear" w:color="auto" w:fill="auto"/>
            <w:noWrap/>
            <w:vAlign w:val="center"/>
          </w:tcPr>
          <w:p w14:paraId="70BD065C" w14:textId="77777777" w:rsidR="00134C40" w:rsidRPr="00E062F1" w:rsidRDefault="00134C40" w:rsidP="002A3278">
            <w:pPr>
              <w:pStyle w:val="TAC"/>
            </w:pPr>
            <w:r w:rsidRPr="00E062F1">
              <w:t>2140</w:t>
            </w:r>
          </w:p>
        </w:tc>
        <w:tc>
          <w:tcPr>
            <w:tcW w:w="827" w:type="dxa"/>
            <w:shd w:val="clear" w:color="auto" w:fill="auto"/>
            <w:vAlign w:val="center"/>
          </w:tcPr>
          <w:p w14:paraId="1EA9FDB2" w14:textId="77777777" w:rsidR="00134C40" w:rsidRPr="00E062F1" w:rsidRDefault="00134C40" w:rsidP="002A3278">
            <w:pPr>
              <w:pStyle w:val="TAC"/>
            </w:pPr>
            <w:r w:rsidRPr="00E062F1">
              <w:t>N/A</w:t>
            </w:r>
          </w:p>
        </w:tc>
        <w:tc>
          <w:tcPr>
            <w:tcW w:w="1248" w:type="dxa"/>
            <w:shd w:val="clear" w:color="auto" w:fill="auto"/>
            <w:vAlign w:val="center"/>
          </w:tcPr>
          <w:p w14:paraId="7A765C51" w14:textId="77777777" w:rsidR="00134C40" w:rsidRPr="00E062F1" w:rsidRDefault="00134C40" w:rsidP="002A3278">
            <w:pPr>
              <w:pStyle w:val="TAC"/>
            </w:pPr>
            <w:r w:rsidRPr="00E062F1">
              <w:t>N/A</w:t>
            </w:r>
          </w:p>
        </w:tc>
      </w:tr>
      <w:tr w:rsidR="00134C40" w:rsidRPr="00E062F1" w14:paraId="6C0743C5" w14:textId="77777777" w:rsidTr="002A3278">
        <w:trPr>
          <w:trHeight w:val="22"/>
          <w:jc w:val="center"/>
        </w:trPr>
        <w:tc>
          <w:tcPr>
            <w:tcW w:w="2258" w:type="dxa"/>
            <w:vMerge/>
            <w:shd w:val="clear" w:color="auto" w:fill="auto"/>
            <w:vAlign w:val="center"/>
            <w:hideMark/>
          </w:tcPr>
          <w:p w14:paraId="5CF9724C" w14:textId="77777777" w:rsidR="00134C40" w:rsidRPr="00E062F1" w:rsidRDefault="00134C40" w:rsidP="002A3278">
            <w:pPr>
              <w:pStyle w:val="TAC"/>
            </w:pPr>
          </w:p>
        </w:tc>
        <w:tc>
          <w:tcPr>
            <w:tcW w:w="867" w:type="dxa"/>
            <w:shd w:val="clear" w:color="auto" w:fill="auto"/>
            <w:vAlign w:val="center"/>
            <w:hideMark/>
          </w:tcPr>
          <w:p w14:paraId="68A2BCF3" w14:textId="77777777" w:rsidR="00134C40" w:rsidRPr="00E062F1" w:rsidRDefault="00134C40" w:rsidP="002A3278">
            <w:pPr>
              <w:pStyle w:val="TAC"/>
            </w:pPr>
            <w:r w:rsidRPr="00E062F1">
              <w:t>3</w:t>
            </w:r>
          </w:p>
        </w:tc>
        <w:tc>
          <w:tcPr>
            <w:tcW w:w="1167" w:type="dxa"/>
            <w:shd w:val="clear" w:color="auto" w:fill="auto"/>
            <w:noWrap/>
            <w:vAlign w:val="center"/>
          </w:tcPr>
          <w:p w14:paraId="4637B355" w14:textId="77777777" w:rsidR="00134C40" w:rsidRPr="00E062F1" w:rsidRDefault="00134C40" w:rsidP="002A3278">
            <w:pPr>
              <w:pStyle w:val="TAC"/>
            </w:pPr>
            <w:r w:rsidRPr="00E062F1">
              <w:t>1712.5</w:t>
            </w:r>
          </w:p>
        </w:tc>
        <w:tc>
          <w:tcPr>
            <w:tcW w:w="746" w:type="dxa"/>
            <w:shd w:val="clear" w:color="auto" w:fill="auto"/>
            <w:noWrap/>
            <w:vAlign w:val="center"/>
          </w:tcPr>
          <w:p w14:paraId="61E7A3C9" w14:textId="77777777" w:rsidR="00134C40" w:rsidRPr="00E062F1" w:rsidRDefault="00134C40" w:rsidP="002A3278">
            <w:pPr>
              <w:pStyle w:val="TAC"/>
            </w:pPr>
            <w:r w:rsidRPr="00E062F1">
              <w:t>5</w:t>
            </w:r>
          </w:p>
        </w:tc>
        <w:tc>
          <w:tcPr>
            <w:tcW w:w="877" w:type="dxa"/>
            <w:shd w:val="clear" w:color="auto" w:fill="auto"/>
            <w:noWrap/>
            <w:vAlign w:val="center"/>
          </w:tcPr>
          <w:p w14:paraId="0E83430B" w14:textId="77777777" w:rsidR="00134C40" w:rsidRPr="00E062F1" w:rsidRDefault="00134C40" w:rsidP="002A3278">
            <w:pPr>
              <w:pStyle w:val="TAC"/>
            </w:pPr>
            <w:r w:rsidRPr="00E062F1">
              <w:t>25</w:t>
            </w:r>
          </w:p>
        </w:tc>
        <w:tc>
          <w:tcPr>
            <w:tcW w:w="1299" w:type="dxa"/>
            <w:shd w:val="clear" w:color="auto" w:fill="auto"/>
            <w:noWrap/>
            <w:vAlign w:val="center"/>
          </w:tcPr>
          <w:p w14:paraId="5CAFBB7C" w14:textId="77777777" w:rsidR="00134C40" w:rsidRPr="00E062F1" w:rsidRDefault="00134C40" w:rsidP="002A3278">
            <w:pPr>
              <w:pStyle w:val="TAC"/>
            </w:pPr>
            <w:r w:rsidRPr="00E062F1">
              <w:t>1807.5</w:t>
            </w:r>
          </w:p>
        </w:tc>
        <w:tc>
          <w:tcPr>
            <w:tcW w:w="827" w:type="dxa"/>
            <w:shd w:val="clear" w:color="auto" w:fill="auto"/>
            <w:vAlign w:val="center"/>
          </w:tcPr>
          <w:p w14:paraId="5CB8709E" w14:textId="77777777" w:rsidR="00134C40" w:rsidRPr="00E062F1" w:rsidRDefault="00134C40" w:rsidP="002A3278">
            <w:pPr>
              <w:pStyle w:val="TAC"/>
            </w:pPr>
            <w:r w:rsidRPr="00E062F1">
              <w:t>31.5</w:t>
            </w:r>
          </w:p>
        </w:tc>
        <w:tc>
          <w:tcPr>
            <w:tcW w:w="1248" w:type="dxa"/>
            <w:shd w:val="clear" w:color="auto" w:fill="auto"/>
            <w:vAlign w:val="center"/>
          </w:tcPr>
          <w:p w14:paraId="2AC53ECF" w14:textId="77777777" w:rsidR="00134C40" w:rsidRPr="00E062F1" w:rsidRDefault="00134C40" w:rsidP="002A3278">
            <w:pPr>
              <w:pStyle w:val="TAC"/>
            </w:pPr>
            <w:r w:rsidRPr="00E062F1">
              <w:t>IMD2</w:t>
            </w:r>
          </w:p>
        </w:tc>
      </w:tr>
      <w:tr w:rsidR="00134C40" w:rsidRPr="00E062F1" w14:paraId="530A5462" w14:textId="77777777" w:rsidTr="002A3278">
        <w:trPr>
          <w:trHeight w:val="22"/>
          <w:jc w:val="center"/>
        </w:trPr>
        <w:tc>
          <w:tcPr>
            <w:tcW w:w="2258" w:type="dxa"/>
            <w:vMerge/>
            <w:shd w:val="clear" w:color="auto" w:fill="auto"/>
            <w:vAlign w:val="center"/>
          </w:tcPr>
          <w:p w14:paraId="6DBFBBB9" w14:textId="77777777" w:rsidR="00134C40" w:rsidRPr="00E062F1" w:rsidRDefault="00134C40" w:rsidP="002A3278">
            <w:pPr>
              <w:pStyle w:val="TAC"/>
            </w:pPr>
          </w:p>
        </w:tc>
        <w:tc>
          <w:tcPr>
            <w:tcW w:w="867" w:type="dxa"/>
            <w:shd w:val="clear" w:color="auto" w:fill="auto"/>
            <w:vAlign w:val="center"/>
          </w:tcPr>
          <w:p w14:paraId="6F919C6B" w14:textId="77777777" w:rsidR="00134C40" w:rsidRPr="00E062F1" w:rsidRDefault="00134C40" w:rsidP="002A3278">
            <w:pPr>
              <w:pStyle w:val="TAC"/>
            </w:pPr>
            <w:r w:rsidRPr="00E062F1">
              <w:t>n77</w:t>
            </w:r>
          </w:p>
        </w:tc>
        <w:tc>
          <w:tcPr>
            <w:tcW w:w="1167" w:type="dxa"/>
            <w:shd w:val="clear" w:color="auto" w:fill="auto"/>
            <w:noWrap/>
            <w:vAlign w:val="center"/>
          </w:tcPr>
          <w:p w14:paraId="402AAA95" w14:textId="77777777" w:rsidR="00134C40" w:rsidRPr="00E062F1" w:rsidRDefault="00134C40" w:rsidP="002A3278">
            <w:pPr>
              <w:pStyle w:val="TAC"/>
            </w:pPr>
            <w:r w:rsidRPr="00E062F1">
              <w:t>3757.5</w:t>
            </w:r>
          </w:p>
        </w:tc>
        <w:tc>
          <w:tcPr>
            <w:tcW w:w="746" w:type="dxa"/>
            <w:shd w:val="clear" w:color="auto" w:fill="auto"/>
            <w:noWrap/>
            <w:vAlign w:val="center"/>
          </w:tcPr>
          <w:p w14:paraId="3FDEFDC1" w14:textId="77777777" w:rsidR="00134C40" w:rsidRPr="00E062F1" w:rsidRDefault="00134C40" w:rsidP="002A3278">
            <w:pPr>
              <w:pStyle w:val="TAC"/>
            </w:pPr>
            <w:r w:rsidRPr="00E062F1">
              <w:t>10</w:t>
            </w:r>
          </w:p>
        </w:tc>
        <w:tc>
          <w:tcPr>
            <w:tcW w:w="877" w:type="dxa"/>
            <w:shd w:val="clear" w:color="auto" w:fill="auto"/>
            <w:noWrap/>
            <w:vAlign w:val="center"/>
          </w:tcPr>
          <w:p w14:paraId="68B9B6F8" w14:textId="77777777" w:rsidR="00134C40" w:rsidRPr="00E062F1" w:rsidRDefault="00134C40" w:rsidP="002A3278">
            <w:pPr>
              <w:pStyle w:val="TAC"/>
            </w:pPr>
            <w:r w:rsidRPr="00E062F1">
              <w:t>50</w:t>
            </w:r>
          </w:p>
        </w:tc>
        <w:tc>
          <w:tcPr>
            <w:tcW w:w="1299" w:type="dxa"/>
            <w:shd w:val="clear" w:color="auto" w:fill="auto"/>
            <w:noWrap/>
            <w:vAlign w:val="center"/>
          </w:tcPr>
          <w:p w14:paraId="37AD2A7A" w14:textId="77777777" w:rsidR="00134C40" w:rsidRPr="00E062F1" w:rsidRDefault="00134C40" w:rsidP="002A3278">
            <w:pPr>
              <w:pStyle w:val="TAC"/>
            </w:pPr>
            <w:r w:rsidRPr="00E062F1">
              <w:t>3757.5</w:t>
            </w:r>
          </w:p>
        </w:tc>
        <w:tc>
          <w:tcPr>
            <w:tcW w:w="827" w:type="dxa"/>
            <w:shd w:val="clear" w:color="auto" w:fill="auto"/>
            <w:vAlign w:val="center"/>
          </w:tcPr>
          <w:p w14:paraId="094350C2" w14:textId="77777777" w:rsidR="00134C40" w:rsidRPr="00E062F1" w:rsidRDefault="00134C40" w:rsidP="002A3278">
            <w:pPr>
              <w:pStyle w:val="TAC"/>
            </w:pPr>
            <w:r w:rsidRPr="00E062F1">
              <w:t>N/A</w:t>
            </w:r>
          </w:p>
        </w:tc>
        <w:tc>
          <w:tcPr>
            <w:tcW w:w="1248" w:type="dxa"/>
            <w:shd w:val="clear" w:color="auto" w:fill="auto"/>
            <w:vAlign w:val="center"/>
          </w:tcPr>
          <w:p w14:paraId="767DCC0F" w14:textId="77777777" w:rsidR="00134C40" w:rsidRPr="00E062F1" w:rsidRDefault="00134C40" w:rsidP="002A3278">
            <w:pPr>
              <w:pStyle w:val="TAC"/>
            </w:pPr>
            <w:r w:rsidRPr="00E062F1">
              <w:t>N/A</w:t>
            </w:r>
          </w:p>
        </w:tc>
      </w:tr>
      <w:tr w:rsidR="00134C40" w:rsidRPr="00E062F1" w14:paraId="57768EB3" w14:textId="77777777" w:rsidTr="002A3278">
        <w:trPr>
          <w:trHeight w:val="22"/>
          <w:jc w:val="center"/>
        </w:trPr>
        <w:tc>
          <w:tcPr>
            <w:tcW w:w="2258" w:type="dxa"/>
            <w:vMerge/>
            <w:shd w:val="clear" w:color="auto" w:fill="auto"/>
            <w:vAlign w:val="center"/>
          </w:tcPr>
          <w:p w14:paraId="4E541409" w14:textId="77777777" w:rsidR="00134C40" w:rsidRPr="00E062F1" w:rsidRDefault="00134C40" w:rsidP="002A3278">
            <w:pPr>
              <w:pStyle w:val="TAC"/>
            </w:pPr>
          </w:p>
        </w:tc>
        <w:tc>
          <w:tcPr>
            <w:tcW w:w="867" w:type="dxa"/>
            <w:shd w:val="clear" w:color="auto" w:fill="auto"/>
            <w:vAlign w:val="center"/>
          </w:tcPr>
          <w:p w14:paraId="0A916E58" w14:textId="77777777" w:rsidR="00134C40" w:rsidRPr="00E062F1" w:rsidRDefault="00134C40" w:rsidP="002A3278">
            <w:pPr>
              <w:pStyle w:val="TAC"/>
            </w:pPr>
            <w:r w:rsidRPr="00E062F1">
              <w:t>1</w:t>
            </w:r>
          </w:p>
        </w:tc>
        <w:tc>
          <w:tcPr>
            <w:tcW w:w="1167" w:type="dxa"/>
            <w:shd w:val="clear" w:color="auto" w:fill="auto"/>
            <w:noWrap/>
            <w:vAlign w:val="center"/>
          </w:tcPr>
          <w:p w14:paraId="0842EDFB" w14:textId="77777777" w:rsidR="00134C40" w:rsidRPr="00E062F1" w:rsidRDefault="00134C40" w:rsidP="002A3278">
            <w:pPr>
              <w:pStyle w:val="TAC"/>
            </w:pPr>
            <w:r w:rsidRPr="00E062F1">
              <w:t>1950</w:t>
            </w:r>
          </w:p>
        </w:tc>
        <w:tc>
          <w:tcPr>
            <w:tcW w:w="746" w:type="dxa"/>
            <w:shd w:val="clear" w:color="auto" w:fill="auto"/>
            <w:noWrap/>
            <w:vAlign w:val="center"/>
          </w:tcPr>
          <w:p w14:paraId="0AB058A7" w14:textId="77777777" w:rsidR="00134C40" w:rsidRPr="00E062F1" w:rsidRDefault="00134C40" w:rsidP="002A3278">
            <w:pPr>
              <w:pStyle w:val="TAC"/>
            </w:pPr>
            <w:r w:rsidRPr="00E062F1">
              <w:t>5</w:t>
            </w:r>
          </w:p>
        </w:tc>
        <w:tc>
          <w:tcPr>
            <w:tcW w:w="877" w:type="dxa"/>
            <w:shd w:val="clear" w:color="auto" w:fill="auto"/>
            <w:noWrap/>
            <w:vAlign w:val="center"/>
          </w:tcPr>
          <w:p w14:paraId="2A45C76D" w14:textId="77777777" w:rsidR="00134C40" w:rsidRPr="00E062F1" w:rsidRDefault="00134C40" w:rsidP="002A3278">
            <w:pPr>
              <w:pStyle w:val="TAC"/>
            </w:pPr>
            <w:r w:rsidRPr="00E062F1">
              <w:t>25</w:t>
            </w:r>
          </w:p>
        </w:tc>
        <w:tc>
          <w:tcPr>
            <w:tcW w:w="1299" w:type="dxa"/>
            <w:shd w:val="clear" w:color="auto" w:fill="auto"/>
            <w:noWrap/>
            <w:vAlign w:val="center"/>
          </w:tcPr>
          <w:p w14:paraId="52006262" w14:textId="77777777" w:rsidR="00134C40" w:rsidRPr="00E062F1" w:rsidRDefault="00134C40" w:rsidP="002A3278">
            <w:pPr>
              <w:pStyle w:val="TAC"/>
            </w:pPr>
            <w:r w:rsidRPr="00E062F1">
              <w:t>2140</w:t>
            </w:r>
          </w:p>
        </w:tc>
        <w:tc>
          <w:tcPr>
            <w:tcW w:w="827" w:type="dxa"/>
            <w:shd w:val="clear" w:color="auto" w:fill="auto"/>
            <w:vAlign w:val="center"/>
          </w:tcPr>
          <w:p w14:paraId="73CB35DF" w14:textId="77777777" w:rsidR="00134C40" w:rsidRPr="00E062F1" w:rsidRDefault="00134C40" w:rsidP="002A3278">
            <w:pPr>
              <w:pStyle w:val="TAC"/>
            </w:pPr>
            <w:r w:rsidRPr="00E062F1">
              <w:t>N/A</w:t>
            </w:r>
          </w:p>
        </w:tc>
        <w:tc>
          <w:tcPr>
            <w:tcW w:w="1248" w:type="dxa"/>
            <w:shd w:val="clear" w:color="auto" w:fill="auto"/>
            <w:vAlign w:val="center"/>
          </w:tcPr>
          <w:p w14:paraId="55DE97E8" w14:textId="77777777" w:rsidR="00134C40" w:rsidRPr="00E062F1" w:rsidRDefault="00134C40" w:rsidP="002A3278">
            <w:pPr>
              <w:pStyle w:val="TAC"/>
            </w:pPr>
            <w:r w:rsidRPr="00E062F1">
              <w:t>N/A</w:t>
            </w:r>
          </w:p>
        </w:tc>
      </w:tr>
      <w:tr w:rsidR="00134C40" w:rsidRPr="00E062F1" w14:paraId="3AE8F521" w14:textId="77777777" w:rsidTr="002A3278">
        <w:trPr>
          <w:trHeight w:val="22"/>
          <w:jc w:val="center"/>
        </w:trPr>
        <w:tc>
          <w:tcPr>
            <w:tcW w:w="2258" w:type="dxa"/>
            <w:vMerge/>
            <w:shd w:val="clear" w:color="auto" w:fill="auto"/>
            <w:vAlign w:val="center"/>
          </w:tcPr>
          <w:p w14:paraId="7A4D46AF" w14:textId="77777777" w:rsidR="00134C40" w:rsidRPr="00E062F1" w:rsidRDefault="00134C40" w:rsidP="002A3278">
            <w:pPr>
              <w:pStyle w:val="TAC"/>
            </w:pPr>
          </w:p>
        </w:tc>
        <w:tc>
          <w:tcPr>
            <w:tcW w:w="867" w:type="dxa"/>
            <w:shd w:val="clear" w:color="auto" w:fill="auto"/>
            <w:vAlign w:val="center"/>
          </w:tcPr>
          <w:p w14:paraId="019DA9BB" w14:textId="77777777" w:rsidR="00134C40" w:rsidRPr="00E062F1" w:rsidRDefault="00134C40" w:rsidP="002A3278">
            <w:pPr>
              <w:pStyle w:val="TAC"/>
            </w:pPr>
            <w:r w:rsidRPr="00E062F1">
              <w:t>3</w:t>
            </w:r>
          </w:p>
        </w:tc>
        <w:tc>
          <w:tcPr>
            <w:tcW w:w="1167" w:type="dxa"/>
            <w:shd w:val="clear" w:color="auto" w:fill="auto"/>
            <w:noWrap/>
            <w:vAlign w:val="center"/>
          </w:tcPr>
          <w:p w14:paraId="18850BAE" w14:textId="77777777" w:rsidR="00134C40" w:rsidRPr="00E062F1" w:rsidRDefault="00134C40" w:rsidP="002A3278">
            <w:pPr>
              <w:pStyle w:val="TAC"/>
            </w:pPr>
            <w:r w:rsidRPr="00E062F1">
              <w:t>1775</w:t>
            </w:r>
          </w:p>
        </w:tc>
        <w:tc>
          <w:tcPr>
            <w:tcW w:w="746" w:type="dxa"/>
            <w:shd w:val="clear" w:color="auto" w:fill="auto"/>
            <w:noWrap/>
            <w:vAlign w:val="center"/>
          </w:tcPr>
          <w:p w14:paraId="431DD426" w14:textId="77777777" w:rsidR="00134C40" w:rsidRPr="00E062F1" w:rsidRDefault="00134C40" w:rsidP="002A3278">
            <w:pPr>
              <w:pStyle w:val="TAC"/>
            </w:pPr>
            <w:r w:rsidRPr="00E062F1">
              <w:t>5</w:t>
            </w:r>
          </w:p>
        </w:tc>
        <w:tc>
          <w:tcPr>
            <w:tcW w:w="877" w:type="dxa"/>
            <w:shd w:val="clear" w:color="auto" w:fill="auto"/>
            <w:noWrap/>
            <w:vAlign w:val="center"/>
          </w:tcPr>
          <w:p w14:paraId="6A609526" w14:textId="77777777" w:rsidR="00134C40" w:rsidRPr="00E062F1" w:rsidRDefault="00134C40" w:rsidP="002A3278">
            <w:pPr>
              <w:pStyle w:val="TAC"/>
            </w:pPr>
            <w:r w:rsidRPr="00E062F1">
              <w:t>25</w:t>
            </w:r>
          </w:p>
        </w:tc>
        <w:tc>
          <w:tcPr>
            <w:tcW w:w="1299" w:type="dxa"/>
            <w:shd w:val="clear" w:color="auto" w:fill="auto"/>
            <w:noWrap/>
            <w:vAlign w:val="center"/>
          </w:tcPr>
          <w:p w14:paraId="1646C526" w14:textId="77777777" w:rsidR="00134C40" w:rsidRPr="00E062F1" w:rsidRDefault="00134C40" w:rsidP="002A3278">
            <w:pPr>
              <w:pStyle w:val="TAC"/>
            </w:pPr>
            <w:r w:rsidRPr="00E062F1">
              <w:t>1870</w:t>
            </w:r>
          </w:p>
        </w:tc>
        <w:tc>
          <w:tcPr>
            <w:tcW w:w="827" w:type="dxa"/>
            <w:shd w:val="clear" w:color="auto" w:fill="auto"/>
            <w:vAlign w:val="center"/>
          </w:tcPr>
          <w:p w14:paraId="3405FD53" w14:textId="77777777" w:rsidR="00134C40" w:rsidRPr="00E062F1" w:rsidRDefault="00134C40" w:rsidP="002A3278">
            <w:pPr>
              <w:pStyle w:val="TAC"/>
            </w:pPr>
            <w:r w:rsidRPr="00E062F1">
              <w:t>8.5</w:t>
            </w:r>
          </w:p>
        </w:tc>
        <w:tc>
          <w:tcPr>
            <w:tcW w:w="1248" w:type="dxa"/>
            <w:shd w:val="clear" w:color="auto" w:fill="auto"/>
            <w:vAlign w:val="center"/>
          </w:tcPr>
          <w:p w14:paraId="64D42DAB" w14:textId="77777777" w:rsidR="00134C40" w:rsidRPr="00E062F1" w:rsidRDefault="00134C40" w:rsidP="002A3278">
            <w:pPr>
              <w:pStyle w:val="TAC"/>
            </w:pPr>
            <w:r w:rsidRPr="00E062F1">
              <w:t>IMD4</w:t>
            </w:r>
          </w:p>
        </w:tc>
      </w:tr>
      <w:tr w:rsidR="00134C40" w:rsidRPr="00E062F1" w14:paraId="1DA59F95" w14:textId="77777777" w:rsidTr="002A3278">
        <w:trPr>
          <w:trHeight w:val="22"/>
          <w:jc w:val="center"/>
        </w:trPr>
        <w:tc>
          <w:tcPr>
            <w:tcW w:w="2258" w:type="dxa"/>
            <w:vMerge/>
            <w:shd w:val="clear" w:color="auto" w:fill="auto"/>
            <w:vAlign w:val="center"/>
          </w:tcPr>
          <w:p w14:paraId="1610BE12" w14:textId="77777777" w:rsidR="00134C40" w:rsidRPr="00E062F1" w:rsidRDefault="00134C40" w:rsidP="002A3278">
            <w:pPr>
              <w:pStyle w:val="TAC"/>
            </w:pPr>
          </w:p>
        </w:tc>
        <w:tc>
          <w:tcPr>
            <w:tcW w:w="867" w:type="dxa"/>
            <w:shd w:val="clear" w:color="auto" w:fill="auto"/>
            <w:vAlign w:val="center"/>
          </w:tcPr>
          <w:p w14:paraId="1B586C2B" w14:textId="77777777" w:rsidR="00134C40" w:rsidRPr="00E062F1" w:rsidRDefault="00134C40" w:rsidP="002A3278">
            <w:pPr>
              <w:pStyle w:val="TAC"/>
            </w:pPr>
            <w:r w:rsidRPr="00E062F1">
              <w:t>n77</w:t>
            </w:r>
          </w:p>
        </w:tc>
        <w:tc>
          <w:tcPr>
            <w:tcW w:w="1167" w:type="dxa"/>
            <w:shd w:val="clear" w:color="auto" w:fill="auto"/>
            <w:noWrap/>
            <w:vAlign w:val="center"/>
          </w:tcPr>
          <w:p w14:paraId="2A3A66DE" w14:textId="77777777" w:rsidR="00134C40" w:rsidRPr="00E062F1" w:rsidRDefault="00134C40" w:rsidP="002A3278">
            <w:pPr>
              <w:pStyle w:val="TAC"/>
            </w:pPr>
            <w:r w:rsidRPr="00E062F1">
              <w:t>3980</w:t>
            </w:r>
          </w:p>
        </w:tc>
        <w:tc>
          <w:tcPr>
            <w:tcW w:w="746" w:type="dxa"/>
            <w:shd w:val="clear" w:color="auto" w:fill="auto"/>
            <w:noWrap/>
            <w:vAlign w:val="center"/>
          </w:tcPr>
          <w:p w14:paraId="1D8923CC" w14:textId="77777777" w:rsidR="00134C40" w:rsidRPr="00E062F1" w:rsidRDefault="00134C40" w:rsidP="002A3278">
            <w:pPr>
              <w:pStyle w:val="TAC"/>
            </w:pPr>
            <w:r w:rsidRPr="00E062F1">
              <w:t>10</w:t>
            </w:r>
          </w:p>
        </w:tc>
        <w:tc>
          <w:tcPr>
            <w:tcW w:w="877" w:type="dxa"/>
            <w:shd w:val="clear" w:color="auto" w:fill="auto"/>
            <w:noWrap/>
            <w:vAlign w:val="center"/>
          </w:tcPr>
          <w:p w14:paraId="312F1816" w14:textId="77777777" w:rsidR="00134C40" w:rsidRPr="00E062F1" w:rsidRDefault="00134C40" w:rsidP="002A3278">
            <w:pPr>
              <w:pStyle w:val="TAC"/>
            </w:pPr>
            <w:r w:rsidRPr="00E062F1">
              <w:t>50</w:t>
            </w:r>
          </w:p>
        </w:tc>
        <w:tc>
          <w:tcPr>
            <w:tcW w:w="1299" w:type="dxa"/>
            <w:shd w:val="clear" w:color="auto" w:fill="auto"/>
            <w:noWrap/>
            <w:vAlign w:val="center"/>
          </w:tcPr>
          <w:p w14:paraId="76BBC8B3" w14:textId="77777777" w:rsidR="00134C40" w:rsidRPr="00E062F1" w:rsidRDefault="00134C40" w:rsidP="002A3278">
            <w:pPr>
              <w:pStyle w:val="TAC"/>
            </w:pPr>
            <w:r w:rsidRPr="00E062F1">
              <w:t>3980</w:t>
            </w:r>
          </w:p>
        </w:tc>
        <w:tc>
          <w:tcPr>
            <w:tcW w:w="827" w:type="dxa"/>
            <w:shd w:val="clear" w:color="auto" w:fill="auto"/>
            <w:vAlign w:val="center"/>
          </w:tcPr>
          <w:p w14:paraId="1D0F6A86" w14:textId="77777777" w:rsidR="00134C40" w:rsidRPr="00E062F1" w:rsidRDefault="00134C40" w:rsidP="002A3278">
            <w:pPr>
              <w:pStyle w:val="TAC"/>
            </w:pPr>
            <w:r w:rsidRPr="00E062F1">
              <w:t>N/A</w:t>
            </w:r>
          </w:p>
        </w:tc>
        <w:tc>
          <w:tcPr>
            <w:tcW w:w="1248" w:type="dxa"/>
            <w:shd w:val="clear" w:color="auto" w:fill="auto"/>
            <w:vAlign w:val="center"/>
          </w:tcPr>
          <w:p w14:paraId="737654F1" w14:textId="77777777" w:rsidR="00134C40" w:rsidRPr="00E062F1" w:rsidRDefault="00134C40" w:rsidP="002A3278">
            <w:pPr>
              <w:pStyle w:val="TAC"/>
            </w:pPr>
            <w:r w:rsidRPr="00E062F1">
              <w:t>N/A</w:t>
            </w:r>
          </w:p>
        </w:tc>
      </w:tr>
      <w:tr w:rsidR="00134C40" w:rsidRPr="00E062F1" w14:paraId="575D5A3C" w14:textId="77777777" w:rsidTr="002A3278">
        <w:trPr>
          <w:trHeight w:val="54"/>
          <w:jc w:val="center"/>
        </w:trPr>
        <w:tc>
          <w:tcPr>
            <w:tcW w:w="2258" w:type="dxa"/>
            <w:vMerge/>
            <w:shd w:val="clear" w:color="auto" w:fill="auto"/>
            <w:vAlign w:val="center"/>
            <w:hideMark/>
          </w:tcPr>
          <w:p w14:paraId="75E7DEAF" w14:textId="77777777" w:rsidR="00134C40" w:rsidRPr="00E062F1" w:rsidRDefault="00134C40" w:rsidP="002A3278">
            <w:pPr>
              <w:pStyle w:val="TAC"/>
            </w:pPr>
          </w:p>
        </w:tc>
        <w:tc>
          <w:tcPr>
            <w:tcW w:w="867" w:type="dxa"/>
            <w:shd w:val="clear" w:color="auto" w:fill="auto"/>
            <w:vAlign w:val="center"/>
            <w:hideMark/>
          </w:tcPr>
          <w:p w14:paraId="5B56CB52" w14:textId="77777777" w:rsidR="00134C40" w:rsidRPr="00E062F1" w:rsidRDefault="00134C40" w:rsidP="002A3278">
            <w:pPr>
              <w:pStyle w:val="TAC"/>
            </w:pPr>
            <w:r w:rsidRPr="00E062F1">
              <w:t>1</w:t>
            </w:r>
          </w:p>
        </w:tc>
        <w:tc>
          <w:tcPr>
            <w:tcW w:w="1167" w:type="dxa"/>
            <w:shd w:val="clear" w:color="auto" w:fill="auto"/>
            <w:noWrap/>
            <w:vAlign w:val="center"/>
          </w:tcPr>
          <w:p w14:paraId="2BC2EA6C" w14:textId="77777777" w:rsidR="00134C40" w:rsidRPr="00E062F1" w:rsidRDefault="00134C40" w:rsidP="002A3278">
            <w:pPr>
              <w:pStyle w:val="TAC"/>
            </w:pPr>
            <w:r w:rsidRPr="00E062F1">
              <w:t>1950</w:t>
            </w:r>
          </w:p>
        </w:tc>
        <w:tc>
          <w:tcPr>
            <w:tcW w:w="746" w:type="dxa"/>
            <w:shd w:val="clear" w:color="auto" w:fill="auto"/>
            <w:noWrap/>
            <w:vAlign w:val="center"/>
          </w:tcPr>
          <w:p w14:paraId="6FA7FEB5" w14:textId="77777777" w:rsidR="00134C40" w:rsidRPr="00E062F1" w:rsidRDefault="00134C40" w:rsidP="002A3278">
            <w:pPr>
              <w:pStyle w:val="TAC"/>
            </w:pPr>
            <w:r w:rsidRPr="00E062F1">
              <w:t>5</w:t>
            </w:r>
          </w:p>
        </w:tc>
        <w:tc>
          <w:tcPr>
            <w:tcW w:w="877" w:type="dxa"/>
            <w:shd w:val="clear" w:color="auto" w:fill="auto"/>
            <w:noWrap/>
            <w:vAlign w:val="center"/>
          </w:tcPr>
          <w:p w14:paraId="1AE35EEA" w14:textId="77777777" w:rsidR="00134C40" w:rsidRPr="00E062F1" w:rsidRDefault="00134C40" w:rsidP="002A3278">
            <w:pPr>
              <w:pStyle w:val="TAC"/>
            </w:pPr>
            <w:r w:rsidRPr="00E062F1">
              <w:t>25</w:t>
            </w:r>
          </w:p>
        </w:tc>
        <w:tc>
          <w:tcPr>
            <w:tcW w:w="1299" w:type="dxa"/>
            <w:shd w:val="clear" w:color="auto" w:fill="auto"/>
            <w:noWrap/>
            <w:vAlign w:val="center"/>
          </w:tcPr>
          <w:p w14:paraId="1FBD05E9" w14:textId="77777777" w:rsidR="00134C40" w:rsidRPr="00E062F1" w:rsidRDefault="00134C40" w:rsidP="002A3278">
            <w:pPr>
              <w:pStyle w:val="TAC"/>
            </w:pPr>
            <w:r w:rsidRPr="00E062F1">
              <w:t>2140</w:t>
            </w:r>
          </w:p>
        </w:tc>
        <w:tc>
          <w:tcPr>
            <w:tcW w:w="827" w:type="dxa"/>
            <w:shd w:val="clear" w:color="auto" w:fill="auto"/>
            <w:vAlign w:val="center"/>
          </w:tcPr>
          <w:p w14:paraId="31987963" w14:textId="77777777" w:rsidR="00134C40" w:rsidRPr="00E062F1" w:rsidRDefault="00134C40" w:rsidP="002A3278">
            <w:pPr>
              <w:pStyle w:val="TAC"/>
            </w:pPr>
            <w:r w:rsidRPr="00E062F1">
              <w:t>31.0</w:t>
            </w:r>
          </w:p>
        </w:tc>
        <w:tc>
          <w:tcPr>
            <w:tcW w:w="1248" w:type="dxa"/>
            <w:shd w:val="clear" w:color="auto" w:fill="auto"/>
            <w:vAlign w:val="center"/>
          </w:tcPr>
          <w:p w14:paraId="41759837" w14:textId="77777777" w:rsidR="00134C40" w:rsidRPr="00E062F1" w:rsidRDefault="00134C40" w:rsidP="002A3278">
            <w:pPr>
              <w:pStyle w:val="TAC"/>
            </w:pPr>
            <w:r w:rsidRPr="00E062F1">
              <w:t>IMD2</w:t>
            </w:r>
          </w:p>
        </w:tc>
      </w:tr>
      <w:tr w:rsidR="00134C40" w:rsidRPr="00E062F1" w14:paraId="43F1044C" w14:textId="77777777" w:rsidTr="002A3278">
        <w:trPr>
          <w:trHeight w:val="22"/>
          <w:jc w:val="center"/>
        </w:trPr>
        <w:tc>
          <w:tcPr>
            <w:tcW w:w="2258" w:type="dxa"/>
            <w:vMerge/>
            <w:shd w:val="clear" w:color="auto" w:fill="auto"/>
            <w:vAlign w:val="center"/>
            <w:hideMark/>
          </w:tcPr>
          <w:p w14:paraId="335B8AFC" w14:textId="77777777" w:rsidR="00134C40" w:rsidRPr="00E062F1" w:rsidRDefault="00134C40" w:rsidP="002A3278">
            <w:pPr>
              <w:pStyle w:val="TAC"/>
            </w:pPr>
          </w:p>
        </w:tc>
        <w:tc>
          <w:tcPr>
            <w:tcW w:w="867" w:type="dxa"/>
            <w:shd w:val="clear" w:color="auto" w:fill="auto"/>
            <w:vAlign w:val="center"/>
            <w:hideMark/>
          </w:tcPr>
          <w:p w14:paraId="59EFC18F" w14:textId="77777777" w:rsidR="00134C40" w:rsidRPr="00E062F1" w:rsidRDefault="00134C40" w:rsidP="002A3278">
            <w:pPr>
              <w:pStyle w:val="TAC"/>
            </w:pPr>
            <w:r w:rsidRPr="00E062F1">
              <w:t>3</w:t>
            </w:r>
          </w:p>
        </w:tc>
        <w:tc>
          <w:tcPr>
            <w:tcW w:w="1167" w:type="dxa"/>
            <w:shd w:val="clear" w:color="auto" w:fill="auto"/>
            <w:noWrap/>
            <w:vAlign w:val="center"/>
          </w:tcPr>
          <w:p w14:paraId="5DE166E2" w14:textId="77777777" w:rsidR="00134C40" w:rsidRPr="00E062F1" w:rsidRDefault="00134C40" w:rsidP="002A3278">
            <w:pPr>
              <w:pStyle w:val="TAC"/>
            </w:pPr>
            <w:r w:rsidRPr="00E062F1">
              <w:t>1775</w:t>
            </w:r>
          </w:p>
        </w:tc>
        <w:tc>
          <w:tcPr>
            <w:tcW w:w="746" w:type="dxa"/>
            <w:shd w:val="clear" w:color="auto" w:fill="auto"/>
            <w:noWrap/>
            <w:vAlign w:val="center"/>
          </w:tcPr>
          <w:p w14:paraId="2B34E76F" w14:textId="77777777" w:rsidR="00134C40" w:rsidRPr="00E062F1" w:rsidRDefault="00134C40" w:rsidP="002A3278">
            <w:pPr>
              <w:pStyle w:val="TAC"/>
            </w:pPr>
            <w:r w:rsidRPr="00E062F1">
              <w:t>5</w:t>
            </w:r>
          </w:p>
        </w:tc>
        <w:tc>
          <w:tcPr>
            <w:tcW w:w="877" w:type="dxa"/>
            <w:shd w:val="clear" w:color="auto" w:fill="auto"/>
            <w:noWrap/>
            <w:vAlign w:val="center"/>
          </w:tcPr>
          <w:p w14:paraId="279F666A" w14:textId="77777777" w:rsidR="00134C40" w:rsidRPr="00E062F1" w:rsidRDefault="00134C40" w:rsidP="002A3278">
            <w:pPr>
              <w:pStyle w:val="TAC"/>
            </w:pPr>
            <w:r w:rsidRPr="00E062F1">
              <w:t>25</w:t>
            </w:r>
          </w:p>
        </w:tc>
        <w:tc>
          <w:tcPr>
            <w:tcW w:w="1299" w:type="dxa"/>
            <w:shd w:val="clear" w:color="auto" w:fill="auto"/>
            <w:noWrap/>
            <w:vAlign w:val="center"/>
          </w:tcPr>
          <w:p w14:paraId="2928C93A" w14:textId="77777777" w:rsidR="00134C40" w:rsidRPr="00E062F1" w:rsidRDefault="00134C40" w:rsidP="002A3278">
            <w:pPr>
              <w:pStyle w:val="TAC"/>
            </w:pPr>
            <w:r w:rsidRPr="00E062F1">
              <w:t>1870</w:t>
            </w:r>
          </w:p>
        </w:tc>
        <w:tc>
          <w:tcPr>
            <w:tcW w:w="827" w:type="dxa"/>
            <w:shd w:val="clear" w:color="auto" w:fill="auto"/>
            <w:vAlign w:val="center"/>
          </w:tcPr>
          <w:p w14:paraId="1CBC6BF2" w14:textId="77777777" w:rsidR="00134C40" w:rsidRPr="00E062F1" w:rsidRDefault="00134C40" w:rsidP="002A3278">
            <w:pPr>
              <w:pStyle w:val="TAC"/>
            </w:pPr>
            <w:r w:rsidRPr="00E062F1">
              <w:t>N/A</w:t>
            </w:r>
          </w:p>
        </w:tc>
        <w:tc>
          <w:tcPr>
            <w:tcW w:w="1248" w:type="dxa"/>
            <w:shd w:val="clear" w:color="auto" w:fill="auto"/>
            <w:vAlign w:val="center"/>
          </w:tcPr>
          <w:p w14:paraId="0385ED66" w14:textId="77777777" w:rsidR="00134C40" w:rsidRPr="00E062F1" w:rsidRDefault="00134C40" w:rsidP="002A3278">
            <w:pPr>
              <w:pStyle w:val="TAC"/>
            </w:pPr>
            <w:r w:rsidRPr="00E062F1">
              <w:t>N/A</w:t>
            </w:r>
          </w:p>
        </w:tc>
      </w:tr>
      <w:tr w:rsidR="00134C40" w:rsidRPr="00E062F1" w14:paraId="11434CC8" w14:textId="77777777" w:rsidTr="002A3278">
        <w:trPr>
          <w:trHeight w:val="22"/>
          <w:jc w:val="center"/>
        </w:trPr>
        <w:tc>
          <w:tcPr>
            <w:tcW w:w="2258" w:type="dxa"/>
            <w:vMerge/>
            <w:shd w:val="clear" w:color="auto" w:fill="auto"/>
            <w:vAlign w:val="center"/>
          </w:tcPr>
          <w:p w14:paraId="103EB1D4" w14:textId="77777777" w:rsidR="00134C40" w:rsidRPr="00E062F1" w:rsidRDefault="00134C40" w:rsidP="002A3278">
            <w:pPr>
              <w:pStyle w:val="TAC"/>
            </w:pPr>
          </w:p>
        </w:tc>
        <w:tc>
          <w:tcPr>
            <w:tcW w:w="867" w:type="dxa"/>
            <w:shd w:val="clear" w:color="auto" w:fill="auto"/>
            <w:vAlign w:val="center"/>
          </w:tcPr>
          <w:p w14:paraId="5038B9CD" w14:textId="77777777" w:rsidR="00134C40" w:rsidRPr="00E062F1" w:rsidRDefault="00134C40" w:rsidP="002A3278">
            <w:pPr>
              <w:pStyle w:val="TAC"/>
            </w:pPr>
            <w:r w:rsidRPr="00E062F1">
              <w:t>n77</w:t>
            </w:r>
          </w:p>
        </w:tc>
        <w:tc>
          <w:tcPr>
            <w:tcW w:w="1167" w:type="dxa"/>
            <w:shd w:val="clear" w:color="auto" w:fill="auto"/>
            <w:noWrap/>
            <w:vAlign w:val="center"/>
          </w:tcPr>
          <w:p w14:paraId="2B3CD89F" w14:textId="77777777" w:rsidR="00134C40" w:rsidRPr="00E062F1" w:rsidRDefault="00134C40" w:rsidP="002A3278">
            <w:pPr>
              <w:pStyle w:val="TAC"/>
            </w:pPr>
            <w:r w:rsidRPr="00E062F1">
              <w:t>3915</w:t>
            </w:r>
          </w:p>
        </w:tc>
        <w:tc>
          <w:tcPr>
            <w:tcW w:w="746" w:type="dxa"/>
            <w:shd w:val="clear" w:color="auto" w:fill="auto"/>
            <w:noWrap/>
            <w:vAlign w:val="center"/>
          </w:tcPr>
          <w:p w14:paraId="584F1BDC" w14:textId="77777777" w:rsidR="00134C40" w:rsidRPr="00E062F1" w:rsidRDefault="00134C40" w:rsidP="002A3278">
            <w:pPr>
              <w:pStyle w:val="TAC"/>
            </w:pPr>
            <w:r w:rsidRPr="00E062F1">
              <w:t>10</w:t>
            </w:r>
          </w:p>
        </w:tc>
        <w:tc>
          <w:tcPr>
            <w:tcW w:w="877" w:type="dxa"/>
            <w:shd w:val="clear" w:color="auto" w:fill="auto"/>
            <w:noWrap/>
            <w:vAlign w:val="center"/>
          </w:tcPr>
          <w:p w14:paraId="6DECA76D" w14:textId="77777777" w:rsidR="00134C40" w:rsidRPr="00E062F1" w:rsidRDefault="00134C40" w:rsidP="002A3278">
            <w:pPr>
              <w:pStyle w:val="TAC"/>
            </w:pPr>
            <w:r w:rsidRPr="00E062F1">
              <w:t>50</w:t>
            </w:r>
          </w:p>
        </w:tc>
        <w:tc>
          <w:tcPr>
            <w:tcW w:w="1299" w:type="dxa"/>
            <w:shd w:val="clear" w:color="auto" w:fill="auto"/>
            <w:noWrap/>
            <w:vAlign w:val="center"/>
          </w:tcPr>
          <w:p w14:paraId="2ADFFF01" w14:textId="77777777" w:rsidR="00134C40" w:rsidRPr="00E062F1" w:rsidRDefault="00134C40" w:rsidP="002A3278">
            <w:pPr>
              <w:pStyle w:val="TAC"/>
            </w:pPr>
            <w:r w:rsidRPr="00E062F1">
              <w:t>3915</w:t>
            </w:r>
          </w:p>
        </w:tc>
        <w:tc>
          <w:tcPr>
            <w:tcW w:w="827" w:type="dxa"/>
            <w:shd w:val="clear" w:color="auto" w:fill="auto"/>
            <w:vAlign w:val="center"/>
          </w:tcPr>
          <w:p w14:paraId="6E468D52" w14:textId="77777777" w:rsidR="00134C40" w:rsidRPr="00E062F1" w:rsidRDefault="00134C40" w:rsidP="002A3278">
            <w:pPr>
              <w:pStyle w:val="TAC"/>
            </w:pPr>
            <w:r w:rsidRPr="00E062F1">
              <w:t>N/A</w:t>
            </w:r>
          </w:p>
        </w:tc>
        <w:tc>
          <w:tcPr>
            <w:tcW w:w="1248" w:type="dxa"/>
            <w:shd w:val="clear" w:color="auto" w:fill="auto"/>
            <w:vAlign w:val="center"/>
          </w:tcPr>
          <w:p w14:paraId="23A87954" w14:textId="77777777" w:rsidR="00134C40" w:rsidRPr="00E062F1" w:rsidRDefault="00134C40" w:rsidP="002A3278">
            <w:pPr>
              <w:pStyle w:val="TAC"/>
            </w:pPr>
            <w:r w:rsidRPr="00E062F1">
              <w:t>N/A</w:t>
            </w:r>
          </w:p>
        </w:tc>
      </w:tr>
      <w:tr w:rsidR="00134C40" w:rsidRPr="00E062F1" w14:paraId="45B66336" w14:textId="77777777" w:rsidTr="002A3278">
        <w:trPr>
          <w:trHeight w:val="54"/>
          <w:jc w:val="center"/>
        </w:trPr>
        <w:tc>
          <w:tcPr>
            <w:tcW w:w="2258" w:type="dxa"/>
            <w:vMerge w:val="restart"/>
            <w:shd w:val="clear" w:color="auto" w:fill="auto"/>
            <w:vAlign w:val="center"/>
          </w:tcPr>
          <w:p w14:paraId="5DE55026" w14:textId="77777777" w:rsidR="00134C40" w:rsidRPr="00E062F1" w:rsidRDefault="00134C40" w:rsidP="002A3278">
            <w:pPr>
              <w:pStyle w:val="TAC"/>
              <w:rPr>
                <w:rFonts w:eastAsia="MS Mincho"/>
              </w:rPr>
            </w:pPr>
            <w:r w:rsidRPr="00E062F1">
              <w:rPr>
                <w:rFonts w:eastAsia="MS Mincho"/>
              </w:rPr>
              <w:t>DC_1A-3A_n78A</w:t>
            </w:r>
          </w:p>
          <w:p w14:paraId="4140A430" w14:textId="77777777" w:rsidR="00134C40" w:rsidRPr="00E062F1" w:rsidRDefault="00134C40" w:rsidP="002A3278">
            <w:pPr>
              <w:pStyle w:val="TAC"/>
            </w:pPr>
            <w:r w:rsidRPr="00E062F1">
              <w:t>DC_1A-3C_n78A</w:t>
            </w:r>
          </w:p>
          <w:p w14:paraId="67E78BDE" w14:textId="77777777" w:rsidR="00134C40" w:rsidRPr="00E062F1" w:rsidRDefault="00134C40" w:rsidP="002A3278">
            <w:pPr>
              <w:pStyle w:val="TAC"/>
              <w:rPr>
                <w:rFonts w:eastAsia="MS Mincho"/>
              </w:rPr>
            </w:pPr>
            <w:r w:rsidRPr="00E062F1">
              <w:rPr>
                <w:rFonts w:eastAsia="MS Mincho"/>
              </w:rPr>
              <w:t>DC_1A-3A_n78(2A)</w:t>
            </w:r>
          </w:p>
          <w:p w14:paraId="38EDB9F6" w14:textId="77777777" w:rsidR="00134C40" w:rsidRPr="00E062F1" w:rsidRDefault="00134C40" w:rsidP="002A3278">
            <w:pPr>
              <w:pStyle w:val="TAC"/>
              <w:rPr>
                <w:rFonts w:eastAsia="MS Mincho"/>
              </w:rPr>
            </w:pPr>
            <w:r w:rsidRPr="00E062F1">
              <w:rPr>
                <w:rFonts w:eastAsia="MS Mincho"/>
              </w:rPr>
              <w:t>DC_1A-3C_n78(2A)</w:t>
            </w:r>
          </w:p>
        </w:tc>
        <w:tc>
          <w:tcPr>
            <w:tcW w:w="867" w:type="dxa"/>
            <w:shd w:val="clear" w:color="auto" w:fill="auto"/>
            <w:vAlign w:val="center"/>
          </w:tcPr>
          <w:p w14:paraId="1303E4F1" w14:textId="77777777" w:rsidR="00134C40" w:rsidRPr="00E062F1" w:rsidRDefault="00134C40" w:rsidP="002A3278">
            <w:pPr>
              <w:pStyle w:val="TAC"/>
            </w:pPr>
            <w:r w:rsidRPr="00E062F1">
              <w:t>1</w:t>
            </w:r>
          </w:p>
        </w:tc>
        <w:tc>
          <w:tcPr>
            <w:tcW w:w="1167" w:type="dxa"/>
            <w:shd w:val="clear" w:color="auto" w:fill="auto"/>
            <w:noWrap/>
            <w:vAlign w:val="center"/>
          </w:tcPr>
          <w:p w14:paraId="1772AB79" w14:textId="77777777" w:rsidR="00134C40" w:rsidRPr="00E062F1" w:rsidRDefault="00134C40" w:rsidP="002A3278">
            <w:pPr>
              <w:pStyle w:val="TAC"/>
            </w:pPr>
            <w:r w:rsidRPr="00E062F1">
              <w:t>1950</w:t>
            </w:r>
          </w:p>
        </w:tc>
        <w:tc>
          <w:tcPr>
            <w:tcW w:w="746" w:type="dxa"/>
            <w:shd w:val="clear" w:color="auto" w:fill="auto"/>
            <w:noWrap/>
            <w:vAlign w:val="center"/>
          </w:tcPr>
          <w:p w14:paraId="25290418" w14:textId="77777777" w:rsidR="00134C40" w:rsidRPr="00E062F1" w:rsidRDefault="00134C40" w:rsidP="002A3278">
            <w:pPr>
              <w:pStyle w:val="TAC"/>
            </w:pPr>
            <w:r w:rsidRPr="00E062F1">
              <w:t>5</w:t>
            </w:r>
          </w:p>
        </w:tc>
        <w:tc>
          <w:tcPr>
            <w:tcW w:w="877" w:type="dxa"/>
            <w:shd w:val="clear" w:color="auto" w:fill="auto"/>
            <w:noWrap/>
            <w:vAlign w:val="center"/>
          </w:tcPr>
          <w:p w14:paraId="318EDCF8" w14:textId="77777777" w:rsidR="00134C40" w:rsidRPr="00E062F1" w:rsidRDefault="00134C40" w:rsidP="002A3278">
            <w:pPr>
              <w:pStyle w:val="TAC"/>
            </w:pPr>
            <w:r w:rsidRPr="00E062F1">
              <w:t>25</w:t>
            </w:r>
          </w:p>
        </w:tc>
        <w:tc>
          <w:tcPr>
            <w:tcW w:w="1299" w:type="dxa"/>
            <w:shd w:val="clear" w:color="auto" w:fill="auto"/>
            <w:noWrap/>
            <w:vAlign w:val="center"/>
          </w:tcPr>
          <w:p w14:paraId="50BFDE2D" w14:textId="77777777" w:rsidR="00134C40" w:rsidRPr="00E062F1" w:rsidRDefault="00134C40" w:rsidP="002A3278">
            <w:pPr>
              <w:pStyle w:val="TAC"/>
            </w:pPr>
            <w:r w:rsidRPr="00E062F1">
              <w:t>2140</w:t>
            </w:r>
          </w:p>
        </w:tc>
        <w:tc>
          <w:tcPr>
            <w:tcW w:w="827" w:type="dxa"/>
            <w:shd w:val="clear" w:color="auto" w:fill="auto"/>
            <w:vAlign w:val="center"/>
          </w:tcPr>
          <w:p w14:paraId="6BBB3425" w14:textId="77777777" w:rsidR="00134C40" w:rsidRPr="00E062F1" w:rsidRDefault="00134C40" w:rsidP="002A3278">
            <w:pPr>
              <w:pStyle w:val="TAC"/>
            </w:pPr>
            <w:r w:rsidRPr="00E062F1">
              <w:t>N/A</w:t>
            </w:r>
          </w:p>
        </w:tc>
        <w:tc>
          <w:tcPr>
            <w:tcW w:w="1248" w:type="dxa"/>
            <w:vAlign w:val="center"/>
          </w:tcPr>
          <w:p w14:paraId="07CC5A71" w14:textId="77777777" w:rsidR="00134C40" w:rsidRPr="00E062F1" w:rsidRDefault="00134C40" w:rsidP="002A3278">
            <w:pPr>
              <w:pStyle w:val="TAC"/>
            </w:pPr>
            <w:r>
              <w:t>N/A</w:t>
            </w:r>
          </w:p>
        </w:tc>
      </w:tr>
      <w:tr w:rsidR="00134C40" w:rsidRPr="00E062F1" w14:paraId="54743F9D" w14:textId="77777777" w:rsidTr="002A3278">
        <w:trPr>
          <w:trHeight w:val="54"/>
          <w:jc w:val="center"/>
        </w:trPr>
        <w:tc>
          <w:tcPr>
            <w:tcW w:w="2258" w:type="dxa"/>
            <w:vMerge/>
            <w:shd w:val="clear" w:color="auto" w:fill="auto"/>
            <w:vAlign w:val="center"/>
          </w:tcPr>
          <w:p w14:paraId="0108F75F" w14:textId="77777777" w:rsidR="00134C40" w:rsidRPr="00E062F1" w:rsidRDefault="00134C40" w:rsidP="002A3278">
            <w:pPr>
              <w:pStyle w:val="TAC"/>
              <w:rPr>
                <w:rFonts w:eastAsia="MS Mincho"/>
              </w:rPr>
            </w:pPr>
          </w:p>
        </w:tc>
        <w:tc>
          <w:tcPr>
            <w:tcW w:w="867" w:type="dxa"/>
            <w:shd w:val="clear" w:color="auto" w:fill="auto"/>
            <w:vAlign w:val="center"/>
          </w:tcPr>
          <w:p w14:paraId="5006A870" w14:textId="77777777" w:rsidR="00134C40" w:rsidRPr="00E062F1" w:rsidRDefault="00134C40" w:rsidP="002A3278">
            <w:pPr>
              <w:pStyle w:val="TAC"/>
            </w:pPr>
            <w:r w:rsidRPr="00E062F1">
              <w:t>3</w:t>
            </w:r>
          </w:p>
        </w:tc>
        <w:tc>
          <w:tcPr>
            <w:tcW w:w="1167" w:type="dxa"/>
            <w:shd w:val="clear" w:color="auto" w:fill="auto"/>
            <w:noWrap/>
            <w:vAlign w:val="center"/>
          </w:tcPr>
          <w:p w14:paraId="2A78C1FB" w14:textId="77777777" w:rsidR="00134C40" w:rsidRPr="00E062F1" w:rsidRDefault="00134C40" w:rsidP="002A3278">
            <w:pPr>
              <w:pStyle w:val="TAC"/>
            </w:pPr>
            <w:r w:rsidRPr="00E062F1">
              <w:t>1712.5</w:t>
            </w:r>
          </w:p>
        </w:tc>
        <w:tc>
          <w:tcPr>
            <w:tcW w:w="746" w:type="dxa"/>
            <w:shd w:val="clear" w:color="auto" w:fill="auto"/>
            <w:noWrap/>
            <w:vAlign w:val="center"/>
          </w:tcPr>
          <w:p w14:paraId="75B691B2" w14:textId="77777777" w:rsidR="00134C40" w:rsidRPr="00E062F1" w:rsidRDefault="00134C40" w:rsidP="002A3278">
            <w:pPr>
              <w:pStyle w:val="TAC"/>
            </w:pPr>
            <w:r w:rsidRPr="00E062F1">
              <w:t>5</w:t>
            </w:r>
          </w:p>
        </w:tc>
        <w:tc>
          <w:tcPr>
            <w:tcW w:w="877" w:type="dxa"/>
            <w:shd w:val="clear" w:color="auto" w:fill="auto"/>
            <w:noWrap/>
            <w:vAlign w:val="center"/>
          </w:tcPr>
          <w:p w14:paraId="78005FDC" w14:textId="77777777" w:rsidR="00134C40" w:rsidRPr="00E062F1" w:rsidRDefault="00134C40" w:rsidP="002A3278">
            <w:pPr>
              <w:pStyle w:val="TAC"/>
            </w:pPr>
            <w:r w:rsidRPr="00E062F1">
              <w:t>25</w:t>
            </w:r>
          </w:p>
        </w:tc>
        <w:tc>
          <w:tcPr>
            <w:tcW w:w="1299" w:type="dxa"/>
            <w:shd w:val="clear" w:color="auto" w:fill="auto"/>
            <w:noWrap/>
            <w:vAlign w:val="center"/>
          </w:tcPr>
          <w:p w14:paraId="416A610D" w14:textId="77777777" w:rsidR="00134C40" w:rsidRPr="00E062F1" w:rsidRDefault="00134C40" w:rsidP="002A3278">
            <w:pPr>
              <w:pStyle w:val="TAC"/>
            </w:pPr>
            <w:r w:rsidRPr="00E062F1">
              <w:t>1807.5</w:t>
            </w:r>
          </w:p>
        </w:tc>
        <w:tc>
          <w:tcPr>
            <w:tcW w:w="827" w:type="dxa"/>
            <w:shd w:val="clear" w:color="auto" w:fill="auto"/>
            <w:vAlign w:val="center"/>
          </w:tcPr>
          <w:p w14:paraId="2919F961" w14:textId="77777777" w:rsidR="00134C40" w:rsidRPr="00E062F1" w:rsidRDefault="00134C40" w:rsidP="002A3278">
            <w:pPr>
              <w:pStyle w:val="TAC"/>
            </w:pPr>
            <w:r w:rsidRPr="00E062F1">
              <w:t>31.2</w:t>
            </w:r>
          </w:p>
        </w:tc>
        <w:tc>
          <w:tcPr>
            <w:tcW w:w="1248" w:type="dxa"/>
            <w:vAlign w:val="center"/>
          </w:tcPr>
          <w:p w14:paraId="6480C6EB" w14:textId="77777777" w:rsidR="00134C40" w:rsidRDefault="00134C40" w:rsidP="002A3278">
            <w:pPr>
              <w:pStyle w:val="TAC"/>
              <w:rPr>
                <w:rFonts w:eastAsia="MS Mincho"/>
              </w:rPr>
            </w:pPr>
            <w:r>
              <w:rPr>
                <w:rFonts w:eastAsia="MS Mincho"/>
              </w:rPr>
              <w:t>IMD2</w:t>
            </w:r>
          </w:p>
          <w:p w14:paraId="3B5C068E" w14:textId="77777777" w:rsidR="00134C40" w:rsidRPr="00E062F1" w:rsidRDefault="00134C40" w:rsidP="002A3278">
            <w:pPr>
              <w:pStyle w:val="TAC"/>
            </w:pPr>
          </w:p>
        </w:tc>
      </w:tr>
      <w:tr w:rsidR="00134C40" w:rsidRPr="00E062F1" w14:paraId="0D7FFCC3" w14:textId="77777777" w:rsidTr="002A3278">
        <w:trPr>
          <w:trHeight w:val="22"/>
          <w:jc w:val="center"/>
        </w:trPr>
        <w:tc>
          <w:tcPr>
            <w:tcW w:w="2258" w:type="dxa"/>
            <w:vMerge/>
            <w:shd w:val="clear" w:color="auto" w:fill="auto"/>
            <w:vAlign w:val="center"/>
          </w:tcPr>
          <w:p w14:paraId="0AB95590" w14:textId="77777777" w:rsidR="00134C40" w:rsidRPr="00E062F1" w:rsidRDefault="00134C40" w:rsidP="002A3278">
            <w:pPr>
              <w:pStyle w:val="TAC"/>
            </w:pPr>
          </w:p>
        </w:tc>
        <w:tc>
          <w:tcPr>
            <w:tcW w:w="867" w:type="dxa"/>
            <w:shd w:val="clear" w:color="auto" w:fill="auto"/>
            <w:vAlign w:val="center"/>
          </w:tcPr>
          <w:p w14:paraId="03141B88" w14:textId="77777777" w:rsidR="00134C40" w:rsidRPr="00E062F1" w:rsidRDefault="00134C40" w:rsidP="002A3278">
            <w:pPr>
              <w:pStyle w:val="TAC"/>
            </w:pPr>
            <w:r w:rsidRPr="00E062F1">
              <w:t>n78</w:t>
            </w:r>
          </w:p>
        </w:tc>
        <w:tc>
          <w:tcPr>
            <w:tcW w:w="1167" w:type="dxa"/>
            <w:shd w:val="clear" w:color="auto" w:fill="auto"/>
            <w:noWrap/>
            <w:vAlign w:val="center"/>
          </w:tcPr>
          <w:p w14:paraId="3570D5F2" w14:textId="77777777" w:rsidR="00134C40" w:rsidRPr="00E062F1" w:rsidRDefault="00134C40" w:rsidP="002A3278">
            <w:pPr>
              <w:pStyle w:val="TAC"/>
            </w:pPr>
            <w:r w:rsidRPr="00E062F1">
              <w:t>3757.5</w:t>
            </w:r>
          </w:p>
        </w:tc>
        <w:tc>
          <w:tcPr>
            <w:tcW w:w="746" w:type="dxa"/>
            <w:shd w:val="clear" w:color="auto" w:fill="auto"/>
            <w:noWrap/>
            <w:vAlign w:val="center"/>
          </w:tcPr>
          <w:p w14:paraId="44CC7ED5" w14:textId="77777777" w:rsidR="00134C40" w:rsidRPr="00E062F1" w:rsidRDefault="00134C40" w:rsidP="002A3278">
            <w:pPr>
              <w:pStyle w:val="TAC"/>
            </w:pPr>
            <w:r w:rsidRPr="00E062F1">
              <w:t>10</w:t>
            </w:r>
          </w:p>
        </w:tc>
        <w:tc>
          <w:tcPr>
            <w:tcW w:w="877" w:type="dxa"/>
            <w:shd w:val="clear" w:color="auto" w:fill="auto"/>
            <w:noWrap/>
            <w:vAlign w:val="center"/>
          </w:tcPr>
          <w:p w14:paraId="742A7AA8" w14:textId="77777777" w:rsidR="00134C40" w:rsidRPr="00E062F1" w:rsidRDefault="00134C40" w:rsidP="002A3278">
            <w:pPr>
              <w:pStyle w:val="TAC"/>
            </w:pPr>
            <w:r w:rsidRPr="00E062F1">
              <w:t>50</w:t>
            </w:r>
          </w:p>
        </w:tc>
        <w:tc>
          <w:tcPr>
            <w:tcW w:w="1299" w:type="dxa"/>
            <w:shd w:val="clear" w:color="auto" w:fill="auto"/>
            <w:noWrap/>
            <w:vAlign w:val="center"/>
          </w:tcPr>
          <w:p w14:paraId="1CB07199" w14:textId="77777777" w:rsidR="00134C40" w:rsidRPr="00E062F1" w:rsidRDefault="00134C40" w:rsidP="002A3278">
            <w:pPr>
              <w:pStyle w:val="TAC"/>
            </w:pPr>
            <w:r w:rsidRPr="00E062F1">
              <w:t>3757.5</w:t>
            </w:r>
          </w:p>
        </w:tc>
        <w:tc>
          <w:tcPr>
            <w:tcW w:w="827" w:type="dxa"/>
            <w:shd w:val="clear" w:color="auto" w:fill="auto"/>
            <w:vAlign w:val="center"/>
          </w:tcPr>
          <w:p w14:paraId="3802CA15" w14:textId="77777777" w:rsidR="00134C40" w:rsidRPr="00E062F1" w:rsidRDefault="00134C40" w:rsidP="002A3278">
            <w:pPr>
              <w:pStyle w:val="TAC"/>
            </w:pPr>
            <w:r w:rsidRPr="00E062F1">
              <w:t>N/A</w:t>
            </w:r>
          </w:p>
        </w:tc>
        <w:tc>
          <w:tcPr>
            <w:tcW w:w="1248" w:type="dxa"/>
            <w:vAlign w:val="center"/>
          </w:tcPr>
          <w:p w14:paraId="5E0F56C0" w14:textId="77777777" w:rsidR="00134C40" w:rsidRPr="00E062F1" w:rsidRDefault="00134C40" w:rsidP="002A3278">
            <w:pPr>
              <w:pStyle w:val="TAC"/>
            </w:pPr>
            <w:r>
              <w:t>N/A</w:t>
            </w:r>
          </w:p>
        </w:tc>
      </w:tr>
      <w:tr w:rsidR="00134C40" w:rsidRPr="00E062F1" w14:paraId="156694BF" w14:textId="77777777" w:rsidTr="002A3278">
        <w:trPr>
          <w:trHeight w:val="22"/>
          <w:jc w:val="center"/>
        </w:trPr>
        <w:tc>
          <w:tcPr>
            <w:tcW w:w="2258" w:type="dxa"/>
            <w:vMerge/>
            <w:shd w:val="clear" w:color="auto" w:fill="auto"/>
            <w:vAlign w:val="center"/>
          </w:tcPr>
          <w:p w14:paraId="021085BB" w14:textId="77777777" w:rsidR="00134C40" w:rsidRPr="00E062F1" w:rsidRDefault="00134C40" w:rsidP="002A3278">
            <w:pPr>
              <w:pStyle w:val="TAC"/>
            </w:pPr>
          </w:p>
        </w:tc>
        <w:tc>
          <w:tcPr>
            <w:tcW w:w="867" w:type="dxa"/>
            <w:shd w:val="clear" w:color="auto" w:fill="auto"/>
            <w:vAlign w:val="center"/>
          </w:tcPr>
          <w:p w14:paraId="4EE715F3" w14:textId="77777777" w:rsidR="00134C40" w:rsidRPr="00E062F1" w:rsidRDefault="00134C40" w:rsidP="002A3278">
            <w:pPr>
              <w:pStyle w:val="TAC"/>
            </w:pPr>
            <w:r w:rsidRPr="00E062F1">
              <w:t>1</w:t>
            </w:r>
          </w:p>
        </w:tc>
        <w:tc>
          <w:tcPr>
            <w:tcW w:w="1167" w:type="dxa"/>
            <w:shd w:val="clear" w:color="auto" w:fill="auto"/>
            <w:noWrap/>
            <w:vAlign w:val="center"/>
          </w:tcPr>
          <w:p w14:paraId="1241DBE8" w14:textId="77777777" w:rsidR="00134C40" w:rsidRPr="00E062F1" w:rsidRDefault="00134C40" w:rsidP="002A3278">
            <w:pPr>
              <w:pStyle w:val="TAC"/>
            </w:pPr>
            <w:r w:rsidRPr="00E062F1">
              <w:t>1935</w:t>
            </w:r>
          </w:p>
        </w:tc>
        <w:tc>
          <w:tcPr>
            <w:tcW w:w="746" w:type="dxa"/>
            <w:shd w:val="clear" w:color="auto" w:fill="auto"/>
            <w:noWrap/>
            <w:vAlign w:val="center"/>
          </w:tcPr>
          <w:p w14:paraId="039E087C" w14:textId="77777777" w:rsidR="00134C40" w:rsidRPr="00E062F1" w:rsidRDefault="00134C40" w:rsidP="002A3278">
            <w:pPr>
              <w:pStyle w:val="TAC"/>
            </w:pPr>
            <w:r w:rsidRPr="00E062F1">
              <w:t>5</w:t>
            </w:r>
          </w:p>
        </w:tc>
        <w:tc>
          <w:tcPr>
            <w:tcW w:w="877" w:type="dxa"/>
            <w:shd w:val="clear" w:color="auto" w:fill="auto"/>
            <w:noWrap/>
            <w:vAlign w:val="center"/>
          </w:tcPr>
          <w:p w14:paraId="60B82F2C" w14:textId="77777777" w:rsidR="00134C40" w:rsidRPr="00E062F1" w:rsidRDefault="00134C40" w:rsidP="002A3278">
            <w:pPr>
              <w:pStyle w:val="TAC"/>
            </w:pPr>
            <w:r w:rsidRPr="00E062F1">
              <w:t>25</w:t>
            </w:r>
          </w:p>
        </w:tc>
        <w:tc>
          <w:tcPr>
            <w:tcW w:w="1299" w:type="dxa"/>
            <w:shd w:val="clear" w:color="auto" w:fill="auto"/>
            <w:noWrap/>
            <w:vAlign w:val="center"/>
          </w:tcPr>
          <w:p w14:paraId="14F698AF" w14:textId="77777777" w:rsidR="00134C40" w:rsidRPr="00E062F1" w:rsidRDefault="00134C40" w:rsidP="002A3278">
            <w:pPr>
              <w:pStyle w:val="TAC"/>
            </w:pPr>
            <w:r w:rsidRPr="00E062F1">
              <w:t>2125</w:t>
            </w:r>
          </w:p>
        </w:tc>
        <w:tc>
          <w:tcPr>
            <w:tcW w:w="827" w:type="dxa"/>
            <w:shd w:val="clear" w:color="auto" w:fill="auto"/>
            <w:vAlign w:val="center"/>
          </w:tcPr>
          <w:p w14:paraId="534C220D" w14:textId="77777777" w:rsidR="00134C40" w:rsidRPr="00E062F1" w:rsidRDefault="00134C40" w:rsidP="002A3278">
            <w:pPr>
              <w:pStyle w:val="TAC"/>
            </w:pPr>
            <w:r w:rsidRPr="00E062F1">
              <w:t>2.8</w:t>
            </w:r>
          </w:p>
        </w:tc>
        <w:tc>
          <w:tcPr>
            <w:tcW w:w="1248" w:type="dxa"/>
            <w:vAlign w:val="center"/>
          </w:tcPr>
          <w:p w14:paraId="2AC33A92" w14:textId="77777777" w:rsidR="00134C40" w:rsidRDefault="00134C40" w:rsidP="002A3278">
            <w:pPr>
              <w:pStyle w:val="TAC"/>
              <w:rPr>
                <w:rFonts w:eastAsia="MS Mincho"/>
              </w:rPr>
            </w:pPr>
            <w:r>
              <w:rPr>
                <w:rFonts w:eastAsia="MS Mincho"/>
              </w:rPr>
              <w:t>IMD5</w:t>
            </w:r>
          </w:p>
          <w:p w14:paraId="1EAAB175" w14:textId="77777777" w:rsidR="00134C40" w:rsidRPr="00E062F1" w:rsidRDefault="00134C40" w:rsidP="002A3278">
            <w:pPr>
              <w:pStyle w:val="TAC"/>
            </w:pPr>
          </w:p>
        </w:tc>
      </w:tr>
      <w:tr w:rsidR="00134C40" w:rsidRPr="00E062F1" w14:paraId="0259A5E1" w14:textId="77777777" w:rsidTr="002A3278">
        <w:trPr>
          <w:trHeight w:val="22"/>
          <w:jc w:val="center"/>
        </w:trPr>
        <w:tc>
          <w:tcPr>
            <w:tcW w:w="2258" w:type="dxa"/>
            <w:vMerge/>
            <w:shd w:val="clear" w:color="auto" w:fill="auto"/>
            <w:vAlign w:val="center"/>
          </w:tcPr>
          <w:p w14:paraId="1B65228E" w14:textId="77777777" w:rsidR="00134C40" w:rsidRPr="00E062F1" w:rsidRDefault="00134C40" w:rsidP="002A3278">
            <w:pPr>
              <w:pStyle w:val="TAC"/>
            </w:pPr>
          </w:p>
        </w:tc>
        <w:tc>
          <w:tcPr>
            <w:tcW w:w="867" w:type="dxa"/>
            <w:shd w:val="clear" w:color="auto" w:fill="auto"/>
            <w:vAlign w:val="center"/>
          </w:tcPr>
          <w:p w14:paraId="11EB59C9" w14:textId="77777777" w:rsidR="00134C40" w:rsidRPr="00E062F1" w:rsidRDefault="00134C40" w:rsidP="002A3278">
            <w:pPr>
              <w:pStyle w:val="TAC"/>
            </w:pPr>
            <w:r w:rsidRPr="00E062F1">
              <w:t>3</w:t>
            </w:r>
          </w:p>
        </w:tc>
        <w:tc>
          <w:tcPr>
            <w:tcW w:w="1167" w:type="dxa"/>
            <w:shd w:val="clear" w:color="auto" w:fill="auto"/>
            <w:noWrap/>
            <w:vAlign w:val="center"/>
          </w:tcPr>
          <w:p w14:paraId="0CE03057" w14:textId="77777777" w:rsidR="00134C40" w:rsidRPr="00E062F1" w:rsidRDefault="00134C40" w:rsidP="002A3278">
            <w:pPr>
              <w:pStyle w:val="TAC"/>
            </w:pPr>
            <w:r w:rsidRPr="00E062F1">
              <w:t>1775</w:t>
            </w:r>
          </w:p>
        </w:tc>
        <w:tc>
          <w:tcPr>
            <w:tcW w:w="746" w:type="dxa"/>
            <w:shd w:val="clear" w:color="auto" w:fill="auto"/>
            <w:noWrap/>
            <w:vAlign w:val="center"/>
          </w:tcPr>
          <w:p w14:paraId="0FAB358D" w14:textId="77777777" w:rsidR="00134C40" w:rsidRPr="00E062F1" w:rsidRDefault="00134C40" w:rsidP="002A3278">
            <w:pPr>
              <w:pStyle w:val="TAC"/>
            </w:pPr>
            <w:r w:rsidRPr="00E062F1">
              <w:t>5</w:t>
            </w:r>
          </w:p>
        </w:tc>
        <w:tc>
          <w:tcPr>
            <w:tcW w:w="877" w:type="dxa"/>
            <w:shd w:val="clear" w:color="auto" w:fill="auto"/>
            <w:noWrap/>
            <w:vAlign w:val="center"/>
          </w:tcPr>
          <w:p w14:paraId="363221B0" w14:textId="77777777" w:rsidR="00134C40" w:rsidRPr="00E062F1" w:rsidRDefault="00134C40" w:rsidP="002A3278">
            <w:pPr>
              <w:pStyle w:val="TAC"/>
            </w:pPr>
            <w:r w:rsidRPr="00E062F1">
              <w:t>25</w:t>
            </w:r>
          </w:p>
        </w:tc>
        <w:tc>
          <w:tcPr>
            <w:tcW w:w="1299" w:type="dxa"/>
            <w:shd w:val="clear" w:color="auto" w:fill="auto"/>
            <w:noWrap/>
            <w:vAlign w:val="center"/>
          </w:tcPr>
          <w:p w14:paraId="3C433102" w14:textId="77777777" w:rsidR="00134C40" w:rsidRPr="00E062F1" w:rsidRDefault="00134C40" w:rsidP="002A3278">
            <w:pPr>
              <w:pStyle w:val="TAC"/>
            </w:pPr>
            <w:r w:rsidRPr="00E062F1">
              <w:t>1870</w:t>
            </w:r>
          </w:p>
        </w:tc>
        <w:tc>
          <w:tcPr>
            <w:tcW w:w="827" w:type="dxa"/>
            <w:shd w:val="clear" w:color="auto" w:fill="auto"/>
            <w:vAlign w:val="center"/>
          </w:tcPr>
          <w:p w14:paraId="78BBEBEB" w14:textId="77777777" w:rsidR="00134C40" w:rsidRPr="00E062F1" w:rsidRDefault="00134C40" w:rsidP="002A3278">
            <w:pPr>
              <w:pStyle w:val="TAC"/>
            </w:pPr>
            <w:r w:rsidRPr="00E062F1">
              <w:t>N/A</w:t>
            </w:r>
          </w:p>
        </w:tc>
        <w:tc>
          <w:tcPr>
            <w:tcW w:w="1248" w:type="dxa"/>
            <w:vAlign w:val="center"/>
          </w:tcPr>
          <w:p w14:paraId="5C56A08A" w14:textId="77777777" w:rsidR="00134C40" w:rsidRPr="00E062F1" w:rsidRDefault="00134C40" w:rsidP="002A3278">
            <w:pPr>
              <w:pStyle w:val="TAC"/>
            </w:pPr>
            <w:r>
              <w:t>N/A</w:t>
            </w:r>
          </w:p>
        </w:tc>
      </w:tr>
      <w:tr w:rsidR="00134C40" w:rsidRPr="00E062F1" w14:paraId="29528646" w14:textId="77777777" w:rsidTr="002A3278">
        <w:trPr>
          <w:trHeight w:val="22"/>
          <w:jc w:val="center"/>
        </w:trPr>
        <w:tc>
          <w:tcPr>
            <w:tcW w:w="2258" w:type="dxa"/>
            <w:vMerge/>
            <w:tcBorders>
              <w:bottom w:val="single" w:sz="4" w:space="0" w:color="auto"/>
            </w:tcBorders>
            <w:shd w:val="clear" w:color="auto" w:fill="auto"/>
            <w:vAlign w:val="center"/>
          </w:tcPr>
          <w:p w14:paraId="443D50C0"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7F4FAF70" w14:textId="77777777" w:rsidR="00134C40" w:rsidRPr="00E062F1" w:rsidRDefault="00134C40" w:rsidP="002A3278">
            <w:pPr>
              <w:pStyle w:val="TAC"/>
            </w:pPr>
            <w:r w:rsidRPr="00E062F1">
              <w:t>n78</w:t>
            </w:r>
          </w:p>
        </w:tc>
        <w:tc>
          <w:tcPr>
            <w:tcW w:w="1167" w:type="dxa"/>
            <w:tcBorders>
              <w:bottom w:val="single" w:sz="4" w:space="0" w:color="auto"/>
            </w:tcBorders>
            <w:shd w:val="clear" w:color="auto" w:fill="auto"/>
            <w:noWrap/>
            <w:vAlign w:val="center"/>
          </w:tcPr>
          <w:p w14:paraId="2F0A5CCA" w14:textId="77777777" w:rsidR="00134C40" w:rsidRPr="00E062F1" w:rsidRDefault="00134C40" w:rsidP="002A3278">
            <w:pPr>
              <w:pStyle w:val="TAC"/>
            </w:pPr>
            <w:r w:rsidRPr="00E062F1">
              <w:t>3725</w:t>
            </w:r>
          </w:p>
        </w:tc>
        <w:tc>
          <w:tcPr>
            <w:tcW w:w="746" w:type="dxa"/>
            <w:tcBorders>
              <w:bottom w:val="single" w:sz="4" w:space="0" w:color="auto"/>
            </w:tcBorders>
            <w:shd w:val="clear" w:color="auto" w:fill="auto"/>
            <w:noWrap/>
            <w:vAlign w:val="center"/>
          </w:tcPr>
          <w:p w14:paraId="3B968A06" w14:textId="77777777" w:rsidR="00134C40" w:rsidRPr="00E062F1" w:rsidRDefault="00134C40" w:rsidP="002A3278">
            <w:pPr>
              <w:pStyle w:val="TAC"/>
            </w:pPr>
            <w:r w:rsidRPr="00E062F1">
              <w:t>10</w:t>
            </w:r>
          </w:p>
        </w:tc>
        <w:tc>
          <w:tcPr>
            <w:tcW w:w="877" w:type="dxa"/>
            <w:tcBorders>
              <w:bottom w:val="single" w:sz="4" w:space="0" w:color="auto"/>
            </w:tcBorders>
            <w:shd w:val="clear" w:color="auto" w:fill="auto"/>
            <w:noWrap/>
            <w:vAlign w:val="center"/>
          </w:tcPr>
          <w:p w14:paraId="1939DD73" w14:textId="77777777" w:rsidR="00134C40" w:rsidRPr="00E062F1" w:rsidRDefault="00134C40" w:rsidP="002A3278">
            <w:pPr>
              <w:pStyle w:val="TAC"/>
            </w:pPr>
            <w:r w:rsidRPr="00E062F1">
              <w:t>50</w:t>
            </w:r>
          </w:p>
        </w:tc>
        <w:tc>
          <w:tcPr>
            <w:tcW w:w="1299" w:type="dxa"/>
            <w:tcBorders>
              <w:bottom w:val="single" w:sz="4" w:space="0" w:color="auto"/>
            </w:tcBorders>
            <w:shd w:val="clear" w:color="auto" w:fill="auto"/>
            <w:noWrap/>
            <w:vAlign w:val="center"/>
          </w:tcPr>
          <w:p w14:paraId="5BF15360" w14:textId="77777777" w:rsidR="00134C40" w:rsidRPr="00E062F1" w:rsidRDefault="00134C40" w:rsidP="002A3278">
            <w:pPr>
              <w:pStyle w:val="TAC"/>
            </w:pPr>
            <w:r w:rsidRPr="00E062F1">
              <w:t>3725</w:t>
            </w:r>
          </w:p>
        </w:tc>
        <w:tc>
          <w:tcPr>
            <w:tcW w:w="827" w:type="dxa"/>
            <w:tcBorders>
              <w:bottom w:val="single" w:sz="4" w:space="0" w:color="auto"/>
            </w:tcBorders>
            <w:shd w:val="clear" w:color="auto" w:fill="auto"/>
            <w:vAlign w:val="center"/>
          </w:tcPr>
          <w:p w14:paraId="54187878" w14:textId="77777777" w:rsidR="00134C40" w:rsidRPr="00E062F1" w:rsidRDefault="00134C40" w:rsidP="002A3278">
            <w:pPr>
              <w:pStyle w:val="TAC"/>
            </w:pPr>
            <w:r w:rsidRPr="00E062F1">
              <w:t>N/A</w:t>
            </w:r>
          </w:p>
        </w:tc>
        <w:tc>
          <w:tcPr>
            <w:tcW w:w="1248" w:type="dxa"/>
            <w:tcBorders>
              <w:bottom w:val="single" w:sz="4" w:space="0" w:color="auto"/>
            </w:tcBorders>
            <w:vAlign w:val="center"/>
          </w:tcPr>
          <w:p w14:paraId="49D27154" w14:textId="77777777" w:rsidR="00134C40" w:rsidRPr="00E062F1" w:rsidRDefault="00134C40" w:rsidP="002A3278">
            <w:pPr>
              <w:pStyle w:val="TAC"/>
            </w:pPr>
            <w:r>
              <w:t>N/A</w:t>
            </w:r>
          </w:p>
        </w:tc>
      </w:tr>
      <w:tr w:rsidR="00134C40" w:rsidRPr="00E062F1" w14:paraId="69999B1D" w14:textId="77777777" w:rsidTr="002A3278">
        <w:trPr>
          <w:trHeight w:val="54"/>
          <w:jc w:val="center"/>
        </w:trPr>
        <w:tc>
          <w:tcPr>
            <w:tcW w:w="2258" w:type="dxa"/>
            <w:vMerge w:val="restart"/>
            <w:shd w:val="clear" w:color="auto" w:fill="auto"/>
            <w:vAlign w:val="center"/>
          </w:tcPr>
          <w:p w14:paraId="5DF5EE57" w14:textId="77777777" w:rsidR="00134C40" w:rsidRPr="00E062F1" w:rsidRDefault="00134C40" w:rsidP="002A3278">
            <w:pPr>
              <w:pStyle w:val="TAC"/>
              <w:rPr>
                <w:rFonts w:eastAsia="MS Mincho"/>
              </w:rPr>
            </w:pPr>
            <w:r w:rsidRPr="00E062F1">
              <w:rPr>
                <w:rFonts w:eastAsia="Malgun Gothic"/>
                <w:lang w:eastAsia="ko-KR"/>
              </w:rPr>
              <w:t>DC_1A_n3A-n78A</w:t>
            </w:r>
          </w:p>
        </w:tc>
        <w:tc>
          <w:tcPr>
            <w:tcW w:w="867" w:type="dxa"/>
            <w:shd w:val="clear" w:color="auto" w:fill="auto"/>
            <w:vAlign w:val="center"/>
          </w:tcPr>
          <w:p w14:paraId="3EC56150" w14:textId="77777777" w:rsidR="00134C40" w:rsidRPr="00E062F1" w:rsidRDefault="00134C40" w:rsidP="002A3278">
            <w:pPr>
              <w:pStyle w:val="TAC"/>
            </w:pPr>
            <w:r w:rsidRPr="00E062F1">
              <w:rPr>
                <w:rFonts w:eastAsia="Malgun Gothic"/>
                <w:lang w:eastAsia="ko-KR"/>
              </w:rPr>
              <w:t>1</w:t>
            </w:r>
          </w:p>
        </w:tc>
        <w:tc>
          <w:tcPr>
            <w:tcW w:w="1167" w:type="dxa"/>
            <w:shd w:val="clear" w:color="auto" w:fill="auto"/>
            <w:noWrap/>
            <w:vAlign w:val="center"/>
          </w:tcPr>
          <w:p w14:paraId="35330E82" w14:textId="77777777" w:rsidR="00134C40" w:rsidRPr="00E062F1" w:rsidRDefault="00134C40" w:rsidP="002A3278">
            <w:pPr>
              <w:pStyle w:val="TAC"/>
            </w:pPr>
            <w:r w:rsidRPr="00E062F1">
              <w:t>1950</w:t>
            </w:r>
          </w:p>
        </w:tc>
        <w:tc>
          <w:tcPr>
            <w:tcW w:w="746" w:type="dxa"/>
            <w:shd w:val="clear" w:color="auto" w:fill="auto"/>
            <w:noWrap/>
            <w:vAlign w:val="center"/>
          </w:tcPr>
          <w:p w14:paraId="02C05FE8" w14:textId="77777777" w:rsidR="00134C40" w:rsidRPr="00E062F1" w:rsidRDefault="00134C40" w:rsidP="002A3278">
            <w:pPr>
              <w:pStyle w:val="TAC"/>
            </w:pPr>
            <w:r w:rsidRPr="00E062F1">
              <w:t>5</w:t>
            </w:r>
          </w:p>
        </w:tc>
        <w:tc>
          <w:tcPr>
            <w:tcW w:w="877" w:type="dxa"/>
            <w:shd w:val="clear" w:color="auto" w:fill="auto"/>
            <w:noWrap/>
            <w:vAlign w:val="center"/>
          </w:tcPr>
          <w:p w14:paraId="292BF01E" w14:textId="77777777" w:rsidR="00134C40" w:rsidRPr="00E062F1" w:rsidRDefault="00134C40" w:rsidP="002A3278">
            <w:pPr>
              <w:pStyle w:val="TAC"/>
            </w:pPr>
            <w:r w:rsidRPr="00E062F1">
              <w:t>25</w:t>
            </w:r>
          </w:p>
        </w:tc>
        <w:tc>
          <w:tcPr>
            <w:tcW w:w="1299" w:type="dxa"/>
            <w:shd w:val="clear" w:color="auto" w:fill="auto"/>
            <w:noWrap/>
            <w:vAlign w:val="center"/>
          </w:tcPr>
          <w:p w14:paraId="15A78885" w14:textId="77777777" w:rsidR="00134C40" w:rsidRPr="00E062F1" w:rsidRDefault="00134C40" w:rsidP="002A3278">
            <w:pPr>
              <w:pStyle w:val="TAC"/>
            </w:pPr>
            <w:r w:rsidRPr="00E062F1">
              <w:t>2140</w:t>
            </w:r>
          </w:p>
        </w:tc>
        <w:tc>
          <w:tcPr>
            <w:tcW w:w="827" w:type="dxa"/>
            <w:shd w:val="clear" w:color="auto" w:fill="auto"/>
            <w:vAlign w:val="center"/>
          </w:tcPr>
          <w:p w14:paraId="572D03B9" w14:textId="77777777" w:rsidR="00134C40" w:rsidRPr="00E062F1" w:rsidRDefault="00134C40" w:rsidP="002A3278">
            <w:pPr>
              <w:pStyle w:val="TAC"/>
            </w:pPr>
            <w:r w:rsidRPr="00E062F1">
              <w:rPr>
                <w:rFonts w:eastAsia="Malgun Gothic"/>
                <w:lang w:eastAsia="ko-KR"/>
              </w:rPr>
              <w:t>N/A</w:t>
            </w:r>
          </w:p>
        </w:tc>
        <w:tc>
          <w:tcPr>
            <w:tcW w:w="1248" w:type="dxa"/>
            <w:vAlign w:val="center"/>
          </w:tcPr>
          <w:p w14:paraId="74F4ACE4" w14:textId="77777777" w:rsidR="00134C40" w:rsidRPr="00E062F1" w:rsidRDefault="00134C40" w:rsidP="002A3278">
            <w:pPr>
              <w:pStyle w:val="TAC"/>
            </w:pPr>
            <w:r>
              <w:rPr>
                <w:rFonts w:eastAsia="Malgun Gothic"/>
                <w:lang w:eastAsia="ko-KR"/>
              </w:rPr>
              <w:t>N/A</w:t>
            </w:r>
          </w:p>
        </w:tc>
      </w:tr>
      <w:tr w:rsidR="00134C40" w:rsidRPr="00E062F1" w14:paraId="3E2F9E23" w14:textId="77777777" w:rsidTr="002A3278">
        <w:trPr>
          <w:trHeight w:val="54"/>
          <w:jc w:val="center"/>
        </w:trPr>
        <w:tc>
          <w:tcPr>
            <w:tcW w:w="2258" w:type="dxa"/>
            <w:vMerge/>
            <w:shd w:val="clear" w:color="auto" w:fill="auto"/>
            <w:vAlign w:val="center"/>
          </w:tcPr>
          <w:p w14:paraId="44E0A424" w14:textId="77777777" w:rsidR="00134C40" w:rsidRPr="00E062F1" w:rsidRDefault="00134C40" w:rsidP="002A3278">
            <w:pPr>
              <w:pStyle w:val="TAC"/>
              <w:rPr>
                <w:rFonts w:eastAsia="MS Mincho"/>
              </w:rPr>
            </w:pPr>
          </w:p>
        </w:tc>
        <w:tc>
          <w:tcPr>
            <w:tcW w:w="867" w:type="dxa"/>
            <w:shd w:val="clear" w:color="auto" w:fill="auto"/>
            <w:vAlign w:val="center"/>
          </w:tcPr>
          <w:p w14:paraId="7905D589" w14:textId="77777777" w:rsidR="00134C40" w:rsidRPr="00E062F1" w:rsidRDefault="00134C40" w:rsidP="002A3278">
            <w:pPr>
              <w:pStyle w:val="TAC"/>
            </w:pPr>
            <w:r w:rsidRPr="00E062F1">
              <w:rPr>
                <w:rFonts w:eastAsia="Malgun Gothic"/>
                <w:lang w:eastAsia="ko-KR"/>
              </w:rPr>
              <w:t>n3</w:t>
            </w:r>
          </w:p>
        </w:tc>
        <w:tc>
          <w:tcPr>
            <w:tcW w:w="1167" w:type="dxa"/>
            <w:shd w:val="clear" w:color="auto" w:fill="auto"/>
            <w:noWrap/>
            <w:vAlign w:val="center"/>
          </w:tcPr>
          <w:p w14:paraId="6FDDEE84" w14:textId="77777777" w:rsidR="00134C40" w:rsidRPr="00E062F1" w:rsidRDefault="00134C40" w:rsidP="002A3278">
            <w:pPr>
              <w:pStyle w:val="TAC"/>
            </w:pPr>
            <w:r w:rsidRPr="00E062F1">
              <w:t>1750</w:t>
            </w:r>
          </w:p>
        </w:tc>
        <w:tc>
          <w:tcPr>
            <w:tcW w:w="746" w:type="dxa"/>
            <w:shd w:val="clear" w:color="auto" w:fill="auto"/>
            <w:noWrap/>
            <w:vAlign w:val="center"/>
          </w:tcPr>
          <w:p w14:paraId="301420A3" w14:textId="77777777" w:rsidR="00134C40" w:rsidRPr="00E062F1" w:rsidRDefault="00134C40" w:rsidP="002A3278">
            <w:pPr>
              <w:pStyle w:val="TAC"/>
            </w:pPr>
            <w:r w:rsidRPr="00E062F1">
              <w:t>5</w:t>
            </w:r>
          </w:p>
        </w:tc>
        <w:tc>
          <w:tcPr>
            <w:tcW w:w="877" w:type="dxa"/>
            <w:shd w:val="clear" w:color="auto" w:fill="auto"/>
            <w:noWrap/>
            <w:vAlign w:val="center"/>
          </w:tcPr>
          <w:p w14:paraId="0F34C93C" w14:textId="77777777" w:rsidR="00134C40" w:rsidRPr="00E062F1" w:rsidRDefault="00134C40" w:rsidP="002A3278">
            <w:pPr>
              <w:pStyle w:val="TAC"/>
            </w:pPr>
            <w:r w:rsidRPr="00E062F1">
              <w:t>25</w:t>
            </w:r>
          </w:p>
        </w:tc>
        <w:tc>
          <w:tcPr>
            <w:tcW w:w="1299" w:type="dxa"/>
            <w:shd w:val="clear" w:color="auto" w:fill="auto"/>
            <w:noWrap/>
            <w:vAlign w:val="center"/>
          </w:tcPr>
          <w:p w14:paraId="7718C93A" w14:textId="77777777" w:rsidR="00134C40" w:rsidRPr="00E062F1" w:rsidRDefault="00134C40" w:rsidP="002A3278">
            <w:pPr>
              <w:pStyle w:val="TAC"/>
            </w:pPr>
            <w:r w:rsidRPr="00E062F1">
              <w:t>1845</w:t>
            </w:r>
          </w:p>
        </w:tc>
        <w:tc>
          <w:tcPr>
            <w:tcW w:w="827" w:type="dxa"/>
            <w:shd w:val="clear" w:color="auto" w:fill="auto"/>
            <w:vAlign w:val="center"/>
          </w:tcPr>
          <w:p w14:paraId="0CECAC63" w14:textId="77777777" w:rsidR="00134C40" w:rsidRPr="00E062F1" w:rsidRDefault="00134C40" w:rsidP="002A3278">
            <w:pPr>
              <w:pStyle w:val="TAC"/>
            </w:pPr>
            <w:r w:rsidRPr="00E062F1">
              <w:rPr>
                <w:rFonts w:eastAsia="Malgun Gothic"/>
                <w:lang w:eastAsia="ko-KR"/>
              </w:rPr>
              <w:t>N/A</w:t>
            </w:r>
          </w:p>
        </w:tc>
        <w:tc>
          <w:tcPr>
            <w:tcW w:w="1248" w:type="dxa"/>
            <w:vAlign w:val="center"/>
          </w:tcPr>
          <w:p w14:paraId="6E9DFE3F" w14:textId="77777777" w:rsidR="00134C40" w:rsidRPr="00E062F1" w:rsidRDefault="00134C40" w:rsidP="002A3278">
            <w:pPr>
              <w:pStyle w:val="TAC"/>
            </w:pPr>
            <w:r>
              <w:rPr>
                <w:rFonts w:eastAsia="Malgun Gothic"/>
                <w:lang w:eastAsia="ko-KR"/>
              </w:rPr>
              <w:t>N/A</w:t>
            </w:r>
          </w:p>
        </w:tc>
      </w:tr>
      <w:tr w:rsidR="00134C40" w:rsidRPr="00E062F1" w14:paraId="14A9CA55" w14:textId="77777777" w:rsidTr="002A3278">
        <w:trPr>
          <w:trHeight w:val="22"/>
          <w:jc w:val="center"/>
        </w:trPr>
        <w:tc>
          <w:tcPr>
            <w:tcW w:w="2258" w:type="dxa"/>
            <w:vMerge/>
            <w:shd w:val="clear" w:color="auto" w:fill="auto"/>
            <w:vAlign w:val="center"/>
          </w:tcPr>
          <w:p w14:paraId="43D28A3E" w14:textId="77777777" w:rsidR="00134C40" w:rsidRPr="00E062F1" w:rsidRDefault="00134C40" w:rsidP="002A3278">
            <w:pPr>
              <w:pStyle w:val="TAC"/>
            </w:pPr>
          </w:p>
        </w:tc>
        <w:tc>
          <w:tcPr>
            <w:tcW w:w="867" w:type="dxa"/>
            <w:shd w:val="clear" w:color="auto" w:fill="auto"/>
            <w:vAlign w:val="center"/>
          </w:tcPr>
          <w:p w14:paraId="7F0E4B14"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6263474F" w14:textId="77777777" w:rsidR="00134C40" w:rsidRPr="00E062F1" w:rsidRDefault="00134C40" w:rsidP="002A3278">
            <w:pPr>
              <w:pStyle w:val="TAC"/>
            </w:pPr>
            <w:r w:rsidRPr="00E062F1">
              <w:t>3700</w:t>
            </w:r>
          </w:p>
        </w:tc>
        <w:tc>
          <w:tcPr>
            <w:tcW w:w="746" w:type="dxa"/>
            <w:shd w:val="clear" w:color="auto" w:fill="auto"/>
            <w:noWrap/>
            <w:vAlign w:val="center"/>
          </w:tcPr>
          <w:p w14:paraId="15B38415" w14:textId="77777777" w:rsidR="00134C40" w:rsidRPr="00E062F1" w:rsidRDefault="00134C40" w:rsidP="002A3278">
            <w:pPr>
              <w:pStyle w:val="TAC"/>
            </w:pPr>
            <w:r w:rsidRPr="00E062F1">
              <w:t>10</w:t>
            </w:r>
          </w:p>
        </w:tc>
        <w:tc>
          <w:tcPr>
            <w:tcW w:w="877" w:type="dxa"/>
            <w:shd w:val="clear" w:color="auto" w:fill="auto"/>
            <w:noWrap/>
            <w:vAlign w:val="center"/>
          </w:tcPr>
          <w:p w14:paraId="22DEE010" w14:textId="77777777" w:rsidR="00134C40" w:rsidRPr="00E062F1" w:rsidRDefault="00134C40" w:rsidP="002A3278">
            <w:pPr>
              <w:pStyle w:val="TAC"/>
            </w:pPr>
            <w:r w:rsidRPr="00E062F1">
              <w:t>50</w:t>
            </w:r>
          </w:p>
        </w:tc>
        <w:tc>
          <w:tcPr>
            <w:tcW w:w="1299" w:type="dxa"/>
            <w:shd w:val="clear" w:color="auto" w:fill="auto"/>
            <w:noWrap/>
            <w:vAlign w:val="center"/>
          </w:tcPr>
          <w:p w14:paraId="5B4695C2" w14:textId="77777777" w:rsidR="00134C40" w:rsidRPr="00E062F1" w:rsidRDefault="00134C40" w:rsidP="002A3278">
            <w:pPr>
              <w:pStyle w:val="TAC"/>
            </w:pPr>
            <w:r w:rsidRPr="00E062F1">
              <w:t>3700</w:t>
            </w:r>
          </w:p>
        </w:tc>
        <w:tc>
          <w:tcPr>
            <w:tcW w:w="827" w:type="dxa"/>
            <w:shd w:val="clear" w:color="auto" w:fill="auto"/>
            <w:vAlign w:val="center"/>
          </w:tcPr>
          <w:p w14:paraId="3DEC2C69" w14:textId="77777777" w:rsidR="00134C40" w:rsidRPr="00E062F1" w:rsidRDefault="00134C40" w:rsidP="002A3278">
            <w:pPr>
              <w:pStyle w:val="TAC"/>
            </w:pPr>
            <w:r w:rsidRPr="00E062F1">
              <w:rPr>
                <w:rFonts w:eastAsia="Malgun Gothic"/>
                <w:lang w:eastAsia="ko-KR"/>
              </w:rPr>
              <w:t>28.4</w:t>
            </w:r>
          </w:p>
        </w:tc>
        <w:tc>
          <w:tcPr>
            <w:tcW w:w="1248" w:type="dxa"/>
            <w:vAlign w:val="center"/>
          </w:tcPr>
          <w:p w14:paraId="2870986E" w14:textId="77777777" w:rsidR="00134C40" w:rsidRDefault="00134C40" w:rsidP="002A3278">
            <w:pPr>
              <w:pStyle w:val="TAC"/>
              <w:rPr>
                <w:rFonts w:eastAsia="Malgun Gothic"/>
                <w:lang w:eastAsia="ko-KR"/>
              </w:rPr>
            </w:pPr>
            <w:r>
              <w:rPr>
                <w:rFonts w:eastAsia="Malgun Gothic"/>
                <w:lang w:eastAsia="ko-KR"/>
              </w:rPr>
              <w:t>IMD2</w:t>
            </w:r>
          </w:p>
          <w:p w14:paraId="0294771A" w14:textId="77777777" w:rsidR="00134C40" w:rsidRPr="00E062F1" w:rsidRDefault="00134C40" w:rsidP="002A3278">
            <w:pPr>
              <w:pStyle w:val="TAC"/>
            </w:pPr>
          </w:p>
        </w:tc>
      </w:tr>
      <w:tr w:rsidR="00134C40" w:rsidRPr="00E062F1" w14:paraId="48E91174" w14:textId="77777777" w:rsidTr="002A3278">
        <w:trPr>
          <w:trHeight w:val="22"/>
          <w:jc w:val="center"/>
        </w:trPr>
        <w:tc>
          <w:tcPr>
            <w:tcW w:w="2258" w:type="dxa"/>
            <w:vMerge/>
            <w:shd w:val="clear" w:color="auto" w:fill="auto"/>
            <w:vAlign w:val="center"/>
          </w:tcPr>
          <w:p w14:paraId="50C3E6F6" w14:textId="77777777" w:rsidR="00134C40" w:rsidRPr="00E062F1" w:rsidRDefault="00134C40" w:rsidP="002A3278">
            <w:pPr>
              <w:pStyle w:val="TAC"/>
            </w:pPr>
          </w:p>
        </w:tc>
        <w:tc>
          <w:tcPr>
            <w:tcW w:w="867" w:type="dxa"/>
            <w:shd w:val="clear" w:color="auto" w:fill="auto"/>
            <w:vAlign w:val="center"/>
          </w:tcPr>
          <w:p w14:paraId="0680522C" w14:textId="77777777" w:rsidR="00134C40" w:rsidRPr="00E062F1" w:rsidRDefault="00134C40" w:rsidP="002A3278">
            <w:pPr>
              <w:pStyle w:val="TAC"/>
            </w:pPr>
            <w:r w:rsidRPr="00E062F1">
              <w:rPr>
                <w:rFonts w:eastAsia="Malgun Gothic"/>
                <w:lang w:eastAsia="ko-KR"/>
              </w:rPr>
              <w:t>1</w:t>
            </w:r>
          </w:p>
        </w:tc>
        <w:tc>
          <w:tcPr>
            <w:tcW w:w="1167" w:type="dxa"/>
            <w:shd w:val="clear" w:color="auto" w:fill="auto"/>
            <w:noWrap/>
            <w:vAlign w:val="center"/>
          </w:tcPr>
          <w:p w14:paraId="03DD1D8E" w14:textId="77777777" w:rsidR="00134C40" w:rsidRPr="00E062F1" w:rsidRDefault="00134C40" w:rsidP="002A3278">
            <w:pPr>
              <w:pStyle w:val="TAC"/>
            </w:pPr>
            <w:r w:rsidRPr="00E062F1">
              <w:t>1950</w:t>
            </w:r>
          </w:p>
        </w:tc>
        <w:tc>
          <w:tcPr>
            <w:tcW w:w="746" w:type="dxa"/>
            <w:shd w:val="clear" w:color="auto" w:fill="auto"/>
            <w:noWrap/>
            <w:vAlign w:val="center"/>
          </w:tcPr>
          <w:p w14:paraId="54C39392" w14:textId="77777777" w:rsidR="00134C40" w:rsidRPr="00E062F1" w:rsidRDefault="00134C40" w:rsidP="002A3278">
            <w:pPr>
              <w:pStyle w:val="TAC"/>
            </w:pPr>
            <w:r w:rsidRPr="00E062F1">
              <w:t>5</w:t>
            </w:r>
          </w:p>
        </w:tc>
        <w:tc>
          <w:tcPr>
            <w:tcW w:w="877" w:type="dxa"/>
            <w:shd w:val="clear" w:color="auto" w:fill="auto"/>
            <w:noWrap/>
            <w:vAlign w:val="center"/>
          </w:tcPr>
          <w:p w14:paraId="6E0130B6" w14:textId="77777777" w:rsidR="00134C40" w:rsidRPr="00E062F1" w:rsidRDefault="00134C40" w:rsidP="002A3278">
            <w:pPr>
              <w:pStyle w:val="TAC"/>
            </w:pPr>
            <w:r w:rsidRPr="00E062F1">
              <w:t>25</w:t>
            </w:r>
          </w:p>
        </w:tc>
        <w:tc>
          <w:tcPr>
            <w:tcW w:w="1299" w:type="dxa"/>
            <w:shd w:val="clear" w:color="auto" w:fill="auto"/>
            <w:noWrap/>
            <w:vAlign w:val="center"/>
          </w:tcPr>
          <w:p w14:paraId="3EB6ACCE" w14:textId="77777777" w:rsidR="00134C40" w:rsidRPr="00E062F1" w:rsidRDefault="00134C40" w:rsidP="002A3278">
            <w:pPr>
              <w:pStyle w:val="TAC"/>
            </w:pPr>
            <w:r w:rsidRPr="00E062F1">
              <w:t>2140</w:t>
            </w:r>
          </w:p>
        </w:tc>
        <w:tc>
          <w:tcPr>
            <w:tcW w:w="827" w:type="dxa"/>
            <w:shd w:val="clear" w:color="auto" w:fill="auto"/>
            <w:vAlign w:val="center"/>
          </w:tcPr>
          <w:p w14:paraId="011029E4" w14:textId="77777777" w:rsidR="00134C40" w:rsidRPr="00E062F1" w:rsidRDefault="00134C40" w:rsidP="002A3278">
            <w:pPr>
              <w:pStyle w:val="TAC"/>
            </w:pPr>
            <w:r w:rsidRPr="00E062F1">
              <w:rPr>
                <w:rFonts w:eastAsia="Malgun Gothic"/>
                <w:lang w:eastAsia="ko-KR"/>
              </w:rPr>
              <w:t>N/A</w:t>
            </w:r>
          </w:p>
        </w:tc>
        <w:tc>
          <w:tcPr>
            <w:tcW w:w="1248" w:type="dxa"/>
            <w:vAlign w:val="center"/>
          </w:tcPr>
          <w:p w14:paraId="6423B524" w14:textId="77777777" w:rsidR="00134C40" w:rsidRPr="00E062F1" w:rsidRDefault="00134C40" w:rsidP="002A3278">
            <w:pPr>
              <w:pStyle w:val="TAC"/>
            </w:pPr>
            <w:r>
              <w:rPr>
                <w:rFonts w:eastAsia="Malgun Gothic"/>
                <w:lang w:eastAsia="ko-KR"/>
              </w:rPr>
              <w:t>N/A</w:t>
            </w:r>
          </w:p>
        </w:tc>
      </w:tr>
      <w:tr w:rsidR="00134C40" w:rsidRPr="00E062F1" w14:paraId="1E09A3B4" w14:textId="77777777" w:rsidTr="002A3278">
        <w:trPr>
          <w:trHeight w:val="22"/>
          <w:jc w:val="center"/>
        </w:trPr>
        <w:tc>
          <w:tcPr>
            <w:tcW w:w="2258" w:type="dxa"/>
            <w:vMerge/>
            <w:shd w:val="clear" w:color="auto" w:fill="auto"/>
            <w:vAlign w:val="center"/>
          </w:tcPr>
          <w:p w14:paraId="304F593F" w14:textId="77777777" w:rsidR="00134C40" w:rsidRPr="00E062F1" w:rsidRDefault="00134C40" w:rsidP="002A3278">
            <w:pPr>
              <w:pStyle w:val="TAC"/>
            </w:pPr>
          </w:p>
        </w:tc>
        <w:tc>
          <w:tcPr>
            <w:tcW w:w="867" w:type="dxa"/>
            <w:shd w:val="clear" w:color="auto" w:fill="auto"/>
            <w:vAlign w:val="center"/>
          </w:tcPr>
          <w:p w14:paraId="6F1F9203" w14:textId="77777777" w:rsidR="00134C40" w:rsidRPr="00E062F1" w:rsidRDefault="00134C40" w:rsidP="002A3278">
            <w:pPr>
              <w:pStyle w:val="TAC"/>
            </w:pPr>
            <w:r w:rsidRPr="00E062F1">
              <w:rPr>
                <w:rFonts w:eastAsia="Malgun Gothic"/>
                <w:lang w:eastAsia="ko-KR"/>
              </w:rPr>
              <w:t>n3</w:t>
            </w:r>
          </w:p>
        </w:tc>
        <w:tc>
          <w:tcPr>
            <w:tcW w:w="1167" w:type="dxa"/>
            <w:shd w:val="clear" w:color="auto" w:fill="auto"/>
            <w:noWrap/>
            <w:vAlign w:val="center"/>
          </w:tcPr>
          <w:p w14:paraId="29316BE9" w14:textId="77777777" w:rsidR="00134C40" w:rsidRPr="00E062F1" w:rsidRDefault="00134C40" w:rsidP="002A3278">
            <w:pPr>
              <w:pStyle w:val="TAC"/>
            </w:pPr>
            <w:r w:rsidRPr="00E062F1">
              <w:t>1735</w:t>
            </w:r>
          </w:p>
        </w:tc>
        <w:tc>
          <w:tcPr>
            <w:tcW w:w="746" w:type="dxa"/>
            <w:shd w:val="clear" w:color="auto" w:fill="auto"/>
            <w:noWrap/>
            <w:vAlign w:val="center"/>
          </w:tcPr>
          <w:p w14:paraId="680595FF" w14:textId="77777777" w:rsidR="00134C40" w:rsidRPr="00E062F1" w:rsidRDefault="00134C40" w:rsidP="002A3278">
            <w:pPr>
              <w:pStyle w:val="TAC"/>
            </w:pPr>
            <w:r w:rsidRPr="00E062F1">
              <w:t>5</w:t>
            </w:r>
          </w:p>
        </w:tc>
        <w:tc>
          <w:tcPr>
            <w:tcW w:w="877" w:type="dxa"/>
            <w:shd w:val="clear" w:color="auto" w:fill="auto"/>
            <w:noWrap/>
            <w:vAlign w:val="center"/>
          </w:tcPr>
          <w:p w14:paraId="39583500" w14:textId="77777777" w:rsidR="00134C40" w:rsidRPr="00E062F1" w:rsidRDefault="00134C40" w:rsidP="002A3278">
            <w:pPr>
              <w:pStyle w:val="TAC"/>
            </w:pPr>
            <w:r w:rsidRPr="00E062F1">
              <w:t>25</w:t>
            </w:r>
          </w:p>
        </w:tc>
        <w:tc>
          <w:tcPr>
            <w:tcW w:w="1299" w:type="dxa"/>
            <w:shd w:val="clear" w:color="auto" w:fill="auto"/>
            <w:noWrap/>
            <w:vAlign w:val="center"/>
          </w:tcPr>
          <w:p w14:paraId="07F600EB" w14:textId="77777777" w:rsidR="00134C40" w:rsidRPr="00E062F1" w:rsidRDefault="00134C40" w:rsidP="002A3278">
            <w:pPr>
              <w:pStyle w:val="TAC"/>
            </w:pPr>
            <w:r w:rsidRPr="00E062F1">
              <w:t>1830</w:t>
            </w:r>
          </w:p>
        </w:tc>
        <w:tc>
          <w:tcPr>
            <w:tcW w:w="827" w:type="dxa"/>
            <w:shd w:val="clear" w:color="auto" w:fill="auto"/>
            <w:vAlign w:val="center"/>
          </w:tcPr>
          <w:p w14:paraId="038DE887" w14:textId="77777777" w:rsidR="00134C40" w:rsidRPr="00E062F1" w:rsidRDefault="00134C40" w:rsidP="002A3278">
            <w:pPr>
              <w:pStyle w:val="TAC"/>
            </w:pPr>
            <w:r w:rsidRPr="00E062F1">
              <w:rPr>
                <w:rFonts w:eastAsia="Malgun Gothic"/>
                <w:lang w:eastAsia="ko-KR"/>
              </w:rPr>
              <w:t>27.9</w:t>
            </w:r>
          </w:p>
        </w:tc>
        <w:tc>
          <w:tcPr>
            <w:tcW w:w="1248" w:type="dxa"/>
            <w:vAlign w:val="center"/>
          </w:tcPr>
          <w:p w14:paraId="761E3C83" w14:textId="77777777" w:rsidR="00134C40" w:rsidRDefault="00134C40" w:rsidP="002A3278">
            <w:pPr>
              <w:pStyle w:val="TAC"/>
              <w:rPr>
                <w:rFonts w:eastAsia="Malgun Gothic"/>
                <w:lang w:eastAsia="ko-KR"/>
              </w:rPr>
            </w:pPr>
            <w:r>
              <w:rPr>
                <w:rFonts w:eastAsia="Malgun Gothic"/>
                <w:lang w:eastAsia="ko-KR"/>
              </w:rPr>
              <w:t>IMD2</w:t>
            </w:r>
          </w:p>
          <w:p w14:paraId="010453A5" w14:textId="77777777" w:rsidR="00134C40" w:rsidRPr="00E062F1" w:rsidRDefault="00134C40" w:rsidP="002A3278">
            <w:pPr>
              <w:pStyle w:val="TAC"/>
            </w:pPr>
          </w:p>
        </w:tc>
      </w:tr>
      <w:tr w:rsidR="00134C40" w:rsidRPr="00E062F1" w14:paraId="1A7095D6" w14:textId="77777777" w:rsidTr="002A3278">
        <w:trPr>
          <w:trHeight w:val="22"/>
          <w:jc w:val="center"/>
        </w:trPr>
        <w:tc>
          <w:tcPr>
            <w:tcW w:w="2258" w:type="dxa"/>
            <w:vMerge/>
            <w:tcBorders>
              <w:bottom w:val="single" w:sz="4" w:space="0" w:color="auto"/>
            </w:tcBorders>
            <w:shd w:val="clear" w:color="auto" w:fill="auto"/>
            <w:vAlign w:val="center"/>
          </w:tcPr>
          <w:p w14:paraId="72DA0429"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30DE8115" w14:textId="77777777" w:rsidR="00134C40" w:rsidRPr="00E062F1" w:rsidRDefault="00134C40" w:rsidP="002A3278">
            <w:pPr>
              <w:pStyle w:val="TAC"/>
            </w:pPr>
            <w:r w:rsidRPr="00E062F1">
              <w:rPr>
                <w:rFonts w:eastAsia="Malgun Gothic"/>
                <w:lang w:eastAsia="ko-KR"/>
              </w:rPr>
              <w:t>n78</w:t>
            </w:r>
          </w:p>
        </w:tc>
        <w:tc>
          <w:tcPr>
            <w:tcW w:w="1167" w:type="dxa"/>
            <w:tcBorders>
              <w:bottom w:val="single" w:sz="4" w:space="0" w:color="auto"/>
            </w:tcBorders>
            <w:shd w:val="clear" w:color="auto" w:fill="auto"/>
            <w:noWrap/>
            <w:vAlign w:val="center"/>
          </w:tcPr>
          <w:p w14:paraId="630ADF50" w14:textId="77777777" w:rsidR="00134C40" w:rsidRPr="00E062F1" w:rsidRDefault="00134C40" w:rsidP="002A3278">
            <w:pPr>
              <w:pStyle w:val="TAC"/>
            </w:pPr>
            <w:r w:rsidRPr="00E062F1">
              <w:t>3780</w:t>
            </w:r>
          </w:p>
        </w:tc>
        <w:tc>
          <w:tcPr>
            <w:tcW w:w="746" w:type="dxa"/>
            <w:tcBorders>
              <w:bottom w:val="single" w:sz="4" w:space="0" w:color="auto"/>
            </w:tcBorders>
            <w:shd w:val="clear" w:color="auto" w:fill="auto"/>
            <w:noWrap/>
            <w:vAlign w:val="center"/>
          </w:tcPr>
          <w:p w14:paraId="3325F45A" w14:textId="77777777" w:rsidR="00134C40" w:rsidRPr="00E062F1" w:rsidRDefault="00134C40" w:rsidP="002A3278">
            <w:pPr>
              <w:pStyle w:val="TAC"/>
            </w:pPr>
            <w:r w:rsidRPr="00E062F1">
              <w:t>10</w:t>
            </w:r>
          </w:p>
        </w:tc>
        <w:tc>
          <w:tcPr>
            <w:tcW w:w="877" w:type="dxa"/>
            <w:tcBorders>
              <w:bottom w:val="single" w:sz="4" w:space="0" w:color="auto"/>
            </w:tcBorders>
            <w:shd w:val="clear" w:color="auto" w:fill="auto"/>
            <w:noWrap/>
            <w:vAlign w:val="center"/>
          </w:tcPr>
          <w:p w14:paraId="521BF6F0" w14:textId="77777777" w:rsidR="00134C40" w:rsidRPr="00E062F1" w:rsidRDefault="00134C40" w:rsidP="002A3278">
            <w:pPr>
              <w:pStyle w:val="TAC"/>
            </w:pPr>
            <w:r w:rsidRPr="00E062F1">
              <w:t>50</w:t>
            </w:r>
          </w:p>
        </w:tc>
        <w:tc>
          <w:tcPr>
            <w:tcW w:w="1299" w:type="dxa"/>
            <w:tcBorders>
              <w:bottom w:val="single" w:sz="4" w:space="0" w:color="auto"/>
            </w:tcBorders>
            <w:shd w:val="clear" w:color="auto" w:fill="auto"/>
            <w:noWrap/>
            <w:vAlign w:val="center"/>
          </w:tcPr>
          <w:p w14:paraId="15DD31A7" w14:textId="77777777" w:rsidR="00134C40" w:rsidRPr="00E062F1" w:rsidRDefault="00134C40" w:rsidP="002A3278">
            <w:pPr>
              <w:pStyle w:val="TAC"/>
            </w:pPr>
            <w:r w:rsidRPr="00E062F1">
              <w:t>3780</w:t>
            </w:r>
          </w:p>
        </w:tc>
        <w:tc>
          <w:tcPr>
            <w:tcW w:w="827" w:type="dxa"/>
            <w:tcBorders>
              <w:bottom w:val="single" w:sz="4" w:space="0" w:color="auto"/>
            </w:tcBorders>
            <w:shd w:val="clear" w:color="auto" w:fill="auto"/>
            <w:vAlign w:val="center"/>
          </w:tcPr>
          <w:p w14:paraId="61C68CB0" w14:textId="77777777" w:rsidR="00134C40" w:rsidRPr="00E062F1" w:rsidRDefault="00134C40" w:rsidP="002A3278">
            <w:pPr>
              <w:pStyle w:val="TAC"/>
            </w:pPr>
            <w:r w:rsidRPr="00E062F1">
              <w:rPr>
                <w:rFonts w:eastAsia="Malgun Gothic"/>
                <w:lang w:eastAsia="ko-KR"/>
              </w:rPr>
              <w:t>N/A</w:t>
            </w:r>
          </w:p>
        </w:tc>
        <w:tc>
          <w:tcPr>
            <w:tcW w:w="1248" w:type="dxa"/>
            <w:tcBorders>
              <w:bottom w:val="single" w:sz="4" w:space="0" w:color="auto"/>
            </w:tcBorders>
            <w:vAlign w:val="center"/>
          </w:tcPr>
          <w:p w14:paraId="19101E8C" w14:textId="77777777" w:rsidR="00134C40" w:rsidRPr="00E062F1" w:rsidRDefault="00134C40" w:rsidP="002A3278">
            <w:pPr>
              <w:pStyle w:val="TAC"/>
            </w:pPr>
            <w:r>
              <w:rPr>
                <w:rFonts w:eastAsia="Malgun Gothic"/>
                <w:lang w:eastAsia="ko-KR"/>
              </w:rPr>
              <w:t>N/A</w:t>
            </w:r>
          </w:p>
        </w:tc>
      </w:tr>
      <w:tr w:rsidR="00134C40" w:rsidRPr="00E062F1" w14:paraId="6806CF0B" w14:textId="77777777" w:rsidTr="002A3278">
        <w:trPr>
          <w:trHeight w:val="22"/>
          <w:jc w:val="center"/>
        </w:trPr>
        <w:tc>
          <w:tcPr>
            <w:tcW w:w="2258" w:type="dxa"/>
            <w:vMerge w:val="restart"/>
            <w:shd w:val="clear" w:color="auto" w:fill="auto"/>
            <w:vAlign w:val="center"/>
          </w:tcPr>
          <w:p w14:paraId="6C30F653" w14:textId="77777777" w:rsidR="00134C40" w:rsidRPr="00E062F1" w:rsidRDefault="00134C40" w:rsidP="002A3278">
            <w:pPr>
              <w:pStyle w:val="TAC"/>
            </w:pPr>
            <w:r w:rsidRPr="00E062F1">
              <w:t>DC_1A-5A_n78A</w:t>
            </w:r>
          </w:p>
        </w:tc>
        <w:tc>
          <w:tcPr>
            <w:tcW w:w="867" w:type="dxa"/>
            <w:tcBorders>
              <w:bottom w:val="single" w:sz="4" w:space="0" w:color="auto"/>
            </w:tcBorders>
            <w:shd w:val="clear" w:color="auto" w:fill="auto"/>
            <w:vAlign w:val="center"/>
          </w:tcPr>
          <w:p w14:paraId="2D66C836" w14:textId="77777777" w:rsidR="00134C40" w:rsidRPr="00E062F1" w:rsidRDefault="00134C40" w:rsidP="002A3278">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5B1B9569" w14:textId="77777777" w:rsidR="00134C40" w:rsidRPr="00E062F1" w:rsidRDefault="00134C40" w:rsidP="002A3278">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vAlign w:val="center"/>
          </w:tcPr>
          <w:p w14:paraId="4C3FB629" w14:textId="77777777" w:rsidR="00134C40" w:rsidRPr="00E062F1" w:rsidRDefault="00134C40" w:rsidP="002A3278">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433C14A4" w14:textId="77777777" w:rsidR="00134C40" w:rsidRPr="00E062F1" w:rsidRDefault="00134C40" w:rsidP="002A327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72F0B7EF" w14:textId="77777777" w:rsidR="00134C40" w:rsidRPr="00E062F1" w:rsidRDefault="00134C40" w:rsidP="002A3278">
            <w:pPr>
              <w:pStyle w:val="TAC"/>
            </w:pPr>
            <w:r w:rsidRPr="00E062F1">
              <w:rPr>
                <w:rFonts w:eastAsia="Malgun Gothic"/>
                <w:szCs w:val="18"/>
                <w:lang w:eastAsia="ko-KR"/>
              </w:rPr>
              <w:t>2122</w:t>
            </w:r>
          </w:p>
        </w:tc>
        <w:tc>
          <w:tcPr>
            <w:tcW w:w="827" w:type="dxa"/>
            <w:tcBorders>
              <w:bottom w:val="single" w:sz="4" w:space="0" w:color="auto"/>
            </w:tcBorders>
            <w:shd w:val="clear" w:color="auto" w:fill="auto"/>
            <w:vAlign w:val="center"/>
          </w:tcPr>
          <w:p w14:paraId="17CD3C4B" w14:textId="77777777" w:rsidR="00134C40" w:rsidRPr="00E062F1" w:rsidRDefault="00134C40" w:rsidP="002A3278">
            <w:pPr>
              <w:pStyle w:val="TAC"/>
            </w:pPr>
            <w:r w:rsidRPr="00E062F1">
              <w:rPr>
                <w:rFonts w:eastAsia="Malgun Gothic"/>
                <w:szCs w:val="18"/>
                <w:lang w:eastAsia="ko-KR"/>
              </w:rPr>
              <w:t>18.1</w:t>
            </w:r>
          </w:p>
        </w:tc>
        <w:tc>
          <w:tcPr>
            <w:tcW w:w="1248" w:type="dxa"/>
            <w:tcBorders>
              <w:bottom w:val="single" w:sz="4" w:space="0" w:color="auto"/>
            </w:tcBorders>
            <w:vAlign w:val="center"/>
          </w:tcPr>
          <w:p w14:paraId="378ED573" w14:textId="77777777" w:rsidR="00134C40" w:rsidRDefault="00134C40" w:rsidP="002A3278">
            <w:pPr>
              <w:pStyle w:val="TAC"/>
              <w:rPr>
                <w:rFonts w:eastAsia="Malgun Gothic"/>
                <w:szCs w:val="18"/>
                <w:lang w:eastAsia="ko-KR"/>
              </w:rPr>
            </w:pPr>
            <w:r>
              <w:rPr>
                <w:rFonts w:eastAsia="Malgun Gothic"/>
                <w:szCs w:val="18"/>
                <w:lang w:eastAsia="ko-KR"/>
              </w:rPr>
              <w:t>IMD3</w:t>
            </w:r>
          </w:p>
          <w:p w14:paraId="7D9F6C33" w14:textId="77777777" w:rsidR="00134C40" w:rsidRPr="00E062F1" w:rsidRDefault="00134C40" w:rsidP="002A3278">
            <w:pPr>
              <w:pStyle w:val="TAC"/>
            </w:pPr>
          </w:p>
        </w:tc>
      </w:tr>
      <w:tr w:rsidR="00134C40" w:rsidRPr="00E062F1" w14:paraId="6FEE8916" w14:textId="77777777" w:rsidTr="002A3278">
        <w:trPr>
          <w:trHeight w:val="22"/>
          <w:jc w:val="center"/>
        </w:trPr>
        <w:tc>
          <w:tcPr>
            <w:tcW w:w="2258" w:type="dxa"/>
            <w:vMerge/>
            <w:shd w:val="clear" w:color="auto" w:fill="auto"/>
            <w:vAlign w:val="center"/>
          </w:tcPr>
          <w:p w14:paraId="6841D633"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40C3505F" w14:textId="77777777" w:rsidR="00134C40" w:rsidRPr="00E062F1" w:rsidRDefault="00134C40" w:rsidP="002A3278">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1FEF314B" w14:textId="77777777" w:rsidR="00134C40" w:rsidRPr="00E062F1" w:rsidRDefault="00134C40" w:rsidP="002A3278">
            <w:pPr>
              <w:pStyle w:val="TAC"/>
            </w:pPr>
            <w:r w:rsidRPr="00E062F1">
              <w:rPr>
                <w:rFonts w:eastAsia="Malgun Gothic"/>
                <w:szCs w:val="18"/>
                <w:lang w:eastAsia="ko-KR"/>
              </w:rPr>
              <w:t>829</w:t>
            </w:r>
          </w:p>
        </w:tc>
        <w:tc>
          <w:tcPr>
            <w:tcW w:w="746" w:type="dxa"/>
            <w:tcBorders>
              <w:bottom w:val="single" w:sz="4" w:space="0" w:color="auto"/>
            </w:tcBorders>
            <w:shd w:val="clear" w:color="auto" w:fill="auto"/>
            <w:noWrap/>
            <w:vAlign w:val="center"/>
          </w:tcPr>
          <w:p w14:paraId="3642C97D" w14:textId="77777777" w:rsidR="00134C40" w:rsidRPr="00E062F1" w:rsidRDefault="00134C40" w:rsidP="002A3278">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3B387F93" w14:textId="77777777" w:rsidR="00134C40" w:rsidRPr="00E062F1" w:rsidRDefault="00134C40" w:rsidP="002A327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018308F7" w14:textId="77777777" w:rsidR="00134C40" w:rsidRPr="00E062F1" w:rsidRDefault="00134C40" w:rsidP="002A3278">
            <w:pPr>
              <w:pStyle w:val="TAC"/>
            </w:pPr>
            <w:r w:rsidRPr="00E062F1">
              <w:rPr>
                <w:rFonts w:eastAsia="Malgun Gothic"/>
                <w:szCs w:val="18"/>
                <w:lang w:eastAsia="ko-KR"/>
              </w:rPr>
              <w:t>874</w:t>
            </w:r>
          </w:p>
        </w:tc>
        <w:tc>
          <w:tcPr>
            <w:tcW w:w="827" w:type="dxa"/>
            <w:tcBorders>
              <w:bottom w:val="single" w:sz="4" w:space="0" w:color="auto"/>
            </w:tcBorders>
            <w:shd w:val="clear" w:color="auto" w:fill="auto"/>
            <w:vAlign w:val="center"/>
          </w:tcPr>
          <w:p w14:paraId="1AFBA80D" w14:textId="77777777" w:rsidR="00134C40" w:rsidRPr="00E062F1" w:rsidRDefault="00134C40" w:rsidP="002A3278">
            <w:pPr>
              <w:pStyle w:val="TAC"/>
            </w:pPr>
            <w:r w:rsidRPr="00E062F1">
              <w:rPr>
                <w:rFonts w:eastAsia="Malgun Gothic"/>
                <w:szCs w:val="18"/>
                <w:lang w:eastAsia="ko-KR"/>
              </w:rPr>
              <w:t>N/A</w:t>
            </w:r>
          </w:p>
        </w:tc>
        <w:tc>
          <w:tcPr>
            <w:tcW w:w="1248" w:type="dxa"/>
            <w:tcBorders>
              <w:bottom w:val="single" w:sz="4" w:space="0" w:color="auto"/>
            </w:tcBorders>
            <w:vAlign w:val="center"/>
          </w:tcPr>
          <w:p w14:paraId="436AB6AB" w14:textId="77777777" w:rsidR="00134C40" w:rsidRPr="00E062F1" w:rsidRDefault="00134C40" w:rsidP="002A3278">
            <w:pPr>
              <w:pStyle w:val="TAC"/>
            </w:pPr>
            <w:r>
              <w:rPr>
                <w:rFonts w:eastAsia="Malgun Gothic"/>
                <w:szCs w:val="18"/>
                <w:lang w:eastAsia="ko-KR"/>
              </w:rPr>
              <w:t>N/A</w:t>
            </w:r>
          </w:p>
        </w:tc>
      </w:tr>
      <w:tr w:rsidR="00134C40" w:rsidRPr="00E062F1" w14:paraId="5A4A582B" w14:textId="77777777" w:rsidTr="002A3278">
        <w:trPr>
          <w:trHeight w:val="22"/>
          <w:jc w:val="center"/>
        </w:trPr>
        <w:tc>
          <w:tcPr>
            <w:tcW w:w="2258" w:type="dxa"/>
            <w:vMerge/>
            <w:shd w:val="clear" w:color="auto" w:fill="auto"/>
            <w:vAlign w:val="center"/>
          </w:tcPr>
          <w:p w14:paraId="2D0DF3C0"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0B4CCFD0" w14:textId="77777777" w:rsidR="00134C40" w:rsidRPr="00E062F1" w:rsidRDefault="00134C40" w:rsidP="002A3278">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1CCD27D8" w14:textId="77777777" w:rsidR="00134C40" w:rsidRPr="00E062F1" w:rsidRDefault="00134C40" w:rsidP="002A3278">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vAlign w:val="center"/>
          </w:tcPr>
          <w:p w14:paraId="057E55AD" w14:textId="77777777" w:rsidR="00134C40" w:rsidRPr="00E062F1" w:rsidRDefault="00134C40" w:rsidP="002A3278">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5AA976E8" w14:textId="77777777" w:rsidR="00134C40" w:rsidRPr="00E062F1" w:rsidRDefault="00134C40" w:rsidP="002A3278">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324390CD" w14:textId="77777777" w:rsidR="00134C40" w:rsidRPr="00E062F1" w:rsidRDefault="00134C40" w:rsidP="002A3278">
            <w:pPr>
              <w:pStyle w:val="TAC"/>
            </w:pPr>
            <w:r w:rsidRPr="00E062F1">
              <w:rPr>
                <w:rFonts w:eastAsia="Malgun Gothic"/>
                <w:szCs w:val="18"/>
                <w:lang w:eastAsia="ko-KR"/>
              </w:rPr>
              <w:t>3780</w:t>
            </w:r>
          </w:p>
        </w:tc>
        <w:tc>
          <w:tcPr>
            <w:tcW w:w="827" w:type="dxa"/>
            <w:tcBorders>
              <w:bottom w:val="single" w:sz="4" w:space="0" w:color="auto"/>
            </w:tcBorders>
            <w:shd w:val="clear" w:color="auto" w:fill="auto"/>
            <w:vAlign w:val="center"/>
          </w:tcPr>
          <w:p w14:paraId="6516DF3D" w14:textId="77777777" w:rsidR="00134C40" w:rsidRPr="00E062F1" w:rsidRDefault="00134C40" w:rsidP="002A3278">
            <w:pPr>
              <w:pStyle w:val="TAC"/>
            </w:pPr>
            <w:r w:rsidRPr="00E062F1">
              <w:rPr>
                <w:rFonts w:eastAsia="Malgun Gothic"/>
                <w:szCs w:val="18"/>
                <w:lang w:eastAsia="ko-KR"/>
              </w:rPr>
              <w:t>N/A</w:t>
            </w:r>
          </w:p>
        </w:tc>
        <w:tc>
          <w:tcPr>
            <w:tcW w:w="1248" w:type="dxa"/>
            <w:tcBorders>
              <w:bottom w:val="single" w:sz="4" w:space="0" w:color="auto"/>
            </w:tcBorders>
            <w:vAlign w:val="center"/>
          </w:tcPr>
          <w:p w14:paraId="397F0E0A" w14:textId="77777777" w:rsidR="00134C40" w:rsidRPr="00E062F1" w:rsidRDefault="00134C40" w:rsidP="002A3278">
            <w:pPr>
              <w:pStyle w:val="TAC"/>
            </w:pPr>
            <w:r>
              <w:rPr>
                <w:rFonts w:eastAsia="Malgun Gothic"/>
                <w:szCs w:val="18"/>
                <w:lang w:eastAsia="ko-KR"/>
              </w:rPr>
              <w:t>N/A</w:t>
            </w:r>
          </w:p>
        </w:tc>
      </w:tr>
      <w:tr w:rsidR="00134C40" w:rsidRPr="00E062F1" w14:paraId="32BDB337" w14:textId="77777777" w:rsidTr="002A3278">
        <w:trPr>
          <w:trHeight w:val="22"/>
          <w:jc w:val="center"/>
        </w:trPr>
        <w:tc>
          <w:tcPr>
            <w:tcW w:w="2258" w:type="dxa"/>
            <w:vMerge/>
            <w:shd w:val="clear" w:color="auto" w:fill="auto"/>
            <w:vAlign w:val="center"/>
          </w:tcPr>
          <w:p w14:paraId="71254ED9"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3F4EC3E2" w14:textId="77777777" w:rsidR="00134C40" w:rsidRPr="00E062F1" w:rsidRDefault="00134C40" w:rsidP="002A3278">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4BBD820D" w14:textId="77777777" w:rsidR="00134C40" w:rsidRPr="00E062F1" w:rsidRDefault="00134C40" w:rsidP="002A3278">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vAlign w:val="center"/>
          </w:tcPr>
          <w:p w14:paraId="40331B78" w14:textId="77777777" w:rsidR="00134C40" w:rsidRPr="00E062F1" w:rsidRDefault="00134C40" w:rsidP="002A3278">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03B18FE8" w14:textId="77777777" w:rsidR="00134C40" w:rsidRPr="00E062F1" w:rsidRDefault="00134C40" w:rsidP="002A327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4DEA6B6E" w14:textId="77777777" w:rsidR="00134C40" w:rsidRPr="00E062F1" w:rsidRDefault="00134C40" w:rsidP="002A3278">
            <w:pPr>
              <w:pStyle w:val="TAC"/>
            </w:pPr>
            <w:r w:rsidRPr="00E062F1">
              <w:rPr>
                <w:rFonts w:eastAsia="Malgun Gothic"/>
                <w:szCs w:val="18"/>
                <w:lang w:eastAsia="ko-KR"/>
              </w:rPr>
              <w:t>2165</w:t>
            </w:r>
          </w:p>
        </w:tc>
        <w:tc>
          <w:tcPr>
            <w:tcW w:w="827" w:type="dxa"/>
            <w:tcBorders>
              <w:bottom w:val="single" w:sz="4" w:space="0" w:color="auto"/>
            </w:tcBorders>
            <w:shd w:val="clear" w:color="auto" w:fill="auto"/>
            <w:vAlign w:val="center"/>
          </w:tcPr>
          <w:p w14:paraId="352844FC" w14:textId="77777777" w:rsidR="00134C40" w:rsidRPr="00E062F1" w:rsidRDefault="00134C40" w:rsidP="002A3278">
            <w:pPr>
              <w:pStyle w:val="TAC"/>
            </w:pPr>
            <w:r w:rsidRPr="00E062F1">
              <w:rPr>
                <w:rFonts w:eastAsia="Malgun Gothic"/>
                <w:szCs w:val="18"/>
                <w:lang w:eastAsia="ko-KR"/>
              </w:rPr>
              <w:t>N/A</w:t>
            </w:r>
          </w:p>
        </w:tc>
        <w:tc>
          <w:tcPr>
            <w:tcW w:w="1248" w:type="dxa"/>
            <w:tcBorders>
              <w:bottom w:val="single" w:sz="4" w:space="0" w:color="auto"/>
            </w:tcBorders>
            <w:vAlign w:val="center"/>
          </w:tcPr>
          <w:p w14:paraId="64EB5235" w14:textId="77777777" w:rsidR="00134C40" w:rsidRPr="00E062F1" w:rsidRDefault="00134C40" w:rsidP="002A3278">
            <w:pPr>
              <w:pStyle w:val="TAC"/>
            </w:pPr>
            <w:r>
              <w:rPr>
                <w:rFonts w:eastAsia="Malgun Gothic"/>
                <w:szCs w:val="18"/>
                <w:lang w:eastAsia="ko-KR"/>
              </w:rPr>
              <w:t>N/A</w:t>
            </w:r>
          </w:p>
        </w:tc>
      </w:tr>
      <w:tr w:rsidR="00134C40" w:rsidRPr="00E062F1" w14:paraId="306F3A6E" w14:textId="77777777" w:rsidTr="002A3278">
        <w:trPr>
          <w:trHeight w:val="22"/>
          <w:jc w:val="center"/>
        </w:trPr>
        <w:tc>
          <w:tcPr>
            <w:tcW w:w="2258" w:type="dxa"/>
            <w:vMerge/>
            <w:shd w:val="clear" w:color="auto" w:fill="auto"/>
            <w:vAlign w:val="center"/>
          </w:tcPr>
          <w:p w14:paraId="32911767"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033B9CC5" w14:textId="77777777" w:rsidR="00134C40" w:rsidRPr="00E062F1" w:rsidRDefault="00134C40" w:rsidP="002A3278">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20F9D695" w14:textId="77777777" w:rsidR="00134C40" w:rsidRPr="00E062F1" w:rsidRDefault="00134C40" w:rsidP="002A3278">
            <w:pPr>
              <w:pStyle w:val="TAC"/>
            </w:pPr>
            <w:r w:rsidRPr="00E062F1">
              <w:rPr>
                <w:rFonts w:eastAsia="Malgun Gothic"/>
                <w:szCs w:val="18"/>
                <w:lang w:eastAsia="ko-KR"/>
              </w:rPr>
              <w:t>840</w:t>
            </w:r>
          </w:p>
        </w:tc>
        <w:tc>
          <w:tcPr>
            <w:tcW w:w="746" w:type="dxa"/>
            <w:tcBorders>
              <w:bottom w:val="single" w:sz="4" w:space="0" w:color="auto"/>
            </w:tcBorders>
            <w:shd w:val="clear" w:color="auto" w:fill="auto"/>
            <w:noWrap/>
            <w:vAlign w:val="center"/>
          </w:tcPr>
          <w:p w14:paraId="2BA9E1A2" w14:textId="77777777" w:rsidR="00134C40" w:rsidRPr="00E062F1" w:rsidRDefault="00134C40" w:rsidP="002A3278">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2F41C39E" w14:textId="77777777" w:rsidR="00134C40" w:rsidRPr="00E062F1" w:rsidRDefault="00134C40" w:rsidP="002A3278">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08FA4DFB" w14:textId="77777777" w:rsidR="00134C40" w:rsidRPr="00E062F1" w:rsidRDefault="00134C40" w:rsidP="002A3278">
            <w:pPr>
              <w:pStyle w:val="TAC"/>
            </w:pPr>
            <w:r w:rsidRPr="00E062F1">
              <w:rPr>
                <w:rFonts w:eastAsia="Malgun Gothic"/>
                <w:szCs w:val="18"/>
                <w:lang w:eastAsia="ko-KR"/>
              </w:rPr>
              <w:t>885</w:t>
            </w:r>
          </w:p>
        </w:tc>
        <w:tc>
          <w:tcPr>
            <w:tcW w:w="827" w:type="dxa"/>
            <w:tcBorders>
              <w:bottom w:val="single" w:sz="4" w:space="0" w:color="auto"/>
            </w:tcBorders>
            <w:shd w:val="clear" w:color="auto" w:fill="auto"/>
            <w:vAlign w:val="center"/>
          </w:tcPr>
          <w:p w14:paraId="058E57E6" w14:textId="77777777" w:rsidR="00134C40" w:rsidRPr="00E062F1" w:rsidRDefault="00134C40" w:rsidP="002A3278">
            <w:pPr>
              <w:pStyle w:val="TAC"/>
            </w:pPr>
            <w:r w:rsidRPr="00E062F1">
              <w:rPr>
                <w:rFonts w:eastAsia="Malgun Gothic"/>
                <w:szCs w:val="18"/>
                <w:lang w:eastAsia="ko-KR"/>
              </w:rPr>
              <w:t>3.1</w:t>
            </w:r>
          </w:p>
        </w:tc>
        <w:tc>
          <w:tcPr>
            <w:tcW w:w="1248" w:type="dxa"/>
            <w:tcBorders>
              <w:bottom w:val="single" w:sz="4" w:space="0" w:color="auto"/>
            </w:tcBorders>
            <w:vAlign w:val="center"/>
          </w:tcPr>
          <w:p w14:paraId="40CED17F" w14:textId="77777777" w:rsidR="00134C40" w:rsidRDefault="00134C40" w:rsidP="002A3278">
            <w:pPr>
              <w:pStyle w:val="TAC"/>
              <w:rPr>
                <w:rFonts w:eastAsia="Malgun Gothic"/>
                <w:szCs w:val="18"/>
                <w:lang w:eastAsia="ko-KR"/>
              </w:rPr>
            </w:pPr>
            <w:r>
              <w:rPr>
                <w:rFonts w:eastAsia="Malgun Gothic"/>
                <w:szCs w:val="18"/>
                <w:lang w:eastAsia="ko-KR"/>
              </w:rPr>
              <w:t>IMD5</w:t>
            </w:r>
          </w:p>
          <w:p w14:paraId="5947BECA" w14:textId="77777777" w:rsidR="00134C40" w:rsidRPr="00E062F1" w:rsidRDefault="00134C40" w:rsidP="002A3278">
            <w:pPr>
              <w:pStyle w:val="TAC"/>
            </w:pPr>
          </w:p>
        </w:tc>
      </w:tr>
      <w:tr w:rsidR="00134C40" w:rsidRPr="00E062F1" w14:paraId="2BAB640D" w14:textId="77777777" w:rsidTr="002A3278">
        <w:trPr>
          <w:trHeight w:val="22"/>
          <w:jc w:val="center"/>
        </w:trPr>
        <w:tc>
          <w:tcPr>
            <w:tcW w:w="2258" w:type="dxa"/>
            <w:vMerge/>
            <w:tcBorders>
              <w:bottom w:val="single" w:sz="4" w:space="0" w:color="auto"/>
            </w:tcBorders>
            <w:shd w:val="clear" w:color="auto" w:fill="auto"/>
            <w:vAlign w:val="center"/>
          </w:tcPr>
          <w:p w14:paraId="362148C8" w14:textId="77777777" w:rsidR="00134C40" w:rsidRPr="00E062F1" w:rsidRDefault="00134C40" w:rsidP="002A3278">
            <w:pPr>
              <w:pStyle w:val="TAC"/>
            </w:pPr>
          </w:p>
        </w:tc>
        <w:tc>
          <w:tcPr>
            <w:tcW w:w="867" w:type="dxa"/>
            <w:tcBorders>
              <w:bottom w:val="single" w:sz="4" w:space="0" w:color="auto"/>
            </w:tcBorders>
            <w:shd w:val="clear" w:color="auto" w:fill="auto"/>
            <w:vAlign w:val="center"/>
          </w:tcPr>
          <w:p w14:paraId="35F1EAB0" w14:textId="77777777" w:rsidR="00134C40" w:rsidRPr="00E062F1" w:rsidRDefault="00134C40" w:rsidP="002A3278">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1CC52719" w14:textId="77777777" w:rsidR="00134C40" w:rsidRPr="00E062F1" w:rsidRDefault="00134C40" w:rsidP="002A3278">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vAlign w:val="center"/>
          </w:tcPr>
          <w:p w14:paraId="5279B6A8" w14:textId="77777777" w:rsidR="00134C40" w:rsidRPr="00E062F1" w:rsidRDefault="00134C40" w:rsidP="002A3278">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22613D4D" w14:textId="77777777" w:rsidR="00134C40" w:rsidRPr="00E062F1" w:rsidRDefault="00134C40" w:rsidP="002A3278">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07796687" w14:textId="77777777" w:rsidR="00134C40" w:rsidRPr="00E062F1" w:rsidRDefault="00134C40" w:rsidP="002A3278">
            <w:pPr>
              <w:pStyle w:val="TAC"/>
            </w:pPr>
            <w:r w:rsidRPr="00E062F1">
              <w:rPr>
                <w:rFonts w:eastAsia="Malgun Gothic"/>
                <w:szCs w:val="18"/>
                <w:lang w:eastAsia="ko-KR"/>
              </w:rPr>
              <w:t>3405</w:t>
            </w:r>
          </w:p>
        </w:tc>
        <w:tc>
          <w:tcPr>
            <w:tcW w:w="827" w:type="dxa"/>
            <w:tcBorders>
              <w:bottom w:val="single" w:sz="4" w:space="0" w:color="auto"/>
            </w:tcBorders>
            <w:shd w:val="clear" w:color="auto" w:fill="auto"/>
            <w:vAlign w:val="center"/>
          </w:tcPr>
          <w:p w14:paraId="575EFB52" w14:textId="77777777" w:rsidR="00134C40" w:rsidRPr="00E062F1" w:rsidRDefault="00134C40" w:rsidP="002A3278">
            <w:pPr>
              <w:pStyle w:val="TAC"/>
            </w:pPr>
            <w:r w:rsidRPr="00E062F1">
              <w:rPr>
                <w:rFonts w:eastAsia="Malgun Gothic"/>
                <w:szCs w:val="18"/>
                <w:lang w:eastAsia="ko-KR"/>
              </w:rPr>
              <w:t>N/A</w:t>
            </w:r>
          </w:p>
        </w:tc>
        <w:tc>
          <w:tcPr>
            <w:tcW w:w="1248" w:type="dxa"/>
            <w:tcBorders>
              <w:bottom w:val="single" w:sz="4" w:space="0" w:color="auto"/>
            </w:tcBorders>
            <w:vAlign w:val="center"/>
          </w:tcPr>
          <w:p w14:paraId="71DC4E0E" w14:textId="77777777" w:rsidR="00134C40" w:rsidRPr="00E062F1" w:rsidRDefault="00134C40" w:rsidP="002A3278">
            <w:pPr>
              <w:pStyle w:val="TAC"/>
            </w:pPr>
            <w:r>
              <w:rPr>
                <w:rFonts w:eastAsia="Malgun Gothic"/>
                <w:szCs w:val="18"/>
                <w:lang w:eastAsia="ko-KR"/>
              </w:rPr>
              <w:t>N/A</w:t>
            </w:r>
          </w:p>
        </w:tc>
      </w:tr>
      <w:tr w:rsidR="00134C40" w:rsidRPr="00E062F1" w14:paraId="528C63EC" w14:textId="77777777" w:rsidTr="002A3278">
        <w:trPr>
          <w:trHeight w:val="54"/>
          <w:jc w:val="center"/>
        </w:trPr>
        <w:tc>
          <w:tcPr>
            <w:tcW w:w="2258" w:type="dxa"/>
            <w:vMerge w:val="restart"/>
            <w:shd w:val="clear" w:color="auto" w:fill="auto"/>
            <w:vAlign w:val="center"/>
          </w:tcPr>
          <w:p w14:paraId="692A0F07" w14:textId="77777777" w:rsidR="00134C40" w:rsidRPr="00E062F1" w:rsidRDefault="00134C40" w:rsidP="002A3278">
            <w:pPr>
              <w:pStyle w:val="TAC"/>
              <w:rPr>
                <w:rFonts w:eastAsia="Malgun Gothic"/>
                <w:lang w:eastAsia="ko-KR"/>
              </w:rPr>
            </w:pPr>
            <w:r w:rsidRPr="00E062F1">
              <w:t>DC_</w:t>
            </w:r>
            <w:r w:rsidRPr="00E062F1">
              <w:rPr>
                <w:rFonts w:eastAsia="Malgun Gothic"/>
                <w:lang w:eastAsia="ko-KR"/>
              </w:rPr>
              <w:t>1A-7A_n78A</w:t>
            </w:r>
          </w:p>
          <w:p w14:paraId="0D8F6440" w14:textId="77777777" w:rsidR="00134C40" w:rsidRPr="00E062F1" w:rsidRDefault="00134C40" w:rsidP="002A3278">
            <w:pPr>
              <w:pStyle w:val="TAC"/>
              <w:rPr>
                <w:rFonts w:eastAsia="Malgun Gothic" w:cs="Arial"/>
                <w:lang w:eastAsia="ko-KR"/>
              </w:rPr>
            </w:pPr>
            <w:r w:rsidRPr="00E062F1">
              <w:rPr>
                <w:rFonts w:cs="Arial"/>
              </w:rPr>
              <w:t>DC_</w:t>
            </w:r>
            <w:r w:rsidRPr="00E062F1">
              <w:rPr>
                <w:rFonts w:eastAsia="Malgun Gothic" w:cs="Arial"/>
                <w:lang w:eastAsia="ko-KR"/>
              </w:rPr>
              <w:t>1A-7C_n78A</w:t>
            </w:r>
          </w:p>
          <w:p w14:paraId="5105A385" w14:textId="77777777" w:rsidR="00134C40" w:rsidRPr="00E062F1" w:rsidRDefault="00134C40" w:rsidP="002A3278">
            <w:pPr>
              <w:pStyle w:val="TAC"/>
              <w:rPr>
                <w:rFonts w:eastAsia="MS Mincho"/>
              </w:rPr>
            </w:pPr>
            <w:r w:rsidRPr="00E062F1">
              <w:rPr>
                <w:rFonts w:eastAsia="MS Mincho"/>
              </w:rPr>
              <w:t>DC_1A-7A_n78(2A)</w:t>
            </w:r>
          </w:p>
          <w:p w14:paraId="605F0EF7" w14:textId="77777777" w:rsidR="00134C40" w:rsidRPr="00E062F1" w:rsidRDefault="00134C40" w:rsidP="002A3278">
            <w:pPr>
              <w:pStyle w:val="TAC"/>
              <w:rPr>
                <w:rFonts w:eastAsia="MS Mincho"/>
              </w:rPr>
            </w:pPr>
            <w:r w:rsidRPr="00E062F1">
              <w:rPr>
                <w:rFonts w:eastAsia="MS Mincho"/>
              </w:rPr>
              <w:t>DC_1A-7C_n78(2A)</w:t>
            </w:r>
          </w:p>
        </w:tc>
        <w:tc>
          <w:tcPr>
            <w:tcW w:w="867" w:type="dxa"/>
            <w:shd w:val="clear" w:color="auto" w:fill="auto"/>
            <w:vAlign w:val="center"/>
          </w:tcPr>
          <w:p w14:paraId="39CDF7EB" w14:textId="77777777" w:rsidR="00134C40" w:rsidRPr="00E062F1" w:rsidRDefault="00134C40" w:rsidP="002A3278">
            <w:pPr>
              <w:pStyle w:val="TAC"/>
            </w:pPr>
            <w:r w:rsidRPr="00E062F1">
              <w:rPr>
                <w:rFonts w:eastAsia="Malgun Gothic"/>
                <w:lang w:eastAsia="ko-KR"/>
              </w:rPr>
              <w:t>1</w:t>
            </w:r>
          </w:p>
        </w:tc>
        <w:tc>
          <w:tcPr>
            <w:tcW w:w="1167" w:type="dxa"/>
            <w:shd w:val="clear" w:color="auto" w:fill="auto"/>
            <w:noWrap/>
            <w:vAlign w:val="center"/>
          </w:tcPr>
          <w:p w14:paraId="2DACB236" w14:textId="77777777" w:rsidR="00134C40" w:rsidRPr="00E062F1" w:rsidRDefault="00134C40" w:rsidP="002A3278">
            <w:pPr>
              <w:pStyle w:val="TAC"/>
            </w:pPr>
            <w:r w:rsidRPr="00E062F1">
              <w:rPr>
                <w:rFonts w:eastAsia="Malgun Gothic"/>
                <w:lang w:eastAsia="ko-KR"/>
              </w:rPr>
              <w:t>1977.5</w:t>
            </w:r>
          </w:p>
        </w:tc>
        <w:tc>
          <w:tcPr>
            <w:tcW w:w="746" w:type="dxa"/>
            <w:shd w:val="clear" w:color="auto" w:fill="auto"/>
            <w:noWrap/>
            <w:vAlign w:val="center"/>
          </w:tcPr>
          <w:p w14:paraId="553D922A"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361D3937"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1A28B24C" w14:textId="77777777" w:rsidR="00134C40" w:rsidRPr="00E062F1" w:rsidRDefault="00134C40" w:rsidP="002A3278">
            <w:pPr>
              <w:pStyle w:val="TAC"/>
            </w:pPr>
            <w:r w:rsidRPr="00E062F1">
              <w:rPr>
                <w:rFonts w:eastAsia="Malgun Gothic"/>
                <w:lang w:eastAsia="ko-KR"/>
              </w:rPr>
              <w:t>2167.5</w:t>
            </w:r>
          </w:p>
        </w:tc>
        <w:tc>
          <w:tcPr>
            <w:tcW w:w="827" w:type="dxa"/>
            <w:shd w:val="clear" w:color="auto" w:fill="auto"/>
            <w:vAlign w:val="center"/>
          </w:tcPr>
          <w:p w14:paraId="264CD3BF"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6C63FA76" w14:textId="77777777" w:rsidR="00134C40" w:rsidRPr="00E062F1" w:rsidRDefault="00134C40" w:rsidP="002A3278">
            <w:pPr>
              <w:pStyle w:val="TAC"/>
            </w:pPr>
            <w:r>
              <w:rPr>
                <w:rFonts w:eastAsia="Malgun Gothic"/>
                <w:lang w:eastAsia="ko-KR"/>
              </w:rPr>
              <w:t>N/A</w:t>
            </w:r>
          </w:p>
        </w:tc>
      </w:tr>
      <w:tr w:rsidR="00134C40" w:rsidRPr="00E062F1" w14:paraId="5F5DC4C8" w14:textId="77777777" w:rsidTr="002A3278">
        <w:trPr>
          <w:trHeight w:val="54"/>
          <w:jc w:val="center"/>
        </w:trPr>
        <w:tc>
          <w:tcPr>
            <w:tcW w:w="2258" w:type="dxa"/>
            <w:vMerge/>
            <w:shd w:val="clear" w:color="auto" w:fill="auto"/>
            <w:vAlign w:val="center"/>
          </w:tcPr>
          <w:p w14:paraId="6EE233AA" w14:textId="77777777" w:rsidR="00134C40" w:rsidRPr="00E062F1" w:rsidRDefault="00134C40" w:rsidP="002A3278">
            <w:pPr>
              <w:pStyle w:val="TAC"/>
              <w:rPr>
                <w:rFonts w:eastAsia="MS Mincho"/>
              </w:rPr>
            </w:pPr>
          </w:p>
        </w:tc>
        <w:tc>
          <w:tcPr>
            <w:tcW w:w="867" w:type="dxa"/>
            <w:shd w:val="clear" w:color="auto" w:fill="auto"/>
            <w:vAlign w:val="center"/>
          </w:tcPr>
          <w:p w14:paraId="76E50647" w14:textId="77777777" w:rsidR="00134C40" w:rsidRPr="00E062F1" w:rsidRDefault="00134C40" w:rsidP="002A3278">
            <w:pPr>
              <w:pStyle w:val="TAC"/>
            </w:pPr>
            <w:r w:rsidRPr="00E062F1">
              <w:rPr>
                <w:rFonts w:eastAsia="Malgun Gothic"/>
                <w:lang w:eastAsia="ko-KR"/>
              </w:rPr>
              <w:t>7</w:t>
            </w:r>
          </w:p>
        </w:tc>
        <w:tc>
          <w:tcPr>
            <w:tcW w:w="1167" w:type="dxa"/>
            <w:shd w:val="clear" w:color="auto" w:fill="auto"/>
            <w:noWrap/>
            <w:vAlign w:val="center"/>
          </w:tcPr>
          <w:p w14:paraId="4B2EC602" w14:textId="77777777" w:rsidR="00134C40" w:rsidRPr="00E062F1" w:rsidRDefault="00134C40" w:rsidP="002A3278">
            <w:pPr>
              <w:pStyle w:val="TAC"/>
            </w:pPr>
            <w:r w:rsidRPr="00E062F1">
              <w:rPr>
                <w:rFonts w:eastAsia="Malgun Gothic"/>
                <w:lang w:eastAsia="ko-KR"/>
              </w:rPr>
              <w:t>2507.5</w:t>
            </w:r>
          </w:p>
        </w:tc>
        <w:tc>
          <w:tcPr>
            <w:tcW w:w="746" w:type="dxa"/>
            <w:shd w:val="clear" w:color="auto" w:fill="auto"/>
            <w:noWrap/>
            <w:vAlign w:val="center"/>
          </w:tcPr>
          <w:p w14:paraId="5C6F0A13"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2AE26274"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49E7D707" w14:textId="77777777" w:rsidR="00134C40" w:rsidRPr="00E062F1" w:rsidRDefault="00134C40" w:rsidP="002A3278">
            <w:pPr>
              <w:pStyle w:val="TAC"/>
            </w:pPr>
            <w:r w:rsidRPr="00E062F1">
              <w:rPr>
                <w:rFonts w:eastAsia="Malgun Gothic"/>
                <w:lang w:eastAsia="ko-KR"/>
              </w:rPr>
              <w:t>2627.5</w:t>
            </w:r>
          </w:p>
        </w:tc>
        <w:tc>
          <w:tcPr>
            <w:tcW w:w="827" w:type="dxa"/>
            <w:shd w:val="clear" w:color="auto" w:fill="auto"/>
            <w:vAlign w:val="center"/>
          </w:tcPr>
          <w:p w14:paraId="5E310E0B" w14:textId="77777777" w:rsidR="00134C40" w:rsidRPr="00E062F1" w:rsidRDefault="00134C40" w:rsidP="002A3278">
            <w:pPr>
              <w:pStyle w:val="TAC"/>
            </w:pPr>
            <w:r w:rsidRPr="00E062F1">
              <w:rPr>
                <w:rFonts w:eastAsia="Malgun Gothic"/>
                <w:lang w:eastAsia="ko-KR"/>
              </w:rPr>
              <w:t>9.1</w:t>
            </w:r>
          </w:p>
        </w:tc>
        <w:tc>
          <w:tcPr>
            <w:tcW w:w="1248" w:type="dxa"/>
            <w:shd w:val="clear" w:color="auto" w:fill="auto"/>
            <w:vAlign w:val="center"/>
          </w:tcPr>
          <w:p w14:paraId="1AF4A86B" w14:textId="77777777" w:rsidR="00134C40" w:rsidRDefault="00134C40" w:rsidP="002A3278">
            <w:pPr>
              <w:pStyle w:val="TAC"/>
              <w:rPr>
                <w:rFonts w:eastAsia="Malgun Gothic"/>
                <w:lang w:eastAsia="ko-KR"/>
              </w:rPr>
            </w:pPr>
            <w:r>
              <w:rPr>
                <w:rFonts w:eastAsia="Malgun Gothic"/>
                <w:lang w:eastAsia="ko-KR"/>
              </w:rPr>
              <w:t>IMD4</w:t>
            </w:r>
          </w:p>
          <w:p w14:paraId="36EDE458" w14:textId="77777777" w:rsidR="00134C40" w:rsidRPr="00E062F1" w:rsidRDefault="00134C40" w:rsidP="002A3278">
            <w:pPr>
              <w:pStyle w:val="TAC"/>
            </w:pPr>
          </w:p>
        </w:tc>
      </w:tr>
      <w:tr w:rsidR="00134C40" w:rsidRPr="00E062F1" w14:paraId="1A4D2DDB" w14:textId="77777777" w:rsidTr="002A3278">
        <w:trPr>
          <w:trHeight w:val="54"/>
          <w:jc w:val="center"/>
        </w:trPr>
        <w:tc>
          <w:tcPr>
            <w:tcW w:w="2258" w:type="dxa"/>
            <w:vMerge/>
            <w:shd w:val="clear" w:color="auto" w:fill="auto"/>
            <w:vAlign w:val="center"/>
          </w:tcPr>
          <w:p w14:paraId="2B530B11" w14:textId="77777777" w:rsidR="00134C40" w:rsidRPr="00E062F1" w:rsidRDefault="00134C40" w:rsidP="002A3278">
            <w:pPr>
              <w:pStyle w:val="TAC"/>
              <w:rPr>
                <w:rFonts w:eastAsia="MS Mincho"/>
              </w:rPr>
            </w:pPr>
          </w:p>
        </w:tc>
        <w:tc>
          <w:tcPr>
            <w:tcW w:w="867" w:type="dxa"/>
            <w:shd w:val="clear" w:color="auto" w:fill="auto"/>
            <w:vAlign w:val="center"/>
          </w:tcPr>
          <w:p w14:paraId="2BDC5FEC"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4058A4EB" w14:textId="77777777" w:rsidR="00134C40" w:rsidRPr="00E062F1" w:rsidRDefault="00134C40" w:rsidP="002A3278">
            <w:pPr>
              <w:pStyle w:val="TAC"/>
            </w:pPr>
            <w:r w:rsidRPr="00E062F1">
              <w:rPr>
                <w:rFonts w:eastAsia="Malgun Gothic"/>
                <w:lang w:eastAsia="ko-KR"/>
              </w:rPr>
              <w:t>3305</w:t>
            </w:r>
          </w:p>
        </w:tc>
        <w:tc>
          <w:tcPr>
            <w:tcW w:w="746" w:type="dxa"/>
            <w:shd w:val="clear" w:color="auto" w:fill="auto"/>
            <w:noWrap/>
            <w:vAlign w:val="center"/>
          </w:tcPr>
          <w:p w14:paraId="23BBB074" w14:textId="77777777" w:rsidR="00134C40" w:rsidRPr="00E062F1" w:rsidRDefault="00134C40" w:rsidP="002A3278">
            <w:pPr>
              <w:pStyle w:val="TAC"/>
            </w:pPr>
            <w:r w:rsidRPr="00E062F1">
              <w:rPr>
                <w:rFonts w:eastAsia="Malgun Gothic"/>
                <w:lang w:eastAsia="ko-KR"/>
              </w:rPr>
              <w:t>10</w:t>
            </w:r>
          </w:p>
        </w:tc>
        <w:tc>
          <w:tcPr>
            <w:tcW w:w="877" w:type="dxa"/>
            <w:shd w:val="clear" w:color="auto" w:fill="auto"/>
            <w:noWrap/>
            <w:vAlign w:val="center"/>
          </w:tcPr>
          <w:p w14:paraId="726D06E3" w14:textId="77777777" w:rsidR="00134C40" w:rsidRPr="00E062F1" w:rsidRDefault="00134C40" w:rsidP="002A3278">
            <w:pPr>
              <w:pStyle w:val="TAC"/>
            </w:pPr>
            <w:r w:rsidRPr="00E062F1">
              <w:rPr>
                <w:rFonts w:eastAsia="Malgun Gothic"/>
                <w:lang w:eastAsia="ko-KR"/>
              </w:rPr>
              <w:t>50</w:t>
            </w:r>
          </w:p>
        </w:tc>
        <w:tc>
          <w:tcPr>
            <w:tcW w:w="1299" w:type="dxa"/>
            <w:shd w:val="clear" w:color="auto" w:fill="auto"/>
            <w:noWrap/>
            <w:vAlign w:val="center"/>
          </w:tcPr>
          <w:p w14:paraId="5BAE2DDF" w14:textId="77777777" w:rsidR="00134C40" w:rsidRPr="00E062F1" w:rsidRDefault="00134C40" w:rsidP="002A3278">
            <w:pPr>
              <w:pStyle w:val="TAC"/>
            </w:pPr>
            <w:r w:rsidRPr="00E062F1">
              <w:rPr>
                <w:rFonts w:eastAsia="Malgun Gothic"/>
                <w:lang w:eastAsia="ko-KR"/>
              </w:rPr>
              <w:t>3305</w:t>
            </w:r>
          </w:p>
        </w:tc>
        <w:tc>
          <w:tcPr>
            <w:tcW w:w="827" w:type="dxa"/>
            <w:shd w:val="clear" w:color="auto" w:fill="auto"/>
            <w:vAlign w:val="center"/>
          </w:tcPr>
          <w:p w14:paraId="4422A425"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7FFFFB00" w14:textId="77777777" w:rsidR="00134C40" w:rsidRPr="00E062F1" w:rsidRDefault="00134C40" w:rsidP="002A3278">
            <w:pPr>
              <w:pStyle w:val="TAC"/>
            </w:pPr>
            <w:r>
              <w:rPr>
                <w:rFonts w:eastAsia="Malgun Gothic"/>
                <w:lang w:eastAsia="ko-KR"/>
              </w:rPr>
              <w:t>N/A</w:t>
            </w:r>
          </w:p>
        </w:tc>
      </w:tr>
      <w:tr w:rsidR="00134C40" w:rsidRPr="00E062F1" w14:paraId="7A512D8D" w14:textId="77777777" w:rsidTr="002A3278">
        <w:trPr>
          <w:trHeight w:val="54"/>
          <w:jc w:val="center"/>
        </w:trPr>
        <w:tc>
          <w:tcPr>
            <w:tcW w:w="2258" w:type="dxa"/>
            <w:vMerge/>
            <w:shd w:val="clear" w:color="auto" w:fill="auto"/>
            <w:vAlign w:val="center"/>
          </w:tcPr>
          <w:p w14:paraId="1DE4F1F8" w14:textId="77777777" w:rsidR="00134C40" w:rsidRPr="00E062F1" w:rsidRDefault="00134C40" w:rsidP="002A3278">
            <w:pPr>
              <w:pStyle w:val="TAC"/>
              <w:rPr>
                <w:rFonts w:eastAsia="MS Mincho"/>
              </w:rPr>
            </w:pPr>
          </w:p>
        </w:tc>
        <w:tc>
          <w:tcPr>
            <w:tcW w:w="867" w:type="dxa"/>
            <w:shd w:val="clear" w:color="auto" w:fill="auto"/>
            <w:vAlign w:val="center"/>
          </w:tcPr>
          <w:p w14:paraId="73236E8A" w14:textId="77777777" w:rsidR="00134C40" w:rsidRPr="00E062F1" w:rsidRDefault="00134C40" w:rsidP="002A3278">
            <w:pPr>
              <w:pStyle w:val="TAC"/>
            </w:pPr>
            <w:r w:rsidRPr="00E062F1">
              <w:rPr>
                <w:rFonts w:eastAsia="Malgun Gothic"/>
                <w:lang w:eastAsia="ko-KR"/>
              </w:rPr>
              <w:t>1</w:t>
            </w:r>
          </w:p>
        </w:tc>
        <w:tc>
          <w:tcPr>
            <w:tcW w:w="1167" w:type="dxa"/>
            <w:shd w:val="clear" w:color="auto" w:fill="auto"/>
            <w:noWrap/>
            <w:vAlign w:val="center"/>
          </w:tcPr>
          <w:p w14:paraId="31548DDC" w14:textId="77777777" w:rsidR="00134C40" w:rsidRPr="00E062F1" w:rsidRDefault="00134C40" w:rsidP="002A3278">
            <w:pPr>
              <w:pStyle w:val="TAC"/>
            </w:pPr>
            <w:r w:rsidRPr="00E062F1">
              <w:rPr>
                <w:rFonts w:eastAsia="Malgun Gothic"/>
                <w:lang w:eastAsia="ko-KR"/>
              </w:rPr>
              <w:t>1950</w:t>
            </w:r>
          </w:p>
        </w:tc>
        <w:tc>
          <w:tcPr>
            <w:tcW w:w="746" w:type="dxa"/>
            <w:shd w:val="clear" w:color="auto" w:fill="auto"/>
            <w:noWrap/>
            <w:vAlign w:val="center"/>
          </w:tcPr>
          <w:p w14:paraId="13D2EFCA"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1E45DB12"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78F20E56" w14:textId="77777777" w:rsidR="00134C40" w:rsidRPr="00E062F1" w:rsidRDefault="00134C40" w:rsidP="002A3278">
            <w:pPr>
              <w:pStyle w:val="TAC"/>
            </w:pPr>
            <w:r w:rsidRPr="00E062F1">
              <w:rPr>
                <w:rFonts w:eastAsia="Malgun Gothic"/>
                <w:lang w:eastAsia="ko-KR"/>
              </w:rPr>
              <w:t>2140</w:t>
            </w:r>
          </w:p>
        </w:tc>
        <w:tc>
          <w:tcPr>
            <w:tcW w:w="827" w:type="dxa"/>
            <w:shd w:val="clear" w:color="auto" w:fill="auto"/>
            <w:vAlign w:val="center"/>
          </w:tcPr>
          <w:p w14:paraId="791D0069" w14:textId="77777777" w:rsidR="00134C40" w:rsidRPr="00E062F1" w:rsidRDefault="00134C40" w:rsidP="002A3278">
            <w:pPr>
              <w:pStyle w:val="TAC"/>
            </w:pPr>
            <w:r w:rsidRPr="00E062F1">
              <w:rPr>
                <w:rFonts w:eastAsia="Malgun Gothic"/>
                <w:lang w:eastAsia="ko-KR"/>
              </w:rPr>
              <w:t>8.7</w:t>
            </w:r>
          </w:p>
        </w:tc>
        <w:tc>
          <w:tcPr>
            <w:tcW w:w="1248" w:type="dxa"/>
            <w:shd w:val="clear" w:color="auto" w:fill="auto"/>
            <w:vAlign w:val="center"/>
          </w:tcPr>
          <w:p w14:paraId="68A5B00E" w14:textId="77777777" w:rsidR="00134C40" w:rsidRDefault="00134C40" w:rsidP="002A3278">
            <w:pPr>
              <w:pStyle w:val="TAC"/>
              <w:rPr>
                <w:rFonts w:eastAsia="Malgun Gothic"/>
                <w:lang w:eastAsia="ko-KR"/>
              </w:rPr>
            </w:pPr>
            <w:r>
              <w:rPr>
                <w:rFonts w:eastAsia="Malgun Gothic"/>
                <w:lang w:eastAsia="ko-KR"/>
              </w:rPr>
              <w:t>IMD4</w:t>
            </w:r>
          </w:p>
          <w:p w14:paraId="3760094A" w14:textId="77777777" w:rsidR="00134C40" w:rsidRPr="00E062F1" w:rsidRDefault="00134C40" w:rsidP="002A3278">
            <w:pPr>
              <w:pStyle w:val="TAC"/>
            </w:pPr>
          </w:p>
        </w:tc>
      </w:tr>
      <w:tr w:rsidR="00134C40" w:rsidRPr="00E062F1" w14:paraId="70D8051C" w14:textId="77777777" w:rsidTr="002A3278">
        <w:trPr>
          <w:trHeight w:val="54"/>
          <w:jc w:val="center"/>
        </w:trPr>
        <w:tc>
          <w:tcPr>
            <w:tcW w:w="2258" w:type="dxa"/>
            <w:vMerge/>
            <w:shd w:val="clear" w:color="auto" w:fill="auto"/>
            <w:vAlign w:val="center"/>
          </w:tcPr>
          <w:p w14:paraId="174D79FA" w14:textId="77777777" w:rsidR="00134C40" w:rsidRPr="00E062F1" w:rsidRDefault="00134C40" w:rsidP="002A3278">
            <w:pPr>
              <w:pStyle w:val="TAC"/>
              <w:rPr>
                <w:rFonts w:eastAsia="MS Mincho"/>
              </w:rPr>
            </w:pPr>
          </w:p>
        </w:tc>
        <w:tc>
          <w:tcPr>
            <w:tcW w:w="867" w:type="dxa"/>
            <w:shd w:val="clear" w:color="auto" w:fill="auto"/>
            <w:vAlign w:val="center"/>
          </w:tcPr>
          <w:p w14:paraId="124D3A20" w14:textId="77777777" w:rsidR="00134C40" w:rsidRPr="00E062F1" w:rsidRDefault="00134C40" w:rsidP="002A3278">
            <w:pPr>
              <w:pStyle w:val="TAC"/>
            </w:pPr>
            <w:r w:rsidRPr="00E062F1">
              <w:rPr>
                <w:rFonts w:eastAsia="Malgun Gothic"/>
                <w:lang w:eastAsia="ko-KR"/>
              </w:rPr>
              <w:t>7</w:t>
            </w:r>
          </w:p>
        </w:tc>
        <w:tc>
          <w:tcPr>
            <w:tcW w:w="1167" w:type="dxa"/>
            <w:shd w:val="clear" w:color="auto" w:fill="auto"/>
            <w:noWrap/>
            <w:vAlign w:val="center"/>
          </w:tcPr>
          <w:p w14:paraId="37BB89FC" w14:textId="77777777" w:rsidR="00134C40" w:rsidRPr="00E062F1" w:rsidRDefault="00134C40" w:rsidP="002A3278">
            <w:pPr>
              <w:pStyle w:val="TAC"/>
            </w:pPr>
            <w:r w:rsidRPr="00E062F1">
              <w:rPr>
                <w:rFonts w:eastAsia="Malgun Gothic"/>
                <w:lang w:eastAsia="ko-KR"/>
              </w:rPr>
              <w:t>2510</w:t>
            </w:r>
          </w:p>
        </w:tc>
        <w:tc>
          <w:tcPr>
            <w:tcW w:w="746" w:type="dxa"/>
            <w:shd w:val="clear" w:color="auto" w:fill="auto"/>
            <w:noWrap/>
            <w:vAlign w:val="center"/>
          </w:tcPr>
          <w:p w14:paraId="30A95068" w14:textId="77777777" w:rsidR="00134C40" w:rsidRPr="00E062F1" w:rsidRDefault="00134C40" w:rsidP="002A3278">
            <w:pPr>
              <w:pStyle w:val="TAC"/>
            </w:pPr>
            <w:r w:rsidRPr="00E062F1">
              <w:rPr>
                <w:rFonts w:eastAsia="Malgun Gothic"/>
                <w:lang w:eastAsia="ko-KR"/>
              </w:rPr>
              <w:t>10</w:t>
            </w:r>
          </w:p>
        </w:tc>
        <w:tc>
          <w:tcPr>
            <w:tcW w:w="877" w:type="dxa"/>
            <w:shd w:val="clear" w:color="auto" w:fill="auto"/>
            <w:noWrap/>
            <w:vAlign w:val="center"/>
          </w:tcPr>
          <w:p w14:paraId="6A7E60AC" w14:textId="77777777" w:rsidR="00134C40" w:rsidRPr="00E062F1" w:rsidRDefault="00134C40" w:rsidP="002A3278">
            <w:pPr>
              <w:pStyle w:val="TAC"/>
            </w:pPr>
            <w:r w:rsidRPr="00E062F1">
              <w:rPr>
                <w:rFonts w:eastAsia="Malgun Gothic"/>
                <w:lang w:eastAsia="ko-KR"/>
              </w:rPr>
              <w:t>50</w:t>
            </w:r>
          </w:p>
        </w:tc>
        <w:tc>
          <w:tcPr>
            <w:tcW w:w="1299" w:type="dxa"/>
            <w:shd w:val="clear" w:color="auto" w:fill="auto"/>
            <w:noWrap/>
            <w:vAlign w:val="center"/>
          </w:tcPr>
          <w:p w14:paraId="0D4F9DD9" w14:textId="77777777" w:rsidR="00134C40" w:rsidRPr="00E062F1" w:rsidRDefault="00134C40" w:rsidP="002A3278">
            <w:pPr>
              <w:pStyle w:val="TAC"/>
            </w:pPr>
            <w:r w:rsidRPr="00E062F1">
              <w:rPr>
                <w:rFonts w:eastAsia="Malgun Gothic"/>
                <w:lang w:eastAsia="ko-KR"/>
              </w:rPr>
              <w:t>2630</w:t>
            </w:r>
          </w:p>
        </w:tc>
        <w:tc>
          <w:tcPr>
            <w:tcW w:w="827" w:type="dxa"/>
            <w:shd w:val="clear" w:color="auto" w:fill="auto"/>
            <w:vAlign w:val="center"/>
          </w:tcPr>
          <w:p w14:paraId="42674EDF"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10498DF7" w14:textId="77777777" w:rsidR="00134C40" w:rsidRPr="00E062F1" w:rsidRDefault="00134C40" w:rsidP="002A3278">
            <w:pPr>
              <w:pStyle w:val="TAC"/>
            </w:pPr>
            <w:r>
              <w:rPr>
                <w:rFonts w:eastAsia="Malgun Gothic"/>
                <w:lang w:eastAsia="ko-KR"/>
              </w:rPr>
              <w:t>N/A</w:t>
            </w:r>
          </w:p>
        </w:tc>
      </w:tr>
      <w:tr w:rsidR="00134C40" w:rsidRPr="00E062F1" w14:paraId="24D09C32" w14:textId="77777777" w:rsidTr="002A3278">
        <w:trPr>
          <w:trHeight w:val="54"/>
          <w:jc w:val="center"/>
        </w:trPr>
        <w:tc>
          <w:tcPr>
            <w:tcW w:w="2258" w:type="dxa"/>
            <w:vMerge/>
            <w:shd w:val="clear" w:color="auto" w:fill="auto"/>
            <w:vAlign w:val="center"/>
          </w:tcPr>
          <w:p w14:paraId="2A48EED8" w14:textId="77777777" w:rsidR="00134C40" w:rsidRPr="00E062F1" w:rsidRDefault="00134C40" w:rsidP="002A3278">
            <w:pPr>
              <w:pStyle w:val="TAC"/>
              <w:rPr>
                <w:rFonts w:eastAsia="MS Mincho"/>
              </w:rPr>
            </w:pPr>
          </w:p>
        </w:tc>
        <w:tc>
          <w:tcPr>
            <w:tcW w:w="867" w:type="dxa"/>
            <w:shd w:val="clear" w:color="auto" w:fill="auto"/>
            <w:vAlign w:val="center"/>
          </w:tcPr>
          <w:p w14:paraId="4AFFAF0F"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4DEB9D14" w14:textId="77777777" w:rsidR="00134C40" w:rsidRPr="00E062F1" w:rsidRDefault="00134C40" w:rsidP="002A3278">
            <w:pPr>
              <w:pStyle w:val="TAC"/>
            </w:pPr>
            <w:r w:rsidRPr="00E062F1">
              <w:rPr>
                <w:rFonts w:eastAsia="Malgun Gothic"/>
                <w:lang w:eastAsia="ko-KR"/>
              </w:rPr>
              <w:t>3580</w:t>
            </w:r>
          </w:p>
        </w:tc>
        <w:tc>
          <w:tcPr>
            <w:tcW w:w="746" w:type="dxa"/>
            <w:shd w:val="clear" w:color="auto" w:fill="auto"/>
            <w:noWrap/>
            <w:vAlign w:val="center"/>
          </w:tcPr>
          <w:p w14:paraId="62F5DECE" w14:textId="77777777" w:rsidR="00134C40" w:rsidRPr="00E062F1" w:rsidRDefault="00134C40" w:rsidP="002A3278">
            <w:pPr>
              <w:pStyle w:val="TAC"/>
            </w:pPr>
            <w:r w:rsidRPr="00E062F1">
              <w:rPr>
                <w:rFonts w:eastAsia="Malgun Gothic"/>
                <w:lang w:eastAsia="ko-KR"/>
              </w:rPr>
              <w:t>10</w:t>
            </w:r>
          </w:p>
        </w:tc>
        <w:tc>
          <w:tcPr>
            <w:tcW w:w="877" w:type="dxa"/>
            <w:shd w:val="clear" w:color="auto" w:fill="auto"/>
            <w:noWrap/>
            <w:vAlign w:val="center"/>
          </w:tcPr>
          <w:p w14:paraId="0D717D2D" w14:textId="77777777" w:rsidR="00134C40" w:rsidRPr="00E062F1" w:rsidRDefault="00134C40" w:rsidP="002A3278">
            <w:pPr>
              <w:pStyle w:val="TAC"/>
            </w:pPr>
            <w:r w:rsidRPr="00E062F1">
              <w:rPr>
                <w:rFonts w:eastAsia="Malgun Gothic"/>
                <w:lang w:eastAsia="ko-KR"/>
              </w:rPr>
              <w:t>50</w:t>
            </w:r>
          </w:p>
        </w:tc>
        <w:tc>
          <w:tcPr>
            <w:tcW w:w="1299" w:type="dxa"/>
            <w:shd w:val="clear" w:color="auto" w:fill="auto"/>
            <w:noWrap/>
            <w:vAlign w:val="center"/>
          </w:tcPr>
          <w:p w14:paraId="55DBCFE2" w14:textId="77777777" w:rsidR="00134C40" w:rsidRPr="00E062F1" w:rsidRDefault="00134C40" w:rsidP="002A3278">
            <w:pPr>
              <w:pStyle w:val="TAC"/>
            </w:pPr>
            <w:r w:rsidRPr="00E062F1">
              <w:rPr>
                <w:rFonts w:eastAsia="Malgun Gothic"/>
                <w:lang w:eastAsia="ko-KR"/>
              </w:rPr>
              <w:t>3580</w:t>
            </w:r>
          </w:p>
        </w:tc>
        <w:tc>
          <w:tcPr>
            <w:tcW w:w="827" w:type="dxa"/>
            <w:shd w:val="clear" w:color="auto" w:fill="auto"/>
            <w:vAlign w:val="center"/>
          </w:tcPr>
          <w:p w14:paraId="6CC2F534"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0E45BF82" w14:textId="77777777" w:rsidR="00134C40" w:rsidRPr="00E062F1" w:rsidRDefault="00134C40" w:rsidP="002A3278">
            <w:pPr>
              <w:pStyle w:val="TAC"/>
            </w:pPr>
            <w:r>
              <w:rPr>
                <w:rFonts w:eastAsia="Malgun Gothic"/>
                <w:lang w:eastAsia="ko-KR"/>
              </w:rPr>
              <w:t>N/A</w:t>
            </w:r>
          </w:p>
        </w:tc>
      </w:tr>
      <w:tr w:rsidR="00134C40" w:rsidRPr="00E062F1" w14:paraId="5A814372" w14:textId="77777777" w:rsidTr="002A3278">
        <w:trPr>
          <w:trHeight w:val="54"/>
          <w:jc w:val="center"/>
        </w:trPr>
        <w:tc>
          <w:tcPr>
            <w:tcW w:w="2258" w:type="dxa"/>
            <w:vMerge w:val="restart"/>
            <w:shd w:val="clear" w:color="auto" w:fill="auto"/>
            <w:vAlign w:val="center"/>
          </w:tcPr>
          <w:p w14:paraId="7204E5F4" w14:textId="77777777" w:rsidR="00134C40" w:rsidRPr="00E062F1" w:rsidRDefault="00134C40" w:rsidP="002A3278">
            <w:pPr>
              <w:pStyle w:val="TAC"/>
              <w:rPr>
                <w:rFonts w:cs="Arial"/>
                <w:lang w:eastAsia="ko-KR"/>
              </w:rPr>
            </w:pPr>
            <w:r w:rsidRPr="00E062F1">
              <w:rPr>
                <w:rFonts w:cs="Arial"/>
              </w:rPr>
              <w:t>DC_</w:t>
            </w:r>
            <w:r w:rsidRPr="00E062F1">
              <w:rPr>
                <w:rFonts w:cs="Arial"/>
                <w:lang w:eastAsia="ko-KR"/>
              </w:rPr>
              <w:t>1A_n7A-n78A</w:t>
            </w:r>
          </w:p>
          <w:p w14:paraId="40F6BFE5" w14:textId="77777777" w:rsidR="00134C40" w:rsidRPr="00E062F1" w:rsidRDefault="00134C40" w:rsidP="002A3278">
            <w:pPr>
              <w:pStyle w:val="TAC"/>
              <w:rPr>
                <w:rFonts w:eastAsia="MS Mincho"/>
              </w:rPr>
            </w:pPr>
            <w:r w:rsidRPr="00E062F1">
              <w:rPr>
                <w:rFonts w:cs="Arial"/>
              </w:rPr>
              <w:t>DC_1A_n7B-n78A</w:t>
            </w:r>
          </w:p>
        </w:tc>
        <w:tc>
          <w:tcPr>
            <w:tcW w:w="867" w:type="dxa"/>
            <w:shd w:val="clear" w:color="auto" w:fill="auto"/>
            <w:vAlign w:val="center"/>
          </w:tcPr>
          <w:p w14:paraId="552C9094" w14:textId="77777777" w:rsidR="00134C40" w:rsidRPr="00E062F1" w:rsidRDefault="00134C40" w:rsidP="002A3278">
            <w:pPr>
              <w:pStyle w:val="TAC"/>
            </w:pPr>
            <w:r w:rsidRPr="00E062F1">
              <w:rPr>
                <w:rFonts w:cs="Arial"/>
                <w:szCs w:val="18"/>
                <w:lang w:eastAsia="ko-KR"/>
              </w:rPr>
              <w:t>1</w:t>
            </w:r>
          </w:p>
        </w:tc>
        <w:tc>
          <w:tcPr>
            <w:tcW w:w="1167" w:type="dxa"/>
            <w:shd w:val="clear" w:color="auto" w:fill="auto"/>
            <w:noWrap/>
            <w:vAlign w:val="center"/>
          </w:tcPr>
          <w:p w14:paraId="29B3562F" w14:textId="77777777" w:rsidR="00134C40" w:rsidRPr="00E062F1" w:rsidRDefault="00134C40" w:rsidP="002A3278">
            <w:pPr>
              <w:pStyle w:val="TAC"/>
            </w:pPr>
            <w:r w:rsidRPr="00E062F1">
              <w:rPr>
                <w:rFonts w:cs="Arial"/>
                <w:szCs w:val="18"/>
                <w:lang w:eastAsia="ko-KR"/>
              </w:rPr>
              <w:t>1977.5</w:t>
            </w:r>
          </w:p>
        </w:tc>
        <w:tc>
          <w:tcPr>
            <w:tcW w:w="746" w:type="dxa"/>
            <w:shd w:val="clear" w:color="auto" w:fill="auto"/>
            <w:noWrap/>
            <w:vAlign w:val="center"/>
          </w:tcPr>
          <w:p w14:paraId="5FFE0970"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2FBCE8A7"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7D3615C6" w14:textId="77777777" w:rsidR="00134C40" w:rsidRPr="00E062F1" w:rsidRDefault="00134C40" w:rsidP="002A3278">
            <w:pPr>
              <w:pStyle w:val="TAC"/>
            </w:pPr>
            <w:r w:rsidRPr="00E062F1">
              <w:rPr>
                <w:rFonts w:cs="Arial"/>
                <w:szCs w:val="18"/>
                <w:lang w:eastAsia="ko-KR"/>
              </w:rPr>
              <w:t>2167.5</w:t>
            </w:r>
          </w:p>
        </w:tc>
        <w:tc>
          <w:tcPr>
            <w:tcW w:w="827" w:type="dxa"/>
            <w:shd w:val="clear" w:color="auto" w:fill="auto"/>
            <w:vAlign w:val="center"/>
          </w:tcPr>
          <w:p w14:paraId="1EEE353B" w14:textId="77777777" w:rsidR="00134C40" w:rsidRPr="00E062F1" w:rsidRDefault="00134C40" w:rsidP="002A3278">
            <w:pPr>
              <w:pStyle w:val="TAC"/>
            </w:pPr>
            <w:r w:rsidRPr="00E062F1">
              <w:rPr>
                <w:rFonts w:cs="Arial"/>
                <w:szCs w:val="18"/>
                <w:lang w:eastAsia="ko-KR"/>
              </w:rPr>
              <w:t>N/A</w:t>
            </w:r>
          </w:p>
        </w:tc>
        <w:tc>
          <w:tcPr>
            <w:tcW w:w="1248" w:type="dxa"/>
            <w:shd w:val="clear" w:color="auto" w:fill="auto"/>
            <w:vAlign w:val="center"/>
          </w:tcPr>
          <w:p w14:paraId="337CEC48" w14:textId="77777777" w:rsidR="00134C40" w:rsidRPr="00E062F1" w:rsidRDefault="00134C40" w:rsidP="002A3278">
            <w:pPr>
              <w:pStyle w:val="TAC"/>
            </w:pPr>
            <w:r>
              <w:rPr>
                <w:rFonts w:cs="Arial"/>
                <w:lang w:eastAsia="ko-KR"/>
              </w:rPr>
              <w:t>N/A</w:t>
            </w:r>
          </w:p>
        </w:tc>
      </w:tr>
      <w:tr w:rsidR="00134C40" w:rsidRPr="00E062F1" w14:paraId="3ACF4017" w14:textId="77777777" w:rsidTr="002A3278">
        <w:trPr>
          <w:trHeight w:val="54"/>
          <w:jc w:val="center"/>
        </w:trPr>
        <w:tc>
          <w:tcPr>
            <w:tcW w:w="2258" w:type="dxa"/>
            <w:vMerge/>
            <w:shd w:val="clear" w:color="auto" w:fill="auto"/>
            <w:vAlign w:val="center"/>
          </w:tcPr>
          <w:p w14:paraId="2C055C95" w14:textId="77777777" w:rsidR="00134C40" w:rsidRPr="00E062F1" w:rsidRDefault="00134C40" w:rsidP="002A3278">
            <w:pPr>
              <w:pStyle w:val="TAC"/>
              <w:rPr>
                <w:rFonts w:eastAsia="MS Mincho"/>
              </w:rPr>
            </w:pPr>
          </w:p>
        </w:tc>
        <w:tc>
          <w:tcPr>
            <w:tcW w:w="867" w:type="dxa"/>
            <w:shd w:val="clear" w:color="auto" w:fill="auto"/>
            <w:vAlign w:val="center"/>
          </w:tcPr>
          <w:p w14:paraId="64BD96BE" w14:textId="77777777" w:rsidR="00134C40" w:rsidRPr="00E062F1" w:rsidRDefault="00134C40" w:rsidP="002A3278">
            <w:pPr>
              <w:pStyle w:val="TAC"/>
            </w:pPr>
            <w:r w:rsidRPr="00E062F1">
              <w:rPr>
                <w:rFonts w:cs="Arial"/>
                <w:szCs w:val="18"/>
                <w:lang w:eastAsia="ko-KR"/>
              </w:rPr>
              <w:t>n7</w:t>
            </w:r>
          </w:p>
        </w:tc>
        <w:tc>
          <w:tcPr>
            <w:tcW w:w="1167" w:type="dxa"/>
            <w:shd w:val="clear" w:color="auto" w:fill="auto"/>
            <w:noWrap/>
            <w:vAlign w:val="center"/>
          </w:tcPr>
          <w:p w14:paraId="584CF653" w14:textId="77777777" w:rsidR="00134C40" w:rsidRPr="00E062F1" w:rsidRDefault="00134C40" w:rsidP="002A3278">
            <w:pPr>
              <w:pStyle w:val="TAC"/>
            </w:pPr>
            <w:r w:rsidRPr="00E062F1">
              <w:rPr>
                <w:rFonts w:cs="Arial"/>
                <w:szCs w:val="18"/>
                <w:lang w:eastAsia="ko-KR"/>
              </w:rPr>
              <w:t>2507.5</w:t>
            </w:r>
          </w:p>
        </w:tc>
        <w:tc>
          <w:tcPr>
            <w:tcW w:w="746" w:type="dxa"/>
            <w:shd w:val="clear" w:color="auto" w:fill="auto"/>
            <w:noWrap/>
            <w:vAlign w:val="center"/>
          </w:tcPr>
          <w:p w14:paraId="1B92BF4C"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67C184B9"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060D9D4E" w14:textId="77777777" w:rsidR="00134C40" w:rsidRPr="00E062F1" w:rsidRDefault="00134C40" w:rsidP="002A3278">
            <w:pPr>
              <w:pStyle w:val="TAC"/>
            </w:pPr>
            <w:r w:rsidRPr="00E062F1">
              <w:rPr>
                <w:rFonts w:cs="Arial"/>
                <w:szCs w:val="18"/>
                <w:lang w:eastAsia="ko-KR"/>
              </w:rPr>
              <w:t>2627.5</w:t>
            </w:r>
          </w:p>
        </w:tc>
        <w:tc>
          <w:tcPr>
            <w:tcW w:w="827" w:type="dxa"/>
            <w:shd w:val="clear" w:color="auto" w:fill="auto"/>
            <w:vAlign w:val="center"/>
          </w:tcPr>
          <w:p w14:paraId="5358629F" w14:textId="77777777" w:rsidR="00134C40" w:rsidRPr="00E062F1" w:rsidRDefault="00134C40" w:rsidP="002A3278">
            <w:pPr>
              <w:pStyle w:val="TAC"/>
            </w:pPr>
            <w:r w:rsidRPr="00E062F1">
              <w:rPr>
                <w:rFonts w:cs="Arial"/>
                <w:szCs w:val="18"/>
                <w:lang w:eastAsia="ko-KR"/>
              </w:rPr>
              <w:t>9.1</w:t>
            </w:r>
          </w:p>
        </w:tc>
        <w:tc>
          <w:tcPr>
            <w:tcW w:w="1248" w:type="dxa"/>
            <w:shd w:val="clear" w:color="auto" w:fill="auto"/>
            <w:vAlign w:val="center"/>
          </w:tcPr>
          <w:p w14:paraId="00CC4AD4" w14:textId="77777777" w:rsidR="00134C40" w:rsidRDefault="00134C40" w:rsidP="002A3278">
            <w:pPr>
              <w:pStyle w:val="TAC"/>
              <w:rPr>
                <w:rFonts w:cs="Arial"/>
                <w:lang w:eastAsia="ko-KR"/>
              </w:rPr>
            </w:pPr>
            <w:r>
              <w:rPr>
                <w:rFonts w:cs="Arial"/>
                <w:lang w:eastAsia="ko-KR"/>
              </w:rPr>
              <w:t>IMD4</w:t>
            </w:r>
          </w:p>
          <w:p w14:paraId="385F4B0F" w14:textId="77777777" w:rsidR="00134C40" w:rsidRPr="00E062F1" w:rsidRDefault="00134C40" w:rsidP="002A3278">
            <w:pPr>
              <w:pStyle w:val="TAC"/>
            </w:pPr>
          </w:p>
        </w:tc>
      </w:tr>
      <w:tr w:rsidR="00134C40" w:rsidRPr="00E062F1" w14:paraId="564991D6" w14:textId="77777777" w:rsidTr="002A3278">
        <w:trPr>
          <w:trHeight w:val="54"/>
          <w:jc w:val="center"/>
        </w:trPr>
        <w:tc>
          <w:tcPr>
            <w:tcW w:w="2258" w:type="dxa"/>
            <w:vMerge/>
            <w:shd w:val="clear" w:color="auto" w:fill="auto"/>
            <w:vAlign w:val="center"/>
          </w:tcPr>
          <w:p w14:paraId="3BDA75CB" w14:textId="77777777" w:rsidR="00134C40" w:rsidRPr="00E062F1" w:rsidRDefault="00134C40" w:rsidP="002A3278">
            <w:pPr>
              <w:pStyle w:val="TAC"/>
              <w:rPr>
                <w:rFonts w:eastAsia="MS Mincho"/>
              </w:rPr>
            </w:pPr>
          </w:p>
        </w:tc>
        <w:tc>
          <w:tcPr>
            <w:tcW w:w="867" w:type="dxa"/>
            <w:shd w:val="clear" w:color="auto" w:fill="auto"/>
            <w:vAlign w:val="center"/>
          </w:tcPr>
          <w:p w14:paraId="46E5B281" w14:textId="77777777" w:rsidR="00134C40" w:rsidRPr="00E062F1" w:rsidRDefault="00134C40" w:rsidP="002A3278">
            <w:pPr>
              <w:pStyle w:val="TAC"/>
            </w:pPr>
            <w:r w:rsidRPr="00E062F1">
              <w:rPr>
                <w:rFonts w:cs="Arial"/>
                <w:szCs w:val="18"/>
                <w:lang w:eastAsia="ko-KR"/>
              </w:rPr>
              <w:t>n78</w:t>
            </w:r>
          </w:p>
        </w:tc>
        <w:tc>
          <w:tcPr>
            <w:tcW w:w="1167" w:type="dxa"/>
            <w:shd w:val="clear" w:color="auto" w:fill="auto"/>
            <w:noWrap/>
            <w:vAlign w:val="center"/>
          </w:tcPr>
          <w:p w14:paraId="74FDDCD2" w14:textId="77777777" w:rsidR="00134C40" w:rsidRPr="00E062F1" w:rsidRDefault="00134C40" w:rsidP="002A3278">
            <w:pPr>
              <w:pStyle w:val="TAC"/>
            </w:pPr>
            <w:r w:rsidRPr="00E062F1">
              <w:rPr>
                <w:rFonts w:cs="Arial"/>
                <w:szCs w:val="18"/>
                <w:lang w:eastAsia="ko-KR"/>
              </w:rPr>
              <w:t>3305</w:t>
            </w:r>
          </w:p>
        </w:tc>
        <w:tc>
          <w:tcPr>
            <w:tcW w:w="746" w:type="dxa"/>
            <w:shd w:val="clear" w:color="auto" w:fill="auto"/>
            <w:noWrap/>
            <w:vAlign w:val="center"/>
          </w:tcPr>
          <w:p w14:paraId="4A0D5BF3" w14:textId="77777777" w:rsidR="00134C40" w:rsidRPr="00E062F1" w:rsidRDefault="00134C40" w:rsidP="002A3278">
            <w:pPr>
              <w:pStyle w:val="TAC"/>
            </w:pPr>
            <w:r w:rsidRPr="00E062F1">
              <w:rPr>
                <w:rFonts w:cs="Arial"/>
                <w:szCs w:val="18"/>
                <w:lang w:eastAsia="ko-KR"/>
              </w:rPr>
              <w:t>10</w:t>
            </w:r>
          </w:p>
        </w:tc>
        <w:tc>
          <w:tcPr>
            <w:tcW w:w="877" w:type="dxa"/>
            <w:shd w:val="clear" w:color="auto" w:fill="auto"/>
            <w:noWrap/>
            <w:vAlign w:val="center"/>
          </w:tcPr>
          <w:p w14:paraId="7D8D5643" w14:textId="77777777" w:rsidR="00134C40" w:rsidRPr="00E062F1" w:rsidRDefault="00134C40" w:rsidP="002A3278">
            <w:pPr>
              <w:pStyle w:val="TAC"/>
            </w:pPr>
            <w:r w:rsidRPr="00E062F1">
              <w:rPr>
                <w:rFonts w:cs="Arial"/>
                <w:szCs w:val="18"/>
                <w:lang w:eastAsia="ko-KR"/>
              </w:rPr>
              <w:t>50</w:t>
            </w:r>
          </w:p>
        </w:tc>
        <w:tc>
          <w:tcPr>
            <w:tcW w:w="1299" w:type="dxa"/>
            <w:shd w:val="clear" w:color="auto" w:fill="auto"/>
            <w:noWrap/>
            <w:vAlign w:val="center"/>
          </w:tcPr>
          <w:p w14:paraId="32333224" w14:textId="77777777" w:rsidR="00134C40" w:rsidRPr="00E062F1" w:rsidRDefault="00134C40" w:rsidP="002A3278">
            <w:pPr>
              <w:pStyle w:val="TAC"/>
            </w:pPr>
            <w:r w:rsidRPr="00E062F1">
              <w:rPr>
                <w:rFonts w:cs="Arial"/>
                <w:szCs w:val="18"/>
                <w:lang w:eastAsia="ko-KR"/>
              </w:rPr>
              <w:t>3305</w:t>
            </w:r>
          </w:p>
        </w:tc>
        <w:tc>
          <w:tcPr>
            <w:tcW w:w="827" w:type="dxa"/>
            <w:shd w:val="clear" w:color="auto" w:fill="auto"/>
            <w:vAlign w:val="center"/>
          </w:tcPr>
          <w:p w14:paraId="711754D5" w14:textId="77777777" w:rsidR="00134C40" w:rsidRPr="00E062F1" w:rsidRDefault="00134C40" w:rsidP="002A3278">
            <w:pPr>
              <w:pStyle w:val="TAC"/>
            </w:pPr>
            <w:r w:rsidRPr="00E062F1">
              <w:rPr>
                <w:rFonts w:cs="Arial"/>
                <w:szCs w:val="18"/>
                <w:lang w:eastAsia="ko-KR"/>
              </w:rPr>
              <w:t>N/A</w:t>
            </w:r>
          </w:p>
        </w:tc>
        <w:tc>
          <w:tcPr>
            <w:tcW w:w="1248" w:type="dxa"/>
            <w:shd w:val="clear" w:color="auto" w:fill="auto"/>
            <w:vAlign w:val="center"/>
          </w:tcPr>
          <w:p w14:paraId="271E73B4" w14:textId="77777777" w:rsidR="00134C40" w:rsidRPr="00E062F1" w:rsidRDefault="00134C40" w:rsidP="002A3278">
            <w:pPr>
              <w:pStyle w:val="TAC"/>
            </w:pPr>
            <w:r>
              <w:rPr>
                <w:rFonts w:cs="Arial"/>
                <w:lang w:eastAsia="ko-KR"/>
              </w:rPr>
              <w:t>N/A</w:t>
            </w:r>
          </w:p>
        </w:tc>
      </w:tr>
      <w:tr w:rsidR="00134C40" w:rsidRPr="00E062F1" w14:paraId="266EE164" w14:textId="77777777" w:rsidTr="002A3278">
        <w:trPr>
          <w:trHeight w:val="54"/>
          <w:jc w:val="center"/>
        </w:trPr>
        <w:tc>
          <w:tcPr>
            <w:tcW w:w="2258" w:type="dxa"/>
            <w:vMerge/>
            <w:shd w:val="clear" w:color="auto" w:fill="auto"/>
            <w:vAlign w:val="center"/>
          </w:tcPr>
          <w:p w14:paraId="5F6CA997" w14:textId="77777777" w:rsidR="00134C40" w:rsidRPr="00E062F1" w:rsidRDefault="00134C40" w:rsidP="002A3278">
            <w:pPr>
              <w:pStyle w:val="TAC"/>
              <w:rPr>
                <w:rFonts w:eastAsia="MS Mincho"/>
              </w:rPr>
            </w:pPr>
          </w:p>
        </w:tc>
        <w:tc>
          <w:tcPr>
            <w:tcW w:w="867" w:type="dxa"/>
            <w:shd w:val="clear" w:color="auto" w:fill="auto"/>
            <w:vAlign w:val="center"/>
          </w:tcPr>
          <w:p w14:paraId="66B2E071" w14:textId="77777777" w:rsidR="00134C40" w:rsidRPr="00E062F1" w:rsidRDefault="00134C40" w:rsidP="002A3278">
            <w:pPr>
              <w:pStyle w:val="TAC"/>
            </w:pPr>
            <w:r w:rsidRPr="00E062F1">
              <w:rPr>
                <w:rFonts w:cs="Arial"/>
                <w:szCs w:val="18"/>
                <w:lang w:eastAsia="ko-KR"/>
              </w:rPr>
              <w:t>1</w:t>
            </w:r>
          </w:p>
        </w:tc>
        <w:tc>
          <w:tcPr>
            <w:tcW w:w="1167" w:type="dxa"/>
            <w:shd w:val="clear" w:color="auto" w:fill="auto"/>
            <w:noWrap/>
            <w:vAlign w:val="center"/>
          </w:tcPr>
          <w:p w14:paraId="7759400A" w14:textId="77777777" w:rsidR="00134C40" w:rsidRPr="00E062F1" w:rsidRDefault="00134C40" w:rsidP="002A3278">
            <w:pPr>
              <w:pStyle w:val="TAC"/>
            </w:pPr>
            <w:r w:rsidRPr="00E062F1">
              <w:rPr>
                <w:rFonts w:cs="Arial"/>
                <w:szCs w:val="18"/>
                <w:lang w:eastAsia="ko-KR"/>
              </w:rPr>
              <w:t>1970</w:t>
            </w:r>
          </w:p>
        </w:tc>
        <w:tc>
          <w:tcPr>
            <w:tcW w:w="746" w:type="dxa"/>
            <w:shd w:val="clear" w:color="auto" w:fill="auto"/>
            <w:noWrap/>
            <w:vAlign w:val="center"/>
          </w:tcPr>
          <w:p w14:paraId="35FABC8A"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6F1FCC2D"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31E8D694" w14:textId="77777777" w:rsidR="00134C40" w:rsidRPr="00E062F1" w:rsidRDefault="00134C40" w:rsidP="002A3278">
            <w:pPr>
              <w:pStyle w:val="TAC"/>
            </w:pPr>
            <w:r w:rsidRPr="00E062F1">
              <w:rPr>
                <w:rFonts w:cs="Arial"/>
                <w:szCs w:val="18"/>
                <w:lang w:eastAsia="ko-KR"/>
              </w:rPr>
              <w:t>2160</w:t>
            </w:r>
          </w:p>
        </w:tc>
        <w:tc>
          <w:tcPr>
            <w:tcW w:w="827" w:type="dxa"/>
            <w:shd w:val="clear" w:color="auto" w:fill="auto"/>
            <w:vAlign w:val="center"/>
          </w:tcPr>
          <w:p w14:paraId="4C7CCBE6" w14:textId="77777777" w:rsidR="00134C40" w:rsidRPr="00E062F1" w:rsidRDefault="00134C40" w:rsidP="002A3278">
            <w:pPr>
              <w:pStyle w:val="TAC"/>
            </w:pPr>
            <w:r w:rsidRPr="00E062F1">
              <w:rPr>
                <w:rFonts w:cs="Arial"/>
                <w:szCs w:val="18"/>
                <w:lang w:eastAsia="ko-KR"/>
              </w:rPr>
              <w:t>N/A</w:t>
            </w:r>
          </w:p>
        </w:tc>
        <w:tc>
          <w:tcPr>
            <w:tcW w:w="1248" w:type="dxa"/>
            <w:shd w:val="clear" w:color="auto" w:fill="auto"/>
            <w:vAlign w:val="center"/>
          </w:tcPr>
          <w:p w14:paraId="6AA7121D" w14:textId="77777777" w:rsidR="00134C40" w:rsidRPr="00E062F1" w:rsidRDefault="00134C40" w:rsidP="002A3278">
            <w:pPr>
              <w:pStyle w:val="TAC"/>
            </w:pPr>
            <w:r>
              <w:rPr>
                <w:rFonts w:cs="Arial"/>
                <w:lang w:eastAsia="ko-KR"/>
              </w:rPr>
              <w:t>N/A</w:t>
            </w:r>
          </w:p>
        </w:tc>
      </w:tr>
      <w:tr w:rsidR="00134C40" w:rsidRPr="00E062F1" w14:paraId="351A6838" w14:textId="77777777" w:rsidTr="002A3278">
        <w:trPr>
          <w:trHeight w:val="54"/>
          <w:jc w:val="center"/>
        </w:trPr>
        <w:tc>
          <w:tcPr>
            <w:tcW w:w="2258" w:type="dxa"/>
            <w:vMerge/>
            <w:shd w:val="clear" w:color="auto" w:fill="auto"/>
            <w:vAlign w:val="center"/>
          </w:tcPr>
          <w:p w14:paraId="06C980AA" w14:textId="77777777" w:rsidR="00134C40" w:rsidRPr="00E062F1" w:rsidRDefault="00134C40" w:rsidP="002A3278">
            <w:pPr>
              <w:pStyle w:val="TAC"/>
              <w:rPr>
                <w:rFonts w:eastAsia="MS Mincho"/>
              </w:rPr>
            </w:pPr>
          </w:p>
        </w:tc>
        <w:tc>
          <w:tcPr>
            <w:tcW w:w="867" w:type="dxa"/>
            <w:shd w:val="clear" w:color="auto" w:fill="auto"/>
            <w:vAlign w:val="center"/>
          </w:tcPr>
          <w:p w14:paraId="7B59AA3C" w14:textId="77777777" w:rsidR="00134C40" w:rsidRPr="00E062F1" w:rsidRDefault="00134C40" w:rsidP="002A3278">
            <w:pPr>
              <w:pStyle w:val="TAC"/>
            </w:pPr>
            <w:r w:rsidRPr="00E062F1">
              <w:rPr>
                <w:rFonts w:cs="Arial"/>
                <w:szCs w:val="18"/>
                <w:lang w:eastAsia="ko-KR"/>
              </w:rPr>
              <w:t>n7</w:t>
            </w:r>
          </w:p>
        </w:tc>
        <w:tc>
          <w:tcPr>
            <w:tcW w:w="1167" w:type="dxa"/>
            <w:shd w:val="clear" w:color="auto" w:fill="auto"/>
            <w:noWrap/>
            <w:vAlign w:val="center"/>
          </w:tcPr>
          <w:p w14:paraId="39E4ADA4" w14:textId="77777777" w:rsidR="00134C40" w:rsidRPr="00E062F1" w:rsidRDefault="00134C40" w:rsidP="002A3278">
            <w:pPr>
              <w:pStyle w:val="TAC"/>
            </w:pPr>
            <w:r w:rsidRPr="00E062F1">
              <w:rPr>
                <w:rFonts w:cs="Arial"/>
                <w:szCs w:val="18"/>
                <w:lang w:eastAsia="ko-KR"/>
              </w:rPr>
              <w:t>2520</w:t>
            </w:r>
          </w:p>
        </w:tc>
        <w:tc>
          <w:tcPr>
            <w:tcW w:w="746" w:type="dxa"/>
            <w:shd w:val="clear" w:color="auto" w:fill="auto"/>
            <w:noWrap/>
            <w:vAlign w:val="center"/>
          </w:tcPr>
          <w:p w14:paraId="14E65182"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62D1B567"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22290DB5" w14:textId="77777777" w:rsidR="00134C40" w:rsidRPr="00E062F1" w:rsidRDefault="00134C40" w:rsidP="002A3278">
            <w:pPr>
              <w:pStyle w:val="TAC"/>
            </w:pPr>
            <w:r w:rsidRPr="00E062F1">
              <w:rPr>
                <w:rFonts w:cs="Arial"/>
                <w:szCs w:val="18"/>
                <w:lang w:eastAsia="ko-KR"/>
              </w:rPr>
              <w:t>2640</w:t>
            </w:r>
          </w:p>
        </w:tc>
        <w:tc>
          <w:tcPr>
            <w:tcW w:w="827" w:type="dxa"/>
            <w:shd w:val="clear" w:color="auto" w:fill="auto"/>
            <w:vAlign w:val="center"/>
          </w:tcPr>
          <w:p w14:paraId="1BFF91B4" w14:textId="77777777" w:rsidR="00134C40" w:rsidRPr="00E062F1" w:rsidRDefault="00134C40" w:rsidP="002A3278">
            <w:pPr>
              <w:pStyle w:val="TAC"/>
            </w:pPr>
            <w:r w:rsidRPr="00E062F1">
              <w:rPr>
                <w:rFonts w:cs="Arial"/>
                <w:szCs w:val="18"/>
                <w:lang w:eastAsia="ko-KR"/>
              </w:rPr>
              <w:t>N/A</w:t>
            </w:r>
          </w:p>
        </w:tc>
        <w:tc>
          <w:tcPr>
            <w:tcW w:w="1248" w:type="dxa"/>
            <w:shd w:val="clear" w:color="auto" w:fill="auto"/>
            <w:vAlign w:val="center"/>
          </w:tcPr>
          <w:p w14:paraId="36855BAA" w14:textId="77777777" w:rsidR="00134C40" w:rsidRPr="00E062F1" w:rsidRDefault="00134C40" w:rsidP="002A3278">
            <w:pPr>
              <w:pStyle w:val="TAC"/>
            </w:pPr>
            <w:r>
              <w:rPr>
                <w:rFonts w:cs="Arial"/>
                <w:lang w:eastAsia="ko-KR"/>
              </w:rPr>
              <w:t>N/A</w:t>
            </w:r>
          </w:p>
        </w:tc>
      </w:tr>
      <w:tr w:rsidR="00134C40" w:rsidRPr="00E062F1" w14:paraId="13E371BE" w14:textId="77777777" w:rsidTr="002A3278">
        <w:trPr>
          <w:trHeight w:val="54"/>
          <w:jc w:val="center"/>
        </w:trPr>
        <w:tc>
          <w:tcPr>
            <w:tcW w:w="2258" w:type="dxa"/>
            <w:vMerge/>
            <w:shd w:val="clear" w:color="auto" w:fill="auto"/>
            <w:vAlign w:val="center"/>
          </w:tcPr>
          <w:p w14:paraId="511CEF8E" w14:textId="77777777" w:rsidR="00134C40" w:rsidRPr="00E062F1" w:rsidRDefault="00134C40" w:rsidP="002A3278">
            <w:pPr>
              <w:pStyle w:val="TAC"/>
              <w:rPr>
                <w:rFonts w:eastAsia="MS Mincho"/>
              </w:rPr>
            </w:pPr>
          </w:p>
        </w:tc>
        <w:tc>
          <w:tcPr>
            <w:tcW w:w="867" w:type="dxa"/>
            <w:shd w:val="clear" w:color="auto" w:fill="auto"/>
            <w:vAlign w:val="center"/>
          </w:tcPr>
          <w:p w14:paraId="5E1EF1CD" w14:textId="77777777" w:rsidR="00134C40" w:rsidRPr="00E062F1" w:rsidRDefault="00134C40" w:rsidP="002A3278">
            <w:pPr>
              <w:pStyle w:val="TAC"/>
            </w:pPr>
            <w:r w:rsidRPr="00E062F1">
              <w:rPr>
                <w:rFonts w:cs="Arial"/>
                <w:szCs w:val="18"/>
                <w:lang w:eastAsia="ko-KR"/>
              </w:rPr>
              <w:t>n78</w:t>
            </w:r>
          </w:p>
        </w:tc>
        <w:tc>
          <w:tcPr>
            <w:tcW w:w="1167" w:type="dxa"/>
            <w:shd w:val="clear" w:color="auto" w:fill="auto"/>
            <w:noWrap/>
            <w:vAlign w:val="center"/>
          </w:tcPr>
          <w:p w14:paraId="642F2FCB" w14:textId="77777777" w:rsidR="00134C40" w:rsidRPr="00E062F1" w:rsidRDefault="00134C40" w:rsidP="002A3278">
            <w:pPr>
              <w:pStyle w:val="TAC"/>
            </w:pPr>
            <w:r w:rsidRPr="00E062F1">
              <w:rPr>
                <w:rFonts w:cs="Arial"/>
                <w:szCs w:val="18"/>
                <w:lang w:eastAsia="ko-KR"/>
              </w:rPr>
              <w:t>3390</w:t>
            </w:r>
          </w:p>
        </w:tc>
        <w:tc>
          <w:tcPr>
            <w:tcW w:w="746" w:type="dxa"/>
            <w:shd w:val="clear" w:color="auto" w:fill="auto"/>
            <w:noWrap/>
            <w:vAlign w:val="center"/>
          </w:tcPr>
          <w:p w14:paraId="01497549" w14:textId="77777777" w:rsidR="00134C40" w:rsidRPr="00E062F1" w:rsidRDefault="00134C40" w:rsidP="002A3278">
            <w:pPr>
              <w:pStyle w:val="TAC"/>
            </w:pPr>
            <w:r w:rsidRPr="00E062F1">
              <w:rPr>
                <w:rFonts w:cs="Arial"/>
                <w:szCs w:val="18"/>
                <w:lang w:eastAsia="ko-KR"/>
              </w:rPr>
              <w:t>10</w:t>
            </w:r>
          </w:p>
        </w:tc>
        <w:tc>
          <w:tcPr>
            <w:tcW w:w="877" w:type="dxa"/>
            <w:shd w:val="clear" w:color="auto" w:fill="auto"/>
            <w:noWrap/>
            <w:vAlign w:val="center"/>
          </w:tcPr>
          <w:p w14:paraId="7A2532A1" w14:textId="77777777" w:rsidR="00134C40" w:rsidRPr="00E062F1" w:rsidRDefault="00134C40" w:rsidP="002A3278">
            <w:pPr>
              <w:pStyle w:val="TAC"/>
            </w:pPr>
            <w:r w:rsidRPr="00E062F1">
              <w:rPr>
                <w:rFonts w:cs="Arial"/>
                <w:szCs w:val="18"/>
                <w:lang w:eastAsia="ko-KR"/>
              </w:rPr>
              <w:t>50</w:t>
            </w:r>
          </w:p>
        </w:tc>
        <w:tc>
          <w:tcPr>
            <w:tcW w:w="1299" w:type="dxa"/>
            <w:shd w:val="clear" w:color="auto" w:fill="auto"/>
            <w:noWrap/>
            <w:vAlign w:val="center"/>
          </w:tcPr>
          <w:p w14:paraId="001444C7" w14:textId="77777777" w:rsidR="00134C40" w:rsidRPr="00E062F1" w:rsidRDefault="00134C40" w:rsidP="002A3278">
            <w:pPr>
              <w:pStyle w:val="TAC"/>
            </w:pPr>
            <w:r w:rsidRPr="00E062F1">
              <w:rPr>
                <w:rFonts w:cs="Arial"/>
                <w:szCs w:val="18"/>
                <w:lang w:eastAsia="ko-KR"/>
              </w:rPr>
              <w:t>3390</w:t>
            </w:r>
          </w:p>
        </w:tc>
        <w:tc>
          <w:tcPr>
            <w:tcW w:w="827" w:type="dxa"/>
            <w:shd w:val="clear" w:color="auto" w:fill="auto"/>
            <w:vAlign w:val="center"/>
          </w:tcPr>
          <w:p w14:paraId="249F2FBB" w14:textId="77777777" w:rsidR="00134C40" w:rsidRPr="00E062F1" w:rsidRDefault="00134C40" w:rsidP="002A3278">
            <w:pPr>
              <w:pStyle w:val="TAC"/>
            </w:pPr>
            <w:r w:rsidRPr="00E062F1">
              <w:rPr>
                <w:rFonts w:cs="Arial"/>
                <w:szCs w:val="18"/>
                <w:lang w:eastAsia="ko-KR"/>
              </w:rPr>
              <w:t>10.1</w:t>
            </w:r>
          </w:p>
        </w:tc>
        <w:tc>
          <w:tcPr>
            <w:tcW w:w="1248" w:type="dxa"/>
            <w:shd w:val="clear" w:color="auto" w:fill="auto"/>
            <w:vAlign w:val="center"/>
          </w:tcPr>
          <w:p w14:paraId="09F6DD93" w14:textId="77777777" w:rsidR="00134C40" w:rsidRDefault="00134C40" w:rsidP="002A3278">
            <w:pPr>
              <w:pStyle w:val="TAC"/>
              <w:rPr>
                <w:rFonts w:cs="Arial"/>
                <w:lang w:eastAsia="ko-KR"/>
              </w:rPr>
            </w:pPr>
            <w:r>
              <w:rPr>
                <w:rFonts w:cs="Arial"/>
                <w:lang w:eastAsia="ko-KR"/>
              </w:rPr>
              <w:t>IMD4</w:t>
            </w:r>
          </w:p>
          <w:p w14:paraId="5E9EF9D6" w14:textId="77777777" w:rsidR="00134C40" w:rsidRPr="00E062F1" w:rsidRDefault="00134C40" w:rsidP="002A3278">
            <w:pPr>
              <w:pStyle w:val="TAC"/>
            </w:pPr>
          </w:p>
        </w:tc>
      </w:tr>
      <w:tr w:rsidR="00134C40" w:rsidRPr="00E062F1" w14:paraId="72EE8B3E" w14:textId="77777777" w:rsidTr="002A3278">
        <w:trPr>
          <w:trHeight w:val="54"/>
          <w:jc w:val="center"/>
        </w:trPr>
        <w:tc>
          <w:tcPr>
            <w:tcW w:w="2258" w:type="dxa"/>
            <w:vMerge w:val="restart"/>
            <w:shd w:val="clear" w:color="auto" w:fill="auto"/>
            <w:vAlign w:val="center"/>
            <w:hideMark/>
          </w:tcPr>
          <w:p w14:paraId="178F4830" w14:textId="77777777" w:rsidR="00134C40" w:rsidRPr="00E062F1" w:rsidRDefault="00134C40" w:rsidP="002A3278">
            <w:pPr>
              <w:pStyle w:val="TAC"/>
            </w:pPr>
            <w:r w:rsidRPr="00E062F1">
              <w:rPr>
                <w:rFonts w:eastAsia="MS Mincho"/>
              </w:rPr>
              <w:t>DC_1A-3A_n79A</w:t>
            </w:r>
          </w:p>
        </w:tc>
        <w:tc>
          <w:tcPr>
            <w:tcW w:w="867" w:type="dxa"/>
            <w:shd w:val="clear" w:color="auto" w:fill="auto"/>
            <w:vAlign w:val="center"/>
            <w:hideMark/>
          </w:tcPr>
          <w:p w14:paraId="6ED11BD2" w14:textId="77777777" w:rsidR="00134C40" w:rsidRPr="00E062F1" w:rsidRDefault="00134C40" w:rsidP="002A3278">
            <w:pPr>
              <w:pStyle w:val="TAC"/>
            </w:pPr>
            <w:r w:rsidRPr="00E062F1">
              <w:t>1</w:t>
            </w:r>
          </w:p>
        </w:tc>
        <w:tc>
          <w:tcPr>
            <w:tcW w:w="1167" w:type="dxa"/>
            <w:shd w:val="clear" w:color="auto" w:fill="auto"/>
            <w:noWrap/>
            <w:vAlign w:val="center"/>
          </w:tcPr>
          <w:p w14:paraId="672544F1" w14:textId="77777777" w:rsidR="00134C40" w:rsidRPr="00E062F1" w:rsidRDefault="00134C40" w:rsidP="002A3278">
            <w:pPr>
              <w:pStyle w:val="TAC"/>
            </w:pPr>
            <w:r w:rsidRPr="00E062F1">
              <w:t>1950</w:t>
            </w:r>
          </w:p>
        </w:tc>
        <w:tc>
          <w:tcPr>
            <w:tcW w:w="746" w:type="dxa"/>
            <w:shd w:val="clear" w:color="auto" w:fill="auto"/>
            <w:noWrap/>
            <w:vAlign w:val="center"/>
          </w:tcPr>
          <w:p w14:paraId="1BD2C2EB" w14:textId="77777777" w:rsidR="00134C40" w:rsidRPr="00E062F1" w:rsidRDefault="00134C40" w:rsidP="002A3278">
            <w:pPr>
              <w:pStyle w:val="TAC"/>
            </w:pPr>
            <w:r w:rsidRPr="00E062F1">
              <w:t>5</w:t>
            </w:r>
          </w:p>
        </w:tc>
        <w:tc>
          <w:tcPr>
            <w:tcW w:w="877" w:type="dxa"/>
            <w:shd w:val="clear" w:color="auto" w:fill="auto"/>
            <w:noWrap/>
            <w:vAlign w:val="center"/>
          </w:tcPr>
          <w:p w14:paraId="7F8C8463" w14:textId="77777777" w:rsidR="00134C40" w:rsidRPr="00E062F1" w:rsidRDefault="00134C40" w:rsidP="002A3278">
            <w:pPr>
              <w:pStyle w:val="TAC"/>
            </w:pPr>
            <w:r w:rsidRPr="00E062F1">
              <w:t>25</w:t>
            </w:r>
          </w:p>
        </w:tc>
        <w:tc>
          <w:tcPr>
            <w:tcW w:w="1299" w:type="dxa"/>
            <w:shd w:val="clear" w:color="auto" w:fill="auto"/>
            <w:noWrap/>
            <w:vAlign w:val="center"/>
          </w:tcPr>
          <w:p w14:paraId="4CBFD40F" w14:textId="77777777" w:rsidR="00134C40" w:rsidRPr="00E062F1" w:rsidRDefault="00134C40" w:rsidP="002A3278">
            <w:pPr>
              <w:pStyle w:val="TAC"/>
            </w:pPr>
            <w:r w:rsidRPr="00E062F1">
              <w:t>2140</w:t>
            </w:r>
          </w:p>
        </w:tc>
        <w:tc>
          <w:tcPr>
            <w:tcW w:w="827" w:type="dxa"/>
            <w:shd w:val="clear" w:color="auto" w:fill="auto"/>
            <w:vAlign w:val="center"/>
          </w:tcPr>
          <w:p w14:paraId="7637144B" w14:textId="77777777" w:rsidR="00134C40" w:rsidRPr="00E062F1" w:rsidRDefault="00134C40" w:rsidP="002A3278">
            <w:pPr>
              <w:pStyle w:val="TAC"/>
            </w:pPr>
            <w:r w:rsidRPr="00E062F1">
              <w:t>3.6</w:t>
            </w:r>
          </w:p>
        </w:tc>
        <w:tc>
          <w:tcPr>
            <w:tcW w:w="1248" w:type="dxa"/>
            <w:shd w:val="clear" w:color="auto" w:fill="auto"/>
            <w:vAlign w:val="center"/>
          </w:tcPr>
          <w:p w14:paraId="3A128113" w14:textId="77777777" w:rsidR="00134C40" w:rsidRPr="00E062F1" w:rsidRDefault="00134C40" w:rsidP="002A3278">
            <w:pPr>
              <w:pStyle w:val="TAC"/>
            </w:pPr>
            <w:r w:rsidRPr="00E062F1">
              <w:t>IMD5</w:t>
            </w:r>
          </w:p>
        </w:tc>
      </w:tr>
      <w:tr w:rsidR="00134C40" w:rsidRPr="00E062F1" w14:paraId="587F2BA9" w14:textId="77777777" w:rsidTr="002A3278">
        <w:trPr>
          <w:trHeight w:val="22"/>
          <w:jc w:val="center"/>
        </w:trPr>
        <w:tc>
          <w:tcPr>
            <w:tcW w:w="2258" w:type="dxa"/>
            <w:vMerge/>
            <w:shd w:val="clear" w:color="auto" w:fill="auto"/>
            <w:vAlign w:val="center"/>
            <w:hideMark/>
          </w:tcPr>
          <w:p w14:paraId="4460C574" w14:textId="77777777" w:rsidR="00134C40" w:rsidRPr="00E062F1" w:rsidRDefault="00134C40" w:rsidP="002A3278">
            <w:pPr>
              <w:pStyle w:val="TAC"/>
            </w:pPr>
          </w:p>
        </w:tc>
        <w:tc>
          <w:tcPr>
            <w:tcW w:w="867" w:type="dxa"/>
            <w:shd w:val="clear" w:color="auto" w:fill="auto"/>
            <w:vAlign w:val="center"/>
            <w:hideMark/>
          </w:tcPr>
          <w:p w14:paraId="4F83DDC3" w14:textId="77777777" w:rsidR="00134C40" w:rsidRPr="00E062F1" w:rsidRDefault="00134C40" w:rsidP="002A3278">
            <w:pPr>
              <w:pStyle w:val="TAC"/>
            </w:pPr>
            <w:r w:rsidRPr="00E062F1">
              <w:t>3</w:t>
            </w:r>
          </w:p>
        </w:tc>
        <w:tc>
          <w:tcPr>
            <w:tcW w:w="1167" w:type="dxa"/>
            <w:shd w:val="clear" w:color="auto" w:fill="auto"/>
            <w:noWrap/>
            <w:vAlign w:val="center"/>
          </w:tcPr>
          <w:p w14:paraId="10DF6DE4" w14:textId="77777777" w:rsidR="00134C40" w:rsidRPr="00E062F1" w:rsidRDefault="00134C40" w:rsidP="002A3278">
            <w:pPr>
              <w:pStyle w:val="TAC"/>
            </w:pPr>
            <w:r w:rsidRPr="00E062F1">
              <w:t>1750</w:t>
            </w:r>
          </w:p>
        </w:tc>
        <w:tc>
          <w:tcPr>
            <w:tcW w:w="746" w:type="dxa"/>
            <w:shd w:val="clear" w:color="auto" w:fill="auto"/>
            <w:noWrap/>
            <w:vAlign w:val="center"/>
          </w:tcPr>
          <w:p w14:paraId="66877474" w14:textId="77777777" w:rsidR="00134C40" w:rsidRPr="00E062F1" w:rsidRDefault="00134C40" w:rsidP="002A3278">
            <w:pPr>
              <w:pStyle w:val="TAC"/>
            </w:pPr>
            <w:r w:rsidRPr="00E062F1">
              <w:t>5</w:t>
            </w:r>
          </w:p>
        </w:tc>
        <w:tc>
          <w:tcPr>
            <w:tcW w:w="877" w:type="dxa"/>
            <w:shd w:val="clear" w:color="auto" w:fill="auto"/>
            <w:noWrap/>
            <w:vAlign w:val="center"/>
          </w:tcPr>
          <w:p w14:paraId="758B81EB" w14:textId="77777777" w:rsidR="00134C40" w:rsidRPr="00E062F1" w:rsidRDefault="00134C40" w:rsidP="002A3278">
            <w:pPr>
              <w:pStyle w:val="TAC"/>
            </w:pPr>
            <w:r w:rsidRPr="00E062F1">
              <w:t>25</w:t>
            </w:r>
          </w:p>
        </w:tc>
        <w:tc>
          <w:tcPr>
            <w:tcW w:w="1299" w:type="dxa"/>
            <w:shd w:val="clear" w:color="auto" w:fill="auto"/>
            <w:noWrap/>
            <w:vAlign w:val="center"/>
          </w:tcPr>
          <w:p w14:paraId="04041746" w14:textId="77777777" w:rsidR="00134C40" w:rsidRPr="00E062F1" w:rsidRDefault="00134C40" w:rsidP="002A3278">
            <w:pPr>
              <w:pStyle w:val="TAC"/>
            </w:pPr>
            <w:r w:rsidRPr="00E062F1">
              <w:t>1845</w:t>
            </w:r>
          </w:p>
        </w:tc>
        <w:tc>
          <w:tcPr>
            <w:tcW w:w="827" w:type="dxa"/>
            <w:shd w:val="clear" w:color="auto" w:fill="auto"/>
            <w:vAlign w:val="center"/>
          </w:tcPr>
          <w:p w14:paraId="2BFD987F" w14:textId="77777777" w:rsidR="00134C40" w:rsidRPr="00E062F1" w:rsidRDefault="00134C40" w:rsidP="002A3278">
            <w:pPr>
              <w:pStyle w:val="TAC"/>
            </w:pPr>
            <w:r w:rsidRPr="00E062F1">
              <w:t>N/A</w:t>
            </w:r>
          </w:p>
        </w:tc>
        <w:tc>
          <w:tcPr>
            <w:tcW w:w="1248" w:type="dxa"/>
            <w:shd w:val="clear" w:color="auto" w:fill="auto"/>
            <w:vAlign w:val="center"/>
          </w:tcPr>
          <w:p w14:paraId="3ACFFF3A" w14:textId="77777777" w:rsidR="00134C40" w:rsidRPr="00E062F1" w:rsidRDefault="00134C40" w:rsidP="002A3278">
            <w:pPr>
              <w:pStyle w:val="TAC"/>
            </w:pPr>
            <w:r w:rsidRPr="00E062F1">
              <w:t>N/A</w:t>
            </w:r>
          </w:p>
        </w:tc>
      </w:tr>
      <w:tr w:rsidR="00134C40" w:rsidRPr="00E062F1" w14:paraId="7C7B212E" w14:textId="77777777" w:rsidTr="002A3278">
        <w:trPr>
          <w:trHeight w:val="22"/>
          <w:jc w:val="center"/>
        </w:trPr>
        <w:tc>
          <w:tcPr>
            <w:tcW w:w="2258" w:type="dxa"/>
            <w:vMerge/>
            <w:shd w:val="clear" w:color="auto" w:fill="auto"/>
            <w:vAlign w:val="center"/>
          </w:tcPr>
          <w:p w14:paraId="21BAD933" w14:textId="77777777" w:rsidR="00134C40" w:rsidRPr="00E062F1" w:rsidRDefault="00134C40" w:rsidP="002A3278">
            <w:pPr>
              <w:pStyle w:val="TAC"/>
            </w:pPr>
          </w:p>
        </w:tc>
        <w:tc>
          <w:tcPr>
            <w:tcW w:w="867" w:type="dxa"/>
            <w:shd w:val="clear" w:color="auto" w:fill="auto"/>
            <w:vAlign w:val="center"/>
          </w:tcPr>
          <w:p w14:paraId="182B3519" w14:textId="77777777" w:rsidR="00134C40" w:rsidRPr="00E062F1" w:rsidRDefault="00134C40" w:rsidP="002A3278">
            <w:pPr>
              <w:pStyle w:val="TAC"/>
            </w:pPr>
            <w:r w:rsidRPr="00E062F1">
              <w:t>n79</w:t>
            </w:r>
          </w:p>
        </w:tc>
        <w:tc>
          <w:tcPr>
            <w:tcW w:w="1167" w:type="dxa"/>
            <w:shd w:val="clear" w:color="auto" w:fill="auto"/>
            <w:noWrap/>
            <w:vAlign w:val="center"/>
          </w:tcPr>
          <w:p w14:paraId="4CA0C311" w14:textId="77777777" w:rsidR="00134C40" w:rsidRPr="00E062F1" w:rsidRDefault="00134C40" w:rsidP="002A3278">
            <w:pPr>
              <w:pStyle w:val="TAC"/>
            </w:pPr>
            <w:r w:rsidRPr="00E062F1">
              <w:t>4860</w:t>
            </w:r>
          </w:p>
        </w:tc>
        <w:tc>
          <w:tcPr>
            <w:tcW w:w="746" w:type="dxa"/>
            <w:shd w:val="clear" w:color="auto" w:fill="auto"/>
            <w:noWrap/>
            <w:vAlign w:val="center"/>
          </w:tcPr>
          <w:p w14:paraId="4E684BDA" w14:textId="77777777" w:rsidR="00134C40" w:rsidRPr="00E062F1" w:rsidRDefault="00134C40" w:rsidP="002A3278">
            <w:pPr>
              <w:pStyle w:val="TAC"/>
            </w:pPr>
            <w:r w:rsidRPr="00E062F1">
              <w:t>40</w:t>
            </w:r>
          </w:p>
        </w:tc>
        <w:tc>
          <w:tcPr>
            <w:tcW w:w="877" w:type="dxa"/>
            <w:shd w:val="clear" w:color="auto" w:fill="auto"/>
            <w:noWrap/>
            <w:vAlign w:val="center"/>
          </w:tcPr>
          <w:p w14:paraId="1232BA86" w14:textId="77777777" w:rsidR="00134C40" w:rsidRPr="00E062F1" w:rsidRDefault="00134C40" w:rsidP="002A3278">
            <w:pPr>
              <w:pStyle w:val="TAC"/>
            </w:pPr>
            <w:r w:rsidRPr="00E062F1">
              <w:t>216</w:t>
            </w:r>
          </w:p>
        </w:tc>
        <w:tc>
          <w:tcPr>
            <w:tcW w:w="1299" w:type="dxa"/>
            <w:shd w:val="clear" w:color="auto" w:fill="auto"/>
            <w:noWrap/>
            <w:vAlign w:val="center"/>
          </w:tcPr>
          <w:p w14:paraId="3F2A4F5E" w14:textId="77777777" w:rsidR="00134C40" w:rsidRPr="00E062F1" w:rsidRDefault="00134C40" w:rsidP="002A3278">
            <w:pPr>
              <w:pStyle w:val="TAC"/>
            </w:pPr>
            <w:r w:rsidRPr="00E062F1">
              <w:t>4860</w:t>
            </w:r>
          </w:p>
        </w:tc>
        <w:tc>
          <w:tcPr>
            <w:tcW w:w="827" w:type="dxa"/>
            <w:shd w:val="clear" w:color="auto" w:fill="auto"/>
            <w:vAlign w:val="center"/>
          </w:tcPr>
          <w:p w14:paraId="553394D3" w14:textId="77777777" w:rsidR="00134C40" w:rsidRPr="00E062F1" w:rsidRDefault="00134C40" w:rsidP="002A3278">
            <w:pPr>
              <w:pStyle w:val="TAC"/>
            </w:pPr>
            <w:r w:rsidRPr="00E062F1">
              <w:t>N/A</w:t>
            </w:r>
          </w:p>
        </w:tc>
        <w:tc>
          <w:tcPr>
            <w:tcW w:w="1248" w:type="dxa"/>
            <w:shd w:val="clear" w:color="auto" w:fill="auto"/>
            <w:vAlign w:val="center"/>
          </w:tcPr>
          <w:p w14:paraId="36E14E07" w14:textId="77777777" w:rsidR="00134C40" w:rsidRPr="00E062F1" w:rsidRDefault="00134C40" w:rsidP="002A3278">
            <w:pPr>
              <w:pStyle w:val="TAC"/>
            </w:pPr>
            <w:r w:rsidRPr="00E062F1">
              <w:t>N/A</w:t>
            </w:r>
          </w:p>
        </w:tc>
      </w:tr>
      <w:tr w:rsidR="00134C40" w:rsidRPr="00E062F1" w14:paraId="48457C9E" w14:textId="77777777" w:rsidTr="002A3278">
        <w:trPr>
          <w:trHeight w:val="54"/>
          <w:jc w:val="center"/>
        </w:trPr>
        <w:tc>
          <w:tcPr>
            <w:tcW w:w="2258" w:type="dxa"/>
            <w:vMerge w:val="restart"/>
            <w:shd w:val="clear" w:color="auto" w:fill="auto"/>
            <w:vAlign w:val="center"/>
          </w:tcPr>
          <w:p w14:paraId="1AB4DC39" w14:textId="77777777" w:rsidR="00134C40" w:rsidRPr="00E062F1" w:rsidRDefault="00134C40" w:rsidP="002A3278">
            <w:pPr>
              <w:pStyle w:val="TAC"/>
              <w:rPr>
                <w:rFonts w:eastAsia="MS Mincho"/>
              </w:rPr>
            </w:pPr>
            <w:r w:rsidRPr="00E062F1">
              <w:rPr>
                <w:rFonts w:cs="Arial"/>
              </w:rPr>
              <w:t>DC_1A-5A_n79A</w:t>
            </w:r>
          </w:p>
        </w:tc>
        <w:tc>
          <w:tcPr>
            <w:tcW w:w="867" w:type="dxa"/>
            <w:shd w:val="clear" w:color="auto" w:fill="auto"/>
            <w:vAlign w:val="center"/>
          </w:tcPr>
          <w:p w14:paraId="27712996" w14:textId="77777777" w:rsidR="00134C40" w:rsidRPr="00E062F1" w:rsidRDefault="00134C40" w:rsidP="002A3278">
            <w:pPr>
              <w:pStyle w:val="TAC"/>
            </w:pPr>
            <w:r w:rsidRPr="00E062F1">
              <w:rPr>
                <w:rFonts w:cs="Arial"/>
              </w:rPr>
              <w:t>1</w:t>
            </w:r>
          </w:p>
        </w:tc>
        <w:tc>
          <w:tcPr>
            <w:tcW w:w="1167" w:type="dxa"/>
            <w:shd w:val="clear" w:color="auto" w:fill="auto"/>
            <w:noWrap/>
            <w:vAlign w:val="bottom"/>
          </w:tcPr>
          <w:p w14:paraId="3B551FC8" w14:textId="77777777" w:rsidR="00134C40" w:rsidRPr="00E062F1" w:rsidRDefault="00134C40" w:rsidP="002A3278">
            <w:pPr>
              <w:pStyle w:val="TAC"/>
            </w:pPr>
            <w:r w:rsidRPr="00E062F1">
              <w:rPr>
                <w:rFonts w:cs="Arial"/>
              </w:rPr>
              <w:t>1950</w:t>
            </w:r>
          </w:p>
        </w:tc>
        <w:tc>
          <w:tcPr>
            <w:tcW w:w="746" w:type="dxa"/>
            <w:shd w:val="clear" w:color="auto" w:fill="auto"/>
            <w:noWrap/>
            <w:vAlign w:val="bottom"/>
          </w:tcPr>
          <w:p w14:paraId="4BB10FA7"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62B244E5"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6C09ED1D"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53DA6F44"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7DEB55BF" w14:textId="77777777" w:rsidR="00134C40" w:rsidRPr="00E062F1" w:rsidRDefault="00134C40" w:rsidP="002A3278">
            <w:pPr>
              <w:pStyle w:val="TAC"/>
            </w:pPr>
            <w:r w:rsidRPr="00E062F1">
              <w:rPr>
                <w:rFonts w:cs="Arial"/>
              </w:rPr>
              <w:t>N/A</w:t>
            </w:r>
          </w:p>
        </w:tc>
      </w:tr>
      <w:tr w:rsidR="00134C40" w:rsidRPr="00E062F1" w14:paraId="5FC37FB6" w14:textId="77777777" w:rsidTr="002A3278">
        <w:trPr>
          <w:trHeight w:val="54"/>
          <w:jc w:val="center"/>
        </w:trPr>
        <w:tc>
          <w:tcPr>
            <w:tcW w:w="2258" w:type="dxa"/>
            <w:vMerge/>
            <w:shd w:val="clear" w:color="auto" w:fill="auto"/>
            <w:vAlign w:val="center"/>
          </w:tcPr>
          <w:p w14:paraId="2CCA9988" w14:textId="77777777" w:rsidR="00134C40" w:rsidRPr="00E062F1" w:rsidRDefault="00134C40" w:rsidP="002A3278">
            <w:pPr>
              <w:pStyle w:val="TAC"/>
              <w:rPr>
                <w:rFonts w:eastAsia="MS Mincho"/>
              </w:rPr>
            </w:pPr>
          </w:p>
        </w:tc>
        <w:tc>
          <w:tcPr>
            <w:tcW w:w="867" w:type="dxa"/>
            <w:shd w:val="clear" w:color="auto" w:fill="auto"/>
            <w:vAlign w:val="center"/>
          </w:tcPr>
          <w:p w14:paraId="7370D1F7" w14:textId="77777777" w:rsidR="00134C40" w:rsidRPr="00E062F1" w:rsidRDefault="00134C40" w:rsidP="002A3278">
            <w:pPr>
              <w:pStyle w:val="TAC"/>
            </w:pPr>
            <w:r w:rsidRPr="00E062F1">
              <w:rPr>
                <w:rFonts w:cs="Arial"/>
                <w:lang w:eastAsia="zh-CN"/>
              </w:rPr>
              <w:t>5</w:t>
            </w:r>
          </w:p>
        </w:tc>
        <w:tc>
          <w:tcPr>
            <w:tcW w:w="1167" w:type="dxa"/>
            <w:shd w:val="clear" w:color="auto" w:fill="auto"/>
            <w:noWrap/>
            <w:vAlign w:val="bottom"/>
          </w:tcPr>
          <w:p w14:paraId="4A33EF95" w14:textId="77777777" w:rsidR="00134C40" w:rsidRPr="00E062F1" w:rsidRDefault="00134C40" w:rsidP="002A3278">
            <w:pPr>
              <w:pStyle w:val="TAC"/>
            </w:pPr>
            <w:r w:rsidRPr="00E062F1">
              <w:rPr>
                <w:rFonts w:cs="Arial"/>
              </w:rPr>
              <w:t>837.5</w:t>
            </w:r>
          </w:p>
        </w:tc>
        <w:tc>
          <w:tcPr>
            <w:tcW w:w="746" w:type="dxa"/>
            <w:shd w:val="clear" w:color="auto" w:fill="auto"/>
            <w:noWrap/>
            <w:vAlign w:val="bottom"/>
          </w:tcPr>
          <w:p w14:paraId="457B14E6"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1DDD995E"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59516E82" w14:textId="77777777" w:rsidR="00134C40" w:rsidRPr="00E062F1" w:rsidRDefault="00134C40" w:rsidP="002A3278">
            <w:pPr>
              <w:pStyle w:val="TAC"/>
            </w:pPr>
            <w:r w:rsidRPr="00E062F1">
              <w:rPr>
                <w:rFonts w:cs="Arial"/>
              </w:rPr>
              <w:t>882.5</w:t>
            </w:r>
          </w:p>
        </w:tc>
        <w:tc>
          <w:tcPr>
            <w:tcW w:w="827" w:type="dxa"/>
            <w:shd w:val="clear" w:color="auto" w:fill="auto"/>
            <w:vAlign w:val="center"/>
          </w:tcPr>
          <w:p w14:paraId="24095662" w14:textId="77777777" w:rsidR="00134C40" w:rsidRPr="00E062F1" w:rsidRDefault="00134C40" w:rsidP="002A3278">
            <w:pPr>
              <w:pStyle w:val="TAC"/>
            </w:pPr>
            <w:r w:rsidRPr="00E062F1">
              <w:rPr>
                <w:rFonts w:cs="Arial"/>
              </w:rPr>
              <w:t>18.3</w:t>
            </w:r>
          </w:p>
        </w:tc>
        <w:tc>
          <w:tcPr>
            <w:tcW w:w="1248" w:type="dxa"/>
            <w:shd w:val="clear" w:color="auto" w:fill="auto"/>
            <w:vAlign w:val="center"/>
          </w:tcPr>
          <w:p w14:paraId="1543A953" w14:textId="77777777" w:rsidR="00134C40" w:rsidRPr="00E062F1" w:rsidRDefault="00134C40" w:rsidP="002A3278">
            <w:pPr>
              <w:pStyle w:val="TAC"/>
            </w:pPr>
            <w:r w:rsidRPr="00E062F1">
              <w:rPr>
                <w:rFonts w:cs="Arial"/>
              </w:rPr>
              <w:t>IMD3</w:t>
            </w:r>
          </w:p>
        </w:tc>
      </w:tr>
      <w:tr w:rsidR="00134C40" w:rsidRPr="00E062F1" w14:paraId="0F397697" w14:textId="77777777" w:rsidTr="002A3278">
        <w:trPr>
          <w:trHeight w:val="54"/>
          <w:jc w:val="center"/>
        </w:trPr>
        <w:tc>
          <w:tcPr>
            <w:tcW w:w="2258" w:type="dxa"/>
            <w:vMerge/>
            <w:shd w:val="clear" w:color="auto" w:fill="auto"/>
            <w:vAlign w:val="center"/>
          </w:tcPr>
          <w:p w14:paraId="6A07498C" w14:textId="77777777" w:rsidR="00134C40" w:rsidRPr="00E062F1" w:rsidRDefault="00134C40" w:rsidP="002A3278">
            <w:pPr>
              <w:pStyle w:val="TAC"/>
              <w:rPr>
                <w:rFonts w:eastAsia="MS Mincho"/>
              </w:rPr>
            </w:pPr>
          </w:p>
        </w:tc>
        <w:tc>
          <w:tcPr>
            <w:tcW w:w="867" w:type="dxa"/>
            <w:shd w:val="clear" w:color="auto" w:fill="auto"/>
            <w:vAlign w:val="center"/>
          </w:tcPr>
          <w:p w14:paraId="349D774C" w14:textId="77777777" w:rsidR="00134C40" w:rsidRPr="00E062F1" w:rsidRDefault="00134C40" w:rsidP="002A3278">
            <w:pPr>
              <w:pStyle w:val="TAC"/>
            </w:pPr>
            <w:r w:rsidRPr="00E062F1">
              <w:rPr>
                <w:rFonts w:cs="Arial"/>
              </w:rPr>
              <w:t>n79</w:t>
            </w:r>
          </w:p>
        </w:tc>
        <w:tc>
          <w:tcPr>
            <w:tcW w:w="1167" w:type="dxa"/>
            <w:shd w:val="clear" w:color="auto" w:fill="auto"/>
            <w:noWrap/>
            <w:vAlign w:val="bottom"/>
          </w:tcPr>
          <w:p w14:paraId="17F6669E" w14:textId="77777777" w:rsidR="00134C40" w:rsidRPr="00E062F1" w:rsidRDefault="00134C40" w:rsidP="002A3278">
            <w:pPr>
              <w:pStyle w:val="TAC"/>
            </w:pPr>
            <w:r w:rsidRPr="00E062F1">
              <w:rPr>
                <w:rFonts w:cs="Arial"/>
              </w:rPr>
              <w:t>4782.5</w:t>
            </w:r>
          </w:p>
        </w:tc>
        <w:tc>
          <w:tcPr>
            <w:tcW w:w="746" w:type="dxa"/>
            <w:shd w:val="clear" w:color="auto" w:fill="auto"/>
            <w:noWrap/>
            <w:vAlign w:val="bottom"/>
          </w:tcPr>
          <w:p w14:paraId="62CB843A" w14:textId="77777777" w:rsidR="00134C40" w:rsidRPr="00E062F1" w:rsidRDefault="00134C40" w:rsidP="002A3278">
            <w:pPr>
              <w:pStyle w:val="TAC"/>
            </w:pPr>
            <w:r w:rsidRPr="00E062F1">
              <w:rPr>
                <w:rFonts w:cs="Arial"/>
              </w:rPr>
              <w:t>40</w:t>
            </w:r>
          </w:p>
        </w:tc>
        <w:tc>
          <w:tcPr>
            <w:tcW w:w="877" w:type="dxa"/>
            <w:shd w:val="clear" w:color="auto" w:fill="auto"/>
            <w:noWrap/>
            <w:vAlign w:val="bottom"/>
          </w:tcPr>
          <w:p w14:paraId="349C9431" w14:textId="77777777" w:rsidR="00134C40" w:rsidRPr="00E062F1" w:rsidRDefault="00134C40" w:rsidP="002A3278">
            <w:pPr>
              <w:pStyle w:val="TAC"/>
            </w:pPr>
            <w:r w:rsidRPr="00E062F1">
              <w:rPr>
                <w:rFonts w:cs="Arial"/>
              </w:rPr>
              <w:t>216</w:t>
            </w:r>
          </w:p>
        </w:tc>
        <w:tc>
          <w:tcPr>
            <w:tcW w:w="1299" w:type="dxa"/>
            <w:shd w:val="clear" w:color="auto" w:fill="auto"/>
            <w:noWrap/>
            <w:vAlign w:val="bottom"/>
          </w:tcPr>
          <w:p w14:paraId="75EDDD96" w14:textId="77777777" w:rsidR="00134C40" w:rsidRPr="00E062F1" w:rsidRDefault="00134C40" w:rsidP="002A3278">
            <w:pPr>
              <w:pStyle w:val="TAC"/>
            </w:pPr>
            <w:r w:rsidRPr="00E062F1">
              <w:rPr>
                <w:rFonts w:cs="Arial"/>
              </w:rPr>
              <w:t>4782.5</w:t>
            </w:r>
          </w:p>
        </w:tc>
        <w:tc>
          <w:tcPr>
            <w:tcW w:w="827" w:type="dxa"/>
            <w:shd w:val="clear" w:color="auto" w:fill="auto"/>
            <w:vAlign w:val="center"/>
          </w:tcPr>
          <w:p w14:paraId="415AAFC4"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F15B7D0" w14:textId="77777777" w:rsidR="00134C40" w:rsidRPr="00E062F1" w:rsidRDefault="00134C40" w:rsidP="002A3278">
            <w:pPr>
              <w:pStyle w:val="TAC"/>
            </w:pPr>
            <w:r w:rsidRPr="00E062F1">
              <w:rPr>
                <w:rFonts w:cs="Arial"/>
              </w:rPr>
              <w:t>N/A</w:t>
            </w:r>
          </w:p>
        </w:tc>
      </w:tr>
      <w:tr w:rsidR="00134C40" w:rsidRPr="00E062F1" w14:paraId="28A28CB1" w14:textId="77777777" w:rsidTr="002A3278">
        <w:trPr>
          <w:trHeight w:val="54"/>
          <w:jc w:val="center"/>
        </w:trPr>
        <w:tc>
          <w:tcPr>
            <w:tcW w:w="2258" w:type="dxa"/>
            <w:vMerge/>
            <w:shd w:val="clear" w:color="auto" w:fill="auto"/>
            <w:vAlign w:val="center"/>
          </w:tcPr>
          <w:p w14:paraId="2A873208" w14:textId="77777777" w:rsidR="00134C40" w:rsidRPr="00E062F1" w:rsidRDefault="00134C40" w:rsidP="002A3278">
            <w:pPr>
              <w:pStyle w:val="TAC"/>
              <w:rPr>
                <w:rFonts w:eastAsia="MS Mincho"/>
              </w:rPr>
            </w:pPr>
          </w:p>
        </w:tc>
        <w:tc>
          <w:tcPr>
            <w:tcW w:w="867" w:type="dxa"/>
            <w:shd w:val="clear" w:color="auto" w:fill="auto"/>
            <w:vAlign w:val="center"/>
          </w:tcPr>
          <w:p w14:paraId="1F973912" w14:textId="77777777" w:rsidR="00134C40" w:rsidRPr="00E062F1" w:rsidRDefault="00134C40" w:rsidP="002A3278">
            <w:pPr>
              <w:pStyle w:val="TAC"/>
            </w:pPr>
            <w:r w:rsidRPr="00E062F1">
              <w:rPr>
                <w:rFonts w:cs="Arial"/>
              </w:rPr>
              <w:t>1</w:t>
            </w:r>
          </w:p>
        </w:tc>
        <w:tc>
          <w:tcPr>
            <w:tcW w:w="1167" w:type="dxa"/>
            <w:shd w:val="clear" w:color="auto" w:fill="auto"/>
            <w:noWrap/>
            <w:vAlign w:val="bottom"/>
          </w:tcPr>
          <w:p w14:paraId="07752B0E" w14:textId="77777777" w:rsidR="00134C40" w:rsidRPr="00E062F1" w:rsidRDefault="00134C40" w:rsidP="002A3278">
            <w:pPr>
              <w:pStyle w:val="TAC"/>
            </w:pPr>
            <w:r w:rsidRPr="00E062F1">
              <w:rPr>
                <w:rFonts w:cs="Arial"/>
              </w:rPr>
              <w:t>1930</w:t>
            </w:r>
          </w:p>
        </w:tc>
        <w:tc>
          <w:tcPr>
            <w:tcW w:w="746" w:type="dxa"/>
            <w:shd w:val="clear" w:color="auto" w:fill="auto"/>
            <w:noWrap/>
            <w:vAlign w:val="bottom"/>
          </w:tcPr>
          <w:p w14:paraId="35015E73"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10913B9F"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2EA8EE12" w14:textId="77777777" w:rsidR="00134C40" w:rsidRPr="00E062F1" w:rsidRDefault="00134C40" w:rsidP="002A3278">
            <w:pPr>
              <w:pStyle w:val="TAC"/>
            </w:pPr>
            <w:r w:rsidRPr="00E062F1">
              <w:rPr>
                <w:rFonts w:cs="Arial"/>
              </w:rPr>
              <w:t>2120</w:t>
            </w:r>
          </w:p>
        </w:tc>
        <w:tc>
          <w:tcPr>
            <w:tcW w:w="827" w:type="dxa"/>
            <w:shd w:val="clear" w:color="auto" w:fill="auto"/>
            <w:vAlign w:val="center"/>
          </w:tcPr>
          <w:p w14:paraId="21C201EE"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AD0D5B0" w14:textId="77777777" w:rsidR="00134C40" w:rsidRPr="00E062F1" w:rsidRDefault="00134C40" w:rsidP="002A3278">
            <w:pPr>
              <w:pStyle w:val="TAC"/>
            </w:pPr>
            <w:r w:rsidRPr="00E062F1">
              <w:rPr>
                <w:rFonts w:cs="Arial"/>
              </w:rPr>
              <w:t>N/A</w:t>
            </w:r>
          </w:p>
        </w:tc>
      </w:tr>
      <w:tr w:rsidR="00134C40" w:rsidRPr="00E062F1" w14:paraId="41E1A69F" w14:textId="77777777" w:rsidTr="002A3278">
        <w:trPr>
          <w:trHeight w:val="54"/>
          <w:jc w:val="center"/>
        </w:trPr>
        <w:tc>
          <w:tcPr>
            <w:tcW w:w="2258" w:type="dxa"/>
            <w:vMerge/>
            <w:shd w:val="clear" w:color="auto" w:fill="auto"/>
            <w:vAlign w:val="center"/>
          </w:tcPr>
          <w:p w14:paraId="7EFC2E46" w14:textId="77777777" w:rsidR="00134C40" w:rsidRPr="00E062F1" w:rsidRDefault="00134C40" w:rsidP="002A3278">
            <w:pPr>
              <w:pStyle w:val="TAC"/>
              <w:rPr>
                <w:rFonts w:eastAsia="MS Mincho"/>
              </w:rPr>
            </w:pPr>
          </w:p>
        </w:tc>
        <w:tc>
          <w:tcPr>
            <w:tcW w:w="867" w:type="dxa"/>
            <w:shd w:val="clear" w:color="auto" w:fill="auto"/>
            <w:vAlign w:val="center"/>
          </w:tcPr>
          <w:p w14:paraId="2B883AAD" w14:textId="77777777" w:rsidR="00134C40" w:rsidRPr="00E062F1" w:rsidRDefault="00134C40" w:rsidP="002A3278">
            <w:pPr>
              <w:pStyle w:val="TAC"/>
            </w:pPr>
            <w:r w:rsidRPr="00E062F1">
              <w:rPr>
                <w:rFonts w:cs="Arial"/>
                <w:lang w:eastAsia="zh-CN"/>
              </w:rPr>
              <w:t>5</w:t>
            </w:r>
          </w:p>
        </w:tc>
        <w:tc>
          <w:tcPr>
            <w:tcW w:w="1167" w:type="dxa"/>
            <w:shd w:val="clear" w:color="auto" w:fill="auto"/>
            <w:noWrap/>
            <w:vAlign w:val="bottom"/>
          </w:tcPr>
          <w:p w14:paraId="243FD372" w14:textId="77777777" w:rsidR="00134C40" w:rsidRPr="00E062F1" w:rsidRDefault="00134C40" w:rsidP="002A3278">
            <w:pPr>
              <w:pStyle w:val="TAC"/>
            </w:pPr>
            <w:r w:rsidRPr="00E062F1">
              <w:rPr>
                <w:rFonts w:cs="Arial"/>
              </w:rPr>
              <w:t>837.5</w:t>
            </w:r>
          </w:p>
        </w:tc>
        <w:tc>
          <w:tcPr>
            <w:tcW w:w="746" w:type="dxa"/>
            <w:shd w:val="clear" w:color="auto" w:fill="auto"/>
            <w:noWrap/>
            <w:vAlign w:val="bottom"/>
          </w:tcPr>
          <w:p w14:paraId="3F9F72AA"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62FEAAB7"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5EE808D8" w14:textId="77777777" w:rsidR="00134C40" w:rsidRPr="00E062F1" w:rsidRDefault="00134C40" w:rsidP="002A3278">
            <w:pPr>
              <w:pStyle w:val="TAC"/>
            </w:pPr>
            <w:r w:rsidRPr="00E062F1">
              <w:rPr>
                <w:rFonts w:cs="Arial"/>
              </w:rPr>
              <w:t>882.5</w:t>
            </w:r>
          </w:p>
        </w:tc>
        <w:tc>
          <w:tcPr>
            <w:tcW w:w="827" w:type="dxa"/>
            <w:shd w:val="clear" w:color="auto" w:fill="auto"/>
            <w:vAlign w:val="center"/>
          </w:tcPr>
          <w:p w14:paraId="06A8228F" w14:textId="77777777" w:rsidR="00134C40" w:rsidRPr="00E062F1" w:rsidRDefault="00134C40" w:rsidP="002A3278">
            <w:pPr>
              <w:pStyle w:val="TAC"/>
            </w:pPr>
            <w:r w:rsidRPr="00E062F1">
              <w:rPr>
                <w:rFonts w:cs="Arial"/>
              </w:rPr>
              <w:t>8.9</w:t>
            </w:r>
          </w:p>
        </w:tc>
        <w:tc>
          <w:tcPr>
            <w:tcW w:w="1248" w:type="dxa"/>
            <w:shd w:val="clear" w:color="auto" w:fill="auto"/>
            <w:vAlign w:val="center"/>
          </w:tcPr>
          <w:p w14:paraId="7B42847D" w14:textId="77777777" w:rsidR="00134C40" w:rsidRPr="00E062F1" w:rsidRDefault="00134C40" w:rsidP="002A3278">
            <w:pPr>
              <w:pStyle w:val="TAC"/>
            </w:pPr>
            <w:r w:rsidRPr="00E062F1">
              <w:rPr>
                <w:rFonts w:cs="Arial"/>
              </w:rPr>
              <w:t>IMD4</w:t>
            </w:r>
          </w:p>
        </w:tc>
      </w:tr>
      <w:tr w:rsidR="00134C40" w:rsidRPr="00E062F1" w14:paraId="596A5915" w14:textId="77777777" w:rsidTr="002A3278">
        <w:trPr>
          <w:trHeight w:val="54"/>
          <w:jc w:val="center"/>
        </w:trPr>
        <w:tc>
          <w:tcPr>
            <w:tcW w:w="2258" w:type="dxa"/>
            <w:vMerge/>
            <w:shd w:val="clear" w:color="auto" w:fill="auto"/>
            <w:vAlign w:val="center"/>
          </w:tcPr>
          <w:p w14:paraId="08C1FB4E" w14:textId="77777777" w:rsidR="00134C40" w:rsidRPr="00E062F1" w:rsidRDefault="00134C40" w:rsidP="002A3278">
            <w:pPr>
              <w:pStyle w:val="TAC"/>
              <w:rPr>
                <w:rFonts w:eastAsia="MS Mincho"/>
              </w:rPr>
            </w:pPr>
          </w:p>
        </w:tc>
        <w:tc>
          <w:tcPr>
            <w:tcW w:w="867" w:type="dxa"/>
            <w:shd w:val="clear" w:color="auto" w:fill="auto"/>
            <w:vAlign w:val="center"/>
          </w:tcPr>
          <w:p w14:paraId="14D29523" w14:textId="77777777" w:rsidR="00134C40" w:rsidRPr="00E062F1" w:rsidRDefault="00134C40" w:rsidP="002A3278">
            <w:pPr>
              <w:pStyle w:val="TAC"/>
            </w:pPr>
            <w:r w:rsidRPr="00E062F1">
              <w:rPr>
                <w:rFonts w:cs="Arial"/>
              </w:rPr>
              <w:t>n79</w:t>
            </w:r>
          </w:p>
        </w:tc>
        <w:tc>
          <w:tcPr>
            <w:tcW w:w="1167" w:type="dxa"/>
            <w:shd w:val="clear" w:color="auto" w:fill="auto"/>
            <w:noWrap/>
            <w:vAlign w:val="bottom"/>
          </w:tcPr>
          <w:p w14:paraId="6DB02339" w14:textId="77777777" w:rsidR="00134C40" w:rsidRPr="00E062F1" w:rsidRDefault="00134C40" w:rsidP="002A3278">
            <w:pPr>
              <w:pStyle w:val="TAC"/>
            </w:pPr>
            <w:r w:rsidRPr="00E062F1">
              <w:rPr>
                <w:rFonts w:cs="Arial"/>
              </w:rPr>
              <w:t>4907.5</w:t>
            </w:r>
          </w:p>
        </w:tc>
        <w:tc>
          <w:tcPr>
            <w:tcW w:w="746" w:type="dxa"/>
            <w:shd w:val="clear" w:color="auto" w:fill="auto"/>
            <w:noWrap/>
            <w:vAlign w:val="bottom"/>
          </w:tcPr>
          <w:p w14:paraId="194434CD" w14:textId="77777777" w:rsidR="00134C40" w:rsidRPr="00E062F1" w:rsidRDefault="00134C40" w:rsidP="002A3278">
            <w:pPr>
              <w:pStyle w:val="TAC"/>
            </w:pPr>
            <w:r w:rsidRPr="00E062F1">
              <w:rPr>
                <w:rFonts w:cs="Arial"/>
              </w:rPr>
              <w:t>40</w:t>
            </w:r>
          </w:p>
        </w:tc>
        <w:tc>
          <w:tcPr>
            <w:tcW w:w="877" w:type="dxa"/>
            <w:shd w:val="clear" w:color="auto" w:fill="auto"/>
            <w:noWrap/>
            <w:vAlign w:val="bottom"/>
          </w:tcPr>
          <w:p w14:paraId="68AA4FF2" w14:textId="77777777" w:rsidR="00134C40" w:rsidRPr="00E062F1" w:rsidRDefault="00134C40" w:rsidP="002A3278">
            <w:pPr>
              <w:pStyle w:val="TAC"/>
            </w:pPr>
            <w:r w:rsidRPr="00E062F1">
              <w:rPr>
                <w:rFonts w:cs="Arial"/>
              </w:rPr>
              <w:t>216</w:t>
            </w:r>
          </w:p>
        </w:tc>
        <w:tc>
          <w:tcPr>
            <w:tcW w:w="1299" w:type="dxa"/>
            <w:shd w:val="clear" w:color="auto" w:fill="auto"/>
            <w:noWrap/>
            <w:vAlign w:val="bottom"/>
          </w:tcPr>
          <w:p w14:paraId="68C9EEF2" w14:textId="77777777" w:rsidR="00134C40" w:rsidRPr="00E062F1" w:rsidRDefault="00134C40" w:rsidP="002A3278">
            <w:pPr>
              <w:pStyle w:val="TAC"/>
            </w:pPr>
            <w:r w:rsidRPr="00E062F1">
              <w:rPr>
                <w:rFonts w:cs="Arial"/>
              </w:rPr>
              <w:t>4907.5</w:t>
            </w:r>
          </w:p>
        </w:tc>
        <w:tc>
          <w:tcPr>
            <w:tcW w:w="827" w:type="dxa"/>
            <w:shd w:val="clear" w:color="auto" w:fill="auto"/>
            <w:vAlign w:val="center"/>
          </w:tcPr>
          <w:p w14:paraId="25E0B9AB"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93FA359" w14:textId="77777777" w:rsidR="00134C40" w:rsidRPr="00E062F1" w:rsidRDefault="00134C40" w:rsidP="002A3278">
            <w:pPr>
              <w:pStyle w:val="TAC"/>
            </w:pPr>
            <w:r w:rsidRPr="00E062F1">
              <w:rPr>
                <w:rFonts w:cs="Arial"/>
              </w:rPr>
              <w:t>N/A</w:t>
            </w:r>
          </w:p>
        </w:tc>
      </w:tr>
      <w:tr w:rsidR="00134C40" w:rsidRPr="00E062F1" w14:paraId="4ACEABC8" w14:textId="77777777" w:rsidTr="002A3278">
        <w:trPr>
          <w:trHeight w:val="54"/>
          <w:jc w:val="center"/>
        </w:trPr>
        <w:tc>
          <w:tcPr>
            <w:tcW w:w="2258" w:type="dxa"/>
            <w:vMerge/>
            <w:shd w:val="clear" w:color="auto" w:fill="auto"/>
            <w:vAlign w:val="center"/>
          </w:tcPr>
          <w:p w14:paraId="5FE86CF8" w14:textId="77777777" w:rsidR="00134C40" w:rsidRPr="00E062F1" w:rsidRDefault="00134C40" w:rsidP="002A3278">
            <w:pPr>
              <w:pStyle w:val="TAC"/>
              <w:rPr>
                <w:rFonts w:eastAsia="MS Mincho"/>
              </w:rPr>
            </w:pPr>
          </w:p>
        </w:tc>
        <w:tc>
          <w:tcPr>
            <w:tcW w:w="867" w:type="dxa"/>
            <w:shd w:val="clear" w:color="auto" w:fill="auto"/>
            <w:vAlign w:val="center"/>
          </w:tcPr>
          <w:p w14:paraId="72A946F9" w14:textId="77777777" w:rsidR="00134C40" w:rsidRPr="00E062F1" w:rsidRDefault="00134C40" w:rsidP="002A3278">
            <w:pPr>
              <w:pStyle w:val="TAC"/>
            </w:pPr>
            <w:r w:rsidRPr="00E062F1">
              <w:rPr>
                <w:rFonts w:cs="Arial"/>
              </w:rPr>
              <w:t>1</w:t>
            </w:r>
          </w:p>
        </w:tc>
        <w:tc>
          <w:tcPr>
            <w:tcW w:w="1167" w:type="dxa"/>
            <w:shd w:val="clear" w:color="auto" w:fill="auto"/>
            <w:noWrap/>
            <w:vAlign w:val="bottom"/>
          </w:tcPr>
          <w:p w14:paraId="6314B956" w14:textId="77777777" w:rsidR="00134C40" w:rsidRPr="00E062F1" w:rsidRDefault="00134C40" w:rsidP="002A3278">
            <w:pPr>
              <w:pStyle w:val="TAC"/>
            </w:pPr>
            <w:r w:rsidRPr="00E062F1">
              <w:rPr>
                <w:rFonts w:cs="Arial"/>
              </w:rPr>
              <w:t>1950</w:t>
            </w:r>
          </w:p>
        </w:tc>
        <w:tc>
          <w:tcPr>
            <w:tcW w:w="746" w:type="dxa"/>
            <w:shd w:val="clear" w:color="auto" w:fill="auto"/>
            <w:noWrap/>
            <w:vAlign w:val="bottom"/>
          </w:tcPr>
          <w:p w14:paraId="2D171440"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6970A653"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21A9BE82"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07FE3A7A" w14:textId="77777777" w:rsidR="00134C40" w:rsidRPr="00E062F1" w:rsidRDefault="00134C40" w:rsidP="002A3278">
            <w:pPr>
              <w:pStyle w:val="TAC"/>
            </w:pPr>
            <w:r w:rsidRPr="00E062F1">
              <w:rPr>
                <w:rFonts w:cs="Arial"/>
              </w:rPr>
              <w:t>8.1</w:t>
            </w:r>
          </w:p>
        </w:tc>
        <w:tc>
          <w:tcPr>
            <w:tcW w:w="1248" w:type="dxa"/>
            <w:shd w:val="clear" w:color="auto" w:fill="auto"/>
            <w:vAlign w:val="center"/>
          </w:tcPr>
          <w:p w14:paraId="3F16051B" w14:textId="77777777" w:rsidR="00134C40" w:rsidRPr="00E062F1" w:rsidRDefault="00134C40" w:rsidP="002A3278">
            <w:pPr>
              <w:pStyle w:val="TAC"/>
            </w:pPr>
            <w:r w:rsidRPr="00E062F1">
              <w:rPr>
                <w:rFonts w:cs="Arial"/>
              </w:rPr>
              <w:t>IMD4</w:t>
            </w:r>
          </w:p>
        </w:tc>
      </w:tr>
      <w:tr w:rsidR="00134C40" w:rsidRPr="00E062F1" w14:paraId="6DA342CB" w14:textId="77777777" w:rsidTr="002A3278">
        <w:trPr>
          <w:trHeight w:val="54"/>
          <w:jc w:val="center"/>
        </w:trPr>
        <w:tc>
          <w:tcPr>
            <w:tcW w:w="2258" w:type="dxa"/>
            <w:vMerge/>
            <w:shd w:val="clear" w:color="auto" w:fill="auto"/>
            <w:vAlign w:val="center"/>
          </w:tcPr>
          <w:p w14:paraId="75A102BA" w14:textId="77777777" w:rsidR="00134C40" w:rsidRPr="00E062F1" w:rsidRDefault="00134C40" w:rsidP="002A3278">
            <w:pPr>
              <w:pStyle w:val="TAC"/>
              <w:rPr>
                <w:rFonts w:eastAsia="MS Mincho"/>
              </w:rPr>
            </w:pPr>
          </w:p>
        </w:tc>
        <w:tc>
          <w:tcPr>
            <w:tcW w:w="867" w:type="dxa"/>
            <w:shd w:val="clear" w:color="auto" w:fill="auto"/>
            <w:vAlign w:val="center"/>
          </w:tcPr>
          <w:p w14:paraId="3CF28910" w14:textId="77777777" w:rsidR="00134C40" w:rsidRPr="00E062F1" w:rsidRDefault="00134C40" w:rsidP="002A3278">
            <w:pPr>
              <w:pStyle w:val="TAC"/>
            </w:pPr>
            <w:r w:rsidRPr="00E062F1">
              <w:rPr>
                <w:rFonts w:cs="Arial"/>
                <w:lang w:eastAsia="zh-CN"/>
              </w:rPr>
              <w:t>5</w:t>
            </w:r>
          </w:p>
        </w:tc>
        <w:tc>
          <w:tcPr>
            <w:tcW w:w="1167" w:type="dxa"/>
            <w:shd w:val="clear" w:color="auto" w:fill="auto"/>
            <w:noWrap/>
            <w:vAlign w:val="bottom"/>
          </w:tcPr>
          <w:p w14:paraId="3F810F71" w14:textId="77777777" w:rsidR="00134C40" w:rsidRPr="00E062F1" w:rsidRDefault="00134C40" w:rsidP="002A3278">
            <w:pPr>
              <w:pStyle w:val="TAC"/>
            </w:pPr>
            <w:r w:rsidRPr="00E062F1">
              <w:rPr>
                <w:rFonts w:cs="Arial"/>
              </w:rPr>
              <w:t>837.5</w:t>
            </w:r>
          </w:p>
        </w:tc>
        <w:tc>
          <w:tcPr>
            <w:tcW w:w="746" w:type="dxa"/>
            <w:shd w:val="clear" w:color="auto" w:fill="auto"/>
            <w:noWrap/>
            <w:vAlign w:val="bottom"/>
          </w:tcPr>
          <w:p w14:paraId="553A39B7" w14:textId="77777777" w:rsidR="00134C40" w:rsidRPr="00E062F1" w:rsidRDefault="00134C40" w:rsidP="002A3278">
            <w:pPr>
              <w:pStyle w:val="TAC"/>
            </w:pPr>
            <w:r w:rsidRPr="00E062F1">
              <w:rPr>
                <w:rFonts w:cs="Arial"/>
              </w:rPr>
              <w:t>5</w:t>
            </w:r>
          </w:p>
        </w:tc>
        <w:tc>
          <w:tcPr>
            <w:tcW w:w="877" w:type="dxa"/>
            <w:shd w:val="clear" w:color="auto" w:fill="auto"/>
            <w:noWrap/>
            <w:vAlign w:val="bottom"/>
          </w:tcPr>
          <w:p w14:paraId="35C50F40" w14:textId="77777777" w:rsidR="00134C40" w:rsidRPr="00E062F1" w:rsidRDefault="00134C40" w:rsidP="002A3278">
            <w:pPr>
              <w:pStyle w:val="TAC"/>
            </w:pPr>
            <w:r w:rsidRPr="00E062F1">
              <w:rPr>
                <w:rFonts w:cs="Arial"/>
              </w:rPr>
              <w:t>25</w:t>
            </w:r>
          </w:p>
        </w:tc>
        <w:tc>
          <w:tcPr>
            <w:tcW w:w="1299" w:type="dxa"/>
            <w:shd w:val="clear" w:color="auto" w:fill="auto"/>
            <w:noWrap/>
            <w:vAlign w:val="bottom"/>
          </w:tcPr>
          <w:p w14:paraId="63E6E80F" w14:textId="77777777" w:rsidR="00134C40" w:rsidRPr="00E062F1" w:rsidRDefault="00134C40" w:rsidP="002A3278">
            <w:pPr>
              <w:pStyle w:val="TAC"/>
            </w:pPr>
            <w:r w:rsidRPr="00E062F1">
              <w:rPr>
                <w:rFonts w:cs="Arial"/>
              </w:rPr>
              <w:t>882.5</w:t>
            </w:r>
          </w:p>
        </w:tc>
        <w:tc>
          <w:tcPr>
            <w:tcW w:w="827" w:type="dxa"/>
            <w:shd w:val="clear" w:color="auto" w:fill="auto"/>
            <w:vAlign w:val="center"/>
          </w:tcPr>
          <w:p w14:paraId="2C61712D"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13F8A24" w14:textId="77777777" w:rsidR="00134C40" w:rsidRPr="00E062F1" w:rsidRDefault="00134C40" w:rsidP="002A3278">
            <w:pPr>
              <w:pStyle w:val="TAC"/>
            </w:pPr>
            <w:r w:rsidRPr="00E062F1">
              <w:rPr>
                <w:rFonts w:cs="Arial"/>
              </w:rPr>
              <w:t>N/A</w:t>
            </w:r>
          </w:p>
        </w:tc>
      </w:tr>
      <w:tr w:rsidR="00134C40" w:rsidRPr="00E062F1" w14:paraId="16A7D820" w14:textId="77777777" w:rsidTr="002A3278">
        <w:trPr>
          <w:trHeight w:val="54"/>
          <w:jc w:val="center"/>
        </w:trPr>
        <w:tc>
          <w:tcPr>
            <w:tcW w:w="2258" w:type="dxa"/>
            <w:vMerge/>
            <w:shd w:val="clear" w:color="auto" w:fill="auto"/>
            <w:vAlign w:val="center"/>
          </w:tcPr>
          <w:p w14:paraId="2B465D09" w14:textId="77777777" w:rsidR="00134C40" w:rsidRPr="00E062F1" w:rsidRDefault="00134C40" w:rsidP="002A3278">
            <w:pPr>
              <w:pStyle w:val="TAC"/>
              <w:rPr>
                <w:rFonts w:eastAsia="MS Mincho"/>
              </w:rPr>
            </w:pPr>
          </w:p>
        </w:tc>
        <w:tc>
          <w:tcPr>
            <w:tcW w:w="867" w:type="dxa"/>
            <w:shd w:val="clear" w:color="auto" w:fill="auto"/>
            <w:vAlign w:val="center"/>
          </w:tcPr>
          <w:p w14:paraId="456BDC57" w14:textId="77777777" w:rsidR="00134C40" w:rsidRPr="00E062F1" w:rsidRDefault="00134C40" w:rsidP="002A3278">
            <w:pPr>
              <w:pStyle w:val="TAC"/>
            </w:pPr>
            <w:r w:rsidRPr="00E062F1">
              <w:rPr>
                <w:rFonts w:cs="Arial"/>
              </w:rPr>
              <w:t>n79</w:t>
            </w:r>
          </w:p>
        </w:tc>
        <w:tc>
          <w:tcPr>
            <w:tcW w:w="1167" w:type="dxa"/>
            <w:shd w:val="clear" w:color="auto" w:fill="auto"/>
            <w:noWrap/>
            <w:vAlign w:val="bottom"/>
          </w:tcPr>
          <w:p w14:paraId="55F0C6AD" w14:textId="77777777" w:rsidR="00134C40" w:rsidRPr="00E062F1" w:rsidRDefault="00134C40" w:rsidP="002A3278">
            <w:pPr>
              <w:pStyle w:val="TAC"/>
            </w:pPr>
            <w:r w:rsidRPr="00E062F1">
              <w:rPr>
                <w:rFonts w:cs="Arial"/>
              </w:rPr>
              <w:t>4652.5</w:t>
            </w:r>
          </w:p>
        </w:tc>
        <w:tc>
          <w:tcPr>
            <w:tcW w:w="746" w:type="dxa"/>
            <w:shd w:val="clear" w:color="auto" w:fill="auto"/>
            <w:noWrap/>
            <w:vAlign w:val="bottom"/>
          </w:tcPr>
          <w:p w14:paraId="1102C938" w14:textId="77777777" w:rsidR="00134C40" w:rsidRPr="00E062F1" w:rsidRDefault="00134C40" w:rsidP="002A3278">
            <w:pPr>
              <w:pStyle w:val="TAC"/>
            </w:pPr>
            <w:r w:rsidRPr="00E062F1">
              <w:rPr>
                <w:rFonts w:cs="Arial"/>
              </w:rPr>
              <w:t>40</w:t>
            </w:r>
          </w:p>
        </w:tc>
        <w:tc>
          <w:tcPr>
            <w:tcW w:w="877" w:type="dxa"/>
            <w:shd w:val="clear" w:color="auto" w:fill="auto"/>
            <w:noWrap/>
            <w:vAlign w:val="bottom"/>
          </w:tcPr>
          <w:p w14:paraId="32EE322D" w14:textId="77777777" w:rsidR="00134C40" w:rsidRPr="00E062F1" w:rsidRDefault="00134C40" w:rsidP="002A3278">
            <w:pPr>
              <w:pStyle w:val="TAC"/>
            </w:pPr>
            <w:r w:rsidRPr="00E062F1">
              <w:rPr>
                <w:rFonts w:cs="Arial"/>
              </w:rPr>
              <w:t>216</w:t>
            </w:r>
          </w:p>
        </w:tc>
        <w:tc>
          <w:tcPr>
            <w:tcW w:w="1299" w:type="dxa"/>
            <w:shd w:val="clear" w:color="auto" w:fill="auto"/>
            <w:noWrap/>
            <w:vAlign w:val="bottom"/>
          </w:tcPr>
          <w:p w14:paraId="7707B11A" w14:textId="77777777" w:rsidR="00134C40" w:rsidRPr="00E062F1" w:rsidRDefault="00134C40" w:rsidP="002A3278">
            <w:pPr>
              <w:pStyle w:val="TAC"/>
            </w:pPr>
            <w:r w:rsidRPr="00E062F1">
              <w:rPr>
                <w:rFonts w:cs="Arial"/>
              </w:rPr>
              <w:t>4652.5</w:t>
            </w:r>
          </w:p>
        </w:tc>
        <w:tc>
          <w:tcPr>
            <w:tcW w:w="827" w:type="dxa"/>
            <w:shd w:val="clear" w:color="auto" w:fill="auto"/>
            <w:vAlign w:val="center"/>
          </w:tcPr>
          <w:p w14:paraId="7D221A98"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06325A4" w14:textId="77777777" w:rsidR="00134C40" w:rsidRPr="00E062F1" w:rsidRDefault="00134C40" w:rsidP="002A3278">
            <w:pPr>
              <w:pStyle w:val="TAC"/>
            </w:pPr>
            <w:r w:rsidRPr="00E062F1">
              <w:rPr>
                <w:rFonts w:cs="Arial"/>
              </w:rPr>
              <w:t>N/A</w:t>
            </w:r>
          </w:p>
        </w:tc>
      </w:tr>
      <w:tr w:rsidR="00134C40" w:rsidRPr="00E062F1" w14:paraId="57DF5EFC" w14:textId="77777777" w:rsidTr="002A3278">
        <w:trPr>
          <w:trHeight w:val="54"/>
          <w:jc w:val="center"/>
        </w:trPr>
        <w:tc>
          <w:tcPr>
            <w:tcW w:w="2258" w:type="dxa"/>
            <w:vMerge w:val="restart"/>
            <w:shd w:val="clear" w:color="auto" w:fill="auto"/>
            <w:vAlign w:val="center"/>
          </w:tcPr>
          <w:p w14:paraId="401B0B68" w14:textId="77777777" w:rsidR="00134C40" w:rsidRPr="00E062F1" w:rsidRDefault="00134C40" w:rsidP="002A3278">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vAlign w:val="center"/>
          </w:tcPr>
          <w:p w14:paraId="68916F11" w14:textId="77777777" w:rsidR="00134C40" w:rsidRPr="00E062F1" w:rsidRDefault="00134C40" w:rsidP="002A3278">
            <w:pPr>
              <w:pStyle w:val="TAC"/>
              <w:rPr>
                <w:rFonts w:cs="Arial"/>
              </w:rPr>
            </w:pPr>
            <w:r w:rsidRPr="00E062F1">
              <w:rPr>
                <w:rFonts w:cs="Arial"/>
              </w:rPr>
              <w:t>1</w:t>
            </w:r>
          </w:p>
        </w:tc>
        <w:tc>
          <w:tcPr>
            <w:tcW w:w="1167" w:type="dxa"/>
            <w:shd w:val="clear" w:color="auto" w:fill="auto"/>
            <w:noWrap/>
          </w:tcPr>
          <w:p w14:paraId="2E5EDAA9" w14:textId="77777777" w:rsidR="00134C40" w:rsidRPr="00E062F1" w:rsidRDefault="00134C40" w:rsidP="002A3278">
            <w:pPr>
              <w:pStyle w:val="TAC"/>
              <w:rPr>
                <w:rFonts w:eastAsia="Malgun Gothic" w:cs="Arial"/>
                <w:szCs w:val="18"/>
                <w:lang w:eastAsia="ko-KR"/>
              </w:rPr>
            </w:pPr>
            <w:r w:rsidRPr="00E062F1">
              <w:rPr>
                <w:rFonts w:cs="Arial"/>
              </w:rPr>
              <w:t>1970</w:t>
            </w:r>
          </w:p>
        </w:tc>
        <w:tc>
          <w:tcPr>
            <w:tcW w:w="746" w:type="dxa"/>
            <w:shd w:val="clear" w:color="auto" w:fill="auto"/>
            <w:noWrap/>
          </w:tcPr>
          <w:p w14:paraId="07F74610"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tcPr>
          <w:p w14:paraId="34477DEC"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tcPr>
          <w:p w14:paraId="35B6A3B9" w14:textId="77777777" w:rsidR="00134C40" w:rsidRPr="00E062F1" w:rsidRDefault="00134C40" w:rsidP="002A3278">
            <w:pPr>
              <w:pStyle w:val="TAC"/>
              <w:rPr>
                <w:rFonts w:eastAsia="Malgun Gothic" w:cs="Arial"/>
                <w:szCs w:val="18"/>
                <w:lang w:eastAsia="ko-KR"/>
              </w:rPr>
            </w:pPr>
            <w:r w:rsidRPr="00E062F1">
              <w:rPr>
                <w:rFonts w:cs="Arial"/>
              </w:rPr>
              <w:t>2160</w:t>
            </w:r>
          </w:p>
        </w:tc>
        <w:tc>
          <w:tcPr>
            <w:tcW w:w="827" w:type="dxa"/>
            <w:shd w:val="clear" w:color="auto" w:fill="auto"/>
            <w:vAlign w:val="center"/>
          </w:tcPr>
          <w:p w14:paraId="3AB3B3A5"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1AFF86B4" w14:textId="77777777" w:rsidR="00134C40" w:rsidRPr="00E062F1" w:rsidRDefault="00134C40" w:rsidP="002A3278">
            <w:pPr>
              <w:pStyle w:val="TAC"/>
              <w:rPr>
                <w:rFonts w:cs="Arial"/>
              </w:rPr>
            </w:pPr>
            <w:r w:rsidRPr="00E062F1">
              <w:rPr>
                <w:rFonts w:cs="Arial"/>
              </w:rPr>
              <w:t>N/A</w:t>
            </w:r>
          </w:p>
        </w:tc>
      </w:tr>
      <w:tr w:rsidR="00134C40" w:rsidRPr="00E062F1" w14:paraId="64647138" w14:textId="77777777" w:rsidTr="002A3278">
        <w:trPr>
          <w:trHeight w:val="54"/>
          <w:jc w:val="center"/>
        </w:trPr>
        <w:tc>
          <w:tcPr>
            <w:tcW w:w="2258" w:type="dxa"/>
            <w:vMerge/>
            <w:shd w:val="clear" w:color="auto" w:fill="auto"/>
            <w:vAlign w:val="center"/>
          </w:tcPr>
          <w:p w14:paraId="2F4BE135" w14:textId="77777777" w:rsidR="00134C40" w:rsidRPr="00E062F1" w:rsidRDefault="00134C40" w:rsidP="002A3278">
            <w:pPr>
              <w:pStyle w:val="TAC"/>
              <w:rPr>
                <w:rFonts w:cs="Arial"/>
              </w:rPr>
            </w:pPr>
          </w:p>
        </w:tc>
        <w:tc>
          <w:tcPr>
            <w:tcW w:w="867" w:type="dxa"/>
            <w:shd w:val="clear" w:color="auto" w:fill="auto"/>
            <w:vAlign w:val="center"/>
          </w:tcPr>
          <w:p w14:paraId="0D0B8B2B" w14:textId="77777777" w:rsidR="00134C40" w:rsidRPr="00E062F1" w:rsidRDefault="00134C40" w:rsidP="002A3278">
            <w:pPr>
              <w:pStyle w:val="TAC"/>
              <w:rPr>
                <w:rFonts w:cs="Arial"/>
              </w:rPr>
            </w:pPr>
            <w:r w:rsidRPr="00E062F1">
              <w:rPr>
                <w:rFonts w:cs="Arial"/>
              </w:rPr>
              <w:t>n28</w:t>
            </w:r>
          </w:p>
        </w:tc>
        <w:tc>
          <w:tcPr>
            <w:tcW w:w="1167" w:type="dxa"/>
            <w:shd w:val="clear" w:color="auto" w:fill="auto"/>
            <w:noWrap/>
          </w:tcPr>
          <w:p w14:paraId="0EE6AD17" w14:textId="77777777" w:rsidR="00134C40" w:rsidRPr="00E062F1" w:rsidRDefault="00134C40" w:rsidP="002A3278">
            <w:pPr>
              <w:pStyle w:val="TAC"/>
              <w:rPr>
                <w:rFonts w:eastAsia="Malgun Gothic" w:cs="Arial"/>
                <w:szCs w:val="18"/>
                <w:lang w:eastAsia="ko-KR"/>
              </w:rPr>
            </w:pPr>
            <w:r w:rsidRPr="00E062F1">
              <w:rPr>
                <w:rFonts w:cs="Arial"/>
              </w:rPr>
              <w:t>730</w:t>
            </w:r>
          </w:p>
        </w:tc>
        <w:tc>
          <w:tcPr>
            <w:tcW w:w="746" w:type="dxa"/>
            <w:shd w:val="clear" w:color="auto" w:fill="auto"/>
            <w:noWrap/>
          </w:tcPr>
          <w:p w14:paraId="428B153C"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tcPr>
          <w:p w14:paraId="6CBA7C61"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tcPr>
          <w:p w14:paraId="4942906C" w14:textId="77777777" w:rsidR="00134C40" w:rsidRPr="00E062F1" w:rsidRDefault="00134C40" w:rsidP="002A3278">
            <w:pPr>
              <w:pStyle w:val="TAC"/>
              <w:rPr>
                <w:rFonts w:eastAsia="Malgun Gothic" w:cs="Arial"/>
                <w:szCs w:val="18"/>
                <w:lang w:eastAsia="ko-KR"/>
              </w:rPr>
            </w:pPr>
            <w:r w:rsidRPr="00E062F1">
              <w:rPr>
                <w:rFonts w:cs="Arial"/>
              </w:rPr>
              <w:t>785</w:t>
            </w:r>
          </w:p>
        </w:tc>
        <w:tc>
          <w:tcPr>
            <w:tcW w:w="827" w:type="dxa"/>
            <w:shd w:val="clear" w:color="auto" w:fill="auto"/>
            <w:vAlign w:val="center"/>
          </w:tcPr>
          <w:p w14:paraId="19AB4A64"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5B5198EC" w14:textId="77777777" w:rsidR="00134C40" w:rsidRPr="00E062F1" w:rsidRDefault="00134C40" w:rsidP="002A3278">
            <w:pPr>
              <w:pStyle w:val="TAC"/>
              <w:rPr>
                <w:rFonts w:cs="Arial"/>
              </w:rPr>
            </w:pPr>
            <w:r w:rsidRPr="00E062F1">
              <w:rPr>
                <w:rFonts w:cs="Arial"/>
              </w:rPr>
              <w:t>N/A</w:t>
            </w:r>
          </w:p>
        </w:tc>
      </w:tr>
      <w:tr w:rsidR="00134C40" w:rsidRPr="00E062F1" w14:paraId="19F16A12" w14:textId="77777777" w:rsidTr="002A3278">
        <w:trPr>
          <w:trHeight w:val="54"/>
          <w:jc w:val="center"/>
        </w:trPr>
        <w:tc>
          <w:tcPr>
            <w:tcW w:w="2258" w:type="dxa"/>
            <w:vMerge/>
            <w:shd w:val="clear" w:color="auto" w:fill="auto"/>
            <w:vAlign w:val="center"/>
          </w:tcPr>
          <w:p w14:paraId="7C58693A" w14:textId="77777777" w:rsidR="00134C40" w:rsidRPr="00E062F1" w:rsidRDefault="00134C40" w:rsidP="002A3278">
            <w:pPr>
              <w:pStyle w:val="TAC"/>
              <w:rPr>
                <w:rFonts w:cs="Arial"/>
              </w:rPr>
            </w:pPr>
          </w:p>
        </w:tc>
        <w:tc>
          <w:tcPr>
            <w:tcW w:w="867" w:type="dxa"/>
            <w:shd w:val="clear" w:color="auto" w:fill="auto"/>
            <w:vAlign w:val="center"/>
          </w:tcPr>
          <w:p w14:paraId="66C9C7E2" w14:textId="77777777" w:rsidR="00134C40" w:rsidRPr="00E062F1" w:rsidRDefault="00134C40" w:rsidP="002A3278">
            <w:pPr>
              <w:pStyle w:val="TAC"/>
              <w:rPr>
                <w:rFonts w:cs="Arial"/>
              </w:rPr>
            </w:pPr>
            <w:r w:rsidRPr="00E062F1">
              <w:rPr>
                <w:rFonts w:cs="Arial"/>
              </w:rPr>
              <w:t>8</w:t>
            </w:r>
          </w:p>
        </w:tc>
        <w:tc>
          <w:tcPr>
            <w:tcW w:w="1167" w:type="dxa"/>
            <w:shd w:val="clear" w:color="auto" w:fill="auto"/>
            <w:noWrap/>
          </w:tcPr>
          <w:p w14:paraId="66062601" w14:textId="77777777" w:rsidR="00134C40" w:rsidRPr="00E062F1" w:rsidRDefault="00134C40" w:rsidP="002A3278">
            <w:pPr>
              <w:pStyle w:val="TAC"/>
              <w:rPr>
                <w:rFonts w:eastAsia="Malgun Gothic" w:cs="Arial"/>
                <w:szCs w:val="18"/>
                <w:lang w:eastAsia="ko-KR"/>
              </w:rPr>
            </w:pPr>
            <w:r w:rsidRPr="00E062F1">
              <w:rPr>
                <w:rFonts w:cs="Arial"/>
              </w:rPr>
              <w:t>905</w:t>
            </w:r>
          </w:p>
        </w:tc>
        <w:tc>
          <w:tcPr>
            <w:tcW w:w="746" w:type="dxa"/>
            <w:shd w:val="clear" w:color="auto" w:fill="auto"/>
            <w:noWrap/>
          </w:tcPr>
          <w:p w14:paraId="14ECECB3"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tcPr>
          <w:p w14:paraId="60415DED"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tcPr>
          <w:p w14:paraId="46BD3134" w14:textId="77777777" w:rsidR="00134C40" w:rsidRPr="00E062F1" w:rsidRDefault="00134C40" w:rsidP="002A3278">
            <w:pPr>
              <w:pStyle w:val="TAC"/>
              <w:rPr>
                <w:rFonts w:eastAsia="Malgun Gothic" w:cs="Arial"/>
                <w:szCs w:val="18"/>
                <w:lang w:eastAsia="ko-KR"/>
              </w:rPr>
            </w:pPr>
            <w:r w:rsidRPr="00E062F1">
              <w:rPr>
                <w:rFonts w:cs="Arial"/>
              </w:rPr>
              <w:t>950</w:t>
            </w:r>
          </w:p>
        </w:tc>
        <w:tc>
          <w:tcPr>
            <w:tcW w:w="827" w:type="dxa"/>
            <w:shd w:val="clear" w:color="auto" w:fill="auto"/>
            <w:vAlign w:val="center"/>
          </w:tcPr>
          <w:p w14:paraId="63156524" w14:textId="77777777" w:rsidR="00134C40" w:rsidRPr="00E062F1" w:rsidRDefault="00134C40" w:rsidP="002A3278">
            <w:pPr>
              <w:pStyle w:val="TAC"/>
              <w:rPr>
                <w:rFonts w:cs="Arial"/>
              </w:rPr>
            </w:pPr>
            <w:r w:rsidRPr="00E062F1">
              <w:rPr>
                <w:rFonts w:cs="Arial"/>
              </w:rPr>
              <w:t>3.3</w:t>
            </w:r>
          </w:p>
        </w:tc>
        <w:tc>
          <w:tcPr>
            <w:tcW w:w="1248" w:type="dxa"/>
            <w:shd w:val="clear" w:color="auto" w:fill="auto"/>
            <w:vAlign w:val="center"/>
          </w:tcPr>
          <w:p w14:paraId="46D5FA55" w14:textId="77777777" w:rsidR="00134C40" w:rsidRPr="00E062F1" w:rsidRDefault="00134C40" w:rsidP="002A3278">
            <w:pPr>
              <w:pStyle w:val="TAC"/>
              <w:rPr>
                <w:rFonts w:cs="Arial"/>
              </w:rPr>
            </w:pPr>
            <w:r w:rsidRPr="00E062F1">
              <w:rPr>
                <w:rFonts w:cs="Arial"/>
              </w:rPr>
              <w:t>IMD5</w:t>
            </w:r>
          </w:p>
        </w:tc>
      </w:tr>
      <w:tr w:rsidR="00134C40" w:rsidRPr="00E062F1" w14:paraId="36881714" w14:textId="77777777" w:rsidTr="002A3278">
        <w:trPr>
          <w:trHeight w:val="54"/>
          <w:jc w:val="center"/>
        </w:trPr>
        <w:tc>
          <w:tcPr>
            <w:tcW w:w="2258" w:type="dxa"/>
            <w:vMerge w:val="restart"/>
            <w:shd w:val="clear" w:color="auto" w:fill="auto"/>
            <w:vAlign w:val="center"/>
          </w:tcPr>
          <w:p w14:paraId="5D7EEA30" w14:textId="77777777" w:rsidR="00134C40" w:rsidRPr="00E062F1" w:rsidRDefault="00134C40" w:rsidP="002A3278">
            <w:pPr>
              <w:pStyle w:val="TAC"/>
            </w:pPr>
            <w:r w:rsidRPr="00E062F1">
              <w:t>DC_1A_n8</w:t>
            </w:r>
            <w:r w:rsidRPr="00E062F1">
              <w:rPr>
                <w:rFonts w:eastAsia="Malgun Gothic"/>
              </w:rPr>
              <w:t>A-n</w:t>
            </w:r>
            <w:r w:rsidRPr="00E062F1">
              <w:t>40A</w:t>
            </w:r>
          </w:p>
        </w:tc>
        <w:tc>
          <w:tcPr>
            <w:tcW w:w="867" w:type="dxa"/>
            <w:shd w:val="clear" w:color="auto" w:fill="auto"/>
            <w:vAlign w:val="center"/>
          </w:tcPr>
          <w:p w14:paraId="68EB0F5F" w14:textId="77777777" w:rsidR="00134C40" w:rsidRPr="00E062F1" w:rsidRDefault="00134C40" w:rsidP="002A3278">
            <w:pPr>
              <w:pStyle w:val="TAC"/>
            </w:pPr>
            <w:r w:rsidRPr="00E062F1">
              <w:t>1</w:t>
            </w:r>
          </w:p>
        </w:tc>
        <w:tc>
          <w:tcPr>
            <w:tcW w:w="1167" w:type="dxa"/>
            <w:shd w:val="clear" w:color="auto" w:fill="auto"/>
            <w:noWrap/>
            <w:vAlign w:val="center"/>
          </w:tcPr>
          <w:p w14:paraId="1CB9AAD9" w14:textId="77777777" w:rsidR="00134C40" w:rsidRPr="00E062F1" w:rsidRDefault="00134C40" w:rsidP="002A3278">
            <w:pPr>
              <w:pStyle w:val="TAC"/>
            </w:pPr>
            <w:r w:rsidRPr="00E062F1">
              <w:t>1930</w:t>
            </w:r>
          </w:p>
        </w:tc>
        <w:tc>
          <w:tcPr>
            <w:tcW w:w="746" w:type="dxa"/>
            <w:shd w:val="clear" w:color="auto" w:fill="auto"/>
            <w:noWrap/>
            <w:vAlign w:val="center"/>
          </w:tcPr>
          <w:p w14:paraId="19DBF990" w14:textId="77777777" w:rsidR="00134C40" w:rsidRPr="00E062F1" w:rsidRDefault="00134C40" w:rsidP="002A3278">
            <w:pPr>
              <w:pStyle w:val="TAC"/>
            </w:pPr>
            <w:r w:rsidRPr="00E062F1">
              <w:t>5</w:t>
            </w:r>
          </w:p>
        </w:tc>
        <w:tc>
          <w:tcPr>
            <w:tcW w:w="877" w:type="dxa"/>
            <w:shd w:val="clear" w:color="auto" w:fill="auto"/>
            <w:noWrap/>
            <w:vAlign w:val="center"/>
          </w:tcPr>
          <w:p w14:paraId="2701BBAB" w14:textId="77777777" w:rsidR="00134C40" w:rsidRPr="00E062F1" w:rsidRDefault="00134C40" w:rsidP="002A3278">
            <w:pPr>
              <w:pStyle w:val="TAC"/>
            </w:pPr>
            <w:r w:rsidRPr="00E062F1">
              <w:t>25</w:t>
            </w:r>
          </w:p>
        </w:tc>
        <w:tc>
          <w:tcPr>
            <w:tcW w:w="1299" w:type="dxa"/>
            <w:shd w:val="clear" w:color="auto" w:fill="auto"/>
            <w:noWrap/>
            <w:vAlign w:val="center"/>
          </w:tcPr>
          <w:p w14:paraId="08894500" w14:textId="77777777" w:rsidR="00134C40" w:rsidRPr="00E062F1" w:rsidRDefault="00134C40" w:rsidP="002A3278">
            <w:pPr>
              <w:pStyle w:val="TAC"/>
            </w:pPr>
            <w:r w:rsidRPr="00E062F1">
              <w:t>2120</w:t>
            </w:r>
          </w:p>
        </w:tc>
        <w:tc>
          <w:tcPr>
            <w:tcW w:w="827" w:type="dxa"/>
            <w:shd w:val="clear" w:color="auto" w:fill="auto"/>
            <w:vAlign w:val="center"/>
          </w:tcPr>
          <w:p w14:paraId="1528B51E" w14:textId="77777777" w:rsidR="00134C40" w:rsidRPr="00E062F1" w:rsidRDefault="00134C40" w:rsidP="002A3278">
            <w:pPr>
              <w:pStyle w:val="TAC"/>
            </w:pPr>
            <w:r w:rsidRPr="00E062F1">
              <w:t>N/A</w:t>
            </w:r>
          </w:p>
        </w:tc>
        <w:tc>
          <w:tcPr>
            <w:tcW w:w="1248" w:type="dxa"/>
            <w:shd w:val="clear" w:color="auto" w:fill="auto"/>
            <w:vAlign w:val="center"/>
          </w:tcPr>
          <w:p w14:paraId="55B90881" w14:textId="77777777" w:rsidR="00134C40" w:rsidRPr="00E062F1" w:rsidRDefault="00134C40" w:rsidP="002A3278">
            <w:pPr>
              <w:pStyle w:val="TAC"/>
            </w:pPr>
            <w:r w:rsidRPr="00E062F1">
              <w:rPr>
                <w:szCs w:val="24"/>
              </w:rPr>
              <w:t>N/A</w:t>
            </w:r>
          </w:p>
        </w:tc>
      </w:tr>
      <w:tr w:rsidR="00134C40" w:rsidRPr="00E062F1" w14:paraId="52E233B2" w14:textId="77777777" w:rsidTr="002A3278">
        <w:trPr>
          <w:trHeight w:val="54"/>
          <w:jc w:val="center"/>
        </w:trPr>
        <w:tc>
          <w:tcPr>
            <w:tcW w:w="2258" w:type="dxa"/>
            <w:vMerge/>
            <w:shd w:val="clear" w:color="auto" w:fill="auto"/>
            <w:vAlign w:val="center"/>
          </w:tcPr>
          <w:p w14:paraId="1DEA286B" w14:textId="77777777" w:rsidR="00134C40" w:rsidRPr="00E062F1" w:rsidRDefault="00134C40" w:rsidP="002A3278">
            <w:pPr>
              <w:pStyle w:val="TAC"/>
            </w:pPr>
          </w:p>
        </w:tc>
        <w:tc>
          <w:tcPr>
            <w:tcW w:w="867" w:type="dxa"/>
            <w:shd w:val="clear" w:color="auto" w:fill="auto"/>
            <w:vAlign w:val="center"/>
          </w:tcPr>
          <w:p w14:paraId="3B1D55A8" w14:textId="77777777" w:rsidR="00134C40" w:rsidRPr="00E062F1" w:rsidRDefault="00134C40" w:rsidP="002A3278">
            <w:pPr>
              <w:pStyle w:val="TAC"/>
            </w:pPr>
            <w:r w:rsidRPr="00E062F1">
              <w:t>n8</w:t>
            </w:r>
          </w:p>
        </w:tc>
        <w:tc>
          <w:tcPr>
            <w:tcW w:w="1167" w:type="dxa"/>
            <w:shd w:val="clear" w:color="auto" w:fill="auto"/>
            <w:noWrap/>
            <w:vAlign w:val="center"/>
          </w:tcPr>
          <w:p w14:paraId="6F6BDE21" w14:textId="77777777" w:rsidR="00134C40" w:rsidRPr="00E062F1" w:rsidRDefault="00134C40" w:rsidP="002A3278">
            <w:pPr>
              <w:pStyle w:val="TAC"/>
            </w:pPr>
            <w:r w:rsidRPr="00E062F1">
              <w:t>885</w:t>
            </w:r>
          </w:p>
        </w:tc>
        <w:tc>
          <w:tcPr>
            <w:tcW w:w="746" w:type="dxa"/>
            <w:shd w:val="clear" w:color="auto" w:fill="auto"/>
            <w:noWrap/>
            <w:vAlign w:val="center"/>
          </w:tcPr>
          <w:p w14:paraId="18357880" w14:textId="77777777" w:rsidR="00134C40" w:rsidRPr="00E062F1" w:rsidRDefault="00134C40" w:rsidP="002A3278">
            <w:pPr>
              <w:pStyle w:val="TAC"/>
            </w:pPr>
            <w:r w:rsidRPr="00E062F1">
              <w:t>5</w:t>
            </w:r>
          </w:p>
        </w:tc>
        <w:tc>
          <w:tcPr>
            <w:tcW w:w="877" w:type="dxa"/>
            <w:shd w:val="clear" w:color="auto" w:fill="auto"/>
            <w:noWrap/>
            <w:vAlign w:val="center"/>
          </w:tcPr>
          <w:p w14:paraId="565C782D" w14:textId="77777777" w:rsidR="00134C40" w:rsidRPr="00E062F1" w:rsidRDefault="00134C40" w:rsidP="002A3278">
            <w:pPr>
              <w:pStyle w:val="TAC"/>
            </w:pPr>
            <w:r w:rsidRPr="00E062F1">
              <w:t>25</w:t>
            </w:r>
          </w:p>
        </w:tc>
        <w:tc>
          <w:tcPr>
            <w:tcW w:w="1299" w:type="dxa"/>
            <w:shd w:val="clear" w:color="auto" w:fill="auto"/>
            <w:noWrap/>
            <w:vAlign w:val="center"/>
          </w:tcPr>
          <w:p w14:paraId="347B4099" w14:textId="77777777" w:rsidR="00134C40" w:rsidRPr="00E062F1" w:rsidRDefault="00134C40" w:rsidP="002A3278">
            <w:pPr>
              <w:pStyle w:val="TAC"/>
            </w:pPr>
            <w:r w:rsidRPr="00E062F1">
              <w:t>930</w:t>
            </w:r>
          </w:p>
        </w:tc>
        <w:tc>
          <w:tcPr>
            <w:tcW w:w="827" w:type="dxa"/>
            <w:shd w:val="clear" w:color="auto" w:fill="auto"/>
            <w:vAlign w:val="center"/>
          </w:tcPr>
          <w:p w14:paraId="7769F6C9" w14:textId="77777777" w:rsidR="00134C40" w:rsidRPr="00E062F1" w:rsidRDefault="00134C40" w:rsidP="002A3278">
            <w:pPr>
              <w:pStyle w:val="TAC"/>
            </w:pPr>
            <w:r w:rsidRPr="00E062F1">
              <w:t>8.0</w:t>
            </w:r>
          </w:p>
        </w:tc>
        <w:tc>
          <w:tcPr>
            <w:tcW w:w="1248" w:type="dxa"/>
            <w:shd w:val="clear" w:color="auto" w:fill="auto"/>
            <w:vAlign w:val="center"/>
          </w:tcPr>
          <w:p w14:paraId="372D689E" w14:textId="77777777" w:rsidR="00134C40" w:rsidRPr="00E062F1" w:rsidRDefault="00134C40" w:rsidP="002A3278">
            <w:pPr>
              <w:pStyle w:val="TAC"/>
              <w:rPr>
                <w:szCs w:val="24"/>
              </w:rPr>
            </w:pPr>
            <w:r w:rsidRPr="00E062F1">
              <w:rPr>
                <w:szCs w:val="24"/>
              </w:rPr>
              <w:t>IMD4</w:t>
            </w:r>
          </w:p>
          <w:p w14:paraId="641348F1" w14:textId="77777777" w:rsidR="00134C40" w:rsidRPr="00E062F1" w:rsidRDefault="00134C40" w:rsidP="002A3278">
            <w:pPr>
              <w:pStyle w:val="TAC"/>
            </w:pPr>
          </w:p>
        </w:tc>
      </w:tr>
      <w:tr w:rsidR="00134C40" w:rsidRPr="00E062F1" w14:paraId="4F8AC03F" w14:textId="77777777" w:rsidTr="002A3278">
        <w:trPr>
          <w:trHeight w:val="54"/>
          <w:jc w:val="center"/>
        </w:trPr>
        <w:tc>
          <w:tcPr>
            <w:tcW w:w="2258" w:type="dxa"/>
            <w:vMerge/>
            <w:shd w:val="clear" w:color="auto" w:fill="auto"/>
            <w:vAlign w:val="center"/>
          </w:tcPr>
          <w:p w14:paraId="4AE60DF4" w14:textId="77777777" w:rsidR="00134C40" w:rsidRPr="00E062F1" w:rsidRDefault="00134C40" w:rsidP="002A3278">
            <w:pPr>
              <w:pStyle w:val="TAC"/>
            </w:pPr>
          </w:p>
        </w:tc>
        <w:tc>
          <w:tcPr>
            <w:tcW w:w="867" w:type="dxa"/>
            <w:shd w:val="clear" w:color="auto" w:fill="auto"/>
            <w:vAlign w:val="center"/>
          </w:tcPr>
          <w:p w14:paraId="76B21EC2" w14:textId="77777777" w:rsidR="00134C40" w:rsidRPr="00E062F1" w:rsidRDefault="00134C40" w:rsidP="002A3278">
            <w:pPr>
              <w:pStyle w:val="TAC"/>
            </w:pPr>
            <w:r w:rsidRPr="00E062F1">
              <w:t>n40</w:t>
            </w:r>
          </w:p>
        </w:tc>
        <w:tc>
          <w:tcPr>
            <w:tcW w:w="1167" w:type="dxa"/>
            <w:shd w:val="clear" w:color="auto" w:fill="auto"/>
            <w:noWrap/>
            <w:vAlign w:val="center"/>
          </w:tcPr>
          <w:p w14:paraId="2A52DF81" w14:textId="77777777" w:rsidR="00134C40" w:rsidRPr="00E062F1" w:rsidRDefault="00134C40" w:rsidP="002A3278">
            <w:pPr>
              <w:pStyle w:val="TAC"/>
            </w:pPr>
            <w:r w:rsidRPr="00E062F1">
              <w:t>2395</w:t>
            </w:r>
          </w:p>
        </w:tc>
        <w:tc>
          <w:tcPr>
            <w:tcW w:w="746" w:type="dxa"/>
            <w:shd w:val="clear" w:color="auto" w:fill="auto"/>
            <w:noWrap/>
            <w:vAlign w:val="center"/>
          </w:tcPr>
          <w:p w14:paraId="48552869" w14:textId="77777777" w:rsidR="00134C40" w:rsidRPr="00E062F1" w:rsidRDefault="00134C40" w:rsidP="002A3278">
            <w:pPr>
              <w:pStyle w:val="TAC"/>
            </w:pPr>
            <w:r w:rsidRPr="00E062F1">
              <w:t>5</w:t>
            </w:r>
          </w:p>
        </w:tc>
        <w:tc>
          <w:tcPr>
            <w:tcW w:w="877" w:type="dxa"/>
            <w:shd w:val="clear" w:color="auto" w:fill="auto"/>
            <w:noWrap/>
            <w:vAlign w:val="center"/>
          </w:tcPr>
          <w:p w14:paraId="05FC281A" w14:textId="77777777" w:rsidR="00134C40" w:rsidRPr="00E062F1" w:rsidRDefault="00134C40" w:rsidP="002A3278">
            <w:pPr>
              <w:pStyle w:val="TAC"/>
            </w:pPr>
            <w:r w:rsidRPr="00E062F1">
              <w:t>25</w:t>
            </w:r>
          </w:p>
        </w:tc>
        <w:tc>
          <w:tcPr>
            <w:tcW w:w="1299" w:type="dxa"/>
            <w:shd w:val="clear" w:color="auto" w:fill="auto"/>
            <w:noWrap/>
            <w:vAlign w:val="center"/>
          </w:tcPr>
          <w:p w14:paraId="359B2CC3" w14:textId="77777777" w:rsidR="00134C40" w:rsidRPr="00E062F1" w:rsidRDefault="00134C40" w:rsidP="002A3278">
            <w:pPr>
              <w:pStyle w:val="TAC"/>
            </w:pPr>
            <w:r w:rsidRPr="00E062F1">
              <w:t>2395</w:t>
            </w:r>
          </w:p>
        </w:tc>
        <w:tc>
          <w:tcPr>
            <w:tcW w:w="827" w:type="dxa"/>
            <w:shd w:val="clear" w:color="auto" w:fill="auto"/>
            <w:vAlign w:val="center"/>
          </w:tcPr>
          <w:p w14:paraId="1D10FAFA" w14:textId="77777777" w:rsidR="00134C40" w:rsidRPr="00E062F1" w:rsidRDefault="00134C40" w:rsidP="002A3278">
            <w:pPr>
              <w:pStyle w:val="TAC"/>
            </w:pPr>
            <w:r w:rsidRPr="00E062F1">
              <w:t>N/A</w:t>
            </w:r>
          </w:p>
        </w:tc>
        <w:tc>
          <w:tcPr>
            <w:tcW w:w="1248" w:type="dxa"/>
            <w:shd w:val="clear" w:color="auto" w:fill="auto"/>
            <w:vAlign w:val="center"/>
          </w:tcPr>
          <w:p w14:paraId="2F78FCE6" w14:textId="77777777" w:rsidR="00134C40" w:rsidRPr="00E062F1" w:rsidRDefault="00134C40" w:rsidP="002A3278">
            <w:pPr>
              <w:pStyle w:val="TAC"/>
            </w:pPr>
            <w:r w:rsidRPr="00E062F1">
              <w:rPr>
                <w:szCs w:val="24"/>
              </w:rPr>
              <w:t>N/A</w:t>
            </w:r>
          </w:p>
        </w:tc>
      </w:tr>
      <w:tr w:rsidR="00134C40" w:rsidRPr="00E062F1" w14:paraId="0779B210" w14:textId="77777777" w:rsidTr="002A3278">
        <w:trPr>
          <w:trHeight w:val="54"/>
          <w:jc w:val="center"/>
        </w:trPr>
        <w:tc>
          <w:tcPr>
            <w:tcW w:w="2258" w:type="dxa"/>
            <w:vMerge w:val="restart"/>
            <w:shd w:val="clear" w:color="auto" w:fill="auto"/>
            <w:vAlign w:val="center"/>
          </w:tcPr>
          <w:p w14:paraId="18FE0FAC"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65AC0AB4"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142397B3" w14:textId="77777777" w:rsidR="00134C40" w:rsidRPr="00E062F1" w:rsidRDefault="00134C40" w:rsidP="002A3278">
            <w:pPr>
              <w:pStyle w:val="TAC"/>
            </w:pPr>
            <w:r w:rsidRPr="00E062F1">
              <w:rPr>
                <w:rFonts w:eastAsia="Malgun Gothic" w:cs="Arial"/>
                <w:szCs w:val="18"/>
                <w:lang w:eastAsia="ko-KR"/>
              </w:rPr>
              <w:t>1955</w:t>
            </w:r>
          </w:p>
        </w:tc>
        <w:tc>
          <w:tcPr>
            <w:tcW w:w="746" w:type="dxa"/>
            <w:shd w:val="clear" w:color="auto" w:fill="auto"/>
            <w:noWrap/>
            <w:vAlign w:val="center"/>
          </w:tcPr>
          <w:p w14:paraId="347F6E9E"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17C36CE8"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3F35BB07" w14:textId="77777777" w:rsidR="00134C40" w:rsidRPr="00E062F1" w:rsidRDefault="00134C40" w:rsidP="002A3278">
            <w:pPr>
              <w:pStyle w:val="TAC"/>
            </w:pPr>
            <w:r w:rsidRPr="00E062F1">
              <w:rPr>
                <w:rFonts w:eastAsia="Malgun Gothic" w:cs="Arial"/>
                <w:szCs w:val="18"/>
                <w:lang w:eastAsia="ko-KR"/>
              </w:rPr>
              <w:t>2145</w:t>
            </w:r>
          </w:p>
        </w:tc>
        <w:tc>
          <w:tcPr>
            <w:tcW w:w="827" w:type="dxa"/>
            <w:shd w:val="clear" w:color="auto" w:fill="auto"/>
            <w:vAlign w:val="center"/>
          </w:tcPr>
          <w:p w14:paraId="0B54BE9B"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D210997" w14:textId="77777777" w:rsidR="00134C40" w:rsidRPr="00E062F1" w:rsidRDefault="00134C40" w:rsidP="002A3278">
            <w:pPr>
              <w:pStyle w:val="TAC"/>
            </w:pPr>
            <w:r w:rsidRPr="00E062F1">
              <w:rPr>
                <w:rFonts w:cs="Arial"/>
              </w:rPr>
              <w:t>N/A</w:t>
            </w:r>
          </w:p>
        </w:tc>
      </w:tr>
      <w:tr w:rsidR="00134C40" w:rsidRPr="00E062F1" w14:paraId="44454011" w14:textId="77777777" w:rsidTr="002A3278">
        <w:trPr>
          <w:trHeight w:val="54"/>
          <w:jc w:val="center"/>
        </w:trPr>
        <w:tc>
          <w:tcPr>
            <w:tcW w:w="2258" w:type="dxa"/>
            <w:vMerge/>
            <w:shd w:val="clear" w:color="auto" w:fill="auto"/>
            <w:vAlign w:val="center"/>
          </w:tcPr>
          <w:p w14:paraId="62B0B8DF" w14:textId="77777777" w:rsidR="00134C40" w:rsidRPr="00E062F1" w:rsidRDefault="00134C40" w:rsidP="002A3278">
            <w:pPr>
              <w:pStyle w:val="TAC"/>
              <w:rPr>
                <w:rFonts w:eastAsia="MS Mincho"/>
              </w:rPr>
            </w:pPr>
          </w:p>
        </w:tc>
        <w:tc>
          <w:tcPr>
            <w:tcW w:w="867" w:type="dxa"/>
            <w:shd w:val="clear" w:color="auto" w:fill="auto"/>
            <w:vAlign w:val="center"/>
          </w:tcPr>
          <w:p w14:paraId="30B13188" w14:textId="77777777" w:rsidR="00134C40" w:rsidRPr="00E062F1" w:rsidRDefault="00134C40" w:rsidP="002A3278">
            <w:pPr>
              <w:pStyle w:val="TAC"/>
            </w:pPr>
            <w:r w:rsidRPr="00E062F1">
              <w:rPr>
                <w:rFonts w:cs="Arial"/>
              </w:rPr>
              <w:t>n77</w:t>
            </w:r>
          </w:p>
        </w:tc>
        <w:tc>
          <w:tcPr>
            <w:tcW w:w="1167" w:type="dxa"/>
            <w:shd w:val="clear" w:color="auto" w:fill="auto"/>
            <w:noWrap/>
            <w:vAlign w:val="center"/>
          </w:tcPr>
          <w:p w14:paraId="18C6052D" w14:textId="77777777" w:rsidR="00134C40" w:rsidRPr="00E062F1" w:rsidRDefault="00134C40" w:rsidP="002A3278">
            <w:pPr>
              <w:pStyle w:val="TAC"/>
            </w:pPr>
            <w:r w:rsidRPr="00E062F1">
              <w:rPr>
                <w:rFonts w:eastAsia="Malgun Gothic" w:cs="Arial"/>
                <w:szCs w:val="18"/>
                <w:lang w:eastAsia="ko-KR"/>
              </w:rPr>
              <w:t>3410</w:t>
            </w:r>
          </w:p>
        </w:tc>
        <w:tc>
          <w:tcPr>
            <w:tcW w:w="746" w:type="dxa"/>
            <w:shd w:val="clear" w:color="auto" w:fill="auto"/>
            <w:noWrap/>
            <w:vAlign w:val="center"/>
          </w:tcPr>
          <w:p w14:paraId="7FC14FDB" w14:textId="77777777" w:rsidR="00134C40" w:rsidRPr="00E062F1" w:rsidRDefault="00134C40" w:rsidP="002A3278">
            <w:pPr>
              <w:pStyle w:val="TAC"/>
            </w:pPr>
            <w:r w:rsidRPr="00E062F1">
              <w:rPr>
                <w:rFonts w:eastAsia="Malgun Gothic" w:cs="Arial"/>
                <w:szCs w:val="18"/>
                <w:lang w:eastAsia="ko-KR"/>
              </w:rPr>
              <w:t>10</w:t>
            </w:r>
          </w:p>
        </w:tc>
        <w:tc>
          <w:tcPr>
            <w:tcW w:w="877" w:type="dxa"/>
            <w:shd w:val="clear" w:color="auto" w:fill="auto"/>
            <w:noWrap/>
            <w:vAlign w:val="center"/>
          </w:tcPr>
          <w:p w14:paraId="362193D3" w14:textId="77777777" w:rsidR="00134C40" w:rsidRPr="00E062F1" w:rsidRDefault="00134C40" w:rsidP="002A3278">
            <w:pPr>
              <w:pStyle w:val="TAC"/>
            </w:pPr>
            <w:r w:rsidRPr="00E062F1">
              <w:rPr>
                <w:rFonts w:eastAsia="Malgun Gothic" w:cs="Arial"/>
                <w:szCs w:val="18"/>
                <w:lang w:eastAsia="ko-KR"/>
              </w:rPr>
              <w:t>50</w:t>
            </w:r>
          </w:p>
        </w:tc>
        <w:tc>
          <w:tcPr>
            <w:tcW w:w="1299" w:type="dxa"/>
            <w:shd w:val="clear" w:color="auto" w:fill="auto"/>
            <w:noWrap/>
            <w:vAlign w:val="center"/>
          </w:tcPr>
          <w:p w14:paraId="4130C484" w14:textId="77777777" w:rsidR="00134C40" w:rsidRPr="00E062F1" w:rsidRDefault="00134C40" w:rsidP="002A3278">
            <w:pPr>
              <w:pStyle w:val="TAC"/>
            </w:pPr>
            <w:r w:rsidRPr="00E062F1">
              <w:rPr>
                <w:rFonts w:eastAsia="Malgun Gothic" w:cs="Arial"/>
                <w:szCs w:val="18"/>
                <w:lang w:eastAsia="ko-KR"/>
              </w:rPr>
              <w:t>3410</w:t>
            </w:r>
          </w:p>
        </w:tc>
        <w:tc>
          <w:tcPr>
            <w:tcW w:w="827" w:type="dxa"/>
            <w:shd w:val="clear" w:color="auto" w:fill="auto"/>
            <w:vAlign w:val="center"/>
          </w:tcPr>
          <w:p w14:paraId="06EFE50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C31242A" w14:textId="77777777" w:rsidR="00134C40" w:rsidRPr="00E062F1" w:rsidRDefault="00134C40" w:rsidP="002A3278">
            <w:pPr>
              <w:pStyle w:val="TAC"/>
            </w:pPr>
            <w:r w:rsidRPr="00E062F1">
              <w:rPr>
                <w:rFonts w:cs="Arial"/>
              </w:rPr>
              <w:t>N/A</w:t>
            </w:r>
          </w:p>
        </w:tc>
      </w:tr>
      <w:tr w:rsidR="00134C40" w:rsidRPr="00E062F1" w14:paraId="7C7E5618" w14:textId="77777777" w:rsidTr="002A3278">
        <w:trPr>
          <w:trHeight w:val="54"/>
          <w:jc w:val="center"/>
        </w:trPr>
        <w:tc>
          <w:tcPr>
            <w:tcW w:w="2258" w:type="dxa"/>
            <w:vMerge/>
            <w:shd w:val="clear" w:color="auto" w:fill="auto"/>
            <w:vAlign w:val="center"/>
          </w:tcPr>
          <w:p w14:paraId="2FB799BA" w14:textId="77777777" w:rsidR="00134C40" w:rsidRPr="00E062F1" w:rsidRDefault="00134C40" w:rsidP="002A3278">
            <w:pPr>
              <w:pStyle w:val="TAC"/>
              <w:rPr>
                <w:rFonts w:eastAsia="MS Mincho"/>
              </w:rPr>
            </w:pPr>
          </w:p>
        </w:tc>
        <w:tc>
          <w:tcPr>
            <w:tcW w:w="867" w:type="dxa"/>
            <w:shd w:val="clear" w:color="auto" w:fill="auto"/>
            <w:vAlign w:val="center"/>
          </w:tcPr>
          <w:p w14:paraId="31914E56" w14:textId="77777777" w:rsidR="00134C40" w:rsidRPr="00E062F1" w:rsidRDefault="00134C40" w:rsidP="002A3278">
            <w:pPr>
              <w:pStyle w:val="TAC"/>
            </w:pPr>
            <w:r w:rsidRPr="00E062F1">
              <w:rPr>
                <w:rFonts w:cs="Arial"/>
              </w:rPr>
              <w:t>8</w:t>
            </w:r>
          </w:p>
        </w:tc>
        <w:tc>
          <w:tcPr>
            <w:tcW w:w="1167" w:type="dxa"/>
            <w:shd w:val="clear" w:color="auto" w:fill="auto"/>
            <w:noWrap/>
            <w:vAlign w:val="center"/>
          </w:tcPr>
          <w:p w14:paraId="2E7703F2" w14:textId="77777777" w:rsidR="00134C40" w:rsidRPr="00E062F1" w:rsidRDefault="00134C40" w:rsidP="002A3278">
            <w:pPr>
              <w:pStyle w:val="TAC"/>
            </w:pPr>
            <w:r w:rsidRPr="00E062F1">
              <w:rPr>
                <w:rFonts w:eastAsia="Malgun Gothic" w:cs="Arial"/>
                <w:szCs w:val="18"/>
                <w:lang w:eastAsia="ko-KR"/>
              </w:rPr>
              <w:t>910</w:t>
            </w:r>
          </w:p>
        </w:tc>
        <w:tc>
          <w:tcPr>
            <w:tcW w:w="746" w:type="dxa"/>
            <w:shd w:val="clear" w:color="auto" w:fill="auto"/>
            <w:noWrap/>
            <w:vAlign w:val="center"/>
          </w:tcPr>
          <w:p w14:paraId="26DF386D"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5C847B72"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6180BA0D" w14:textId="77777777" w:rsidR="00134C40" w:rsidRPr="00E062F1" w:rsidRDefault="00134C40" w:rsidP="002A3278">
            <w:pPr>
              <w:pStyle w:val="TAC"/>
            </w:pPr>
            <w:r w:rsidRPr="00E062F1">
              <w:rPr>
                <w:rFonts w:eastAsia="Malgun Gothic" w:cs="Arial"/>
                <w:szCs w:val="18"/>
                <w:lang w:eastAsia="ko-KR"/>
              </w:rPr>
              <w:t>955</w:t>
            </w:r>
          </w:p>
        </w:tc>
        <w:tc>
          <w:tcPr>
            <w:tcW w:w="827" w:type="dxa"/>
            <w:shd w:val="clear" w:color="auto" w:fill="auto"/>
            <w:vAlign w:val="center"/>
          </w:tcPr>
          <w:p w14:paraId="226E654F" w14:textId="77777777" w:rsidR="00134C40" w:rsidRPr="00E062F1" w:rsidRDefault="00134C40" w:rsidP="002A3278">
            <w:pPr>
              <w:pStyle w:val="TAC"/>
            </w:pPr>
            <w:r w:rsidRPr="00E062F1">
              <w:rPr>
                <w:rFonts w:cs="Arial"/>
              </w:rPr>
              <w:t>3.3</w:t>
            </w:r>
          </w:p>
        </w:tc>
        <w:tc>
          <w:tcPr>
            <w:tcW w:w="1248" w:type="dxa"/>
            <w:shd w:val="clear" w:color="auto" w:fill="auto"/>
            <w:vAlign w:val="center"/>
          </w:tcPr>
          <w:p w14:paraId="00314059" w14:textId="77777777" w:rsidR="00134C40" w:rsidRPr="00E062F1" w:rsidRDefault="00134C40" w:rsidP="002A3278">
            <w:pPr>
              <w:pStyle w:val="TAC"/>
            </w:pPr>
            <w:r w:rsidRPr="00E062F1">
              <w:rPr>
                <w:rFonts w:cs="Arial"/>
              </w:rPr>
              <w:t>IMD5</w:t>
            </w:r>
          </w:p>
        </w:tc>
      </w:tr>
      <w:tr w:rsidR="00134C40" w:rsidRPr="00E062F1" w14:paraId="44975FD8" w14:textId="77777777" w:rsidTr="002A3278">
        <w:trPr>
          <w:trHeight w:val="54"/>
          <w:jc w:val="center"/>
        </w:trPr>
        <w:tc>
          <w:tcPr>
            <w:tcW w:w="2258" w:type="dxa"/>
            <w:vMerge w:val="restart"/>
            <w:shd w:val="clear" w:color="auto" w:fill="auto"/>
            <w:vAlign w:val="center"/>
          </w:tcPr>
          <w:p w14:paraId="15B9C6AA"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130737DC" w14:textId="77777777" w:rsidR="00134C40" w:rsidRPr="00E062F1" w:rsidRDefault="00134C40" w:rsidP="002A3278">
            <w:pPr>
              <w:pStyle w:val="TAC"/>
            </w:pPr>
            <w:r w:rsidRPr="00E062F1">
              <w:rPr>
                <w:rFonts w:cs="Arial"/>
              </w:rPr>
              <w:t>8</w:t>
            </w:r>
          </w:p>
        </w:tc>
        <w:tc>
          <w:tcPr>
            <w:tcW w:w="1167" w:type="dxa"/>
            <w:shd w:val="clear" w:color="auto" w:fill="auto"/>
            <w:noWrap/>
            <w:vAlign w:val="center"/>
          </w:tcPr>
          <w:p w14:paraId="16F6AD12" w14:textId="77777777" w:rsidR="00134C40" w:rsidRPr="00E062F1" w:rsidRDefault="00134C40" w:rsidP="002A3278">
            <w:pPr>
              <w:pStyle w:val="TAC"/>
            </w:pPr>
            <w:r w:rsidRPr="00E062F1">
              <w:rPr>
                <w:rFonts w:eastAsia="Malgun Gothic" w:cs="Arial"/>
                <w:szCs w:val="18"/>
                <w:lang w:eastAsia="ko-KR"/>
              </w:rPr>
              <w:t>910</w:t>
            </w:r>
          </w:p>
        </w:tc>
        <w:tc>
          <w:tcPr>
            <w:tcW w:w="746" w:type="dxa"/>
            <w:shd w:val="clear" w:color="auto" w:fill="auto"/>
            <w:noWrap/>
            <w:vAlign w:val="center"/>
          </w:tcPr>
          <w:p w14:paraId="105A3D38" w14:textId="77777777" w:rsidR="00134C40" w:rsidRPr="00E062F1" w:rsidRDefault="00134C40" w:rsidP="002A3278">
            <w:pPr>
              <w:pStyle w:val="TAC"/>
            </w:pPr>
            <w:r w:rsidRPr="00E062F1">
              <w:rPr>
                <w:rFonts w:cs="Arial"/>
                <w:szCs w:val="18"/>
                <w:lang w:eastAsia="ko-KR"/>
              </w:rPr>
              <w:t>5</w:t>
            </w:r>
          </w:p>
        </w:tc>
        <w:tc>
          <w:tcPr>
            <w:tcW w:w="877" w:type="dxa"/>
            <w:shd w:val="clear" w:color="auto" w:fill="auto"/>
            <w:noWrap/>
            <w:vAlign w:val="center"/>
          </w:tcPr>
          <w:p w14:paraId="70EB513A" w14:textId="77777777" w:rsidR="00134C40" w:rsidRPr="00E062F1" w:rsidRDefault="00134C40" w:rsidP="002A3278">
            <w:pPr>
              <w:pStyle w:val="TAC"/>
            </w:pPr>
            <w:r w:rsidRPr="00E062F1">
              <w:rPr>
                <w:rFonts w:cs="Arial"/>
                <w:szCs w:val="18"/>
                <w:lang w:eastAsia="ko-KR"/>
              </w:rPr>
              <w:t>25</w:t>
            </w:r>
          </w:p>
        </w:tc>
        <w:tc>
          <w:tcPr>
            <w:tcW w:w="1299" w:type="dxa"/>
            <w:shd w:val="clear" w:color="auto" w:fill="auto"/>
            <w:noWrap/>
            <w:vAlign w:val="center"/>
          </w:tcPr>
          <w:p w14:paraId="0E980DA4" w14:textId="77777777" w:rsidR="00134C40" w:rsidRPr="00E062F1" w:rsidRDefault="00134C40" w:rsidP="002A3278">
            <w:pPr>
              <w:pStyle w:val="TAC"/>
            </w:pPr>
            <w:r w:rsidRPr="00E062F1">
              <w:rPr>
                <w:rFonts w:eastAsia="Malgun Gothic" w:cs="Arial"/>
                <w:szCs w:val="18"/>
                <w:lang w:eastAsia="ko-KR"/>
              </w:rPr>
              <w:t>955</w:t>
            </w:r>
          </w:p>
        </w:tc>
        <w:tc>
          <w:tcPr>
            <w:tcW w:w="827" w:type="dxa"/>
            <w:shd w:val="clear" w:color="auto" w:fill="auto"/>
            <w:vAlign w:val="center"/>
          </w:tcPr>
          <w:p w14:paraId="7A5011E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6CCB0BFA" w14:textId="77777777" w:rsidR="00134C40" w:rsidRPr="00E062F1" w:rsidRDefault="00134C40" w:rsidP="002A3278">
            <w:pPr>
              <w:pStyle w:val="TAC"/>
            </w:pPr>
            <w:r w:rsidRPr="00E062F1">
              <w:rPr>
                <w:rFonts w:cs="Arial"/>
              </w:rPr>
              <w:t>N/A</w:t>
            </w:r>
          </w:p>
        </w:tc>
      </w:tr>
      <w:tr w:rsidR="00134C40" w:rsidRPr="00E062F1" w14:paraId="22BC9B5A" w14:textId="77777777" w:rsidTr="002A3278">
        <w:trPr>
          <w:trHeight w:val="54"/>
          <w:jc w:val="center"/>
        </w:trPr>
        <w:tc>
          <w:tcPr>
            <w:tcW w:w="2258" w:type="dxa"/>
            <w:vMerge/>
            <w:shd w:val="clear" w:color="auto" w:fill="auto"/>
            <w:vAlign w:val="center"/>
          </w:tcPr>
          <w:p w14:paraId="7E44BC34" w14:textId="77777777" w:rsidR="00134C40" w:rsidRPr="00E062F1" w:rsidRDefault="00134C40" w:rsidP="002A3278">
            <w:pPr>
              <w:pStyle w:val="TAC"/>
              <w:rPr>
                <w:rFonts w:eastAsia="MS Mincho"/>
              </w:rPr>
            </w:pPr>
          </w:p>
        </w:tc>
        <w:tc>
          <w:tcPr>
            <w:tcW w:w="867" w:type="dxa"/>
            <w:shd w:val="clear" w:color="auto" w:fill="auto"/>
            <w:vAlign w:val="center"/>
          </w:tcPr>
          <w:p w14:paraId="2DF515D2" w14:textId="77777777" w:rsidR="00134C40" w:rsidRPr="00E062F1" w:rsidRDefault="00134C40" w:rsidP="002A3278">
            <w:pPr>
              <w:pStyle w:val="TAC"/>
            </w:pPr>
            <w:r w:rsidRPr="00E062F1">
              <w:rPr>
                <w:rFonts w:cs="Arial"/>
              </w:rPr>
              <w:t>n77</w:t>
            </w:r>
          </w:p>
        </w:tc>
        <w:tc>
          <w:tcPr>
            <w:tcW w:w="1167" w:type="dxa"/>
            <w:shd w:val="clear" w:color="auto" w:fill="auto"/>
            <w:noWrap/>
            <w:vAlign w:val="center"/>
          </w:tcPr>
          <w:p w14:paraId="2E52E7BE" w14:textId="77777777" w:rsidR="00134C40" w:rsidRPr="00E062F1" w:rsidRDefault="00134C40" w:rsidP="002A3278">
            <w:pPr>
              <w:pStyle w:val="TAC"/>
            </w:pPr>
            <w:r w:rsidRPr="00E062F1">
              <w:rPr>
                <w:rFonts w:eastAsia="Malgun Gothic" w:cs="Arial"/>
                <w:szCs w:val="18"/>
                <w:lang w:eastAsia="ko-KR"/>
              </w:rPr>
              <w:t>3960</w:t>
            </w:r>
          </w:p>
        </w:tc>
        <w:tc>
          <w:tcPr>
            <w:tcW w:w="746" w:type="dxa"/>
            <w:shd w:val="clear" w:color="auto" w:fill="auto"/>
            <w:noWrap/>
            <w:vAlign w:val="center"/>
          </w:tcPr>
          <w:p w14:paraId="3D911E51" w14:textId="77777777" w:rsidR="00134C40" w:rsidRPr="00E062F1" w:rsidRDefault="00134C40" w:rsidP="002A3278">
            <w:pPr>
              <w:pStyle w:val="TAC"/>
            </w:pPr>
            <w:r w:rsidRPr="00E062F1">
              <w:rPr>
                <w:rFonts w:eastAsia="Malgun Gothic" w:cs="Arial"/>
                <w:szCs w:val="18"/>
                <w:lang w:eastAsia="ko-KR"/>
              </w:rPr>
              <w:t>10</w:t>
            </w:r>
          </w:p>
        </w:tc>
        <w:tc>
          <w:tcPr>
            <w:tcW w:w="877" w:type="dxa"/>
            <w:shd w:val="clear" w:color="auto" w:fill="auto"/>
            <w:noWrap/>
            <w:vAlign w:val="center"/>
          </w:tcPr>
          <w:p w14:paraId="0344EF68" w14:textId="77777777" w:rsidR="00134C40" w:rsidRPr="00E062F1" w:rsidRDefault="00134C40" w:rsidP="002A3278">
            <w:pPr>
              <w:pStyle w:val="TAC"/>
            </w:pPr>
            <w:r w:rsidRPr="00E062F1">
              <w:rPr>
                <w:rFonts w:eastAsia="Malgun Gothic" w:cs="Arial"/>
                <w:szCs w:val="18"/>
                <w:lang w:eastAsia="ko-KR"/>
              </w:rPr>
              <w:t>50</w:t>
            </w:r>
          </w:p>
        </w:tc>
        <w:tc>
          <w:tcPr>
            <w:tcW w:w="1299" w:type="dxa"/>
            <w:shd w:val="clear" w:color="auto" w:fill="auto"/>
            <w:noWrap/>
            <w:vAlign w:val="center"/>
          </w:tcPr>
          <w:p w14:paraId="06A1246E" w14:textId="77777777" w:rsidR="00134C40" w:rsidRPr="00E062F1" w:rsidRDefault="00134C40" w:rsidP="002A3278">
            <w:pPr>
              <w:pStyle w:val="TAC"/>
            </w:pPr>
            <w:r w:rsidRPr="00E062F1">
              <w:rPr>
                <w:rFonts w:eastAsia="Malgun Gothic" w:cs="Arial"/>
                <w:szCs w:val="18"/>
                <w:lang w:eastAsia="ko-KR"/>
              </w:rPr>
              <w:t>3960</w:t>
            </w:r>
          </w:p>
        </w:tc>
        <w:tc>
          <w:tcPr>
            <w:tcW w:w="827" w:type="dxa"/>
            <w:shd w:val="clear" w:color="auto" w:fill="auto"/>
            <w:vAlign w:val="center"/>
          </w:tcPr>
          <w:p w14:paraId="6EFF338D"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F69A3C5" w14:textId="77777777" w:rsidR="00134C40" w:rsidRPr="00E062F1" w:rsidRDefault="00134C40" w:rsidP="002A3278">
            <w:pPr>
              <w:pStyle w:val="TAC"/>
            </w:pPr>
            <w:r w:rsidRPr="00E062F1">
              <w:rPr>
                <w:rFonts w:cs="Arial"/>
              </w:rPr>
              <w:t>N/A</w:t>
            </w:r>
          </w:p>
        </w:tc>
      </w:tr>
      <w:tr w:rsidR="00134C40" w:rsidRPr="00E062F1" w14:paraId="48A43CD5" w14:textId="77777777" w:rsidTr="002A3278">
        <w:trPr>
          <w:trHeight w:val="54"/>
          <w:jc w:val="center"/>
        </w:trPr>
        <w:tc>
          <w:tcPr>
            <w:tcW w:w="2258" w:type="dxa"/>
            <w:vMerge/>
            <w:shd w:val="clear" w:color="auto" w:fill="auto"/>
            <w:vAlign w:val="center"/>
          </w:tcPr>
          <w:p w14:paraId="38A09CEB" w14:textId="77777777" w:rsidR="00134C40" w:rsidRPr="00E062F1" w:rsidRDefault="00134C40" w:rsidP="002A3278">
            <w:pPr>
              <w:pStyle w:val="TAC"/>
              <w:rPr>
                <w:rFonts w:eastAsia="MS Mincho"/>
              </w:rPr>
            </w:pPr>
          </w:p>
        </w:tc>
        <w:tc>
          <w:tcPr>
            <w:tcW w:w="867" w:type="dxa"/>
            <w:shd w:val="clear" w:color="auto" w:fill="auto"/>
            <w:vAlign w:val="center"/>
          </w:tcPr>
          <w:p w14:paraId="04B0B951"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0AC21904" w14:textId="77777777" w:rsidR="00134C40" w:rsidRPr="00E062F1" w:rsidRDefault="00134C40" w:rsidP="002A3278">
            <w:pPr>
              <w:pStyle w:val="TAC"/>
            </w:pPr>
            <w:r w:rsidRPr="00E062F1">
              <w:rPr>
                <w:rFonts w:eastAsia="Malgun Gothic" w:cs="Arial"/>
                <w:szCs w:val="18"/>
                <w:lang w:eastAsia="ko-KR"/>
              </w:rPr>
              <w:t>1950</w:t>
            </w:r>
          </w:p>
        </w:tc>
        <w:tc>
          <w:tcPr>
            <w:tcW w:w="746" w:type="dxa"/>
            <w:shd w:val="clear" w:color="auto" w:fill="auto"/>
            <w:noWrap/>
            <w:vAlign w:val="center"/>
          </w:tcPr>
          <w:p w14:paraId="534677F5"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5174D31C"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09D3C29A" w14:textId="77777777" w:rsidR="00134C40" w:rsidRPr="00E062F1" w:rsidRDefault="00134C40" w:rsidP="002A3278">
            <w:pPr>
              <w:pStyle w:val="TAC"/>
            </w:pPr>
            <w:r w:rsidRPr="00E062F1">
              <w:rPr>
                <w:rFonts w:eastAsia="Malgun Gothic" w:cs="Arial"/>
                <w:szCs w:val="18"/>
                <w:lang w:eastAsia="ko-KR"/>
              </w:rPr>
              <w:t>2140</w:t>
            </w:r>
          </w:p>
        </w:tc>
        <w:tc>
          <w:tcPr>
            <w:tcW w:w="827" w:type="dxa"/>
            <w:shd w:val="clear" w:color="auto" w:fill="auto"/>
            <w:vAlign w:val="center"/>
          </w:tcPr>
          <w:p w14:paraId="1BDD30DD" w14:textId="77777777" w:rsidR="00134C40" w:rsidRPr="00E062F1" w:rsidRDefault="00134C40" w:rsidP="002A3278">
            <w:pPr>
              <w:pStyle w:val="TAC"/>
            </w:pPr>
            <w:r w:rsidRPr="00E062F1">
              <w:rPr>
                <w:rFonts w:cs="Arial"/>
              </w:rPr>
              <w:t>14.4</w:t>
            </w:r>
          </w:p>
        </w:tc>
        <w:tc>
          <w:tcPr>
            <w:tcW w:w="1248" w:type="dxa"/>
            <w:shd w:val="clear" w:color="auto" w:fill="auto"/>
            <w:vAlign w:val="center"/>
          </w:tcPr>
          <w:p w14:paraId="0FA85A7E" w14:textId="77777777" w:rsidR="00134C40" w:rsidRPr="00E062F1" w:rsidRDefault="00134C40" w:rsidP="002A3278">
            <w:pPr>
              <w:pStyle w:val="TAC"/>
            </w:pPr>
            <w:r w:rsidRPr="00E062F1">
              <w:rPr>
                <w:rFonts w:cs="Arial"/>
              </w:rPr>
              <w:t>IMD3</w:t>
            </w:r>
          </w:p>
        </w:tc>
      </w:tr>
      <w:tr w:rsidR="00134C40" w:rsidRPr="00E062F1" w14:paraId="7B5D28C9" w14:textId="77777777" w:rsidTr="002A3278">
        <w:trPr>
          <w:trHeight w:val="54"/>
          <w:jc w:val="center"/>
        </w:trPr>
        <w:tc>
          <w:tcPr>
            <w:tcW w:w="2258" w:type="dxa"/>
            <w:vMerge w:val="restart"/>
            <w:shd w:val="clear" w:color="auto" w:fill="auto"/>
            <w:vAlign w:val="center"/>
          </w:tcPr>
          <w:p w14:paraId="5FBEA5E6" w14:textId="77777777" w:rsidR="00134C40" w:rsidRPr="00E062F1" w:rsidRDefault="00134C40" w:rsidP="002A3278">
            <w:pPr>
              <w:pStyle w:val="TAC"/>
              <w:rPr>
                <w:rFonts w:eastAsia="MS Mincho"/>
              </w:rPr>
            </w:pPr>
            <w:r w:rsidRPr="00E062F1">
              <w:t>DC_1A_n8A-n78A</w:t>
            </w:r>
          </w:p>
        </w:tc>
        <w:tc>
          <w:tcPr>
            <w:tcW w:w="867" w:type="dxa"/>
            <w:shd w:val="clear" w:color="auto" w:fill="auto"/>
            <w:vAlign w:val="center"/>
          </w:tcPr>
          <w:p w14:paraId="2FEF3F53" w14:textId="77777777" w:rsidR="00134C40" w:rsidRPr="00E062F1" w:rsidRDefault="00134C40" w:rsidP="002A3278">
            <w:pPr>
              <w:pStyle w:val="TAC"/>
              <w:rPr>
                <w:rFonts w:cs="Arial"/>
              </w:rPr>
            </w:pPr>
            <w:r w:rsidRPr="00E062F1">
              <w:t>1</w:t>
            </w:r>
          </w:p>
        </w:tc>
        <w:tc>
          <w:tcPr>
            <w:tcW w:w="1167" w:type="dxa"/>
            <w:shd w:val="clear" w:color="auto" w:fill="auto"/>
            <w:noWrap/>
            <w:vAlign w:val="center"/>
          </w:tcPr>
          <w:p w14:paraId="085D13AB" w14:textId="77777777" w:rsidR="00134C40" w:rsidRPr="00E062F1" w:rsidRDefault="00134C40" w:rsidP="002A3278">
            <w:pPr>
              <w:pStyle w:val="TAC"/>
              <w:rPr>
                <w:rFonts w:eastAsia="Malgun Gothic" w:cs="Arial"/>
                <w:szCs w:val="18"/>
                <w:lang w:eastAsia="ko-KR"/>
              </w:rPr>
            </w:pPr>
            <w:r w:rsidRPr="00E062F1">
              <w:t>1945</w:t>
            </w:r>
          </w:p>
        </w:tc>
        <w:tc>
          <w:tcPr>
            <w:tcW w:w="746" w:type="dxa"/>
            <w:shd w:val="clear" w:color="auto" w:fill="auto"/>
            <w:noWrap/>
            <w:vAlign w:val="center"/>
          </w:tcPr>
          <w:p w14:paraId="75C849A8" w14:textId="77777777" w:rsidR="00134C40" w:rsidRPr="00E062F1" w:rsidRDefault="00134C40" w:rsidP="002A3278">
            <w:pPr>
              <w:pStyle w:val="TAC"/>
              <w:rPr>
                <w:rFonts w:eastAsia="Malgun Gothic" w:cs="Arial"/>
                <w:szCs w:val="18"/>
                <w:lang w:eastAsia="ko-KR"/>
              </w:rPr>
            </w:pPr>
            <w:r w:rsidRPr="00E062F1">
              <w:t>5</w:t>
            </w:r>
          </w:p>
        </w:tc>
        <w:tc>
          <w:tcPr>
            <w:tcW w:w="877" w:type="dxa"/>
            <w:shd w:val="clear" w:color="auto" w:fill="auto"/>
            <w:noWrap/>
            <w:vAlign w:val="center"/>
          </w:tcPr>
          <w:p w14:paraId="1FBE9743" w14:textId="77777777" w:rsidR="00134C40" w:rsidRPr="00E062F1" w:rsidRDefault="00134C40" w:rsidP="002A3278">
            <w:pPr>
              <w:pStyle w:val="TAC"/>
              <w:rPr>
                <w:rFonts w:eastAsia="Malgun Gothic" w:cs="Arial"/>
                <w:szCs w:val="18"/>
                <w:lang w:eastAsia="ko-KR"/>
              </w:rPr>
            </w:pPr>
            <w:r w:rsidRPr="00E062F1">
              <w:t>25</w:t>
            </w:r>
          </w:p>
        </w:tc>
        <w:tc>
          <w:tcPr>
            <w:tcW w:w="1299" w:type="dxa"/>
            <w:shd w:val="clear" w:color="auto" w:fill="auto"/>
            <w:noWrap/>
            <w:vAlign w:val="center"/>
          </w:tcPr>
          <w:p w14:paraId="6DBDA819" w14:textId="77777777" w:rsidR="00134C40" w:rsidRPr="00E062F1" w:rsidRDefault="00134C40" w:rsidP="002A3278">
            <w:pPr>
              <w:pStyle w:val="TAC"/>
              <w:rPr>
                <w:rFonts w:eastAsia="Malgun Gothic" w:cs="Arial"/>
                <w:szCs w:val="18"/>
                <w:lang w:eastAsia="ko-KR"/>
              </w:rPr>
            </w:pPr>
            <w:r w:rsidRPr="00E062F1">
              <w:t>2135</w:t>
            </w:r>
          </w:p>
        </w:tc>
        <w:tc>
          <w:tcPr>
            <w:tcW w:w="827" w:type="dxa"/>
            <w:shd w:val="clear" w:color="auto" w:fill="auto"/>
            <w:vAlign w:val="center"/>
          </w:tcPr>
          <w:p w14:paraId="1FE6C138"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728F37D0" w14:textId="77777777" w:rsidR="00134C40" w:rsidRPr="00E062F1" w:rsidRDefault="00134C40" w:rsidP="002A3278">
            <w:pPr>
              <w:pStyle w:val="TAC"/>
              <w:rPr>
                <w:rFonts w:cs="Arial"/>
              </w:rPr>
            </w:pPr>
            <w:r>
              <w:rPr>
                <w:rFonts w:cs="Arial"/>
              </w:rPr>
              <w:t>N/A</w:t>
            </w:r>
          </w:p>
        </w:tc>
      </w:tr>
      <w:tr w:rsidR="00134C40" w:rsidRPr="00E062F1" w14:paraId="5F02ABBB" w14:textId="77777777" w:rsidTr="002A3278">
        <w:trPr>
          <w:trHeight w:val="54"/>
          <w:jc w:val="center"/>
        </w:trPr>
        <w:tc>
          <w:tcPr>
            <w:tcW w:w="2258" w:type="dxa"/>
            <w:vMerge/>
            <w:shd w:val="clear" w:color="auto" w:fill="auto"/>
            <w:vAlign w:val="center"/>
          </w:tcPr>
          <w:p w14:paraId="3FF29B89" w14:textId="77777777" w:rsidR="00134C40" w:rsidRPr="00E062F1" w:rsidRDefault="00134C40" w:rsidP="002A3278">
            <w:pPr>
              <w:pStyle w:val="TAC"/>
              <w:rPr>
                <w:rFonts w:eastAsia="MS Mincho"/>
              </w:rPr>
            </w:pPr>
          </w:p>
        </w:tc>
        <w:tc>
          <w:tcPr>
            <w:tcW w:w="867" w:type="dxa"/>
            <w:shd w:val="clear" w:color="auto" w:fill="auto"/>
            <w:vAlign w:val="center"/>
          </w:tcPr>
          <w:p w14:paraId="59459BA1" w14:textId="77777777" w:rsidR="00134C40" w:rsidRPr="00E062F1" w:rsidRDefault="00134C40" w:rsidP="002A3278">
            <w:pPr>
              <w:pStyle w:val="TAC"/>
              <w:rPr>
                <w:rFonts w:cs="Arial"/>
              </w:rPr>
            </w:pPr>
            <w:r w:rsidRPr="00E062F1">
              <w:t>n8</w:t>
            </w:r>
          </w:p>
        </w:tc>
        <w:tc>
          <w:tcPr>
            <w:tcW w:w="1167" w:type="dxa"/>
            <w:shd w:val="clear" w:color="auto" w:fill="auto"/>
            <w:noWrap/>
            <w:vAlign w:val="center"/>
          </w:tcPr>
          <w:p w14:paraId="5E70468E" w14:textId="77777777" w:rsidR="00134C40" w:rsidRPr="00E062F1" w:rsidRDefault="00134C40" w:rsidP="002A3278">
            <w:pPr>
              <w:pStyle w:val="TAC"/>
              <w:rPr>
                <w:rFonts w:eastAsia="Malgun Gothic" w:cs="Arial"/>
                <w:szCs w:val="18"/>
                <w:lang w:eastAsia="ko-KR"/>
              </w:rPr>
            </w:pPr>
            <w:r w:rsidRPr="00E062F1">
              <w:t>900</w:t>
            </w:r>
          </w:p>
        </w:tc>
        <w:tc>
          <w:tcPr>
            <w:tcW w:w="746" w:type="dxa"/>
            <w:shd w:val="clear" w:color="auto" w:fill="auto"/>
            <w:noWrap/>
            <w:vAlign w:val="center"/>
          </w:tcPr>
          <w:p w14:paraId="144F91FA" w14:textId="77777777" w:rsidR="00134C40" w:rsidRPr="00E062F1" w:rsidRDefault="00134C40" w:rsidP="002A3278">
            <w:pPr>
              <w:pStyle w:val="TAC"/>
              <w:rPr>
                <w:rFonts w:eastAsia="Malgun Gothic" w:cs="Arial"/>
                <w:szCs w:val="18"/>
                <w:lang w:eastAsia="ko-KR"/>
              </w:rPr>
            </w:pPr>
            <w:r w:rsidRPr="00E062F1">
              <w:t>5</w:t>
            </w:r>
          </w:p>
        </w:tc>
        <w:tc>
          <w:tcPr>
            <w:tcW w:w="877" w:type="dxa"/>
            <w:shd w:val="clear" w:color="auto" w:fill="auto"/>
            <w:noWrap/>
            <w:vAlign w:val="center"/>
          </w:tcPr>
          <w:p w14:paraId="4B9FD5DF" w14:textId="77777777" w:rsidR="00134C40" w:rsidRPr="00E062F1" w:rsidRDefault="00134C40" w:rsidP="002A3278">
            <w:pPr>
              <w:pStyle w:val="TAC"/>
              <w:rPr>
                <w:rFonts w:eastAsia="Malgun Gothic" w:cs="Arial"/>
                <w:szCs w:val="18"/>
                <w:lang w:eastAsia="ko-KR"/>
              </w:rPr>
            </w:pPr>
            <w:r w:rsidRPr="00E062F1">
              <w:t>25</w:t>
            </w:r>
          </w:p>
        </w:tc>
        <w:tc>
          <w:tcPr>
            <w:tcW w:w="1299" w:type="dxa"/>
            <w:shd w:val="clear" w:color="auto" w:fill="auto"/>
            <w:noWrap/>
            <w:vAlign w:val="center"/>
          </w:tcPr>
          <w:p w14:paraId="4DDCB2BD" w14:textId="77777777" w:rsidR="00134C40" w:rsidRPr="00E062F1" w:rsidRDefault="00134C40" w:rsidP="002A3278">
            <w:pPr>
              <w:pStyle w:val="TAC"/>
              <w:rPr>
                <w:rFonts w:eastAsia="Malgun Gothic" w:cs="Arial"/>
                <w:szCs w:val="18"/>
                <w:lang w:eastAsia="ko-KR"/>
              </w:rPr>
            </w:pPr>
            <w:r w:rsidRPr="00E062F1">
              <w:t>945</w:t>
            </w:r>
          </w:p>
        </w:tc>
        <w:tc>
          <w:tcPr>
            <w:tcW w:w="827" w:type="dxa"/>
            <w:shd w:val="clear" w:color="auto" w:fill="auto"/>
            <w:vAlign w:val="center"/>
          </w:tcPr>
          <w:p w14:paraId="26C1D7A0"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7579DC3B" w14:textId="77777777" w:rsidR="00134C40" w:rsidRPr="00E062F1" w:rsidRDefault="00134C40" w:rsidP="002A3278">
            <w:pPr>
              <w:pStyle w:val="TAC"/>
              <w:rPr>
                <w:rFonts w:cs="Arial"/>
              </w:rPr>
            </w:pPr>
            <w:r>
              <w:rPr>
                <w:rFonts w:cs="Arial"/>
              </w:rPr>
              <w:t>N/A</w:t>
            </w:r>
          </w:p>
        </w:tc>
      </w:tr>
      <w:tr w:rsidR="00134C40" w:rsidRPr="00E062F1" w14:paraId="4FDDF923" w14:textId="77777777" w:rsidTr="002A3278">
        <w:trPr>
          <w:trHeight w:val="54"/>
          <w:jc w:val="center"/>
        </w:trPr>
        <w:tc>
          <w:tcPr>
            <w:tcW w:w="2258" w:type="dxa"/>
            <w:vMerge/>
            <w:shd w:val="clear" w:color="auto" w:fill="auto"/>
            <w:vAlign w:val="center"/>
          </w:tcPr>
          <w:p w14:paraId="04831F25" w14:textId="77777777" w:rsidR="00134C40" w:rsidRPr="00E062F1" w:rsidRDefault="00134C40" w:rsidP="002A3278">
            <w:pPr>
              <w:pStyle w:val="TAC"/>
              <w:rPr>
                <w:rFonts w:eastAsia="MS Mincho"/>
              </w:rPr>
            </w:pPr>
          </w:p>
        </w:tc>
        <w:tc>
          <w:tcPr>
            <w:tcW w:w="867" w:type="dxa"/>
            <w:shd w:val="clear" w:color="auto" w:fill="auto"/>
            <w:vAlign w:val="center"/>
          </w:tcPr>
          <w:p w14:paraId="354E8BBC" w14:textId="77777777" w:rsidR="00134C40" w:rsidRPr="00E062F1" w:rsidRDefault="00134C40" w:rsidP="002A3278">
            <w:pPr>
              <w:pStyle w:val="TAC"/>
              <w:rPr>
                <w:rFonts w:cs="Arial"/>
              </w:rPr>
            </w:pPr>
            <w:r w:rsidRPr="00E062F1">
              <w:t>n78</w:t>
            </w:r>
          </w:p>
        </w:tc>
        <w:tc>
          <w:tcPr>
            <w:tcW w:w="1167" w:type="dxa"/>
            <w:shd w:val="clear" w:color="auto" w:fill="auto"/>
            <w:noWrap/>
            <w:vAlign w:val="center"/>
          </w:tcPr>
          <w:p w14:paraId="2153751A" w14:textId="77777777" w:rsidR="00134C40" w:rsidRPr="00E062F1" w:rsidRDefault="00134C40" w:rsidP="002A3278">
            <w:pPr>
              <w:pStyle w:val="TAC"/>
              <w:rPr>
                <w:rFonts w:eastAsia="Malgun Gothic" w:cs="Arial"/>
                <w:szCs w:val="18"/>
                <w:lang w:eastAsia="ko-KR"/>
              </w:rPr>
            </w:pPr>
            <w:r w:rsidRPr="00E062F1">
              <w:t>3745</w:t>
            </w:r>
          </w:p>
        </w:tc>
        <w:tc>
          <w:tcPr>
            <w:tcW w:w="746" w:type="dxa"/>
            <w:shd w:val="clear" w:color="auto" w:fill="auto"/>
            <w:noWrap/>
            <w:vAlign w:val="center"/>
          </w:tcPr>
          <w:p w14:paraId="19C03D11" w14:textId="77777777" w:rsidR="00134C40" w:rsidRPr="00E062F1" w:rsidRDefault="00134C40" w:rsidP="002A3278">
            <w:pPr>
              <w:pStyle w:val="TAC"/>
              <w:rPr>
                <w:rFonts w:eastAsia="Malgun Gothic" w:cs="Arial"/>
                <w:szCs w:val="18"/>
                <w:lang w:eastAsia="ko-KR"/>
              </w:rPr>
            </w:pPr>
            <w:r w:rsidRPr="00E062F1">
              <w:t>10</w:t>
            </w:r>
          </w:p>
        </w:tc>
        <w:tc>
          <w:tcPr>
            <w:tcW w:w="877" w:type="dxa"/>
            <w:shd w:val="clear" w:color="auto" w:fill="auto"/>
            <w:noWrap/>
            <w:vAlign w:val="center"/>
          </w:tcPr>
          <w:p w14:paraId="7EF367C0" w14:textId="77777777" w:rsidR="00134C40" w:rsidRPr="00E062F1" w:rsidRDefault="00134C40" w:rsidP="002A3278">
            <w:pPr>
              <w:pStyle w:val="TAC"/>
              <w:rPr>
                <w:rFonts w:eastAsia="Malgun Gothic" w:cs="Arial"/>
                <w:szCs w:val="18"/>
                <w:lang w:eastAsia="ko-KR"/>
              </w:rPr>
            </w:pPr>
            <w:r w:rsidRPr="00E062F1">
              <w:t>52</w:t>
            </w:r>
          </w:p>
        </w:tc>
        <w:tc>
          <w:tcPr>
            <w:tcW w:w="1299" w:type="dxa"/>
            <w:shd w:val="clear" w:color="auto" w:fill="auto"/>
            <w:noWrap/>
            <w:vAlign w:val="center"/>
          </w:tcPr>
          <w:p w14:paraId="5AE021E4" w14:textId="77777777" w:rsidR="00134C40" w:rsidRPr="00E062F1" w:rsidRDefault="00134C40" w:rsidP="002A3278">
            <w:pPr>
              <w:pStyle w:val="TAC"/>
              <w:rPr>
                <w:rFonts w:eastAsia="Malgun Gothic" w:cs="Arial"/>
                <w:szCs w:val="18"/>
                <w:lang w:eastAsia="ko-KR"/>
              </w:rPr>
            </w:pPr>
            <w:r w:rsidRPr="00E062F1">
              <w:t>3745</w:t>
            </w:r>
          </w:p>
        </w:tc>
        <w:tc>
          <w:tcPr>
            <w:tcW w:w="827" w:type="dxa"/>
            <w:shd w:val="clear" w:color="auto" w:fill="auto"/>
            <w:vAlign w:val="center"/>
          </w:tcPr>
          <w:p w14:paraId="63810C74" w14:textId="77777777" w:rsidR="00134C40" w:rsidRPr="00E062F1" w:rsidRDefault="00134C40" w:rsidP="002A3278">
            <w:pPr>
              <w:pStyle w:val="TAC"/>
              <w:rPr>
                <w:rFonts w:cs="Arial"/>
              </w:rPr>
            </w:pPr>
            <w:r w:rsidRPr="00E062F1">
              <w:rPr>
                <w:rFonts w:eastAsia="Malgun Gothic" w:cs="Arial"/>
                <w:lang w:eastAsia="ko-KR"/>
              </w:rPr>
              <w:t>14.9</w:t>
            </w:r>
          </w:p>
        </w:tc>
        <w:tc>
          <w:tcPr>
            <w:tcW w:w="1248" w:type="dxa"/>
            <w:shd w:val="clear" w:color="auto" w:fill="auto"/>
            <w:vAlign w:val="center"/>
          </w:tcPr>
          <w:p w14:paraId="68C7BC2B" w14:textId="77777777" w:rsidR="00134C40" w:rsidRDefault="00134C40" w:rsidP="002A3278">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p w14:paraId="518AAB64" w14:textId="77777777" w:rsidR="00134C40" w:rsidRPr="00E062F1" w:rsidRDefault="00134C40" w:rsidP="002A3278">
            <w:pPr>
              <w:pStyle w:val="TAC"/>
              <w:rPr>
                <w:rFonts w:cs="Arial"/>
              </w:rPr>
            </w:pPr>
          </w:p>
        </w:tc>
      </w:tr>
      <w:tr w:rsidR="00134C40" w:rsidRPr="00E062F1" w14:paraId="28112ADA" w14:textId="77777777" w:rsidTr="002A3278">
        <w:trPr>
          <w:trHeight w:val="54"/>
          <w:jc w:val="center"/>
        </w:trPr>
        <w:tc>
          <w:tcPr>
            <w:tcW w:w="2258" w:type="dxa"/>
            <w:vMerge/>
            <w:shd w:val="clear" w:color="auto" w:fill="auto"/>
            <w:vAlign w:val="center"/>
          </w:tcPr>
          <w:p w14:paraId="11AB9D71" w14:textId="77777777" w:rsidR="00134C40" w:rsidRPr="00E062F1" w:rsidRDefault="00134C40" w:rsidP="002A3278">
            <w:pPr>
              <w:pStyle w:val="TAC"/>
              <w:rPr>
                <w:rFonts w:eastAsia="MS Mincho"/>
              </w:rPr>
            </w:pPr>
          </w:p>
        </w:tc>
        <w:tc>
          <w:tcPr>
            <w:tcW w:w="867" w:type="dxa"/>
            <w:shd w:val="clear" w:color="auto" w:fill="auto"/>
            <w:vAlign w:val="center"/>
          </w:tcPr>
          <w:p w14:paraId="7FC3B6D6" w14:textId="77777777" w:rsidR="00134C40" w:rsidRPr="00E062F1" w:rsidRDefault="00134C40" w:rsidP="002A3278">
            <w:pPr>
              <w:pStyle w:val="TAC"/>
              <w:rPr>
                <w:rFonts w:cs="Arial"/>
              </w:rPr>
            </w:pPr>
            <w:r w:rsidRPr="00E062F1">
              <w:t>1</w:t>
            </w:r>
          </w:p>
        </w:tc>
        <w:tc>
          <w:tcPr>
            <w:tcW w:w="1167" w:type="dxa"/>
            <w:shd w:val="clear" w:color="auto" w:fill="auto"/>
            <w:noWrap/>
            <w:vAlign w:val="center"/>
          </w:tcPr>
          <w:p w14:paraId="124A3831" w14:textId="77777777" w:rsidR="00134C40" w:rsidRPr="00E062F1" w:rsidRDefault="00134C40" w:rsidP="002A3278">
            <w:pPr>
              <w:pStyle w:val="TAC"/>
              <w:rPr>
                <w:rFonts w:eastAsia="Malgun Gothic" w:cs="Arial"/>
                <w:szCs w:val="18"/>
                <w:lang w:eastAsia="ko-KR"/>
              </w:rPr>
            </w:pPr>
            <w:r w:rsidRPr="00E062F1">
              <w:t>1940</w:t>
            </w:r>
          </w:p>
        </w:tc>
        <w:tc>
          <w:tcPr>
            <w:tcW w:w="746" w:type="dxa"/>
            <w:shd w:val="clear" w:color="auto" w:fill="auto"/>
            <w:noWrap/>
            <w:vAlign w:val="center"/>
          </w:tcPr>
          <w:p w14:paraId="445A5A6F" w14:textId="77777777" w:rsidR="00134C40" w:rsidRPr="00E062F1" w:rsidRDefault="00134C40" w:rsidP="002A3278">
            <w:pPr>
              <w:pStyle w:val="TAC"/>
              <w:rPr>
                <w:rFonts w:eastAsia="Malgun Gothic" w:cs="Arial"/>
                <w:szCs w:val="18"/>
                <w:lang w:eastAsia="ko-KR"/>
              </w:rPr>
            </w:pPr>
            <w:r w:rsidRPr="00E062F1">
              <w:t>5</w:t>
            </w:r>
          </w:p>
        </w:tc>
        <w:tc>
          <w:tcPr>
            <w:tcW w:w="877" w:type="dxa"/>
            <w:shd w:val="clear" w:color="auto" w:fill="auto"/>
            <w:noWrap/>
            <w:vAlign w:val="center"/>
          </w:tcPr>
          <w:p w14:paraId="594C3BB9" w14:textId="77777777" w:rsidR="00134C40" w:rsidRPr="00E062F1" w:rsidRDefault="00134C40" w:rsidP="002A3278">
            <w:pPr>
              <w:pStyle w:val="TAC"/>
              <w:rPr>
                <w:rFonts w:eastAsia="Malgun Gothic" w:cs="Arial"/>
                <w:szCs w:val="18"/>
                <w:lang w:eastAsia="ko-KR"/>
              </w:rPr>
            </w:pPr>
            <w:r w:rsidRPr="00E062F1">
              <w:t>25</w:t>
            </w:r>
          </w:p>
        </w:tc>
        <w:tc>
          <w:tcPr>
            <w:tcW w:w="1299" w:type="dxa"/>
            <w:shd w:val="clear" w:color="auto" w:fill="auto"/>
            <w:noWrap/>
            <w:vAlign w:val="center"/>
          </w:tcPr>
          <w:p w14:paraId="5C9C1B85" w14:textId="77777777" w:rsidR="00134C40" w:rsidRPr="00E062F1" w:rsidRDefault="00134C40" w:rsidP="002A3278">
            <w:pPr>
              <w:pStyle w:val="TAC"/>
              <w:rPr>
                <w:rFonts w:eastAsia="Malgun Gothic" w:cs="Arial"/>
                <w:szCs w:val="18"/>
                <w:lang w:eastAsia="ko-KR"/>
              </w:rPr>
            </w:pPr>
            <w:r w:rsidRPr="00E062F1">
              <w:t>2130</w:t>
            </w:r>
          </w:p>
        </w:tc>
        <w:tc>
          <w:tcPr>
            <w:tcW w:w="827" w:type="dxa"/>
            <w:shd w:val="clear" w:color="auto" w:fill="auto"/>
            <w:vAlign w:val="center"/>
          </w:tcPr>
          <w:p w14:paraId="6BD8AC0F"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724DA71E" w14:textId="77777777" w:rsidR="00134C40" w:rsidRPr="00E062F1" w:rsidRDefault="00134C40" w:rsidP="002A3278">
            <w:pPr>
              <w:pStyle w:val="TAC"/>
              <w:rPr>
                <w:rFonts w:cs="Arial"/>
              </w:rPr>
            </w:pPr>
            <w:r>
              <w:rPr>
                <w:rFonts w:cs="Arial"/>
              </w:rPr>
              <w:t>N/A</w:t>
            </w:r>
          </w:p>
        </w:tc>
      </w:tr>
      <w:tr w:rsidR="00134C40" w:rsidRPr="00E062F1" w14:paraId="4AD3CA52" w14:textId="77777777" w:rsidTr="002A3278">
        <w:trPr>
          <w:trHeight w:val="54"/>
          <w:jc w:val="center"/>
        </w:trPr>
        <w:tc>
          <w:tcPr>
            <w:tcW w:w="2258" w:type="dxa"/>
            <w:vMerge/>
            <w:shd w:val="clear" w:color="auto" w:fill="auto"/>
            <w:vAlign w:val="center"/>
          </w:tcPr>
          <w:p w14:paraId="35A5B7E6" w14:textId="77777777" w:rsidR="00134C40" w:rsidRPr="00E062F1" w:rsidRDefault="00134C40" w:rsidP="002A3278">
            <w:pPr>
              <w:pStyle w:val="TAC"/>
              <w:rPr>
                <w:rFonts w:eastAsia="MS Mincho"/>
              </w:rPr>
            </w:pPr>
          </w:p>
        </w:tc>
        <w:tc>
          <w:tcPr>
            <w:tcW w:w="867" w:type="dxa"/>
            <w:shd w:val="clear" w:color="auto" w:fill="auto"/>
            <w:vAlign w:val="center"/>
          </w:tcPr>
          <w:p w14:paraId="318CD011" w14:textId="77777777" w:rsidR="00134C40" w:rsidRPr="00E062F1" w:rsidRDefault="00134C40" w:rsidP="002A3278">
            <w:pPr>
              <w:pStyle w:val="TAC"/>
              <w:rPr>
                <w:rFonts w:cs="Arial"/>
              </w:rPr>
            </w:pPr>
            <w:r w:rsidRPr="00E062F1">
              <w:t>n8</w:t>
            </w:r>
          </w:p>
        </w:tc>
        <w:tc>
          <w:tcPr>
            <w:tcW w:w="1167" w:type="dxa"/>
            <w:shd w:val="clear" w:color="auto" w:fill="auto"/>
            <w:noWrap/>
            <w:vAlign w:val="center"/>
          </w:tcPr>
          <w:p w14:paraId="0216EA08" w14:textId="77777777" w:rsidR="00134C40" w:rsidRPr="00E062F1" w:rsidRDefault="00134C40" w:rsidP="002A3278">
            <w:pPr>
              <w:pStyle w:val="TAC"/>
              <w:rPr>
                <w:rFonts w:eastAsia="Malgun Gothic" w:cs="Arial"/>
                <w:szCs w:val="18"/>
                <w:lang w:eastAsia="ko-KR"/>
              </w:rPr>
            </w:pPr>
            <w:r w:rsidRPr="00E062F1">
              <w:t>895</w:t>
            </w:r>
          </w:p>
        </w:tc>
        <w:tc>
          <w:tcPr>
            <w:tcW w:w="746" w:type="dxa"/>
            <w:shd w:val="clear" w:color="auto" w:fill="auto"/>
            <w:noWrap/>
            <w:vAlign w:val="center"/>
          </w:tcPr>
          <w:p w14:paraId="441CDDD1" w14:textId="77777777" w:rsidR="00134C40" w:rsidRPr="00E062F1" w:rsidRDefault="00134C40" w:rsidP="002A3278">
            <w:pPr>
              <w:pStyle w:val="TAC"/>
              <w:rPr>
                <w:rFonts w:eastAsia="Malgun Gothic" w:cs="Arial"/>
                <w:szCs w:val="18"/>
                <w:lang w:eastAsia="ko-KR"/>
              </w:rPr>
            </w:pPr>
            <w:r w:rsidRPr="00E062F1">
              <w:t>5</w:t>
            </w:r>
          </w:p>
        </w:tc>
        <w:tc>
          <w:tcPr>
            <w:tcW w:w="877" w:type="dxa"/>
            <w:shd w:val="clear" w:color="auto" w:fill="auto"/>
            <w:noWrap/>
            <w:vAlign w:val="center"/>
          </w:tcPr>
          <w:p w14:paraId="22767B83" w14:textId="77777777" w:rsidR="00134C40" w:rsidRPr="00E062F1" w:rsidRDefault="00134C40" w:rsidP="002A3278">
            <w:pPr>
              <w:pStyle w:val="TAC"/>
              <w:rPr>
                <w:rFonts w:eastAsia="Malgun Gothic" w:cs="Arial"/>
                <w:szCs w:val="18"/>
                <w:lang w:eastAsia="ko-KR"/>
              </w:rPr>
            </w:pPr>
            <w:r w:rsidRPr="00E062F1">
              <w:t>25</w:t>
            </w:r>
          </w:p>
        </w:tc>
        <w:tc>
          <w:tcPr>
            <w:tcW w:w="1299" w:type="dxa"/>
            <w:shd w:val="clear" w:color="auto" w:fill="auto"/>
            <w:noWrap/>
            <w:vAlign w:val="center"/>
          </w:tcPr>
          <w:p w14:paraId="366D203D" w14:textId="77777777" w:rsidR="00134C40" w:rsidRPr="00E062F1" w:rsidRDefault="00134C40" w:rsidP="002A3278">
            <w:pPr>
              <w:pStyle w:val="TAC"/>
              <w:rPr>
                <w:rFonts w:eastAsia="Malgun Gothic" w:cs="Arial"/>
                <w:szCs w:val="18"/>
                <w:lang w:eastAsia="ko-KR"/>
              </w:rPr>
            </w:pPr>
            <w:r w:rsidRPr="00E062F1">
              <w:t>940</w:t>
            </w:r>
          </w:p>
        </w:tc>
        <w:tc>
          <w:tcPr>
            <w:tcW w:w="827" w:type="dxa"/>
            <w:shd w:val="clear" w:color="auto" w:fill="auto"/>
            <w:vAlign w:val="center"/>
          </w:tcPr>
          <w:p w14:paraId="137AA139" w14:textId="77777777" w:rsidR="00134C40" w:rsidRPr="00E062F1" w:rsidRDefault="00134C40" w:rsidP="002A3278">
            <w:pPr>
              <w:pStyle w:val="TAC"/>
              <w:rPr>
                <w:rFonts w:cs="Arial"/>
              </w:rPr>
            </w:pPr>
            <w:r w:rsidRPr="00E062F1">
              <w:rPr>
                <w:rFonts w:eastAsia="Malgun Gothic" w:cs="Arial"/>
                <w:lang w:eastAsia="ko-KR"/>
              </w:rPr>
              <w:t>3.3</w:t>
            </w:r>
          </w:p>
        </w:tc>
        <w:tc>
          <w:tcPr>
            <w:tcW w:w="1248" w:type="dxa"/>
            <w:shd w:val="clear" w:color="auto" w:fill="auto"/>
            <w:vAlign w:val="center"/>
          </w:tcPr>
          <w:p w14:paraId="6287D21C" w14:textId="77777777" w:rsidR="00134C40" w:rsidRDefault="00134C40" w:rsidP="002A3278">
            <w:pPr>
              <w:pStyle w:val="TAC"/>
              <w:rPr>
                <w:rFonts w:eastAsia="Malgun Gothic" w:cs="Arial"/>
                <w:lang w:eastAsia="ko-KR"/>
              </w:rPr>
            </w:pPr>
            <w:r>
              <w:rPr>
                <w:rFonts w:eastAsia="Malgun Gothic" w:cs="Arial" w:hint="eastAsia"/>
                <w:lang w:eastAsia="ko-KR"/>
              </w:rPr>
              <w:t>IMD5</w:t>
            </w:r>
          </w:p>
          <w:p w14:paraId="0F94642D" w14:textId="77777777" w:rsidR="00134C40" w:rsidRPr="00E062F1" w:rsidRDefault="00134C40" w:rsidP="002A3278">
            <w:pPr>
              <w:pStyle w:val="TAC"/>
              <w:rPr>
                <w:rFonts w:cs="Arial"/>
              </w:rPr>
            </w:pPr>
          </w:p>
        </w:tc>
      </w:tr>
      <w:tr w:rsidR="00134C40" w:rsidRPr="00E062F1" w14:paraId="3C70F899" w14:textId="77777777" w:rsidTr="002A3278">
        <w:trPr>
          <w:trHeight w:val="54"/>
          <w:jc w:val="center"/>
        </w:trPr>
        <w:tc>
          <w:tcPr>
            <w:tcW w:w="2258" w:type="dxa"/>
            <w:vMerge/>
            <w:shd w:val="clear" w:color="auto" w:fill="auto"/>
            <w:vAlign w:val="center"/>
          </w:tcPr>
          <w:p w14:paraId="3A057991" w14:textId="77777777" w:rsidR="00134C40" w:rsidRPr="00E062F1" w:rsidRDefault="00134C40" w:rsidP="002A3278">
            <w:pPr>
              <w:pStyle w:val="TAC"/>
              <w:rPr>
                <w:rFonts w:eastAsia="MS Mincho"/>
              </w:rPr>
            </w:pPr>
          </w:p>
        </w:tc>
        <w:tc>
          <w:tcPr>
            <w:tcW w:w="867" w:type="dxa"/>
            <w:shd w:val="clear" w:color="auto" w:fill="auto"/>
            <w:vAlign w:val="center"/>
          </w:tcPr>
          <w:p w14:paraId="7F1577FA" w14:textId="77777777" w:rsidR="00134C40" w:rsidRPr="00E062F1" w:rsidRDefault="00134C40" w:rsidP="002A3278">
            <w:pPr>
              <w:pStyle w:val="TAC"/>
              <w:rPr>
                <w:rFonts w:cs="Arial"/>
              </w:rPr>
            </w:pPr>
            <w:r w:rsidRPr="00E062F1">
              <w:t>n78</w:t>
            </w:r>
          </w:p>
        </w:tc>
        <w:tc>
          <w:tcPr>
            <w:tcW w:w="1167" w:type="dxa"/>
            <w:shd w:val="clear" w:color="auto" w:fill="auto"/>
            <w:noWrap/>
            <w:vAlign w:val="center"/>
          </w:tcPr>
          <w:p w14:paraId="75A8BCE2" w14:textId="77777777" w:rsidR="00134C40" w:rsidRPr="00E062F1" w:rsidRDefault="00134C40" w:rsidP="002A3278">
            <w:pPr>
              <w:pStyle w:val="TAC"/>
              <w:rPr>
                <w:rFonts w:eastAsia="Malgun Gothic" w:cs="Arial"/>
                <w:szCs w:val="18"/>
                <w:lang w:eastAsia="ko-KR"/>
              </w:rPr>
            </w:pPr>
            <w:r w:rsidRPr="00E062F1">
              <w:t>3380</w:t>
            </w:r>
          </w:p>
        </w:tc>
        <w:tc>
          <w:tcPr>
            <w:tcW w:w="746" w:type="dxa"/>
            <w:shd w:val="clear" w:color="auto" w:fill="auto"/>
            <w:noWrap/>
            <w:vAlign w:val="center"/>
          </w:tcPr>
          <w:p w14:paraId="65632F19" w14:textId="77777777" w:rsidR="00134C40" w:rsidRPr="00E062F1" w:rsidRDefault="00134C40" w:rsidP="002A3278">
            <w:pPr>
              <w:pStyle w:val="TAC"/>
              <w:rPr>
                <w:rFonts w:eastAsia="Malgun Gothic" w:cs="Arial"/>
                <w:szCs w:val="18"/>
                <w:lang w:eastAsia="ko-KR"/>
              </w:rPr>
            </w:pPr>
            <w:r w:rsidRPr="00E062F1">
              <w:t>10</w:t>
            </w:r>
          </w:p>
        </w:tc>
        <w:tc>
          <w:tcPr>
            <w:tcW w:w="877" w:type="dxa"/>
            <w:shd w:val="clear" w:color="auto" w:fill="auto"/>
            <w:noWrap/>
            <w:vAlign w:val="center"/>
          </w:tcPr>
          <w:p w14:paraId="2912BBCF" w14:textId="77777777" w:rsidR="00134C40" w:rsidRPr="00E062F1" w:rsidRDefault="00134C40" w:rsidP="002A3278">
            <w:pPr>
              <w:pStyle w:val="TAC"/>
              <w:rPr>
                <w:rFonts w:eastAsia="Malgun Gothic" w:cs="Arial"/>
                <w:szCs w:val="18"/>
                <w:lang w:eastAsia="ko-KR"/>
              </w:rPr>
            </w:pPr>
            <w:r w:rsidRPr="00E062F1">
              <w:t>52</w:t>
            </w:r>
          </w:p>
        </w:tc>
        <w:tc>
          <w:tcPr>
            <w:tcW w:w="1299" w:type="dxa"/>
            <w:shd w:val="clear" w:color="auto" w:fill="auto"/>
            <w:noWrap/>
            <w:vAlign w:val="center"/>
          </w:tcPr>
          <w:p w14:paraId="4EBBB2FD" w14:textId="77777777" w:rsidR="00134C40" w:rsidRPr="00E062F1" w:rsidRDefault="00134C40" w:rsidP="002A3278">
            <w:pPr>
              <w:pStyle w:val="TAC"/>
              <w:rPr>
                <w:rFonts w:eastAsia="Malgun Gothic" w:cs="Arial"/>
                <w:szCs w:val="18"/>
                <w:lang w:eastAsia="ko-KR"/>
              </w:rPr>
            </w:pPr>
            <w:r w:rsidRPr="00E062F1">
              <w:t>3330</w:t>
            </w:r>
          </w:p>
        </w:tc>
        <w:tc>
          <w:tcPr>
            <w:tcW w:w="827" w:type="dxa"/>
            <w:shd w:val="clear" w:color="auto" w:fill="auto"/>
            <w:vAlign w:val="center"/>
          </w:tcPr>
          <w:p w14:paraId="11CE75FF"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38916232" w14:textId="77777777" w:rsidR="00134C40" w:rsidRPr="00E062F1" w:rsidRDefault="00134C40" w:rsidP="002A3278">
            <w:pPr>
              <w:pStyle w:val="TAC"/>
              <w:rPr>
                <w:rFonts w:cs="Arial"/>
              </w:rPr>
            </w:pPr>
            <w:r>
              <w:rPr>
                <w:rFonts w:cs="Arial"/>
              </w:rPr>
              <w:t>N/A</w:t>
            </w:r>
          </w:p>
        </w:tc>
      </w:tr>
      <w:tr w:rsidR="00134C40" w:rsidRPr="00E062F1" w14:paraId="344E6100" w14:textId="77777777" w:rsidTr="002A3278">
        <w:trPr>
          <w:trHeight w:val="54"/>
          <w:jc w:val="center"/>
        </w:trPr>
        <w:tc>
          <w:tcPr>
            <w:tcW w:w="2258" w:type="dxa"/>
            <w:vMerge w:val="restart"/>
            <w:shd w:val="clear" w:color="auto" w:fill="auto"/>
            <w:vAlign w:val="center"/>
          </w:tcPr>
          <w:p w14:paraId="54FDD6A7"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2920B30A"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66814F76" w14:textId="77777777" w:rsidR="00134C40" w:rsidRPr="00E062F1" w:rsidRDefault="00134C40" w:rsidP="002A3278">
            <w:pPr>
              <w:pStyle w:val="TAC"/>
            </w:pPr>
            <w:r w:rsidRPr="00E062F1">
              <w:rPr>
                <w:rFonts w:eastAsia="Malgun Gothic" w:cs="Arial"/>
                <w:szCs w:val="18"/>
                <w:lang w:eastAsia="ko-KR"/>
              </w:rPr>
              <w:t>1935</w:t>
            </w:r>
          </w:p>
        </w:tc>
        <w:tc>
          <w:tcPr>
            <w:tcW w:w="746" w:type="dxa"/>
            <w:shd w:val="clear" w:color="auto" w:fill="auto"/>
            <w:noWrap/>
            <w:vAlign w:val="center"/>
          </w:tcPr>
          <w:p w14:paraId="09D250FD"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6479BBB2"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2D2287F0" w14:textId="77777777" w:rsidR="00134C40" w:rsidRPr="00E062F1" w:rsidRDefault="00134C40" w:rsidP="002A3278">
            <w:pPr>
              <w:pStyle w:val="TAC"/>
            </w:pPr>
            <w:r w:rsidRPr="00E062F1">
              <w:rPr>
                <w:rFonts w:eastAsia="Malgun Gothic" w:cs="Arial"/>
                <w:szCs w:val="18"/>
                <w:lang w:eastAsia="ko-KR"/>
              </w:rPr>
              <w:t>2125</w:t>
            </w:r>
          </w:p>
        </w:tc>
        <w:tc>
          <w:tcPr>
            <w:tcW w:w="827" w:type="dxa"/>
            <w:shd w:val="clear" w:color="auto" w:fill="auto"/>
            <w:vAlign w:val="center"/>
          </w:tcPr>
          <w:p w14:paraId="20C5C7B9"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5E8BCD43" w14:textId="77777777" w:rsidR="00134C40" w:rsidRPr="00E062F1" w:rsidRDefault="00134C40" w:rsidP="002A3278">
            <w:pPr>
              <w:pStyle w:val="TAC"/>
            </w:pPr>
            <w:r w:rsidRPr="00E062F1">
              <w:rPr>
                <w:rFonts w:cs="Arial"/>
              </w:rPr>
              <w:t>N/A</w:t>
            </w:r>
          </w:p>
        </w:tc>
      </w:tr>
      <w:tr w:rsidR="00134C40" w:rsidRPr="00E062F1" w14:paraId="05F8E063" w14:textId="77777777" w:rsidTr="002A3278">
        <w:trPr>
          <w:trHeight w:val="54"/>
          <w:jc w:val="center"/>
        </w:trPr>
        <w:tc>
          <w:tcPr>
            <w:tcW w:w="2258" w:type="dxa"/>
            <w:vMerge/>
            <w:shd w:val="clear" w:color="auto" w:fill="auto"/>
            <w:vAlign w:val="center"/>
          </w:tcPr>
          <w:p w14:paraId="3DEC18CA" w14:textId="77777777" w:rsidR="00134C40" w:rsidRPr="00E062F1" w:rsidRDefault="00134C40" w:rsidP="002A3278">
            <w:pPr>
              <w:pStyle w:val="TAC"/>
              <w:rPr>
                <w:rFonts w:eastAsia="MS Mincho"/>
              </w:rPr>
            </w:pPr>
          </w:p>
        </w:tc>
        <w:tc>
          <w:tcPr>
            <w:tcW w:w="867" w:type="dxa"/>
            <w:shd w:val="clear" w:color="auto" w:fill="auto"/>
            <w:vAlign w:val="center"/>
          </w:tcPr>
          <w:p w14:paraId="257FC46B" w14:textId="77777777" w:rsidR="00134C40" w:rsidRPr="00E062F1" w:rsidRDefault="00134C40" w:rsidP="002A3278">
            <w:pPr>
              <w:pStyle w:val="TAC"/>
            </w:pPr>
            <w:r w:rsidRPr="00E062F1">
              <w:rPr>
                <w:rFonts w:cs="Arial"/>
              </w:rPr>
              <w:t>n79</w:t>
            </w:r>
          </w:p>
        </w:tc>
        <w:tc>
          <w:tcPr>
            <w:tcW w:w="1167" w:type="dxa"/>
            <w:shd w:val="clear" w:color="auto" w:fill="auto"/>
            <w:noWrap/>
            <w:vAlign w:val="center"/>
          </w:tcPr>
          <w:p w14:paraId="319EF7D7" w14:textId="77777777" w:rsidR="00134C40" w:rsidRPr="00E062F1" w:rsidRDefault="00134C40" w:rsidP="002A3278">
            <w:pPr>
              <w:pStyle w:val="TAC"/>
            </w:pPr>
            <w:r w:rsidRPr="00E062F1">
              <w:rPr>
                <w:rFonts w:eastAsia="Malgun Gothic" w:cs="Arial"/>
                <w:szCs w:val="18"/>
                <w:lang w:eastAsia="ko-KR"/>
              </w:rPr>
              <w:t>4815</w:t>
            </w:r>
          </w:p>
        </w:tc>
        <w:tc>
          <w:tcPr>
            <w:tcW w:w="746" w:type="dxa"/>
            <w:shd w:val="clear" w:color="auto" w:fill="auto"/>
            <w:noWrap/>
            <w:vAlign w:val="center"/>
          </w:tcPr>
          <w:p w14:paraId="3A96CB12" w14:textId="77777777" w:rsidR="00134C40" w:rsidRPr="00E062F1" w:rsidRDefault="00134C40" w:rsidP="002A3278">
            <w:pPr>
              <w:pStyle w:val="TAC"/>
            </w:pPr>
            <w:r w:rsidRPr="00E062F1">
              <w:rPr>
                <w:rFonts w:eastAsia="Malgun Gothic" w:cs="Arial"/>
                <w:szCs w:val="18"/>
                <w:lang w:eastAsia="ko-KR"/>
              </w:rPr>
              <w:t>40</w:t>
            </w:r>
          </w:p>
        </w:tc>
        <w:tc>
          <w:tcPr>
            <w:tcW w:w="877" w:type="dxa"/>
            <w:shd w:val="clear" w:color="auto" w:fill="auto"/>
            <w:noWrap/>
            <w:vAlign w:val="center"/>
          </w:tcPr>
          <w:p w14:paraId="45F954D2" w14:textId="77777777" w:rsidR="00134C40" w:rsidRPr="00E062F1" w:rsidRDefault="00134C40" w:rsidP="002A3278">
            <w:pPr>
              <w:pStyle w:val="TAC"/>
            </w:pPr>
            <w:r w:rsidRPr="00E062F1">
              <w:rPr>
                <w:rFonts w:eastAsia="Malgun Gothic" w:cs="Arial"/>
                <w:szCs w:val="18"/>
                <w:lang w:eastAsia="ko-KR"/>
              </w:rPr>
              <w:t>216</w:t>
            </w:r>
          </w:p>
        </w:tc>
        <w:tc>
          <w:tcPr>
            <w:tcW w:w="1299" w:type="dxa"/>
            <w:shd w:val="clear" w:color="auto" w:fill="auto"/>
            <w:noWrap/>
            <w:vAlign w:val="center"/>
          </w:tcPr>
          <w:p w14:paraId="0937C99E" w14:textId="77777777" w:rsidR="00134C40" w:rsidRPr="00E062F1" w:rsidRDefault="00134C40" w:rsidP="002A3278">
            <w:pPr>
              <w:pStyle w:val="TAC"/>
            </w:pPr>
            <w:r w:rsidRPr="00E062F1">
              <w:rPr>
                <w:rFonts w:eastAsia="Malgun Gothic" w:cs="Arial"/>
                <w:szCs w:val="18"/>
                <w:lang w:eastAsia="ko-KR"/>
              </w:rPr>
              <w:t>4815</w:t>
            </w:r>
          </w:p>
        </w:tc>
        <w:tc>
          <w:tcPr>
            <w:tcW w:w="827" w:type="dxa"/>
            <w:shd w:val="clear" w:color="auto" w:fill="auto"/>
            <w:vAlign w:val="center"/>
          </w:tcPr>
          <w:p w14:paraId="3C3E774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371F60B" w14:textId="77777777" w:rsidR="00134C40" w:rsidRPr="00E062F1" w:rsidRDefault="00134C40" w:rsidP="002A3278">
            <w:pPr>
              <w:pStyle w:val="TAC"/>
            </w:pPr>
            <w:r w:rsidRPr="00E062F1">
              <w:rPr>
                <w:rFonts w:cs="Arial"/>
              </w:rPr>
              <w:t>N/A</w:t>
            </w:r>
          </w:p>
        </w:tc>
      </w:tr>
      <w:tr w:rsidR="00134C40" w:rsidRPr="00E062F1" w14:paraId="2E3CDE55" w14:textId="77777777" w:rsidTr="002A3278">
        <w:trPr>
          <w:trHeight w:val="54"/>
          <w:jc w:val="center"/>
        </w:trPr>
        <w:tc>
          <w:tcPr>
            <w:tcW w:w="2258" w:type="dxa"/>
            <w:vMerge/>
            <w:shd w:val="clear" w:color="auto" w:fill="auto"/>
            <w:vAlign w:val="center"/>
          </w:tcPr>
          <w:p w14:paraId="37C4E805" w14:textId="77777777" w:rsidR="00134C40" w:rsidRPr="00E062F1" w:rsidRDefault="00134C40" w:rsidP="002A3278">
            <w:pPr>
              <w:pStyle w:val="TAC"/>
              <w:rPr>
                <w:rFonts w:eastAsia="MS Mincho"/>
              </w:rPr>
            </w:pPr>
          </w:p>
        </w:tc>
        <w:tc>
          <w:tcPr>
            <w:tcW w:w="867" w:type="dxa"/>
            <w:shd w:val="clear" w:color="auto" w:fill="auto"/>
            <w:vAlign w:val="center"/>
          </w:tcPr>
          <w:p w14:paraId="1805C82F" w14:textId="77777777" w:rsidR="00134C40" w:rsidRPr="00E062F1" w:rsidRDefault="00134C40" w:rsidP="002A3278">
            <w:pPr>
              <w:pStyle w:val="TAC"/>
            </w:pPr>
            <w:r w:rsidRPr="00E062F1">
              <w:rPr>
                <w:rFonts w:cs="Arial"/>
              </w:rPr>
              <w:t>8</w:t>
            </w:r>
          </w:p>
        </w:tc>
        <w:tc>
          <w:tcPr>
            <w:tcW w:w="1167" w:type="dxa"/>
            <w:shd w:val="clear" w:color="auto" w:fill="auto"/>
            <w:noWrap/>
            <w:vAlign w:val="center"/>
          </w:tcPr>
          <w:p w14:paraId="30DD67AD" w14:textId="77777777" w:rsidR="00134C40" w:rsidRPr="00E062F1" w:rsidRDefault="00134C40" w:rsidP="002A3278">
            <w:pPr>
              <w:pStyle w:val="TAC"/>
            </w:pPr>
            <w:r w:rsidRPr="00E062F1">
              <w:rPr>
                <w:rFonts w:eastAsia="Malgun Gothic" w:cs="Arial"/>
                <w:szCs w:val="18"/>
                <w:lang w:eastAsia="ko-KR"/>
              </w:rPr>
              <w:t>900</w:t>
            </w:r>
          </w:p>
        </w:tc>
        <w:tc>
          <w:tcPr>
            <w:tcW w:w="746" w:type="dxa"/>
            <w:shd w:val="clear" w:color="auto" w:fill="auto"/>
            <w:noWrap/>
            <w:vAlign w:val="center"/>
          </w:tcPr>
          <w:p w14:paraId="38DF1EF5"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62B35EF0"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164E1766" w14:textId="77777777" w:rsidR="00134C40" w:rsidRPr="00E062F1" w:rsidRDefault="00134C40" w:rsidP="002A3278">
            <w:pPr>
              <w:pStyle w:val="TAC"/>
            </w:pPr>
            <w:r w:rsidRPr="00E062F1">
              <w:rPr>
                <w:rFonts w:eastAsia="Malgun Gothic" w:cs="Arial"/>
                <w:szCs w:val="18"/>
                <w:lang w:eastAsia="ko-KR"/>
              </w:rPr>
              <w:t>945</w:t>
            </w:r>
          </w:p>
        </w:tc>
        <w:tc>
          <w:tcPr>
            <w:tcW w:w="827" w:type="dxa"/>
            <w:shd w:val="clear" w:color="auto" w:fill="auto"/>
            <w:vAlign w:val="center"/>
          </w:tcPr>
          <w:p w14:paraId="4CE46158" w14:textId="77777777" w:rsidR="00134C40" w:rsidRPr="00E062F1" w:rsidRDefault="00134C40" w:rsidP="002A3278">
            <w:pPr>
              <w:pStyle w:val="TAC"/>
            </w:pPr>
            <w:r w:rsidRPr="00E062F1">
              <w:rPr>
                <w:rFonts w:cs="Arial"/>
              </w:rPr>
              <w:t>15.8</w:t>
            </w:r>
          </w:p>
        </w:tc>
        <w:tc>
          <w:tcPr>
            <w:tcW w:w="1248" w:type="dxa"/>
            <w:shd w:val="clear" w:color="auto" w:fill="auto"/>
            <w:vAlign w:val="center"/>
          </w:tcPr>
          <w:p w14:paraId="70775D22" w14:textId="77777777" w:rsidR="00134C40" w:rsidRPr="00E062F1" w:rsidRDefault="00134C40" w:rsidP="002A3278">
            <w:pPr>
              <w:pStyle w:val="TAC"/>
            </w:pPr>
            <w:r w:rsidRPr="00E062F1">
              <w:rPr>
                <w:rFonts w:cs="Arial"/>
              </w:rPr>
              <w:t>IMD3</w:t>
            </w:r>
          </w:p>
        </w:tc>
      </w:tr>
      <w:tr w:rsidR="00134C40" w:rsidRPr="00E062F1" w14:paraId="519CEEE1" w14:textId="77777777" w:rsidTr="002A3278">
        <w:trPr>
          <w:trHeight w:val="54"/>
          <w:jc w:val="center"/>
        </w:trPr>
        <w:tc>
          <w:tcPr>
            <w:tcW w:w="2258" w:type="dxa"/>
            <w:vMerge w:val="restart"/>
            <w:shd w:val="clear" w:color="auto" w:fill="auto"/>
            <w:vAlign w:val="center"/>
          </w:tcPr>
          <w:p w14:paraId="702A3BD1"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1F45B212" w14:textId="77777777" w:rsidR="00134C40" w:rsidRPr="00E062F1" w:rsidRDefault="00134C40" w:rsidP="002A3278">
            <w:pPr>
              <w:pStyle w:val="TAC"/>
            </w:pPr>
            <w:r w:rsidRPr="00E062F1">
              <w:rPr>
                <w:rFonts w:cs="Arial"/>
              </w:rPr>
              <w:t>8</w:t>
            </w:r>
          </w:p>
        </w:tc>
        <w:tc>
          <w:tcPr>
            <w:tcW w:w="1167" w:type="dxa"/>
            <w:shd w:val="clear" w:color="auto" w:fill="auto"/>
            <w:noWrap/>
            <w:vAlign w:val="center"/>
          </w:tcPr>
          <w:p w14:paraId="4FCD1ACE" w14:textId="77777777" w:rsidR="00134C40" w:rsidRPr="00E062F1" w:rsidRDefault="00134C40" w:rsidP="002A3278">
            <w:pPr>
              <w:pStyle w:val="TAC"/>
            </w:pPr>
            <w:r w:rsidRPr="00E062F1">
              <w:rPr>
                <w:rFonts w:eastAsia="Malgun Gothic" w:cs="Arial"/>
                <w:szCs w:val="18"/>
                <w:lang w:eastAsia="ko-KR"/>
              </w:rPr>
              <w:t>900</w:t>
            </w:r>
          </w:p>
        </w:tc>
        <w:tc>
          <w:tcPr>
            <w:tcW w:w="746" w:type="dxa"/>
            <w:shd w:val="clear" w:color="auto" w:fill="auto"/>
            <w:noWrap/>
            <w:vAlign w:val="center"/>
          </w:tcPr>
          <w:p w14:paraId="0A8A2881"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7140A444"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57EAC8E0" w14:textId="77777777" w:rsidR="00134C40" w:rsidRPr="00E062F1" w:rsidRDefault="00134C40" w:rsidP="002A3278">
            <w:pPr>
              <w:pStyle w:val="TAC"/>
            </w:pPr>
            <w:r w:rsidRPr="00E062F1">
              <w:rPr>
                <w:rFonts w:eastAsia="Malgun Gothic" w:cs="Arial"/>
                <w:szCs w:val="18"/>
                <w:lang w:eastAsia="ko-KR"/>
              </w:rPr>
              <w:t>945</w:t>
            </w:r>
          </w:p>
        </w:tc>
        <w:tc>
          <w:tcPr>
            <w:tcW w:w="827" w:type="dxa"/>
            <w:shd w:val="clear" w:color="auto" w:fill="auto"/>
            <w:vAlign w:val="center"/>
          </w:tcPr>
          <w:p w14:paraId="65292319"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76345B3B" w14:textId="77777777" w:rsidR="00134C40" w:rsidRPr="00E062F1" w:rsidRDefault="00134C40" w:rsidP="002A3278">
            <w:pPr>
              <w:pStyle w:val="TAC"/>
            </w:pPr>
            <w:r w:rsidRPr="00E062F1">
              <w:rPr>
                <w:rFonts w:cs="Arial"/>
              </w:rPr>
              <w:t>N/A</w:t>
            </w:r>
          </w:p>
        </w:tc>
      </w:tr>
      <w:tr w:rsidR="00134C40" w:rsidRPr="00E062F1" w14:paraId="5FBB87DC" w14:textId="77777777" w:rsidTr="002A3278">
        <w:trPr>
          <w:trHeight w:val="54"/>
          <w:jc w:val="center"/>
        </w:trPr>
        <w:tc>
          <w:tcPr>
            <w:tcW w:w="2258" w:type="dxa"/>
            <w:vMerge/>
            <w:shd w:val="clear" w:color="auto" w:fill="auto"/>
            <w:vAlign w:val="center"/>
          </w:tcPr>
          <w:p w14:paraId="0C84FEBD" w14:textId="77777777" w:rsidR="00134C40" w:rsidRPr="00E062F1" w:rsidRDefault="00134C40" w:rsidP="002A3278">
            <w:pPr>
              <w:pStyle w:val="TAC"/>
              <w:rPr>
                <w:rFonts w:eastAsia="MS Mincho"/>
              </w:rPr>
            </w:pPr>
          </w:p>
        </w:tc>
        <w:tc>
          <w:tcPr>
            <w:tcW w:w="867" w:type="dxa"/>
            <w:shd w:val="clear" w:color="auto" w:fill="auto"/>
            <w:vAlign w:val="center"/>
          </w:tcPr>
          <w:p w14:paraId="652D59B2" w14:textId="77777777" w:rsidR="00134C40" w:rsidRPr="00E062F1" w:rsidRDefault="00134C40" w:rsidP="002A3278">
            <w:pPr>
              <w:pStyle w:val="TAC"/>
            </w:pPr>
            <w:r w:rsidRPr="00E062F1">
              <w:rPr>
                <w:rFonts w:cs="Arial"/>
              </w:rPr>
              <w:t>n79</w:t>
            </w:r>
          </w:p>
        </w:tc>
        <w:tc>
          <w:tcPr>
            <w:tcW w:w="1167" w:type="dxa"/>
            <w:shd w:val="clear" w:color="auto" w:fill="auto"/>
            <w:noWrap/>
            <w:vAlign w:val="center"/>
          </w:tcPr>
          <w:p w14:paraId="17D6F4FB" w14:textId="77777777" w:rsidR="00134C40" w:rsidRPr="00E062F1" w:rsidRDefault="00134C40" w:rsidP="002A3278">
            <w:pPr>
              <w:pStyle w:val="TAC"/>
            </w:pPr>
            <w:r w:rsidRPr="00E062F1">
              <w:rPr>
                <w:rFonts w:eastAsia="Malgun Gothic" w:cs="Arial"/>
                <w:szCs w:val="18"/>
                <w:lang w:eastAsia="ko-KR"/>
              </w:rPr>
              <w:t>4845</w:t>
            </w:r>
          </w:p>
        </w:tc>
        <w:tc>
          <w:tcPr>
            <w:tcW w:w="746" w:type="dxa"/>
            <w:shd w:val="clear" w:color="auto" w:fill="auto"/>
            <w:noWrap/>
            <w:vAlign w:val="center"/>
          </w:tcPr>
          <w:p w14:paraId="2C810991" w14:textId="77777777" w:rsidR="00134C40" w:rsidRPr="00E062F1" w:rsidRDefault="00134C40" w:rsidP="002A3278">
            <w:pPr>
              <w:pStyle w:val="TAC"/>
            </w:pPr>
            <w:r w:rsidRPr="00E062F1">
              <w:rPr>
                <w:rFonts w:eastAsia="Malgun Gothic" w:cs="Arial"/>
                <w:szCs w:val="18"/>
                <w:lang w:eastAsia="ko-KR"/>
              </w:rPr>
              <w:t>40</w:t>
            </w:r>
          </w:p>
        </w:tc>
        <w:tc>
          <w:tcPr>
            <w:tcW w:w="877" w:type="dxa"/>
            <w:shd w:val="clear" w:color="auto" w:fill="auto"/>
            <w:noWrap/>
            <w:vAlign w:val="center"/>
          </w:tcPr>
          <w:p w14:paraId="6D58C4FB" w14:textId="77777777" w:rsidR="00134C40" w:rsidRPr="00E062F1" w:rsidRDefault="00134C40" w:rsidP="002A3278">
            <w:pPr>
              <w:pStyle w:val="TAC"/>
            </w:pPr>
            <w:r w:rsidRPr="00E062F1">
              <w:rPr>
                <w:rFonts w:eastAsia="Malgun Gothic" w:cs="Arial"/>
                <w:szCs w:val="18"/>
                <w:lang w:eastAsia="ko-KR"/>
              </w:rPr>
              <w:t>216</w:t>
            </w:r>
          </w:p>
        </w:tc>
        <w:tc>
          <w:tcPr>
            <w:tcW w:w="1299" w:type="dxa"/>
            <w:shd w:val="clear" w:color="auto" w:fill="auto"/>
            <w:noWrap/>
            <w:vAlign w:val="center"/>
          </w:tcPr>
          <w:p w14:paraId="0189D210" w14:textId="77777777" w:rsidR="00134C40" w:rsidRPr="00E062F1" w:rsidRDefault="00134C40" w:rsidP="002A3278">
            <w:pPr>
              <w:pStyle w:val="TAC"/>
            </w:pPr>
            <w:r w:rsidRPr="00E062F1">
              <w:rPr>
                <w:rFonts w:eastAsia="Malgun Gothic" w:cs="Arial"/>
                <w:szCs w:val="18"/>
                <w:lang w:eastAsia="ko-KR"/>
              </w:rPr>
              <w:t>4845</w:t>
            </w:r>
          </w:p>
        </w:tc>
        <w:tc>
          <w:tcPr>
            <w:tcW w:w="827" w:type="dxa"/>
            <w:shd w:val="clear" w:color="auto" w:fill="auto"/>
            <w:vAlign w:val="center"/>
          </w:tcPr>
          <w:p w14:paraId="1F4C737A"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52F6C39F" w14:textId="77777777" w:rsidR="00134C40" w:rsidRPr="00E062F1" w:rsidRDefault="00134C40" w:rsidP="002A3278">
            <w:pPr>
              <w:pStyle w:val="TAC"/>
            </w:pPr>
            <w:r w:rsidRPr="00E062F1">
              <w:rPr>
                <w:rFonts w:cs="Arial"/>
              </w:rPr>
              <w:t>N/A</w:t>
            </w:r>
          </w:p>
        </w:tc>
      </w:tr>
      <w:tr w:rsidR="00134C40" w:rsidRPr="00E062F1" w14:paraId="178F3574" w14:textId="77777777" w:rsidTr="002A3278">
        <w:trPr>
          <w:trHeight w:val="54"/>
          <w:jc w:val="center"/>
        </w:trPr>
        <w:tc>
          <w:tcPr>
            <w:tcW w:w="2258" w:type="dxa"/>
            <w:vMerge/>
            <w:shd w:val="clear" w:color="auto" w:fill="auto"/>
            <w:vAlign w:val="center"/>
          </w:tcPr>
          <w:p w14:paraId="3857E408" w14:textId="77777777" w:rsidR="00134C40" w:rsidRPr="00E062F1" w:rsidRDefault="00134C40" w:rsidP="002A3278">
            <w:pPr>
              <w:pStyle w:val="TAC"/>
              <w:rPr>
                <w:rFonts w:eastAsia="MS Mincho"/>
              </w:rPr>
            </w:pPr>
          </w:p>
        </w:tc>
        <w:tc>
          <w:tcPr>
            <w:tcW w:w="867" w:type="dxa"/>
            <w:shd w:val="clear" w:color="auto" w:fill="auto"/>
            <w:vAlign w:val="center"/>
          </w:tcPr>
          <w:p w14:paraId="1ED3C9F8"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3DF7F860" w14:textId="77777777" w:rsidR="00134C40" w:rsidRPr="00E062F1" w:rsidRDefault="00134C40" w:rsidP="002A3278">
            <w:pPr>
              <w:pStyle w:val="TAC"/>
            </w:pPr>
            <w:r w:rsidRPr="00E062F1">
              <w:rPr>
                <w:rFonts w:eastAsia="Malgun Gothic" w:cs="Arial"/>
                <w:szCs w:val="18"/>
                <w:lang w:eastAsia="ko-KR"/>
              </w:rPr>
              <w:t>1955</w:t>
            </w:r>
          </w:p>
        </w:tc>
        <w:tc>
          <w:tcPr>
            <w:tcW w:w="746" w:type="dxa"/>
            <w:shd w:val="clear" w:color="auto" w:fill="auto"/>
            <w:noWrap/>
            <w:vAlign w:val="center"/>
          </w:tcPr>
          <w:p w14:paraId="6D004713" w14:textId="77777777" w:rsidR="00134C40" w:rsidRPr="00E062F1" w:rsidRDefault="00134C40" w:rsidP="002A3278">
            <w:pPr>
              <w:pStyle w:val="TAC"/>
            </w:pPr>
            <w:r w:rsidRPr="00E062F1">
              <w:rPr>
                <w:rFonts w:eastAsia="Malgun Gothic" w:cs="Arial"/>
                <w:szCs w:val="18"/>
                <w:lang w:eastAsia="ko-KR"/>
              </w:rPr>
              <w:t>5</w:t>
            </w:r>
          </w:p>
        </w:tc>
        <w:tc>
          <w:tcPr>
            <w:tcW w:w="877" w:type="dxa"/>
            <w:shd w:val="clear" w:color="auto" w:fill="auto"/>
            <w:noWrap/>
            <w:vAlign w:val="center"/>
          </w:tcPr>
          <w:p w14:paraId="3EB399B1" w14:textId="77777777" w:rsidR="00134C40" w:rsidRPr="00E062F1" w:rsidRDefault="00134C40" w:rsidP="002A3278">
            <w:pPr>
              <w:pStyle w:val="TAC"/>
            </w:pPr>
            <w:r w:rsidRPr="00E062F1">
              <w:rPr>
                <w:rFonts w:eastAsia="Malgun Gothic" w:cs="Arial"/>
                <w:szCs w:val="18"/>
                <w:lang w:eastAsia="ko-KR"/>
              </w:rPr>
              <w:t>25</w:t>
            </w:r>
          </w:p>
        </w:tc>
        <w:tc>
          <w:tcPr>
            <w:tcW w:w="1299" w:type="dxa"/>
            <w:shd w:val="clear" w:color="auto" w:fill="auto"/>
            <w:noWrap/>
            <w:vAlign w:val="center"/>
          </w:tcPr>
          <w:p w14:paraId="0B1BE376" w14:textId="77777777" w:rsidR="00134C40" w:rsidRPr="00E062F1" w:rsidRDefault="00134C40" w:rsidP="002A3278">
            <w:pPr>
              <w:pStyle w:val="TAC"/>
            </w:pPr>
            <w:r w:rsidRPr="00E062F1">
              <w:rPr>
                <w:rFonts w:eastAsia="Malgun Gothic" w:cs="Arial"/>
                <w:szCs w:val="18"/>
                <w:lang w:eastAsia="ko-KR"/>
              </w:rPr>
              <w:t>2145</w:t>
            </w:r>
          </w:p>
        </w:tc>
        <w:tc>
          <w:tcPr>
            <w:tcW w:w="827" w:type="dxa"/>
            <w:shd w:val="clear" w:color="auto" w:fill="auto"/>
            <w:vAlign w:val="center"/>
          </w:tcPr>
          <w:p w14:paraId="47F1D645" w14:textId="77777777" w:rsidR="00134C40" w:rsidRPr="00E062F1" w:rsidRDefault="00134C40" w:rsidP="002A3278">
            <w:pPr>
              <w:pStyle w:val="TAC"/>
            </w:pPr>
            <w:r w:rsidRPr="00E062F1">
              <w:rPr>
                <w:rFonts w:cs="Arial"/>
              </w:rPr>
              <w:t>8.2</w:t>
            </w:r>
          </w:p>
        </w:tc>
        <w:tc>
          <w:tcPr>
            <w:tcW w:w="1248" w:type="dxa"/>
            <w:shd w:val="clear" w:color="auto" w:fill="auto"/>
            <w:vAlign w:val="center"/>
          </w:tcPr>
          <w:p w14:paraId="23B5FBF2" w14:textId="77777777" w:rsidR="00134C40" w:rsidRPr="00E062F1" w:rsidRDefault="00134C40" w:rsidP="002A3278">
            <w:pPr>
              <w:pStyle w:val="TAC"/>
            </w:pPr>
            <w:r w:rsidRPr="00E062F1">
              <w:rPr>
                <w:rFonts w:cs="Arial"/>
              </w:rPr>
              <w:t>IMD4</w:t>
            </w:r>
          </w:p>
        </w:tc>
      </w:tr>
      <w:tr w:rsidR="00134C40" w:rsidRPr="00E062F1" w14:paraId="00D87F60" w14:textId="77777777" w:rsidTr="002A3278">
        <w:trPr>
          <w:trHeight w:val="54"/>
          <w:jc w:val="center"/>
        </w:trPr>
        <w:tc>
          <w:tcPr>
            <w:tcW w:w="2258" w:type="dxa"/>
            <w:vMerge w:val="restart"/>
            <w:shd w:val="clear" w:color="auto" w:fill="auto"/>
            <w:vAlign w:val="center"/>
          </w:tcPr>
          <w:p w14:paraId="6C026201" w14:textId="77777777" w:rsidR="00134C40" w:rsidRPr="00E062F1" w:rsidRDefault="00134C40" w:rsidP="002A3278">
            <w:pPr>
              <w:pStyle w:val="TAC"/>
              <w:rPr>
                <w:rFonts w:eastAsia="MS Mincho"/>
              </w:rPr>
            </w:pPr>
            <w:r w:rsidRPr="00E062F1">
              <w:rPr>
                <w:rFonts w:cs="Arial"/>
              </w:rPr>
              <w:t>DC_1A-11A_n3A</w:t>
            </w:r>
          </w:p>
        </w:tc>
        <w:tc>
          <w:tcPr>
            <w:tcW w:w="867" w:type="dxa"/>
            <w:shd w:val="clear" w:color="auto" w:fill="auto"/>
            <w:vAlign w:val="center"/>
          </w:tcPr>
          <w:p w14:paraId="3276A96A" w14:textId="77777777" w:rsidR="00134C40" w:rsidRPr="00E062F1" w:rsidRDefault="00134C40" w:rsidP="002A3278">
            <w:pPr>
              <w:pStyle w:val="TAC"/>
              <w:rPr>
                <w:rFonts w:cs="Arial"/>
              </w:rPr>
            </w:pPr>
            <w:r w:rsidRPr="00E062F1">
              <w:rPr>
                <w:rFonts w:cs="Arial"/>
              </w:rPr>
              <w:t>1</w:t>
            </w:r>
          </w:p>
        </w:tc>
        <w:tc>
          <w:tcPr>
            <w:tcW w:w="1167" w:type="dxa"/>
            <w:shd w:val="clear" w:color="auto" w:fill="auto"/>
            <w:noWrap/>
            <w:vAlign w:val="center"/>
          </w:tcPr>
          <w:p w14:paraId="0D4E1476" w14:textId="77777777" w:rsidR="00134C40" w:rsidRPr="00E062F1" w:rsidRDefault="00134C40" w:rsidP="002A3278">
            <w:pPr>
              <w:pStyle w:val="TAC"/>
              <w:rPr>
                <w:rFonts w:eastAsia="Malgun Gothic" w:cs="Arial"/>
                <w:szCs w:val="18"/>
                <w:lang w:eastAsia="ko-KR"/>
              </w:rPr>
            </w:pPr>
            <w:r w:rsidRPr="00E062F1">
              <w:rPr>
                <w:rFonts w:cs="Arial"/>
              </w:rPr>
              <w:t>1960</w:t>
            </w:r>
          </w:p>
        </w:tc>
        <w:tc>
          <w:tcPr>
            <w:tcW w:w="746" w:type="dxa"/>
            <w:shd w:val="clear" w:color="auto" w:fill="auto"/>
            <w:noWrap/>
            <w:vAlign w:val="center"/>
          </w:tcPr>
          <w:p w14:paraId="0773BB40"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7DE34B8E"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13D68777" w14:textId="77777777" w:rsidR="00134C40" w:rsidRPr="00E062F1" w:rsidRDefault="00134C40" w:rsidP="002A3278">
            <w:pPr>
              <w:pStyle w:val="TAC"/>
              <w:rPr>
                <w:rFonts w:eastAsia="Malgun Gothic" w:cs="Arial"/>
                <w:szCs w:val="18"/>
                <w:lang w:eastAsia="ko-KR"/>
              </w:rPr>
            </w:pPr>
            <w:r w:rsidRPr="00E062F1">
              <w:rPr>
                <w:rFonts w:cs="Arial"/>
              </w:rPr>
              <w:t>2150</w:t>
            </w:r>
          </w:p>
        </w:tc>
        <w:tc>
          <w:tcPr>
            <w:tcW w:w="827" w:type="dxa"/>
            <w:shd w:val="clear" w:color="auto" w:fill="auto"/>
            <w:vAlign w:val="center"/>
          </w:tcPr>
          <w:p w14:paraId="2817A3E4"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2DF73C7E" w14:textId="77777777" w:rsidR="00134C40" w:rsidRPr="00E062F1" w:rsidRDefault="00134C40" w:rsidP="002A3278">
            <w:pPr>
              <w:pStyle w:val="TAC"/>
              <w:rPr>
                <w:rFonts w:cs="Arial"/>
              </w:rPr>
            </w:pPr>
            <w:r w:rsidRPr="00E062F1">
              <w:rPr>
                <w:rFonts w:cs="Arial"/>
              </w:rPr>
              <w:t>N/A</w:t>
            </w:r>
          </w:p>
        </w:tc>
      </w:tr>
      <w:tr w:rsidR="00134C40" w:rsidRPr="00E062F1" w14:paraId="6728FE4B" w14:textId="77777777" w:rsidTr="002A3278">
        <w:trPr>
          <w:trHeight w:val="54"/>
          <w:jc w:val="center"/>
        </w:trPr>
        <w:tc>
          <w:tcPr>
            <w:tcW w:w="2258" w:type="dxa"/>
            <w:vMerge/>
            <w:shd w:val="clear" w:color="auto" w:fill="auto"/>
            <w:vAlign w:val="center"/>
          </w:tcPr>
          <w:p w14:paraId="0C9B31F0" w14:textId="77777777" w:rsidR="00134C40" w:rsidRPr="00E062F1" w:rsidRDefault="00134C40" w:rsidP="002A3278">
            <w:pPr>
              <w:pStyle w:val="TAC"/>
              <w:rPr>
                <w:rFonts w:eastAsia="MS Mincho"/>
              </w:rPr>
            </w:pPr>
          </w:p>
        </w:tc>
        <w:tc>
          <w:tcPr>
            <w:tcW w:w="867" w:type="dxa"/>
            <w:shd w:val="clear" w:color="auto" w:fill="auto"/>
            <w:vAlign w:val="center"/>
          </w:tcPr>
          <w:p w14:paraId="38D7702C" w14:textId="77777777" w:rsidR="00134C40" w:rsidRPr="00E062F1" w:rsidRDefault="00134C40" w:rsidP="002A3278">
            <w:pPr>
              <w:pStyle w:val="TAC"/>
              <w:rPr>
                <w:rFonts w:cs="Arial"/>
              </w:rPr>
            </w:pPr>
            <w:r w:rsidRPr="00E062F1">
              <w:rPr>
                <w:rFonts w:cs="Arial"/>
              </w:rPr>
              <w:t>n3</w:t>
            </w:r>
          </w:p>
        </w:tc>
        <w:tc>
          <w:tcPr>
            <w:tcW w:w="1167" w:type="dxa"/>
            <w:shd w:val="clear" w:color="auto" w:fill="auto"/>
            <w:noWrap/>
            <w:vAlign w:val="center"/>
          </w:tcPr>
          <w:p w14:paraId="3BF71EDD" w14:textId="77777777" w:rsidR="00134C40" w:rsidRPr="00E062F1" w:rsidRDefault="00134C40" w:rsidP="002A3278">
            <w:pPr>
              <w:pStyle w:val="TAC"/>
              <w:rPr>
                <w:rFonts w:eastAsia="Malgun Gothic" w:cs="Arial"/>
                <w:szCs w:val="18"/>
                <w:lang w:eastAsia="ko-KR"/>
              </w:rPr>
            </w:pPr>
            <w:r w:rsidRPr="00E062F1">
              <w:rPr>
                <w:rFonts w:cs="Arial"/>
              </w:rPr>
              <w:t>1720</w:t>
            </w:r>
          </w:p>
        </w:tc>
        <w:tc>
          <w:tcPr>
            <w:tcW w:w="746" w:type="dxa"/>
            <w:shd w:val="clear" w:color="auto" w:fill="auto"/>
            <w:noWrap/>
            <w:vAlign w:val="center"/>
          </w:tcPr>
          <w:p w14:paraId="1267E266"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36651BED"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5FED27C4" w14:textId="77777777" w:rsidR="00134C40" w:rsidRPr="00E062F1" w:rsidRDefault="00134C40" w:rsidP="002A3278">
            <w:pPr>
              <w:pStyle w:val="TAC"/>
              <w:rPr>
                <w:rFonts w:eastAsia="Malgun Gothic" w:cs="Arial"/>
                <w:szCs w:val="18"/>
                <w:lang w:eastAsia="ko-KR"/>
              </w:rPr>
            </w:pPr>
            <w:r w:rsidRPr="00E062F1">
              <w:rPr>
                <w:rFonts w:cs="Arial"/>
              </w:rPr>
              <w:t>1815</w:t>
            </w:r>
          </w:p>
        </w:tc>
        <w:tc>
          <w:tcPr>
            <w:tcW w:w="827" w:type="dxa"/>
            <w:shd w:val="clear" w:color="auto" w:fill="auto"/>
            <w:vAlign w:val="center"/>
          </w:tcPr>
          <w:p w14:paraId="281B6DC9" w14:textId="77777777" w:rsidR="00134C40" w:rsidRPr="00E062F1" w:rsidRDefault="00134C40" w:rsidP="002A3278">
            <w:pPr>
              <w:pStyle w:val="TAC"/>
              <w:rPr>
                <w:rFonts w:cs="Arial"/>
              </w:rPr>
            </w:pPr>
            <w:r w:rsidRPr="00E062F1">
              <w:rPr>
                <w:rFonts w:cs="Arial"/>
              </w:rPr>
              <w:t>N/A</w:t>
            </w:r>
          </w:p>
        </w:tc>
        <w:tc>
          <w:tcPr>
            <w:tcW w:w="1248" w:type="dxa"/>
            <w:shd w:val="clear" w:color="auto" w:fill="auto"/>
            <w:vAlign w:val="center"/>
          </w:tcPr>
          <w:p w14:paraId="3F4F7ADB" w14:textId="77777777" w:rsidR="00134C40" w:rsidRPr="00E062F1" w:rsidRDefault="00134C40" w:rsidP="002A3278">
            <w:pPr>
              <w:pStyle w:val="TAC"/>
              <w:rPr>
                <w:rFonts w:cs="Arial"/>
              </w:rPr>
            </w:pPr>
            <w:r w:rsidRPr="00E062F1">
              <w:rPr>
                <w:rFonts w:cs="Arial"/>
              </w:rPr>
              <w:t>N/A</w:t>
            </w:r>
          </w:p>
        </w:tc>
      </w:tr>
      <w:tr w:rsidR="00134C40" w:rsidRPr="00E062F1" w14:paraId="260C9F14" w14:textId="77777777" w:rsidTr="002A3278">
        <w:trPr>
          <w:trHeight w:val="54"/>
          <w:jc w:val="center"/>
        </w:trPr>
        <w:tc>
          <w:tcPr>
            <w:tcW w:w="2258" w:type="dxa"/>
            <w:vMerge/>
            <w:shd w:val="clear" w:color="auto" w:fill="auto"/>
            <w:vAlign w:val="center"/>
          </w:tcPr>
          <w:p w14:paraId="2AB0822D" w14:textId="77777777" w:rsidR="00134C40" w:rsidRPr="00E062F1" w:rsidRDefault="00134C40" w:rsidP="002A3278">
            <w:pPr>
              <w:pStyle w:val="TAC"/>
              <w:rPr>
                <w:rFonts w:eastAsia="MS Mincho"/>
              </w:rPr>
            </w:pPr>
          </w:p>
        </w:tc>
        <w:tc>
          <w:tcPr>
            <w:tcW w:w="867" w:type="dxa"/>
            <w:shd w:val="clear" w:color="auto" w:fill="auto"/>
            <w:vAlign w:val="center"/>
          </w:tcPr>
          <w:p w14:paraId="507EC6A6" w14:textId="77777777" w:rsidR="00134C40" w:rsidRPr="00E062F1" w:rsidRDefault="00134C40" w:rsidP="002A3278">
            <w:pPr>
              <w:pStyle w:val="TAC"/>
              <w:rPr>
                <w:rFonts w:cs="Arial"/>
              </w:rPr>
            </w:pPr>
            <w:r w:rsidRPr="00E062F1">
              <w:rPr>
                <w:rFonts w:cs="Arial"/>
              </w:rPr>
              <w:t>11</w:t>
            </w:r>
          </w:p>
        </w:tc>
        <w:tc>
          <w:tcPr>
            <w:tcW w:w="1167" w:type="dxa"/>
            <w:shd w:val="clear" w:color="auto" w:fill="auto"/>
            <w:noWrap/>
            <w:vAlign w:val="center"/>
          </w:tcPr>
          <w:p w14:paraId="2A97A107" w14:textId="77777777" w:rsidR="00134C40" w:rsidRPr="00E062F1" w:rsidRDefault="00134C40" w:rsidP="002A3278">
            <w:pPr>
              <w:pStyle w:val="TAC"/>
              <w:rPr>
                <w:rFonts w:eastAsia="Malgun Gothic" w:cs="Arial"/>
                <w:szCs w:val="18"/>
                <w:lang w:eastAsia="ko-KR"/>
              </w:rPr>
            </w:pPr>
            <w:r w:rsidRPr="00E062F1">
              <w:rPr>
                <w:rFonts w:cs="Arial"/>
              </w:rPr>
              <w:t>1432</w:t>
            </w:r>
          </w:p>
        </w:tc>
        <w:tc>
          <w:tcPr>
            <w:tcW w:w="746" w:type="dxa"/>
            <w:shd w:val="clear" w:color="auto" w:fill="auto"/>
            <w:noWrap/>
            <w:vAlign w:val="center"/>
          </w:tcPr>
          <w:p w14:paraId="16095167" w14:textId="77777777" w:rsidR="00134C40" w:rsidRPr="00E062F1" w:rsidRDefault="00134C40" w:rsidP="002A3278">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7E84974F" w14:textId="77777777" w:rsidR="00134C40" w:rsidRPr="00E062F1" w:rsidRDefault="00134C40" w:rsidP="002A3278">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3FADA90F" w14:textId="77777777" w:rsidR="00134C40" w:rsidRPr="00E062F1" w:rsidRDefault="00134C40" w:rsidP="002A3278">
            <w:pPr>
              <w:pStyle w:val="TAC"/>
              <w:rPr>
                <w:rFonts w:eastAsia="Malgun Gothic" w:cs="Arial"/>
                <w:szCs w:val="18"/>
                <w:lang w:eastAsia="ko-KR"/>
              </w:rPr>
            </w:pPr>
            <w:r w:rsidRPr="00E062F1">
              <w:rPr>
                <w:rFonts w:cs="Arial"/>
              </w:rPr>
              <w:t>1480</w:t>
            </w:r>
          </w:p>
        </w:tc>
        <w:tc>
          <w:tcPr>
            <w:tcW w:w="827" w:type="dxa"/>
            <w:shd w:val="clear" w:color="auto" w:fill="auto"/>
            <w:vAlign w:val="center"/>
          </w:tcPr>
          <w:p w14:paraId="043B8BEE" w14:textId="77777777" w:rsidR="00134C40" w:rsidRPr="00E062F1" w:rsidRDefault="00134C40" w:rsidP="002A3278">
            <w:pPr>
              <w:pStyle w:val="TAC"/>
              <w:rPr>
                <w:rFonts w:cs="Arial"/>
              </w:rPr>
            </w:pPr>
            <w:r w:rsidRPr="00E062F1">
              <w:rPr>
                <w:rFonts w:cs="Arial"/>
              </w:rPr>
              <w:t>15.2</w:t>
            </w:r>
          </w:p>
        </w:tc>
        <w:tc>
          <w:tcPr>
            <w:tcW w:w="1248" w:type="dxa"/>
            <w:shd w:val="clear" w:color="auto" w:fill="auto"/>
            <w:vAlign w:val="center"/>
          </w:tcPr>
          <w:p w14:paraId="7B73D704" w14:textId="77777777" w:rsidR="00134C40" w:rsidRPr="00E062F1" w:rsidRDefault="00134C40" w:rsidP="002A3278">
            <w:pPr>
              <w:pStyle w:val="TAC"/>
              <w:rPr>
                <w:rFonts w:cs="Arial"/>
              </w:rPr>
            </w:pPr>
            <w:r w:rsidRPr="00E062F1">
              <w:rPr>
                <w:rFonts w:cs="Arial"/>
              </w:rPr>
              <w:t>IMD3</w:t>
            </w:r>
          </w:p>
        </w:tc>
      </w:tr>
      <w:tr w:rsidR="00134C40" w:rsidRPr="00E062F1" w14:paraId="2C687ACA" w14:textId="77777777" w:rsidTr="002A3278">
        <w:trPr>
          <w:trHeight w:val="54"/>
          <w:jc w:val="center"/>
        </w:trPr>
        <w:tc>
          <w:tcPr>
            <w:tcW w:w="2258" w:type="dxa"/>
            <w:vMerge w:val="restart"/>
            <w:shd w:val="clear" w:color="auto" w:fill="auto"/>
            <w:vAlign w:val="center"/>
          </w:tcPr>
          <w:p w14:paraId="4D3F8806"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19522C24"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00743261" w14:textId="77777777" w:rsidR="00134C40" w:rsidRPr="00E062F1" w:rsidRDefault="00134C40" w:rsidP="002A3278">
            <w:pPr>
              <w:pStyle w:val="TAC"/>
            </w:pPr>
            <w:r w:rsidRPr="00E062F1">
              <w:rPr>
                <w:rFonts w:cs="Arial"/>
              </w:rPr>
              <w:t>1955</w:t>
            </w:r>
          </w:p>
        </w:tc>
        <w:tc>
          <w:tcPr>
            <w:tcW w:w="746" w:type="dxa"/>
            <w:shd w:val="clear" w:color="auto" w:fill="auto"/>
            <w:noWrap/>
            <w:vAlign w:val="center"/>
          </w:tcPr>
          <w:p w14:paraId="04BD69CA"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19026D9"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422F4E92" w14:textId="77777777" w:rsidR="00134C40" w:rsidRPr="00E062F1" w:rsidRDefault="00134C40" w:rsidP="002A3278">
            <w:pPr>
              <w:pStyle w:val="TAC"/>
            </w:pPr>
            <w:r w:rsidRPr="00E062F1">
              <w:rPr>
                <w:rFonts w:cs="Arial"/>
              </w:rPr>
              <w:t>2145</w:t>
            </w:r>
          </w:p>
        </w:tc>
        <w:tc>
          <w:tcPr>
            <w:tcW w:w="827" w:type="dxa"/>
            <w:shd w:val="clear" w:color="auto" w:fill="auto"/>
            <w:vAlign w:val="center"/>
          </w:tcPr>
          <w:p w14:paraId="2BE61BAB"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5C046CA" w14:textId="77777777" w:rsidR="00134C40" w:rsidRPr="00E062F1" w:rsidRDefault="00134C40" w:rsidP="002A3278">
            <w:pPr>
              <w:pStyle w:val="TAC"/>
            </w:pPr>
            <w:r w:rsidRPr="00E062F1">
              <w:rPr>
                <w:rFonts w:cs="Arial"/>
              </w:rPr>
              <w:t>N/A</w:t>
            </w:r>
          </w:p>
        </w:tc>
      </w:tr>
      <w:tr w:rsidR="00134C40" w:rsidRPr="00E062F1" w14:paraId="2907644D" w14:textId="77777777" w:rsidTr="002A3278">
        <w:trPr>
          <w:trHeight w:val="54"/>
          <w:jc w:val="center"/>
        </w:trPr>
        <w:tc>
          <w:tcPr>
            <w:tcW w:w="2258" w:type="dxa"/>
            <w:vMerge/>
            <w:shd w:val="clear" w:color="auto" w:fill="auto"/>
            <w:vAlign w:val="center"/>
          </w:tcPr>
          <w:p w14:paraId="3F3B7532" w14:textId="77777777" w:rsidR="00134C40" w:rsidRPr="00E062F1" w:rsidRDefault="00134C40" w:rsidP="002A3278">
            <w:pPr>
              <w:pStyle w:val="TAC"/>
              <w:rPr>
                <w:rFonts w:eastAsia="MS Mincho"/>
              </w:rPr>
            </w:pPr>
          </w:p>
        </w:tc>
        <w:tc>
          <w:tcPr>
            <w:tcW w:w="867" w:type="dxa"/>
            <w:shd w:val="clear" w:color="auto" w:fill="auto"/>
            <w:vAlign w:val="center"/>
          </w:tcPr>
          <w:p w14:paraId="670BC286" w14:textId="77777777" w:rsidR="00134C40" w:rsidRPr="00E062F1" w:rsidRDefault="00134C40" w:rsidP="002A3278">
            <w:pPr>
              <w:pStyle w:val="TAC"/>
            </w:pPr>
            <w:r w:rsidRPr="00E062F1">
              <w:rPr>
                <w:rFonts w:cs="Arial"/>
              </w:rPr>
              <w:t>n77</w:t>
            </w:r>
          </w:p>
        </w:tc>
        <w:tc>
          <w:tcPr>
            <w:tcW w:w="1167" w:type="dxa"/>
            <w:shd w:val="clear" w:color="auto" w:fill="auto"/>
            <w:noWrap/>
            <w:vAlign w:val="center"/>
          </w:tcPr>
          <w:p w14:paraId="493273D5" w14:textId="77777777" w:rsidR="00134C40" w:rsidRPr="00E062F1" w:rsidRDefault="00134C40" w:rsidP="002A3278">
            <w:pPr>
              <w:pStyle w:val="TAC"/>
            </w:pPr>
            <w:r w:rsidRPr="00E062F1">
              <w:rPr>
                <w:rFonts w:cs="Arial"/>
              </w:rPr>
              <w:t>3441</w:t>
            </w:r>
          </w:p>
        </w:tc>
        <w:tc>
          <w:tcPr>
            <w:tcW w:w="746" w:type="dxa"/>
            <w:shd w:val="clear" w:color="auto" w:fill="auto"/>
            <w:noWrap/>
            <w:vAlign w:val="center"/>
          </w:tcPr>
          <w:p w14:paraId="2F929476" w14:textId="77777777" w:rsidR="00134C40" w:rsidRPr="00E062F1" w:rsidRDefault="00134C40" w:rsidP="002A3278">
            <w:pPr>
              <w:pStyle w:val="TAC"/>
            </w:pPr>
            <w:r w:rsidRPr="00E062F1">
              <w:rPr>
                <w:rFonts w:cs="Arial"/>
              </w:rPr>
              <w:t>10</w:t>
            </w:r>
          </w:p>
        </w:tc>
        <w:tc>
          <w:tcPr>
            <w:tcW w:w="877" w:type="dxa"/>
            <w:shd w:val="clear" w:color="auto" w:fill="auto"/>
            <w:noWrap/>
            <w:vAlign w:val="center"/>
          </w:tcPr>
          <w:p w14:paraId="255643CB" w14:textId="77777777" w:rsidR="00134C40" w:rsidRPr="00E062F1" w:rsidRDefault="00134C40" w:rsidP="002A3278">
            <w:pPr>
              <w:pStyle w:val="TAC"/>
            </w:pPr>
            <w:r w:rsidRPr="00E062F1">
              <w:rPr>
                <w:rFonts w:cs="Arial"/>
              </w:rPr>
              <w:t>50</w:t>
            </w:r>
          </w:p>
        </w:tc>
        <w:tc>
          <w:tcPr>
            <w:tcW w:w="1299" w:type="dxa"/>
            <w:shd w:val="clear" w:color="auto" w:fill="auto"/>
            <w:noWrap/>
            <w:vAlign w:val="center"/>
          </w:tcPr>
          <w:p w14:paraId="79737CD0" w14:textId="77777777" w:rsidR="00134C40" w:rsidRPr="00E062F1" w:rsidRDefault="00134C40" w:rsidP="002A3278">
            <w:pPr>
              <w:pStyle w:val="TAC"/>
            </w:pPr>
            <w:r w:rsidRPr="00E062F1">
              <w:rPr>
                <w:rFonts w:cs="Arial"/>
              </w:rPr>
              <w:t>3441</w:t>
            </w:r>
          </w:p>
        </w:tc>
        <w:tc>
          <w:tcPr>
            <w:tcW w:w="827" w:type="dxa"/>
            <w:shd w:val="clear" w:color="auto" w:fill="auto"/>
            <w:vAlign w:val="center"/>
          </w:tcPr>
          <w:p w14:paraId="5E882EFF"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97FDB28" w14:textId="77777777" w:rsidR="00134C40" w:rsidRPr="00E062F1" w:rsidRDefault="00134C40" w:rsidP="002A3278">
            <w:pPr>
              <w:pStyle w:val="TAC"/>
            </w:pPr>
            <w:r w:rsidRPr="00E062F1">
              <w:rPr>
                <w:rFonts w:cs="Arial"/>
              </w:rPr>
              <w:t>N/A</w:t>
            </w:r>
          </w:p>
        </w:tc>
      </w:tr>
      <w:tr w:rsidR="00134C40" w:rsidRPr="00E062F1" w14:paraId="7D3D7691" w14:textId="77777777" w:rsidTr="002A3278">
        <w:trPr>
          <w:trHeight w:val="54"/>
          <w:jc w:val="center"/>
        </w:trPr>
        <w:tc>
          <w:tcPr>
            <w:tcW w:w="2258" w:type="dxa"/>
            <w:vMerge/>
            <w:shd w:val="clear" w:color="auto" w:fill="auto"/>
            <w:vAlign w:val="center"/>
          </w:tcPr>
          <w:p w14:paraId="1B9F9E7D" w14:textId="77777777" w:rsidR="00134C40" w:rsidRPr="00E062F1" w:rsidRDefault="00134C40" w:rsidP="002A3278">
            <w:pPr>
              <w:pStyle w:val="TAC"/>
              <w:rPr>
                <w:rFonts w:eastAsia="MS Mincho"/>
              </w:rPr>
            </w:pPr>
          </w:p>
        </w:tc>
        <w:tc>
          <w:tcPr>
            <w:tcW w:w="867" w:type="dxa"/>
            <w:shd w:val="clear" w:color="auto" w:fill="auto"/>
            <w:vAlign w:val="center"/>
          </w:tcPr>
          <w:p w14:paraId="558FE3F2" w14:textId="77777777" w:rsidR="00134C40" w:rsidRPr="00E062F1" w:rsidRDefault="00134C40" w:rsidP="002A3278">
            <w:pPr>
              <w:pStyle w:val="TAC"/>
            </w:pPr>
            <w:r w:rsidRPr="00E062F1">
              <w:rPr>
                <w:rFonts w:cs="Arial"/>
              </w:rPr>
              <w:t>11</w:t>
            </w:r>
          </w:p>
        </w:tc>
        <w:tc>
          <w:tcPr>
            <w:tcW w:w="1167" w:type="dxa"/>
            <w:shd w:val="clear" w:color="auto" w:fill="auto"/>
            <w:noWrap/>
            <w:vAlign w:val="center"/>
          </w:tcPr>
          <w:p w14:paraId="0C28A025" w14:textId="77777777" w:rsidR="00134C40" w:rsidRPr="00E062F1" w:rsidRDefault="00134C40" w:rsidP="002A3278">
            <w:pPr>
              <w:pStyle w:val="TAC"/>
            </w:pPr>
            <w:r w:rsidRPr="00E062F1">
              <w:rPr>
                <w:rFonts w:cs="Arial"/>
              </w:rPr>
              <w:t>1438</w:t>
            </w:r>
          </w:p>
        </w:tc>
        <w:tc>
          <w:tcPr>
            <w:tcW w:w="746" w:type="dxa"/>
            <w:shd w:val="clear" w:color="auto" w:fill="auto"/>
            <w:noWrap/>
            <w:vAlign w:val="center"/>
          </w:tcPr>
          <w:p w14:paraId="0D946E22"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1251B4CB"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63918A30" w14:textId="77777777" w:rsidR="00134C40" w:rsidRPr="00E062F1" w:rsidRDefault="00134C40" w:rsidP="002A3278">
            <w:pPr>
              <w:pStyle w:val="TAC"/>
            </w:pPr>
            <w:r w:rsidRPr="00E062F1">
              <w:rPr>
                <w:rFonts w:cs="Arial"/>
              </w:rPr>
              <w:t>1486</w:t>
            </w:r>
          </w:p>
        </w:tc>
        <w:tc>
          <w:tcPr>
            <w:tcW w:w="827" w:type="dxa"/>
            <w:shd w:val="clear" w:color="auto" w:fill="auto"/>
            <w:vAlign w:val="center"/>
          </w:tcPr>
          <w:p w14:paraId="616F475A" w14:textId="77777777" w:rsidR="00134C40" w:rsidRPr="00E062F1" w:rsidRDefault="00134C40" w:rsidP="002A3278">
            <w:pPr>
              <w:pStyle w:val="TAC"/>
            </w:pPr>
            <w:r w:rsidRPr="00E062F1">
              <w:rPr>
                <w:rFonts w:cs="Arial"/>
              </w:rPr>
              <w:t>31.4</w:t>
            </w:r>
          </w:p>
        </w:tc>
        <w:tc>
          <w:tcPr>
            <w:tcW w:w="1248" w:type="dxa"/>
            <w:shd w:val="clear" w:color="auto" w:fill="auto"/>
            <w:vAlign w:val="center"/>
          </w:tcPr>
          <w:p w14:paraId="05112177" w14:textId="77777777" w:rsidR="00134C40" w:rsidRPr="00E062F1" w:rsidRDefault="00134C40" w:rsidP="002A3278">
            <w:pPr>
              <w:pStyle w:val="TAC"/>
            </w:pPr>
            <w:r w:rsidRPr="00E062F1">
              <w:rPr>
                <w:rFonts w:cs="Arial"/>
              </w:rPr>
              <w:t>IMD2</w:t>
            </w:r>
          </w:p>
        </w:tc>
      </w:tr>
      <w:tr w:rsidR="00134C40" w:rsidRPr="00E062F1" w14:paraId="6E90E597" w14:textId="77777777" w:rsidTr="002A3278">
        <w:trPr>
          <w:trHeight w:val="54"/>
          <w:jc w:val="center"/>
        </w:trPr>
        <w:tc>
          <w:tcPr>
            <w:tcW w:w="2258" w:type="dxa"/>
            <w:vMerge w:val="restart"/>
            <w:shd w:val="clear" w:color="auto" w:fill="auto"/>
            <w:vAlign w:val="center"/>
          </w:tcPr>
          <w:p w14:paraId="39FA9C8D"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5E549B12" w14:textId="77777777" w:rsidR="00134C40" w:rsidRPr="00E062F1" w:rsidRDefault="00134C40" w:rsidP="002A3278">
            <w:pPr>
              <w:pStyle w:val="TAC"/>
            </w:pPr>
            <w:r w:rsidRPr="00E062F1">
              <w:rPr>
                <w:rFonts w:cs="Arial"/>
              </w:rPr>
              <w:t>11</w:t>
            </w:r>
          </w:p>
        </w:tc>
        <w:tc>
          <w:tcPr>
            <w:tcW w:w="1167" w:type="dxa"/>
            <w:shd w:val="clear" w:color="auto" w:fill="auto"/>
            <w:noWrap/>
            <w:vAlign w:val="center"/>
          </w:tcPr>
          <w:p w14:paraId="6ECDF72D" w14:textId="77777777" w:rsidR="00134C40" w:rsidRPr="00E062F1" w:rsidRDefault="00134C40" w:rsidP="002A3278">
            <w:pPr>
              <w:pStyle w:val="TAC"/>
            </w:pPr>
            <w:r w:rsidRPr="00E062F1">
              <w:rPr>
                <w:rFonts w:cs="Arial"/>
              </w:rPr>
              <w:t>1438</w:t>
            </w:r>
          </w:p>
        </w:tc>
        <w:tc>
          <w:tcPr>
            <w:tcW w:w="746" w:type="dxa"/>
            <w:shd w:val="clear" w:color="auto" w:fill="auto"/>
            <w:noWrap/>
            <w:vAlign w:val="center"/>
          </w:tcPr>
          <w:p w14:paraId="6E9059ED"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2D6DE8C"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782467AA" w14:textId="77777777" w:rsidR="00134C40" w:rsidRPr="00E062F1" w:rsidRDefault="00134C40" w:rsidP="002A3278">
            <w:pPr>
              <w:pStyle w:val="TAC"/>
            </w:pPr>
            <w:r w:rsidRPr="00E062F1">
              <w:rPr>
                <w:rFonts w:cs="Arial"/>
              </w:rPr>
              <w:t>1486</w:t>
            </w:r>
          </w:p>
        </w:tc>
        <w:tc>
          <w:tcPr>
            <w:tcW w:w="827" w:type="dxa"/>
            <w:shd w:val="clear" w:color="auto" w:fill="auto"/>
            <w:vAlign w:val="center"/>
          </w:tcPr>
          <w:p w14:paraId="27A9D78D"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9BEFA30" w14:textId="77777777" w:rsidR="00134C40" w:rsidRPr="00E062F1" w:rsidRDefault="00134C40" w:rsidP="002A3278">
            <w:pPr>
              <w:pStyle w:val="TAC"/>
            </w:pPr>
            <w:r w:rsidRPr="00E062F1">
              <w:rPr>
                <w:rFonts w:cs="Arial"/>
              </w:rPr>
              <w:t>N/A</w:t>
            </w:r>
          </w:p>
        </w:tc>
      </w:tr>
      <w:tr w:rsidR="00134C40" w:rsidRPr="00E062F1" w14:paraId="40C5E87C" w14:textId="77777777" w:rsidTr="002A3278">
        <w:trPr>
          <w:trHeight w:val="54"/>
          <w:jc w:val="center"/>
        </w:trPr>
        <w:tc>
          <w:tcPr>
            <w:tcW w:w="2258" w:type="dxa"/>
            <w:vMerge/>
            <w:shd w:val="clear" w:color="auto" w:fill="auto"/>
            <w:vAlign w:val="center"/>
          </w:tcPr>
          <w:p w14:paraId="47C4D01C" w14:textId="77777777" w:rsidR="00134C40" w:rsidRPr="00E062F1" w:rsidRDefault="00134C40" w:rsidP="002A3278">
            <w:pPr>
              <w:pStyle w:val="TAC"/>
              <w:rPr>
                <w:rFonts w:eastAsia="MS Mincho"/>
              </w:rPr>
            </w:pPr>
          </w:p>
        </w:tc>
        <w:tc>
          <w:tcPr>
            <w:tcW w:w="867" w:type="dxa"/>
            <w:shd w:val="clear" w:color="auto" w:fill="auto"/>
            <w:vAlign w:val="center"/>
          </w:tcPr>
          <w:p w14:paraId="64709E8E" w14:textId="77777777" w:rsidR="00134C40" w:rsidRPr="00E062F1" w:rsidRDefault="00134C40" w:rsidP="002A3278">
            <w:pPr>
              <w:pStyle w:val="TAC"/>
            </w:pPr>
            <w:r w:rsidRPr="00E062F1">
              <w:rPr>
                <w:rFonts w:cs="Arial"/>
              </w:rPr>
              <w:t>n77</w:t>
            </w:r>
          </w:p>
        </w:tc>
        <w:tc>
          <w:tcPr>
            <w:tcW w:w="1167" w:type="dxa"/>
            <w:shd w:val="clear" w:color="auto" w:fill="auto"/>
            <w:noWrap/>
            <w:vAlign w:val="center"/>
          </w:tcPr>
          <w:p w14:paraId="4F7FAC5D" w14:textId="77777777" w:rsidR="00134C40" w:rsidRPr="00E062F1" w:rsidRDefault="00134C40" w:rsidP="002A3278">
            <w:pPr>
              <w:pStyle w:val="TAC"/>
            </w:pPr>
            <w:r w:rsidRPr="00E062F1">
              <w:rPr>
                <w:rFonts w:cs="Arial"/>
              </w:rPr>
              <w:t>3578</w:t>
            </w:r>
          </w:p>
        </w:tc>
        <w:tc>
          <w:tcPr>
            <w:tcW w:w="746" w:type="dxa"/>
            <w:shd w:val="clear" w:color="auto" w:fill="auto"/>
            <w:noWrap/>
            <w:vAlign w:val="center"/>
          </w:tcPr>
          <w:p w14:paraId="70045282" w14:textId="77777777" w:rsidR="00134C40" w:rsidRPr="00E062F1" w:rsidRDefault="00134C40" w:rsidP="002A3278">
            <w:pPr>
              <w:pStyle w:val="TAC"/>
            </w:pPr>
            <w:r w:rsidRPr="00E062F1">
              <w:rPr>
                <w:rFonts w:cs="Arial"/>
              </w:rPr>
              <w:t>10</w:t>
            </w:r>
          </w:p>
        </w:tc>
        <w:tc>
          <w:tcPr>
            <w:tcW w:w="877" w:type="dxa"/>
            <w:shd w:val="clear" w:color="auto" w:fill="auto"/>
            <w:noWrap/>
            <w:vAlign w:val="center"/>
          </w:tcPr>
          <w:p w14:paraId="70DE468D" w14:textId="77777777" w:rsidR="00134C40" w:rsidRPr="00E062F1" w:rsidRDefault="00134C40" w:rsidP="002A3278">
            <w:pPr>
              <w:pStyle w:val="TAC"/>
            </w:pPr>
            <w:r w:rsidRPr="00E062F1">
              <w:rPr>
                <w:rFonts w:cs="Arial"/>
              </w:rPr>
              <w:t>50</w:t>
            </w:r>
          </w:p>
        </w:tc>
        <w:tc>
          <w:tcPr>
            <w:tcW w:w="1299" w:type="dxa"/>
            <w:shd w:val="clear" w:color="auto" w:fill="auto"/>
            <w:noWrap/>
            <w:vAlign w:val="center"/>
          </w:tcPr>
          <w:p w14:paraId="1A457CD8" w14:textId="77777777" w:rsidR="00134C40" w:rsidRPr="00E062F1" w:rsidRDefault="00134C40" w:rsidP="002A3278">
            <w:pPr>
              <w:pStyle w:val="TAC"/>
            </w:pPr>
            <w:r w:rsidRPr="00E062F1">
              <w:rPr>
                <w:rFonts w:cs="Arial"/>
              </w:rPr>
              <w:t>3578</w:t>
            </w:r>
          </w:p>
        </w:tc>
        <w:tc>
          <w:tcPr>
            <w:tcW w:w="827" w:type="dxa"/>
            <w:shd w:val="clear" w:color="auto" w:fill="auto"/>
            <w:vAlign w:val="center"/>
          </w:tcPr>
          <w:p w14:paraId="76D33A6A"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074ED72" w14:textId="77777777" w:rsidR="00134C40" w:rsidRPr="00E062F1" w:rsidRDefault="00134C40" w:rsidP="002A3278">
            <w:pPr>
              <w:pStyle w:val="TAC"/>
            </w:pPr>
            <w:r w:rsidRPr="00E062F1">
              <w:rPr>
                <w:rFonts w:cs="Arial"/>
              </w:rPr>
              <w:t>N/A</w:t>
            </w:r>
          </w:p>
        </w:tc>
      </w:tr>
      <w:tr w:rsidR="00134C40" w:rsidRPr="00E062F1" w14:paraId="79165548" w14:textId="77777777" w:rsidTr="002A3278">
        <w:trPr>
          <w:trHeight w:val="54"/>
          <w:jc w:val="center"/>
        </w:trPr>
        <w:tc>
          <w:tcPr>
            <w:tcW w:w="2258" w:type="dxa"/>
            <w:vMerge/>
            <w:shd w:val="clear" w:color="auto" w:fill="auto"/>
            <w:vAlign w:val="center"/>
          </w:tcPr>
          <w:p w14:paraId="0374AE20" w14:textId="77777777" w:rsidR="00134C40" w:rsidRPr="00E062F1" w:rsidRDefault="00134C40" w:rsidP="002A3278">
            <w:pPr>
              <w:pStyle w:val="TAC"/>
              <w:rPr>
                <w:rFonts w:eastAsia="MS Mincho"/>
              </w:rPr>
            </w:pPr>
          </w:p>
        </w:tc>
        <w:tc>
          <w:tcPr>
            <w:tcW w:w="867" w:type="dxa"/>
            <w:shd w:val="clear" w:color="auto" w:fill="auto"/>
            <w:vAlign w:val="center"/>
          </w:tcPr>
          <w:p w14:paraId="2E48A345"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33AC56E6" w14:textId="77777777" w:rsidR="00134C40" w:rsidRPr="00E062F1" w:rsidRDefault="00134C40" w:rsidP="002A3278">
            <w:pPr>
              <w:pStyle w:val="TAC"/>
            </w:pPr>
            <w:r w:rsidRPr="00E062F1">
              <w:rPr>
                <w:rFonts w:cs="Arial"/>
              </w:rPr>
              <w:t>1950</w:t>
            </w:r>
          </w:p>
        </w:tc>
        <w:tc>
          <w:tcPr>
            <w:tcW w:w="746" w:type="dxa"/>
            <w:shd w:val="clear" w:color="auto" w:fill="auto"/>
            <w:noWrap/>
            <w:vAlign w:val="center"/>
          </w:tcPr>
          <w:p w14:paraId="758E7E4F"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69084D9"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21456541"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7E4A4228" w14:textId="77777777" w:rsidR="00134C40" w:rsidRPr="00E062F1" w:rsidRDefault="00134C40" w:rsidP="002A3278">
            <w:pPr>
              <w:pStyle w:val="TAC"/>
            </w:pPr>
            <w:r w:rsidRPr="00E062F1">
              <w:rPr>
                <w:rFonts w:cs="Arial"/>
              </w:rPr>
              <w:t>30.8</w:t>
            </w:r>
          </w:p>
        </w:tc>
        <w:tc>
          <w:tcPr>
            <w:tcW w:w="1248" w:type="dxa"/>
            <w:shd w:val="clear" w:color="auto" w:fill="auto"/>
            <w:vAlign w:val="center"/>
          </w:tcPr>
          <w:p w14:paraId="01D8E6AE" w14:textId="77777777" w:rsidR="00134C40" w:rsidRPr="00E062F1" w:rsidRDefault="00134C40" w:rsidP="002A3278">
            <w:pPr>
              <w:pStyle w:val="TAC"/>
            </w:pPr>
            <w:r w:rsidRPr="00E062F1">
              <w:rPr>
                <w:rFonts w:cs="Arial"/>
              </w:rPr>
              <w:t>IMD2</w:t>
            </w:r>
          </w:p>
        </w:tc>
      </w:tr>
      <w:tr w:rsidR="00134C40" w:rsidRPr="00E062F1" w14:paraId="55989EBB" w14:textId="77777777" w:rsidTr="002A3278">
        <w:trPr>
          <w:trHeight w:val="54"/>
          <w:jc w:val="center"/>
        </w:trPr>
        <w:tc>
          <w:tcPr>
            <w:tcW w:w="2258" w:type="dxa"/>
            <w:vMerge w:val="restart"/>
            <w:shd w:val="clear" w:color="auto" w:fill="auto"/>
            <w:vAlign w:val="center"/>
          </w:tcPr>
          <w:p w14:paraId="68D2B493"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76666143"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50AE3CD4" w14:textId="77777777" w:rsidR="00134C40" w:rsidRPr="00E062F1" w:rsidRDefault="00134C40" w:rsidP="002A3278">
            <w:pPr>
              <w:pStyle w:val="TAC"/>
            </w:pPr>
            <w:r w:rsidRPr="00E062F1">
              <w:rPr>
                <w:rFonts w:cs="Arial"/>
              </w:rPr>
              <w:t>1955</w:t>
            </w:r>
          </w:p>
        </w:tc>
        <w:tc>
          <w:tcPr>
            <w:tcW w:w="746" w:type="dxa"/>
            <w:shd w:val="clear" w:color="auto" w:fill="auto"/>
            <w:noWrap/>
            <w:vAlign w:val="center"/>
          </w:tcPr>
          <w:p w14:paraId="476063A9"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57DC31A5"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35696C52" w14:textId="77777777" w:rsidR="00134C40" w:rsidRPr="00E062F1" w:rsidRDefault="00134C40" w:rsidP="002A3278">
            <w:pPr>
              <w:pStyle w:val="TAC"/>
            </w:pPr>
            <w:r w:rsidRPr="00E062F1">
              <w:rPr>
                <w:rFonts w:cs="Arial"/>
              </w:rPr>
              <w:t>2145</w:t>
            </w:r>
          </w:p>
        </w:tc>
        <w:tc>
          <w:tcPr>
            <w:tcW w:w="827" w:type="dxa"/>
            <w:shd w:val="clear" w:color="auto" w:fill="auto"/>
            <w:vAlign w:val="center"/>
          </w:tcPr>
          <w:p w14:paraId="286D566A"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0598E512" w14:textId="77777777" w:rsidR="00134C40" w:rsidRPr="00E062F1" w:rsidRDefault="00134C40" w:rsidP="002A3278">
            <w:pPr>
              <w:pStyle w:val="TAC"/>
            </w:pPr>
            <w:r w:rsidRPr="00E062F1">
              <w:rPr>
                <w:rFonts w:cs="Arial"/>
              </w:rPr>
              <w:t>N/A</w:t>
            </w:r>
          </w:p>
        </w:tc>
      </w:tr>
      <w:tr w:rsidR="00134C40" w:rsidRPr="00E062F1" w14:paraId="24E5B699" w14:textId="77777777" w:rsidTr="002A3278">
        <w:trPr>
          <w:trHeight w:val="54"/>
          <w:jc w:val="center"/>
        </w:trPr>
        <w:tc>
          <w:tcPr>
            <w:tcW w:w="2258" w:type="dxa"/>
            <w:vMerge/>
            <w:shd w:val="clear" w:color="auto" w:fill="auto"/>
            <w:vAlign w:val="center"/>
          </w:tcPr>
          <w:p w14:paraId="5B0E58CE" w14:textId="77777777" w:rsidR="00134C40" w:rsidRPr="00E062F1" w:rsidRDefault="00134C40" w:rsidP="002A3278">
            <w:pPr>
              <w:pStyle w:val="TAC"/>
              <w:rPr>
                <w:rFonts w:eastAsia="MS Mincho"/>
              </w:rPr>
            </w:pPr>
          </w:p>
        </w:tc>
        <w:tc>
          <w:tcPr>
            <w:tcW w:w="867" w:type="dxa"/>
            <w:shd w:val="clear" w:color="auto" w:fill="auto"/>
            <w:vAlign w:val="center"/>
          </w:tcPr>
          <w:p w14:paraId="5071ADC1" w14:textId="77777777" w:rsidR="00134C40" w:rsidRPr="00E062F1" w:rsidRDefault="00134C40" w:rsidP="002A3278">
            <w:pPr>
              <w:pStyle w:val="TAC"/>
            </w:pPr>
            <w:r w:rsidRPr="00E062F1">
              <w:rPr>
                <w:rFonts w:cs="Arial"/>
              </w:rPr>
              <w:t>n78</w:t>
            </w:r>
          </w:p>
        </w:tc>
        <w:tc>
          <w:tcPr>
            <w:tcW w:w="1167" w:type="dxa"/>
            <w:shd w:val="clear" w:color="auto" w:fill="auto"/>
            <w:noWrap/>
            <w:vAlign w:val="center"/>
          </w:tcPr>
          <w:p w14:paraId="34239390" w14:textId="77777777" w:rsidR="00134C40" w:rsidRPr="00E062F1" w:rsidRDefault="00134C40" w:rsidP="002A3278">
            <w:pPr>
              <w:pStyle w:val="TAC"/>
            </w:pPr>
            <w:r w:rsidRPr="00E062F1">
              <w:rPr>
                <w:rFonts w:cs="Arial"/>
              </w:rPr>
              <w:t>3441</w:t>
            </w:r>
          </w:p>
        </w:tc>
        <w:tc>
          <w:tcPr>
            <w:tcW w:w="746" w:type="dxa"/>
            <w:shd w:val="clear" w:color="auto" w:fill="auto"/>
            <w:noWrap/>
            <w:vAlign w:val="center"/>
          </w:tcPr>
          <w:p w14:paraId="53E0DBF8" w14:textId="77777777" w:rsidR="00134C40" w:rsidRPr="00E062F1" w:rsidRDefault="00134C40" w:rsidP="002A3278">
            <w:pPr>
              <w:pStyle w:val="TAC"/>
            </w:pPr>
            <w:r w:rsidRPr="00E062F1">
              <w:rPr>
                <w:rFonts w:cs="Arial"/>
              </w:rPr>
              <w:t>10</w:t>
            </w:r>
          </w:p>
        </w:tc>
        <w:tc>
          <w:tcPr>
            <w:tcW w:w="877" w:type="dxa"/>
            <w:shd w:val="clear" w:color="auto" w:fill="auto"/>
            <w:noWrap/>
            <w:vAlign w:val="center"/>
          </w:tcPr>
          <w:p w14:paraId="74639F11" w14:textId="77777777" w:rsidR="00134C40" w:rsidRPr="00E062F1" w:rsidRDefault="00134C40" w:rsidP="002A3278">
            <w:pPr>
              <w:pStyle w:val="TAC"/>
            </w:pPr>
            <w:r w:rsidRPr="00E062F1">
              <w:rPr>
                <w:rFonts w:cs="Arial"/>
              </w:rPr>
              <w:t>50</w:t>
            </w:r>
          </w:p>
        </w:tc>
        <w:tc>
          <w:tcPr>
            <w:tcW w:w="1299" w:type="dxa"/>
            <w:shd w:val="clear" w:color="auto" w:fill="auto"/>
            <w:noWrap/>
            <w:vAlign w:val="center"/>
          </w:tcPr>
          <w:p w14:paraId="2CDA578C" w14:textId="77777777" w:rsidR="00134C40" w:rsidRPr="00E062F1" w:rsidRDefault="00134C40" w:rsidP="002A3278">
            <w:pPr>
              <w:pStyle w:val="TAC"/>
            </w:pPr>
            <w:r w:rsidRPr="00E062F1">
              <w:rPr>
                <w:rFonts w:cs="Arial"/>
              </w:rPr>
              <w:t>3441</w:t>
            </w:r>
          </w:p>
        </w:tc>
        <w:tc>
          <w:tcPr>
            <w:tcW w:w="827" w:type="dxa"/>
            <w:shd w:val="clear" w:color="auto" w:fill="auto"/>
            <w:vAlign w:val="center"/>
          </w:tcPr>
          <w:p w14:paraId="4F5D5FD0"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C31931E" w14:textId="77777777" w:rsidR="00134C40" w:rsidRPr="00E062F1" w:rsidRDefault="00134C40" w:rsidP="002A3278">
            <w:pPr>
              <w:pStyle w:val="TAC"/>
            </w:pPr>
            <w:r w:rsidRPr="00E062F1">
              <w:rPr>
                <w:rFonts w:cs="Arial"/>
              </w:rPr>
              <w:t>N/A</w:t>
            </w:r>
          </w:p>
        </w:tc>
      </w:tr>
      <w:tr w:rsidR="00134C40" w:rsidRPr="00E062F1" w14:paraId="2544B9F6" w14:textId="77777777" w:rsidTr="002A3278">
        <w:trPr>
          <w:trHeight w:val="54"/>
          <w:jc w:val="center"/>
        </w:trPr>
        <w:tc>
          <w:tcPr>
            <w:tcW w:w="2258" w:type="dxa"/>
            <w:vMerge/>
            <w:shd w:val="clear" w:color="auto" w:fill="auto"/>
            <w:vAlign w:val="center"/>
          </w:tcPr>
          <w:p w14:paraId="1B9AD71D" w14:textId="77777777" w:rsidR="00134C40" w:rsidRPr="00E062F1" w:rsidRDefault="00134C40" w:rsidP="002A3278">
            <w:pPr>
              <w:pStyle w:val="TAC"/>
              <w:rPr>
                <w:rFonts w:eastAsia="MS Mincho"/>
              </w:rPr>
            </w:pPr>
          </w:p>
        </w:tc>
        <w:tc>
          <w:tcPr>
            <w:tcW w:w="867" w:type="dxa"/>
            <w:shd w:val="clear" w:color="auto" w:fill="auto"/>
            <w:vAlign w:val="center"/>
          </w:tcPr>
          <w:p w14:paraId="1E3B2A9C" w14:textId="77777777" w:rsidR="00134C40" w:rsidRPr="00E062F1" w:rsidRDefault="00134C40" w:rsidP="002A3278">
            <w:pPr>
              <w:pStyle w:val="TAC"/>
            </w:pPr>
            <w:r w:rsidRPr="00E062F1">
              <w:rPr>
                <w:rFonts w:cs="Arial"/>
              </w:rPr>
              <w:t>11</w:t>
            </w:r>
          </w:p>
        </w:tc>
        <w:tc>
          <w:tcPr>
            <w:tcW w:w="1167" w:type="dxa"/>
            <w:shd w:val="clear" w:color="auto" w:fill="auto"/>
            <w:noWrap/>
            <w:vAlign w:val="center"/>
          </w:tcPr>
          <w:p w14:paraId="5EDE698D" w14:textId="77777777" w:rsidR="00134C40" w:rsidRPr="00E062F1" w:rsidRDefault="00134C40" w:rsidP="002A3278">
            <w:pPr>
              <w:pStyle w:val="TAC"/>
            </w:pPr>
            <w:r w:rsidRPr="00E062F1">
              <w:rPr>
                <w:rFonts w:cs="Arial"/>
              </w:rPr>
              <w:t>1438</w:t>
            </w:r>
          </w:p>
        </w:tc>
        <w:tc>
          <w:tcPr>
            <w:tcW w:w="746" w:type="dxa"/>
            <w:shd w:val="clear" w:color="auto" w:fill="auto"/>
            <w:noWrap/>
            <w:vAlign w:val="center"/>
          </w:tcPr>
          <w:p w14:paraId="15843FFC"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0D976065"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359BEDD" w14:textId="77777777" w:rsidR="00134C40" w:rsidRPr="00E062F1" w:rsidRDefault="00134C40" w:rsidP="002A3278">
            <w:pPr>
              <w:pStyle w:val="TAC"/>
            </w:pPr>
            <w:r w:rsidRPr="00E062F1">
              <w:rPr>
                <w:rFonts w:cs="Arial"/>
              </w:rPr>
              <w:t>1486</w:t>
            </w:r>
          </w:p>
        </w:tc>
        <w:tc>
          <w:tcPr>
            <w:tcW w:w="827" w:type="dxa"/>
            <w:shd w:val="clear" w:color="auto" w:fill="auto"/>
            <w:vAlign w:val="center"/>
          </w:tcPr>
          <w:p w14:paraId="24FBD24B" w14:textId="77777777" w:rsidR="00134C40" w:rsidRPr="00E062F1" w:rsidRDefault="00134C40" w:rsidP="002A3278">
            <w:pPr>
              <w:pStyle w:val="TAC"/>
            </w:pPr>
            <w:r w:rsidRPr="00E062F1">
              <w:rPr>
                <w:rFonts w:cs="Arial"/>
              </w:rPr>
              <w:t>31.4</w:t>
            </w:r>
          </w:p>
        </w:tc>
        <w:tc>
          <w:tcPr>
            <w:tcW w:w="1248" w:type="dxa"/>
            <w:shd w:val="clear" w:color="auto" w:fill="auto"/>
            <w:vAlign w:val="center"/>
          </w:tcPr>
          <w:p w14:paraId="6BBF4EF3" w14:textId="77777777" w:rsidR="00134C40" w:rsidRPr="00E062F1" w:rsidRDefault="00134C40" w:rsidP="002A3278">
            <w:pPr>
              <w:pStyle w:val="TAC"/>
            </w:pPr>
            <w:r w:rsidRPr="00E062F1">
              <w:rPr>
                <w:rFonts w:cs="Arial"/>
              </w:rPr>
              <w:t>IMD2</w:t>
            </w:r>
          </w:p>
        </w:tc>
      </w:tr>
      <w:tr w:rsidR="00134C40" w:rsidRPr="00E062F1" w14:paraId="07CFDB61" w14:textId="77777777" w:rsidTr="002A3278">
        <w:trPr>
          <w:trHeight w:val="54"/>
          <w:jc w:val="center"/>
        </w:trPr>
        <w:tc>
          <w:tcPr>
            <w:tcW w:w="2258" w:type="dxa"/>
            <w:vMerge w:val="restart"/>
            <w:shd w:val="clear" w:color="auto" w:fill="auto"/>
            <w:vAlign w:val="center"/>
          </w:tcPr>
          <w:p w14:paraId="589EEB9B" w14:textId="77777777" w:rsidR="00134C40" w:rsidRPr="00E062F1" w:rsidRDefault="00134C40" w:rsidP="002A3278">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63C17FF5" w14:textId="77777777" w:rsidR="00134C40" w:rsidRPr="00E062F1" w:rsidRDefault="00134C40" w:rsidP="002A3278">
            <w:pPr>
              <w:pStyle w:val="TAC"/>
            </w:pPr>
            <w:r w:rsidRPr="00E062F1">
              <w:rPr>
                <w:rFonts w:cs="Arial"/>
              </w:rPr>
              <w:t>11</w:t>
            </w:r>
          </w:p>
        </w:tc>
        <w:tc>
          <w:tcPr>
            <w:tcW w:w="1167" w:type="dxa"/>
            <w:shd w:val="clear" w:color="auto" w:fill="auto"/>
            <w:noWrap/>
            <w:vAlign w:val="center"/>
          </w:tcPr>
          <w:p w14:paraId="1156D45D" w14:textId="77777777" w:rsidR="00134C40" w:rsidRPr="00E062F1" w:rsidRDefault="00134C40" w:rsidP="002A3278">
            <w:pPr>
              <w:pStyle w:val="TAC"/>
            </w:pPr>
            <w:r w:rsidRPr="00E062F1">
              <w:rPr>
                <w:rFonts w:cs="Arial"/>
              </w:rPr>
              <w:t>1438</w:t>
            </w:r>
          </w:p>
        </w:tc>
        <w:tc>
          <w:tcPr>
            <w:tcW w:w="746" w:type="dxa"/>
            <w:shd w:val="clear" w:color="auto" w:fill="auto"/>
            <w:noWrap/>
            <w:vAlign w:val="center"/>
          </w:tcPr>
          <w:p w14:paraId="4B1DBF03"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4F35BE04"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5BC776D1" w14:textId="77777777" w:rsidR="00134C40" w:rsidRPr="00E062F1" w:rsidRDefault="00134C40" w:rsidP="002A3278">
            <w:pPr>
              <w:pStyle w:val="TAC"/>
            </w:pPr>
            <w:r w:rsidRPr="00E062F1">
              <w:rPr>
                <w:rFonts w:cs="Arial"/>
              </w:rPr>
              <w:t>1486</w:t>
            </w:r>
          </w:p>
        </w:tc>
        <w:tc>
          <w:tcPr>
            <w:tcW w:w="827" w:type="dxa"/>
            <w:shd w:val="clear" w:color="auto" w:fill="auto"/>
            <w:vAlign w:val="center"/>
          </w:tcPr>
          <w:p w14:paraId="0E262830"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68E0815E" w14:textId="77777777" w:rsidR="00134C40" w:rsidRPr="00E062F1" w:rsidRDefault="00134C40" w:rsidP="002A3278">
            <w:pPr>
              <w:pStyle w:val="TAC"/>
            </w:pPr>
            <w:r w:rsidRPr="00E062F1">
              <w:rPr>
                <w:rFonts w:cs="Arial"/>
              </w:rPr>
              <w:t>N/A</w:t>
            </w:r>
          </w:p>
        </w:tc>
      </w:tr>
      <w:tr w:rsidR="00134C40" w:rsidRPr="00E062F1" w14:paraId="2D5C9FF9" w14:textId="77777777" w:rsidTr="002A3278">
        <w:trPr>
          <w:trHeight w:val="54"/>
          <w:jc w:val="center"/>
        </w:trPr>
        <w:tc>
          <w:tcPr>
            <w:tcW w:w="2258" w:type="dxa"/>
            <w:vMerge/>
            <w:shd w:val="clear" w:color="auto" w:fill="auto"/>
            <w:vAlign w:val="center"/>
          </w:tcPr>
          <w:p w14:paraId="4C1FBEC0" w14:textId="77777777" w:rsidR="00134C40" w:rsidRPr="00E062F1" w:rsidRDefault="00134C40" w:rsidP="002A3278">
            <w:pPr>
              <w:pStyle w:val="TAC"/>
              <w:rPr>
                <w:rFonts w:eastAsia="MS Mincho"/>
              </w:rPr>
            </w:pPr>
          </w:p>
        </w:tc>
        <w:tc>
          <w:tcPr>
            <w:tcW w:w="867" w:type="dxa"/>
            <w:shd w:val="clear" w:color="auto" w:fill="auto"/>
            <w:vAlign w:val="center"/>
          </w:tcPr>
          <w:p w14:paraId="78E5B386" w14:textId="77777777" w:rsidR="00134C40" w:rsidRPr="00E062F1" w:rsidRDefault="00134C40" w:rsidP="002A3278">
            <w:pPr>
              <w:pStyle w:val="TAC"/>
            </w:pPr>
            <w:r w:rsidRPr="00E062F1">
              <w:rPr>
                <w:rFonts w:cs="Arial"/>
              </w:rPr>
              <w:t>n78</w:t>
            </w:r>
          </w:p>
        </w:tc>
        <w:tc>
          <w:tcPr>
            <w:tcW w:w="1167" w:type="dxa"/>
            <w:shd w:val="clear" w:color="auto" w:fill="auto"/>
            <w:noWrap/>
            <w:vAlign w:val="center"/>
          </w:tcPr>
          <w:p w14:paraId="1F250B7A" w14:textId="77777777" w:rsidR="00134C40" w:rsidRPr="00E062F1" w:rsidRDefault="00134C40" w:rsidP="002A3278">
            <w:pPr>
              <w:pStyle w:val="TAC"/>
            </w:pPr>
            <w:r w:rsidRPr="00E062F1">
              <w:rPr>
                <w:rFonts w:cs="Arial"/>
              </w:rPr>
              <w:t>3578</w:t>
            </w:r>
          </w:p>
        </w:tc>
        <w:tc>
          <w:tcPr>
            <w:tcW w:w="746" w:type="dxa"/>
            <w:shd w:val="clear" w:color="auto" w:fill="auto"/>
            <w:noWrap/>
            <w:vAlign w:val="center"/>
          </w:tcPr>
          <w:p w14:paraId="6B35FB18" w14:textId="77777777" w:rsidR="00134C40" w:rsidRPr="00E062F1" w:rsidRDefault="00134C40" w:rsidP="002A3278">
            <w:pPr>
              <w:pStyle w:val="TAC"/>
            </w:pPr>
            <w:r w:rsidRPr="00E062F1">
              <w:rPr>
                <w:rFonts w:cs="Arial"/>
              </w:rPr>
              <w:t>10</w:t>
            </w:r>
          </w:p>
        </w:tc>
        <w:tc>
          <w:tcPr>
            <w:tcW w:w="877" w:type="dxa"/>
            <w:shd w:val="clear" w:color="auto" w:fill="auto"/>
            <w:noWrap/>
            <w:vAlign w:val="center"/>
          </w:tcPr>
          <w:p w14:paraId="10EEB544" w14:textId="77777777" w:rsidR="00134C40" w:rsidRPr="00E062F1" w:rsidRDefault="00134C40" w:rsidP="002A3278">
            <w:pPr>
              <w:pStyle w:val="TAC"/>
            </w:pPr>
            <w:r w:rsidRPr="00E062F1">
              <w:rPr>
                <w:rFonts w:cs="Arial"/>
              </w:rPr>
              <w:t>50</w:t>
            </w:r>
          </w:p>
        </w:tc>
        <w:tc>
          <w:tcPr>
            <w:tcW w:w="1299" w:type="dxa"/>
            <w:shd w:val="clear" w:color="auto" w:fill="auto"/>
            <w:noWrap/>
            <w:vAlign w:val="center"/>
          </w:tcPr>
          <w:p w14:paraId="30ACBAC2" w14:textId="77777777" w:rsidR="00134C40" w:rsidRPr="00E062F1" w:rsidRDefault="00134C40" w:rsidP="002A3278">
            <w:pPr>
              <w:pStyle w:val="TAC"/>
            </w:pPr>
            <w:r w:rsidRPr="00E062F1">
              <w:rPr>
                <w:rFonts w:cs="Arial"/>
              </w:rPr>
              <w:t>3578</w:t>
            </w:r>
          </w:p>
        </w:tc>
        <w:tc>
          <w:tcPr>
            <w:tcW w:w="827" w:type="dxa"/>
            <w:shd w:val="clear" w:color="auto" w:fill="auto"/>
            <w:vAlign w:val="center"/>
          </w:tcPr>
          <w:p w14:paraId="6D85822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35DE5481" w14:textId="77777777" w:rsidR="00134C40" w:rsidRPr="00E062F1" w:rsidRDefault="00134C40" w:rsidP="002A3278">
            <w:pPr>
              <w:pStyle w:val="TAC"/>
            </w:pPr>
            <w:r w:rsidRPr="00E062F1">
              <w:rPr>
                <w:rFonts w:cs="Arial"/>
              </w:rPr>
              <w:t>N/A</w:t>
            </w:r>
          </w:p>
        </w:tc>
      </w:tr>
      <w:tr w:rsidR="00134C40" w:rsidRPr="00E062F1" w14:paraId="2292D615" w14:textId="77777777" w:rsidTr="002A3278">
        <w:trPr>
          <w:trHeight w:val="54"/>
          <w:jc w:val="center"/>
        </w:trPr>
        <w:tc>
          <w:tcPr>
            <w:tcW w:w="2258" w:type="dxa"/>
            <w:vMerge/>
            <w:shd w:val="clear" w:color="auto" w:fill="auto"/>
            <w:vAlign w:val="center"/>
          </w:tcPr>
          <w:p w14:paraId="5571D565" w14:textId="77777777" w:rsidR="00134C40" w:rsidRPr="00E062F1" w:rsidRDefault="00134C40" w:rsidP="002A3278">
            <w:pPr>
              <w:pStyle w:val="TAC"/>
              <w:rPr>
                <w:rFonts w:eastAsia="MS Mincho"/>
              </w:rPr>
            </w:pPr>
          </w:p>
        </w:tc>
        <w:tc>
          <w:tcPr>
            <w:tcW w:w="867" w:type="dxa"/>
            <w:shd w:val="clear" w:color="auto" w:fill="auto"/>
            <w:vAlign w:val="center"/>
          </w:tcPr>
          <w:p w14:paraId="0B14578A"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266F066D" w14:textId="77777777" w:rsidR="00134C40" w:rsidRPr="00E062F1" w:rsidRDefault="00134C40" w:rsidP="002A3278">
            <w:pPr>
              <w:pStyle w:val="TAC"/>
            </w:pPr>
            <w:r w:rsidRPr="00E062F1">
              <w:rPr>
                <w:rFonts w:cs="Arial"/>
              </w:rPr>
              <w:t>1950</w:t>
            </w:r>
          </w:p>
        </w:tc>
        <w:tc>
          <w:tcPr>
            <w:tcW w:w="746" w:type="dxa"/>
            <w:shd w:val="clear" w:color="auto" w:fill="auto"/>
            <w:noWrap/>
            <w:vAlign w:val="center"/>
          </w:tcPr>
          <w:p w14:paraId="0C564D68"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65E43F08"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0531537"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0E618366" w14:textId="77777777" w:rsidR="00134C40" w:rsidRPr="00E062F1" w:rsidRDefault="00134C40" w:rsidP="002A3278">
            <w:pPr>
              <w:pStyle w:val="TAC"/>
            </w:pPr>
            <w:r w:rsidRPr="00E062F1">
              <w:rPr>
                <w:rFonts w:cs="Arial"/>
              </w:rPr>
              <w:t>30.8</w:t>
            </w:r>
          </w:p>
        </w:tc>
        <w:tc>
          <w:tcPr>
            <w:tcW w:w="1248" w:type="dxa"/>
            <w:shd w:val="clear" w:color="auto" w:fill="auto"/>
            <w:vAlign w:val="center"/>
          </w:tcPr>
          <w:p w14:paraId="4DFA9E2C" w14:textId="77777777" w:rsidR="00134C40" w:rsidRPr="00E062F1" w:rsidRDefault="00134C40" w:rsidP="002A3278">
            <w:pPr>
              <w:pStyle w:val="TAC"/>
            </w:pPr>
            <w:r w:rsidRPr="00E062F1">
              <w:rPr>
                <w:rFonts w:cs="Arial"/>
              </w:rPr>
              <w:t>IMD2</w:t>
            </w:r>
          </w:p>
        </w:tc>
      </w:tr>
      <w:tr w:rsidR="00134C40" w:rsidRPr="00E062F1" w14:paraId="7EBDA640" w14:textId="77777777" w:rsidTr="002A3278">
        <w:trPr>
          <w:trHeight w:val="54"/>
          <w:jc w:val="center"/>
        </w:trPr>
        <w:tc>
          <w:tcPr>
            <w:tcW w:w="2258" w:type="dxa"/>
            <w:vMerge w:val="restart"/>
            <w:shd w:val="clear" w:color="auto" w:fill="auto"/>
            <w:vAlign w:val="center"/>
          </w:tcPr>
          <w:p w14:paraId="762BB659" w14:textId="77777777" w:rsidR="00134C40" w:rsidRPr="00E062F1" w:rsidRDefault="00134C40" w:rsidP="002A3278">
            <w:pPr>
              <w:pStyle w:val="TAC"/>
            </w:pPr>
            <w:r w:rsidRPr="00E062F1">
              <w:t>DC_1A-18A_n77A</w:t>
            </w:r>
          </w:p>
        </w:tc>
        <w:tc>
          <w:tcPr>
            <w:tcW w:w="867" w:type="dxa"/>
            <w:shd w:val="clear" w:color="auto" w:fill="auto"/>
            <w:vAlign w:val="center"/>
          </w:tcPr>
          <w:p w14:paraId="05FF628E"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31749C8E" w14:textId="77777777" w:rsidR="00134C40" w:rsidRPr="00E062F1" w:rsidRDefault="00134C40" w:rsidP="002A3278">
            <w:pPr>
              <w:pStyle w:val="TAC"/>
              <w:rPr>
                <w:lang w:eastAsia="ja-JP"/>
              </w:rPr>
            </w:pPr>
            <w:r>
              <w:t>N/A</w:t>
            </w:r>
          </w:p>
        </w:tc>
        <w:tc>
          <w:tcPr>
            <w:tcW w:w="746" w:type="dxa"/>
            <w:shd w:val="clear" w:color="auto" w:fill="auto"/>
            <w:noWrap/>
            <w:vAlign w:val="center"/>
          </w:tcPr>
          <w:p w14:paraId="61A6CB8D" w14:textId="77777777" w:rsidR="00134C40" w:rsidRPr="00E062F1" w:rsidRDefault="00134C40" w:rsidP="002A3278">
            <w:pPr>
              <w:pStyle w:val="TAC"/>
              <w:rPr>
                <w:lang w:eastAsia="ja-JP"/>
              </w:rPr>
            </w:pPr>
            <w:r>
              <w:t>N/A</w:t>
            </w:r>
          </w:p>
        </w:tc>
        <w:tc>
          <w:tcPr>
            <w:tcW w:w="877" w:type="dxa"/>
            <w:shd w:val="clear" w:color="auto" w:fill="auto"/>
            <w:noWrap/>
            <w:vAlign w:val="center"/>
          </w:tcPr>
          <w:p w14:paraId="56DBC380" w14:textId="77777777" w:rsidR="00134C40" w:rsidRPr="00E062F1" w:rsidRDefault="00134C40" w:rsidP="002A3278">
            <w:pPr>
              <w:pStyle w:val="TAC"/>
              <w:rPr>
                <w:lang w:eastAsia="ja-JP"/>
              </w:rPr>
            </w:pPr>
            <w:r>
              <w:t>N/A</w:t>
            </w:r>
          </w:p>
        </w:tc>
        <w:tc>
          <w:tcPr>
            <w:tcW w:w="1299" w:type="dxa"/>
            <w:shd w:val="clear" w:color="auto" w:fill="auto"/>
            <w:noWrap/>
            <w:vAlign w:val="center"/>
          </w:tcPr>
          <w:p w14:paraId="47E7F930" w14:textId="77777777" w:rsidR="00134C40" w:rsidRPr="00E062F1" w:rsidRDefault="00134C40" w:rsidP="002A3278">
            <w:pPr>
              <w:pStyle w:val="TAC"/>
              <w:rPr>
                <w:lang w:eastAsia="ja-JP"/>
              </w:rPr>
            </w:pPr>
            <w:r>
              <w:t>N/A</w:t>
            </w:r>
          </w:p>
        </w:tc>
        <w:tc>
          <w:tcPr>
            <w:tcW w:w="827" w:type="dxa"/>
            <w:shd w:val="clear" w:color="auto" w:fill="auto"/>
            <w:vAlign w:val="center"/>
          </w:tcPr>
          <w:p w14:paraId="294F91A9" w14:textId="77777777" w:rsidR="00134C40" w:rsidRPr="00E062F1" w:rsidRDefault="00134C40" w:rsidP="002A3278">
            <w:pPr>
              <w:pStyle w:val="TAC"/>
              <w:rPr>
                <w:lang w:eastAsia="ja-JP"/>
              </w:rPr>
            </w:pPr>
            <w:r>
              <w:t>N/A</w:t>
            </w:r>
          </w:p>
        </w:tc>
        <w:tc>
          <w:tcPr>
            <w:tcW w:w="1248" w:type="dxa"/>
            <w:shd w:val="clear" w:color="auto" w:fill="auto"/>
            <w:vAlign w:val="center"/>
          </w:tcPr>
          <w:p w14:paraId="6C93D775" w14:textId="77777777" w:rsidR="00134C40" w:rsidRPr="00E062F1" w:rsidRDefault="00134C40" w:rsidP="002A3278">
            <w:pPr>
              <w:pStyle w:val="TAC"/>
              <w:rPr>
                <w:lang w:eastAsia="ja-JP"/>
              </w:rPr>
            </w:pPr>
            <w:r>
              <w:t>N/A</w:t>
            </w:r>
          </w:p>
        </w:tc>
      </w:tr>
      <w:tr w:rsidR="00134C40" w:rsidRPr="00E062F1" w14:paraId="2C807360" w14:textId="77777777" w:rsidTr="002A3278">
        <w:trPr>
          <w:trHeight w:val="54"/>
          <w:jc w:val="center"/>
        </w:trPr>
        <w:tc>
          <w:tcPr>
            <w:tcW w:w="2258" w:type="dxa"/>
            <w:vMerge/>
            <w:shd w:val="clear" w:color="auto" w:fill="auto"/>
            <w:vAlign w:val="center"/>
          </w:tcPr>
          <w:p w14:paraId="4C9FE41A" w14:textId="77777777" w:rsidR="00134C40" w:rsidRPr="00E062F1" w:rsidRDefault="00134C40" w:rsidP="002A3278">
            <w:pPr>
              <w:pStyle w:val="TAC"/>
            </w:pPr>
          </w:p>
        </w:tc>
        <w:tc>
          <w:tcPr>
            <w:tcW w:w="867" w:type="dxa"/>
            <w:shd w:val="clear" w:color="auto" w:fill="auto"/>
            <w:vAlign w:val="center"/>
          </w:tcPr>
          <w:p w14:paraId="2CFEA737" w14:textId="77777777" w:rsidR="00134C40" w:rsidRPr="00E062F1" w:rsidRDefault="00134C40" w:rsidP="002A3278">
            <w:pPr>
              <w:pStyle w:val="TAC"/>
              <w:rPr>
                <w:lang w:eastAsia="ja-JP"/>
              </w:rPr>
            </w:pPr>
            <w:r w:rsidRPr="00E062F1">
              <w:rPr>
                <w:lang w:eastAsia="ja-JP"/>
              </w:rPr>
              <w:t>18</w:t>
            </w:r>
          </w:p>
        </w:tc>
        <w:tc>
          <w:tcPr>
            <w:tcW w:w="1167" w:type="dxa"/>
            <w:shd w:val="clear" w:color="auto" w:fill="auto"/>
            <w:noWrap/>
            <w:vAlign w:val="center"/>
          </w:tcPr>
          <w:p w14:paraId="4061C6CA" w14:textId="77777777" w:rsidR="00134C40" w:rsidRPr="00E062F1" w:rsidRDefault="00134C40" w:rsidP="002A3278">
            <w:pPr>
              <w:pStyle w:val="TAC"/>
              <w:rPr>
                <w:lang w:eastAsia="ja-JP"/>
              </w:rPr>
            </w:pPr>
            <w:r>
              <w:t>N/A</w:t>
            </w:r>
          </w:p>
        </w:tc>
        <w:tc>
          <w:tcPr>
            <w:tcW w:w="746" w:type="dxa"/>
            <w:shd w:val="clear" w:color="auto" w:fill="auto"/>
            <w:noWrap/>
            <w:vAlign w:val="center"/>
          </w:tcPr>
          <w:p w14:paraId="02141D1C" w14:textId="77777777" w:rsidR="00134C40" w:rsidRPr="00E062F1" w:rsidRDefault="00134C40" w:rsidP="002A3278">
            <w:pPr>
              <w:pStyle w:val="TAC"/>
              <w:rPr>
                <w:lang w:eastAsia="ja-JP"/>
              </w:rPr>
            </w:pPr>
            <w:r>
              <w:t>N/A</w:t>
            </w:r>
          </w:p>
        </w:tc>
        <w:tc>
          <w:tcPr>
            <w:tcW w:w="877" w:type="dxa"/>
            <w:shd w:val="clear" w:color="auto" w:fill="auto"/>
            <w:noWrap/>
          </w:tcPr>
          <w:p w14:paraId="58AD79F6" w14:textId="77777777" w:rsidR="00134C40" w:rsidRPr="00E062F1" w:rsidRDefault="00134C40" w:rsidP="002A3278">
            <w:pPr>
              <w:pStyle w:val="TAC"/>
              <w:rPr>
                <w:lang w:eastAsia="ja-JP"/>
              </w:rPr>
            </w:pPr>
            <w:r w:rsidRPr="003C30DE">
              <w:t>N/A</w:t>
            </w:r>
          </w:p>
        </w:tc>
        <w:tc>
          <w:tcPr>
            <w:tcW w:w="1299" w:type="dxa"/>
            <w:shd w:val="clear" w:color="auto" w:fill="auto"/>
            <w:noWrap/>
          </w:tcPr>
          <w:p w14:paraId="122CB474" w14:textId="77777777" w:rsidR="00134C40" w:rsidRPr="00E062F1" w:rsidRDefault="00134C40" w:rsidP="002A3278">
            <w:pPr>
              <w:pStyle w:val="TAC"/>
              <w:rPr>
                <w:lang w:eastAsia="ja-JP"/>
              </w:rPr>
            </w:pPr>
            <w:r w:rsidRPr="003C30DE">
              <w:t>N/A</w:t>
            </w:r>
          </w:p>
        </w:tc>
        <w:tc>
          <w:tcPr>
            <w:tcW w:w="827" w:type="dxa"/>
            <w:shd w:val="clear" w:color="auto" w:fill="auto"/>
          </w:tcPr>
          <w:p w14:paraId="581387B4" w14:textId="77777777" w:rsidR="00134C40" w:rsidRPr="00E062F1" w:rsidRDefault="00134C40" w:rsidP="002A3278">
            <w:pPr>
              <w:pStyle w:val="TAC"/>
              <w:rPr>
                <w:lang w:eastAsia="ja-JP"/>
              </w:rPr>
            </w:pPr>
            <w:r w:rsidRPr="003C30DE">
              <w:t>N/A</w:t>
            </w:r>
          </w:p>
        </w:tc>
        <w:tc>
          <w:tcPr>
            <w:tcW w:w="1248" w:type="dxa"/>
            <w:shd w:val="clear" w:color="auto" w:fill="auto"/>
            <w:vAlign w:val="center"/>
          </w:tcPr>
          <w:p w14:paraId="0049DBC3" w14:textId="77777777" w:rsidR="00134C40" w:rsidRPr="00E062F1" w:rsidRDefault="00134C40" w:rsidP="002A3278">
            <w:pPr>
              <w:pStyle w:val="TAC"/>
              <w:rPr>
                <w:lang w:eastAsia="ja-JP"/>
              </w:rPr>
            </w:pPr>
            <w:r>
              <w:t>IMD5</w:t>
            </w:r>
          </w:p>
        </w:tc>
      </w:tr>
      <w:tr w:rsidR="00134C40" w:rsidRPr="00E062F1" w14:paraId="770CAA11" w14:textId="77777777" w:rsidTr="002A3278">
        <w:trPr>
          <w:trHeight w:val="54"/>
          <w:jc w:val="center"/>
        </w:trPr>
        <w:tc>
          <w:tcPr>
            <w:tcW w:w="2258" w:type="dxa"/>
            <w:vMerge/>
            <w:shd w:val="clear" w:color="auto" w:fill="auto"/>
            <w:vAlign w:val="center"/>
          </w:tcPr>
          <w:p w14:paraId="56D6F1CE" w14:textId="77777777" w:rsidR="00134C40" w:rsidRPr="00E062F1" w:rsidRDefault="00134C40" w:rsidP="002A3278">
            <w:pPr>
              <w:pStyle w:val="TAC"/>
            </w:pPr>
          </w:p>
        </w:tc>
        <w:tc>
          <w:tcPr>
            <w:tcW w:w="867" w:type="dxa"/>
            <w:shd w:val="clear" w:color="auto" w:fill="auto"/>
            <w:vAlign w:val="center"/>
          </w:tcPr>
          <w:p w14:paraId="0F076273" w14:textId="77777777" w:rsidR="00134C40" w:rsidRPr="00E062F1" w:rsidRDefault="00134C40" w:rsidP="002A3278">
            <w:pPr>
              <w:pStyle w:val="TAC"/>
              <w:rPr>
                <w:lang w:eastAsia="ja-JP"/>
              </w:rPr>
            </w:pPr>
            <w:r w:rsidRPr="00E062F1">
              <w:rPr>
                <w:lang w:eastAsia="ja-JP"/>
              </w:rPr>
              <w:t>n77</w:t>
            </w:r>
          </w:p>
        </w:tc>
        <w:tc>
          <w:tcPr>
            <w:tcW w:w="1167" w:type="dxa"/>
            <w:shd w:val="clear" w:color="auto" w:fill="auto"/>
            <w:noWrap/>
            <w:vAlign w:val="center"/>
          </w:tcPr>
          <w:p w14:paraId="29589DDC" w14:textId="77777777" w:rsidR="00134C40" w:rsidRPr="00E062F1" w:rsidRDefault="00134C40" w:rsidP="002A3278">
            <w:pPr>
              <w:pStyle w:val="TAC"/>
              <w:rPr>
                <w:lang w:eastAsia="ja-JP"/>
              </w:rPr>
            </w:pPr>
            <w:r>
              <w:t>N/A</w:t>
            </w:r>
          </w:p>
        </w:tc>
        <w:tc>
          <w:tcPr>
            <w:tcW w:w="746" w:type="dxa"/>
            <w:shd w:val="clear" w:color="auto" w:fill="auto"/>
            <w:noWrap/>
            <w:vAlign w:val="center"/>
          </w:tcPr>
          <w:p w14:paraId="47ACD0B8" w14:textId="77777777" w:rsidR="00134C40" w:rsidRPr="00E062F1" w:rsidRDefault="00134C40" w:rsidP="002A3278">
            <w:pPr>
              <w:pStyle w:val="TAC"/>
              <w:rPr>
                <w:lang w:eastAsia="ja-JP"/>
              </w:rPr>
            </w:pPr>
            <w:r>
              <w:t xml:space="preserve">N/A </w:t>
            </w:r>
          </w:p>
        </w:tc>
        <w:tc>
          <w:tcPr>
            <w:tcW w:w="877" w:type="dxa"/>
            <w:shd w:val="clear" w:color="auto" w:fill="auto"/>
            <w:noWrap/>
          </w:tcPr>
          <w:p w14:paraId="4BD00DD7" w14:textId="77777777" w:rsidR="00134C40" w:rsidRPr="00E062F1" w:rsidRDefault="00134C40" w:rsidP="002A3278">
            <w:pPr>
              <w:pStyle w:val="TAC"/>
              <w:rPr>
                <w:lang w:eastAsia="ja-JP"/>
              </w:rPr>
            </w:pPr>
            <w:r w:rsidRPr="00D862BF">
              <w:t>N/A</w:t>
            </w:r>
          </w:p>
        </w:tc>
        <w:tc>
          <w:tcPr>
            <w:tcW w:w="1299" w:type="dxa"/>
            <w:shd w:val="clear" w:color="auto" w:fill="auto"/>
            <w:noWrap/>
          </w:tcPr>
          <w:p w14:paraId="07AFD9A2" w14:textId="77777777" w:rsidR="00134C40" w:rsidRPr="00E062F1" w:rsidRDefault="00134C40" w:rsidP="002A3278">
            <w:pPr>
              <w:pStyle w:val="TAC"/>
              <w:rPr>
                <w:lang w:eastAsia="ja-JP"/>
              </w:rPr>
            </w:pPr>
            <w:r w:rsidRPr="00D862BF">
              <w:t>N/A</w:t>
            </w:r>
          </w:p>
        </w:tc>
        <w:tc>
          <w:tcPr>
            <w:tcW w:w="827" w:type="dxa"/>
            <w:shd w:val="clear" w:color="auto" w:fill="auto"/>
          </w:tcPr>
          <w:p w14:paraId="003CDE3E" w14:textId="77777777" w:rsidR="00134C40" w:rsidRPr="00E062F1" w:rsidRDefault="00134C40" w:rsidP="002A3278">
            <w:pPr>
              <w:pStyle w:val="TAC"/>
              <w:rPr>
                <w:lang w:eastAsia="ja-JP"/>
              </w:rPr>
            </w:pPr>
            <w:r w:rsidRPr="00D862BF">
              <w:t>N/A</w:t>
            </w:r>
          </w:p>
        </w:tc>
        <w:tc>
          <w:tcPr>
            <w:tcW w:w="1248" w:type="dxa"/>
            <w:shd w:val="clear" w:color="auto" w:fill="auto"/>
            <w:vAlign w:val="center"/>
          </w:tcPr>
          <w:p w14:paraId="3A26A174" w14:textId="77777777" w:rsidR="00134C40" w:rsidRPr="00E062F1" w:rsidRDefault="00134C40" w:rsidP="002A3278">
            <w:pPr>
              <w:pStyle w:val="TAC"/>
              <w:rPr>
                <w:lang w:eastAsia="ja-JP"/>
              </w:rPr>
            </w:pPr>
            <w:r>
              <w:t>N/A</w:t>
            </w:r>
          </w:p>
        </w:tc>
      </w:tr>
      <w:tr w:rsidR="00134C40" w:rsidRPr="00E062F1" w14:paraId="26B39A1B" w14:textId="77777777" w:rsidTr="002A3278">
        <w:trPr>
          <w:trHeight w:val="54"/>
          <w:jc w:val="center"/>
        </w:trPr>
        <w:tc>
          <w:tcPr>
            <w:tcW w:w="2258" w:type="dxa"/>
            <w:vMerge/>
            <w:shd w:val="clear" w:color="auto" w:fill="auto"/>
            <w:vAlign w:val="center"/>
          </w:tcPr>
          <w:p w14:paraId="3BE54EFA" w14:textId="77777777" w:rsidR="00134C40" w:rsidRPr="00E062F1" w:rsidRDefault="00134C40" w:rsidP="002A3278">
            <w:pPr>
              <w:pStyle w:val="TAC"/>
              <w:rPr>
                <w:rFonts w:eastAsia="MS Mincho"/>
              </w:rPr>
            </w:pPr>
          </w:p>
        </w:tc>
        <w:tc>
          <w:tcPr>
            <w:tcW w:w="867" w:type="dxa"/>
            <w:shd w:val="clear" w:color="auto" w:fill="auto"/>
            <w:vAlign w:val="center"/>
          </w:tcPr>
          <w:p w14:paraId="6713AFF3"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7951E307" w14:textId="77777777" w:rsidR="00134C40" w:rsidRPr="00E062F1" w:rsidRDefault="00134C40" w:rsidP="002A3278">
            <w:pPr>
              <w:pStyle w:val="TAC"/>
            </w:pPr>
            <w:r w:rsidRPr="00E062F1">
              <w:rPr>
                <w:lang w:eastAsia="ja-JP"/>
              </w:rPr>
              <w:t>1930</w:t>
            </w:r>
          </w:p>
        </w:tc>
        <w:tc>
          <w:tcPr>
            <w:tcW w:w="746" w:type="dxa"/>
            <w:shd w:val="clear" w:color="auto" w:fill="auto"/>
            <w:noWrap/>
            <w:vAlign w:val="center"/>
          </w:tcPr>
          <w:p w14:paraId="557F7702"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16055E1F"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66F88F4B" w14:textId="77777777" w:rsidR="00134C40" w:rsidRPr="00E062F1" w:rsidRDefault="00134C40" w:rsidP="002A3278">
            <w:pPr>
              <w:pStyle w:val="TAC"/>
            </w:pPr>
            <w:r w:rsidRPr="00E062F1">
              <w:rPr>
                <w:lang w:eastAsia="ja-JP"/>
              </w:rPr>
              <w:t>2120</w:t>
            </w:r>
          </w:p>
        </w:tc>
        <w:tc>
          <w:tcPr>
            <w:tcW w:w="827" w:type="dxa"/>
            <w:shd w:val="clear" w:color="auto" w:fill="auto"/>
            <w:vAlign w:val="center"/>
          </w:tcPr>
          <w:p w14:paraId="689E2DC0" w14:textId="77777777" w:rsidR="00134C40" w:rsidRPr="00E062F1" w:rsidRDefault="00134C40" w:rsidP="002A3278">
            <w:pPr>
              <w:pStyle w:val="TAC"/>
            </w:pPr>
            <w:r w:rsidRPr="00E062F1">
              <w:rPr>
                <w:lang w:eastAsia="ja-JP"/>
              </w:rPr>
              <w:t>16.4</w:t>
            </w:r>
          </w:p>
        </w:tc>
        <w:tc>
          <w:tcPr>
            <w:tcW w:w="1248" w:type="dxa"/>
            <w:shd w:val="clear" w:color="auto" w:fill="auto"/>
            <w:vAlign w:val="center"/>
          </w:tcPr>
          <w:p w14:paraId="174E021C" w14:textId="77777777" w:rsidR="00134C40" w:rsidRPr="00E062F1" w:rsidRDefault="00134C40" w:rsidP="002A3278">
            <w:pPr>
              <w:pStyle w:val="TAC"/>
            </w:pPr>
            <w:r w:rsidRPr="00E062F1">
              <w:rPr>
                <w:lang w:eastAsia="ja-JP"/>
              </w:rPr>
              <w:t>IMD3</w:t>
            </w:r>
          </w:p>
        </w:tc>
      </w:tr>
      <w:tr w:rsidR="00134C40" w:rsidRPr="00E062F1" w14:paraId="6BB6BD8C" w14:textId="77777777" w:rsidTr="002A3278">
        <w:trPr>
          <w:trHeight w:val="54"/>
          <w:jc w:val="center"/>
        </w:trPr>
        <w:tc>
          <w:tcPr>
            <w:tcW w:w="2258" w:type="dxa"/>
            <w:vMerge/>
            <w:shd w:val="clear" w:color="auto" w:fill="auto"/>
            <w:vAlign w:val="center"/>
          </w:tcPr>
          <w:p w14:paraId="532BBE8C" w14:textId="77777777" w:rsidR="00134C40" w:rsidRPr="00E062F1" w:rsidRDefault="00134C40" w:rsidP="002A3278">
            <w:pPr>
              <w:pStyle w:val="TAC"/>
              <w:rPr>
                <w:rFonts w:eastAsia="MS Mincho"/>
              </w:rPr>
            </w:pPr>
          </w:p>
        </w:tc>
        <w:tc>
          <w:tcPr>
            <w:tcW w:w="867" w:type="dxa"/>
            <w:shd w:val="clear" w:color="auto" w:fill="auto"/>
            <w:vAlign w:val="center"/>
          </w:tcPr>
          <w:p w14:paraId="5039D84D"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562BDAD6" w14:textId="77777777" w:rsidR="00134C40" w:rsidRPr="00E062F1" w:rsidRDefault="00134C40" w:rsidP="002A3278">
            <w:pPr>
              <w:pStyle w:val="TAC"/>
            </w:pPr>
            <w:r w:rsidRPr="00E062F1">
              <w:rPr>
                <w:lang w:eastAsia="ja-JP"/>
              </w:rPr>
              <w:t>825</w:t>
            </w:r>
          </w:p>
        </w:tc>
        <w:tc>
          <w:tcPr>
            <w:tcW w:w="746" w:type="dxa"/>
            <w:shd w:val="clear" w:color="auto" w:fill="auto"/>
            <w:noWrap/>
            <w:vAlign w:val="center"/>
          </w:tcPr>
          <w:p w14:paraId="6B772DEA"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5629529B"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0A52F408" w14:textId="77777777" w:rsidR="00134C40" w:rsidRPr="00E062F1" w:rsidRDefault="00134C40" w:rsidP="002A3278">
            <w:pPr>
              <w:pStyle w:val="TAC"/>
            </w:pPr>
            <w:r w:rsidRPr="00E062F1">
              <w:rPr>
                <w:lang w:eastAsia="ja-JP"/>
              </w:rPr>
              <w:t>870</w:t>
            </w:r>
          </w:p>
        </w:tc>
        <w:tc>
          <w:tcPr>
            <w:tcW w:w="827" w:type="dxa"/>
            <w:shd w:val="clear" w:color="auto" w:fill="auto"/>
            <w:vAlign w:val="center"/>
          </w:tcPr>
          <w:p w14:paraId="2B6883B7"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6391CEC8" w14:textId="77777777" w:rsidR="00134C40" w:rsidRPr="00E062F1" w:rsidRDefault="00134C40" w:rsidP="002A3278">
            <w:pPr>
              <w:pStyle w:val="TAC"/>
            </w:pPr>
            <w:r w:rsidRPr="00E062F1">
              <w:rPr>
                <w:lang w:eastAsia="ja-JP"/>
              </w:rPr>
              <w:t>N/A</w:t>
            </w:r>
          </w:p>
        </w:tc>
      </w:tr>
      <w:tr w:rsidR="00134C40" w:rsidRPr="00E062F1" w14:paraId="4B0DB14F" w14:textId="77777777" w:rsidTr="002A3278">
        <w:trPr>
          <w:trHeight w:val="54"/>
          <w:jc w:val="center"/>
        </w:trPr>
        <w:tc>
          <w:tcPr>
            <w:tcW w:w="2258" w:type="dxa"/>
            <w:vMerge/>
            <w:shd w:val="clear" w:color="auto" w:fill="auto"/>
            <w:vAlign w:val="center"/>
          </w:tcPr>
          <w:p w14:paraId="5C929D77" w14:textId="77777777" w:rsidR="00134C40" w:rsidRPr="00E062F1" w:rsidRDefault="00134C40" w:rsidP="002A3278">
            <w:pPr>
              <w:pStyle w:val="TAC"/>
              <w:rPr>
                <w:rFonts w:eastAsia="MS Mincho"/>
              </w:rPr>
            </w:pPr>
          </w:p>
        </w:tc>
        <w:tc>
          <w:tcPr>
            <w:tcW w:w="867" w:type="dxa"/>
            <w:shd w:val="clear" w:color="auto" w:fill="auto"/>
            <w:vAlign w:val="center"/>
          </w:tcPr>
          <w:p w14:paraId="7FAFD6F0" w14:textId="77777777" w:rsidR="00134C40" w:rsidRPr="00E062F1" w:rsidRDefault="00134C40" w:rsidP="002A3278">
            <w:pPr>
              <w:pStyle w:val="TAC"/>
            </w:pPr>
            <w:r w:rsidRPr="00E062F1">
              <w:rPr>
                <w:lang w:eastAsia="ja-JP"/>
              </w:rPr>
              <w:t>n77</w:t>
            </w:r>
          </w:p>
        </w:tc>
        <w:tc>
          <w:tcPr>
            <w:tcW w:w="1167" w:type="dxa"/>
            <w:shd w:val="clear" w:color="auto" w:fill="auto"/>
            <w:noWrap/>
            <w:vAlign w:val="center"/>
          </w:tcPr>
          <w:p w14:paraId="17D5A6EE" w14:textId="77777777" w:rsidR="00134C40" w:rsidRPr="00E062F1" w:rsidRDefault="00134C40" w:rsidP="002A3278">
            <w:pPr>
              <w:pStyle w:val="TAC"/>
            </w:pPr>
            <w:r w:rsidRPr="00E062F1">
              <w:rPr>
                <w:lang w:eastAsia="ja-JP"/>
              </w:rPr>
              <w:t>3770</w:t>
            </w:r>
          </w:p>
        </w:tc>
        <w:tc>
          <w:tcPr>
            <w:tcW w:w="746" w:type="dxa"/>
            <w:shd w:val="clear" w:color="auto" w:fill="auto"/>
            <w:noWrap/>
            <w:vAlign w:val="center"/>
          </w:tcPr>
          <w:p w14:paraId="7A71C81B"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7A16B73B"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54804359" w14:textId="77777777" w:rsidR="00134C40" w:rsidRPr="00E062F1" w:rsidRDefault="00134C40" w:rsidP="002A3278">
            <w:pPr>
              <w:pStyle w:val="TAC"/>
            </w:pPr>
            <w:r w:rsidRPr="00E062F1">
              <w:rPr>
                <w:lang w:eastAsia="ja-JP"/>
              </w:rPr>
              <w:t>3770</w:t>
            </w:r>
          </w:p>
        </w:tc>
        <w:tc>
          <w:tcPr>
            <w:tcW w:w="827" w:type="dxa"/>
            <w:shd w:val="clear" w:color="auto" w:fill="auto"/>
            <w:vAlign w:val="center"/>
          </w:tcPr>
          <w:p w14:paraId="57A4A358"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621B4407" w14:textId="77777777" w:rsidR="00134C40" w:rsidRPr="00E062F1" w:rsidRDefault="00134C40" w:rsidP="002A3278">
            <w:pPr>
              <w:pStyle w:val="TAC"/>
            </w:pPr>
            <w:r w:rsidRPr="00E062F1">
              <w:rPr>
                <w:lang w:eastAsia="ja-JP"/>
              </w:rPr>
              <w:t>N/A</w:t>
            </w:r>
          </w:p>
        </w:tc>
      </w:tr>
      <w:tr w:rsidR="00134C40" w:rsidRPr="00E062F1" w14:paraId="01E30FC0" w14:textId="77777777" w:rsidTr="002A3278">
        <w:trPr>
          <w:trHeight w:val="54"/>
          <w:jc w:val="center"/>
        </w:trPr>
        <w:tc>
          <w:tcPr>
            <w:tcW w:w="2258" w:type="dxa"/>
            <w:vMerge w:val="restart"/>
            <w:shd w:val="clear" w:color="auto" w:fill="auto"/>
            <w:vAlign w:val="center"/>
          </w:tcPr>
          <w:p w14:paraId="67580BB3" w14:textId="77777777" w:rsidR="00134C40" w:rsidRPr="00E062F1" w:rsidRDefault="00134C40" w:rsidP="002A3278">
            <w:pPr>
              <w:pStyle w:val="TAC"/>
            </w:pPr>
            <w:r w:rsidRPr="00E062F1">
              <w:t>DC_1A-18A_n78A</w:t>
            </w:r>
          </w:p>
        </w:tc>
        <w:tc>
          <w:tcPr>
            <w:tcW w:w="867" w:type="dxa"/>
            <w:shd w:val="clear" w:color="auto" w:fill="auto"/>
            <w:vAlign w:val="center"/>
          </w:tcPr>
          <w:p w14:paraId="37C5B05D"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360BAD90" w14:textId="77777777" w:rsidR="00134C40" w:rsidRPr="00E062F1" w:rsidRDefault="00134C40" w:rsidP="002A3278">
            <w:pPr>
              <w:pStyle w:val="TAC"/>
              <w:rPr>
                <w:lang w:eastAsia="ja-JP"/>
              </w:rPr>
            </w:pPr>
            <w:r>
              <w:t>N/A</w:t>
            </w:r>
          </w:p>
        </w:tc>
        <w:tc>
          <w:tcPr>
            <w:tcW w:w="746" w:type="dxa"/>
            <w:shd w:val="clear" w:color="auto" w:fill="auto"/>
            <w:noWrap/>
            <w:vAlign w:val="center"/>
          </w:tcPr>
          <w:p w14:paraId="790E359D" w14:textId="77777777" w:rsidR="00134C40" w:rsidRPr="00E062F1" w:rsidRDefault="00134C40" w:rsidP="002A3278">
            <w:pPr>
              <w:pStyle w:val="TAC"/>
              <w:rPr>
                <w:lang w:eastAsia="ja-JP"/>
              </w:rPr>
            </w:pPr>
            <w:r>
              <w:t>N/A</w:t>
            </w:r>
          </w:p>
        </w:tc>
        <w:tc>
          <w:tcPr>
            <w:tcW w:w="877" w:type="dxa"/>
            <w:shd w:val="clear" w:color="auto" w:fill="auto"/>
            <w:noWrap/>
            <w:vAlign w:val="center"/>
          </w:tcPr>
          <w:p w14:paraId="312BD31A" w14:textId="77777777" w:rsidR="00134C40" w:rsidRPr="00E062F1" w:rsidRDefault="00134C40" w:rsidP="002A3278">
            <w:pPr>
              <w:pStyle w:val="TAC"/>
              <w:rPr>
                <w:lang w:eastAsia="ja-JP"/>
              </w:rPr>
            </w:pPr>
            <w:r>
              <w:t>N/A</w:t>
            </w:r>
          </w:p>
        </w:tc>
        <w:tc>
          <w:tcPr>
            <w:tcW w:w="1299" w:type="dxa"/>
            <w:shd w:val="clear" w:color="auto" w:fill="auto"/>
            <w:noWrap/>
            <w:vAlign w:val="center"/>
          </w:tcPr>
          <w:p w14:paraId="794E6B14" w14:textId="77777777" w:rsidR="00134C40" w:rsidRPr="00E062F1" w:rsidRDefault="00134C40" w:rsidP="002A3278">
            <w:pPr>
              <w:pStyle w:val="TAC"/>
              <w:rPr>
                <w:lang w:eastAsia="ja-JP"/>
              </w:rPr>
            </w:pPr>
            <w:r>
              <w:t>N/A</w:t>
            </w:r>
          </w:p>
        </w:tc>
        <w:tc>
          <w:tcPr>
            <w:tcW w:w="827" w:type="dxa"/>
            <w:shd w:val="clear" w:color="auto" w:fill="auto"/>
            <w:vAlign w:val="center"/>
          </w:tcPr>
          <w:p w14:paraId="506EC7EA" w14:textId="77777777" w:rsidR="00134C40" w:rsidRPr="00E062F1" w:rsidRDefault="00134C40" w:rsidP="002A3278">
            <w:pPr>
              <w:pStyle w:val="TAC"/>
              <w:rPr>
                <w:lang w:eastAsia="ja-JP"/>
              </w:rPr>
            </w:pPr>
            <w:r>
              <w:t>N/A</w:t>
            </w:r>
          </w:p>
        </w:tc>
        <w:tc>
          <w:tcPr>
            <w:tcW w:w="1248" w:type="dxa"/>
            <w:shd w:val="clear" w:color="auto" w:fill="auto"/>
            <w:vAlign w:val="center"/>
          </w:tcPr>
          <w:p w14:paraId="44F83A58" w14:textId="77777777" w:rsidR="00134C40" w:rsidRPr="00E062F1" w:rsidRDefault="00134C40" w:rsidP="002A3278">
            <w:pPr>
              <w:pStyle w:val="TAC"/>
              <w:rPr>
                <w:lang w:eastAsia="zh-CN"/>
              </w:rPr>
            </w:pPr>
            <w:r>
              <w:t>N/A</w:t>
            </w:r>
          </w:p>
        </w:tc>
      </w:tr>
      <w:tr w:rsidR="00134C40" w:rsidRPr="00E062F1" w14:paraId="55131494" w14:textId="77777777" w:rsidTr="002A3278">
        <w:trPr>
          <w:trHeight w:val="54"/>
          <w:jc w:val="center"/>
        </w:trPr>
        <w:tc>
          <w:tcPr>
            <w:tcW w:w="2258" w:type="dxa"/>
            <w:vMerge/>
            <w:shd w:val="clear" w:color="auto" w:fill="auto"/>
            <w:vAlign w:val="center"/>
          </w:tcPr>
          <w:p w14:paraId="7EDFDAB0" w14:textId="77777777" w:rsidR="00134C40" w:rsidRPr="00E062F1" w:rsidRDefault="00134C40" w:rsidP="002A3278">
            <w:pPr>
              <w:pStyle w:val="TAC"/>
            </w:pPr>
          </w:p>
        </w:tc>
        <w:tc>
          <w:tcPr>
            <w:tcW w:w="867" w:type="dxa"/>
            <w:shd w:val="clear" w:color="auto" w:fill="auto"/>
            <w:vAlign w:val="center"/>
          </w:tcPr>
          <w:p w14:paraId="6CD59D01" w14:textId="77777777" w:rsidR="00134C40" w:rsidRPr="00E062F1" w:rsidRDefault="00134C40" w:rsidP="002A3278">
            <w:pPr>
              <w:pStyle w:val="TAC"/>
              <w:rPr>
                <w:lang w:eastAsia="ja-JP"/>
              </w:rPr>
            </w:pPr>
            <w:r w:rsidRPr="00E062F1">
              <w:rPr>
                <w:lang w:eastAsia="ja-JP"/>
              </w:rPr>
              <w:t>18</w:t>
            </w:r>
          </w:p>
        </w:tc>
        <w:tc>
          <w:tcPr>
            <w:tcW w:w="1167" w:type="dxa"/>
            <w:shd w:val="clear" w:color="auto" w:fill="auto"/>
            <w:noWrap/>
            <w:vAlign w:val="center"/>
          </w:tcPr>
          <w:p w14:paraId="59F52513" w14:textId="77777777" w:rsidR="00134C40" w:rsidRPr="00E062F1" w:rsidRDefault="00134C40" w:rsidP="002A3278">
            <w:pPr>
              <w:pStyle w:val="TAC"/>
              <w:rPr>
                <w:lang w:eastAsia="ja-JP"/>
              </w:rPr>
            </w:pPr>
            <w:r>
              <w:t>N/A</w:t>
            </w:r>
          </w:p>
        </w:tc>
        <w:tc>
          <w:tcPr>
            <w:tcW w:w="746" w:type="dxa"/>
            <w:shd w:val="clear" w:color="auto" w:fill="auto"/>
            <w:noWrap/>
            <w:vAlign w:val="center"/>
          </w:tcPr>
          <w:p w14:paraId="2C9C3188" w14:textId="77777777" w:rsidR="00134C40" w:rsidRPr="00E062F1" w:rsidRDefault="00134C40" w:rsidP="002A3278">
            <w:pPr>
              <w:pStyle w:val="TAC"/>
              <w:rPr>
                <w:lang w:eastAsia="ja-JP"/>
              </w:rPr>
            </w:pPr>
            <w:r>
              <w:t>N/A</w:t>
            </w:r>
          </w:p>
        </w:tc>
        <w:tc>
          <w:tcPr>
            <w:tcW w:w="877" w:type="dxa"/>
            <w:shd w:val="clear" w:color="auto" w:fill="auto"/>
            <w:noWrap/>
          </w:tcPr>
          <w:p w14:paraId="7F24E9E5" w14:textId="77777777" w:rsidR="00134C40" w:rsidRPr="00E062F1" w:rsidRDefault="00134C40" w:rsidP="002A3278">
            <w:pPr>
              <w:pStyle w:val="TAC"/>
              <w:rPr>
                <w:lang w:eastAsia="ja-JP"/>
              </w:rPr>
            </w:pPr>
            <w:r w:rsidRPr="003C30DE">
              <w:t>N/A</w:t>
            </w:r>
          </w:p>
        </w:tc>
        <w:tc>
          <w:tcPr>
            <w:tcW w:w="1299" w:type="dxa"/>
            <w:shd w:val="clear" w:color="auto" w:fill="auto"/>
            <w:noWrap/>
          </w:tcPr>
          <w:p w14:paraId="462DFEEF" w14:textId="77777777" w:rsidR="00134C40" w:rsidRPr="00E062F1" w:rsidRDefault="00134C40" w:rsidP="002A3278">
            <w:pPr>
              <w:pStyle w:val="TAC"/>
              <w:rPr>
                <w:lang w:eastAsia="ja-JP"/>
              </w:rPr>
            </w:pPr>
            <w:r w:rsidRPr="003C30DE">
              <w:t>N/A</w:t>
            </w:r>
          </w:p>
        </w:tc>
        <w:tc>
          <w:tcPr>
            <w:tcW w:w="827" w:type="dxa"/>
            <w:shd w:val="clear" w:color="auto" w:fill="auto"/>
          </w:tcPr>
          <w:p w14:paraId="6D9A03B1" w14:textId="77777777" w:rsidR="00134C40" w:rsidRPr="00E062F1" w:rsidRDefault="00134C40" w:rsidP="002A3278">
            <w:pPr>
              <w:pStyle w:val="TAC"/>
              <w:rPr>
                <w:lang w:eastAsia="ja-JP"/>
              </w:rPr>
            </w:pPr>
            <w:r w:rsidRPr="003C30DE">
              <w:t>N/A</w:t>
            </w:r>
          </w:p>
        </w:tc>
        <w:tc>
          <w:tcPr>
            <w:tcW w:w="1248" w:type="dxa"/>
            <w:shd w:val="clear" w:color="auto" w:fill="auto"/>
            <w:vAlign w:val="center"/>
          </w:tcPr>
          <w:p w14:paraId="488C9A95" w14:textId="77777777" w:rsidR="00134C40" w:rsidRPr="00E062F1" w:rsidRDefault="00134C40" w:rsidP="002A3278">
            <w:pPr>
              <w:pStyle w:val="TAC"/>
              <w:rPr>
                <w:lang w:eastAsia="zh-CN"/>
              </w:rPr>
            </w:pPr>
            <w:r>
              <w:t>IMD5</w:t>
            </w:r>
          </w:p>
        </w:tc>
      </w:tr>
      <w:tr w:rsidR="00134C40" w:rsidRPr="00E062F1" w14:paraId="61379FE0" w14:textId="77777777" w:rsidTr="002A3278">
        <w:trPr>
          <w:trHeight w:val="54"/>
          <w:jc w:val="center"/>
        </w:trPr>
        <w:tc>
          <w:tcPr>
            <w:tcW w:w="2258" w:type="dxa"/>
            <w:vMerge/>
            <w:shd w:val="clear" w:color="auto" w:fill="auto"/>
            <w:vAlign w:val="center"/>
          </w:tcPr>
          <w:p w14:paraId="5809526C" w14:textId="77777777" w:rsidR="00134C40" w:rsidRPr="00E062F1" w:rsidRDefault="00134C40" w:rsidP="002A3278">
            <w:pPr>
              <w:pStyle w:val="TAC"/>
            </w:pPr>
          </w:p>
        </w:tc>
        <w:tc>
          <w:tcPr>
            <w:tcW w:w="867" w:type="dxa"/>
            <w:shd w:val="clear" w:color="auto" w:fill="auto"/>
            <w:vAlign w:val="center"/>
          </w:tcPr>
          <w:p w14:paraId="78ABDF35" w14:textId="77777777" w:rsidR="00134C40" w:rsidRPr="00E062F1" w:rsidRDefault="00134C40" w:rsidP="002A3278">
            <w:pPr>
              <w:pStyle w:val="TAC"/>
              <w:rPr>
                <w:lang w:eastAsia="ja-JP"/>
              </w:rPr>
            </w:pPr>
            <w:r w:rsidRPr="00E062F1">
              <w:rPr>
                <w:lang w:eastAsia="ja-JP"/>
              </w:rPr>
              <w:t>n7</w:t>
            </w:r>
            <w:r>
              <w:rPr>
                <w:lang w:eastAsia="ja-JP"/>
              </w:rPr>
              <w:t>8</w:t>
            </w:r>
          </w:p>
        </w:tc>
        <w:tc>
          <w:tcPr>
            <w:tcW w:w="1167" w:type="dxa"/>
            <w:shd w:val="clear" w:color="auto" w:fill="auto"/>
            <w:noWrap/>
            <w:vAlign w:val="center"/>
          </w:tcPr>
          <w:p w14:paraId="749EFC9F" w14:textId="77777777" w:rsidR="00134C40" w:rsidRPr="00E062F1" w:rsidRDefault="00134C40" w:rsidP="002A3278">
            <w:pPr>
              <w:pStyle w:val="TAC"/>
              <w:rPr>
                <w:lang w:eastAsia="ja-JP"/>
              </w:rPr>
            </w:pPr>
            <w:r>
              <w:t>N/A</w:t>
            </w:r>
          </w:p>
        </w:tc>
        <w:tc>
          <w:tcPr>
            <w:tcW w:w="746" w:type="dxa"/>
            <w:shd w:val="clear" w:color="auto" w:fill="auto"/>
            <w:noWrap/>
            <w:vAlign w:val="center"/>
          </w:tcPr>
          <w:p w14:paraId="124E5015" w14:textId="77777777" w:rsidR="00134C40" w:rsidRPr="00E062F1" w:rsidRDefault="00134C40" w:rsidP="002A3278">
            <w:pPr>
              <w:pStyle w:val="TAC"/>
              <w:rPr>
                <w:lang w:eastAsia="ja-JP"/>
              </w:rPr>
            </w:pPr>
            <w:r>
              <w:t xml:space="preserve">N/A </w:t>
            </w:r>
          </w:p>
        </w:tc>
        <w:tc>
          <w:tcPr>
            <w:tcW w:w="877" w:type="dxa"/>
            <w:shd w:val="clear" w:color="auto" w:fill="auto"/>
            <w:noWrap/>
          </w:tcPr>
          <w:p w14:paraId="6162F3E5" w14:textId="77777777" w:rsidR="00134C40" w:rsidRPr="00E062F1" w:rsidRDefault="00134C40" w:rsidP="002A3278">
            <w:pPr>
              <w:pStyle w:val="TAC"/>
              <w:rPr>
                <w:lang w:eastAsia="ja-JP"/>
              </w:rPr>
            </w:pPr>
            <w:r w:rsidRPr="00D862BF">
              <w:t>N/A</w:t>
            </w:r>
          </w:p>
        </w:tc>
        <w:tc>
          <w:tcPr>
            <w:tcW w:w="1299" w:type="dxa"/>
            <w:shd w:val="clear" w:color="auto" w:fill="auto"/>
            <w:noWrap/>
          </w:tcPr>
          <w:p w14:paraId="2C336FDC" w14:textId="77777777" w:rsidR="00134C40" w:rsidRPr="00E062F1" w:rsidRDefault="00134C40" w:rsidP="002A3278">
            <w:pPr>
              <w:pStyle w:val="TAC"/>
              <w:rPr>
                <w:lang w:eastAsia="ja-JP"/>
              </w:rPr>
            </w:pPr>
            <w:r w:rsidRPr="00D862BF">
              <w:t>N/A</w:t>
            </w:r>
          </w:p>
        </w:tc>
        <w:tc>
          <w:tcPr>
            <w:tcW w:w="827" w:type="dxa"/>
            <w:shd w:val="clear" w:color="auto" w:fill="auto"/>
          </w:tcPr>
          <w:p w14:paraId="4C571254" w14:textId="77777777" w:rsidR="00134C40" w:rsidRPr="00E062F1" w:rsidRDefault="00134C40" w:rsidP="002A3278">
            <w:pPr>
              <w:pStyle w:val="TAC"/>
              <w:rPr>
                <w:lang w:eastAsia="ja-JP"/>
              </w:rPr>
            </w:pPr>
            <w:r w:rsidRPr="00D862BF">
              <w:t>N/A</w:t>
            </w:r>
          </w:p>
        </w:tc>
        <w:tc>
          <w:tcPr>
            <w:tcW w:w="1248" w:type="dxa"/>
            <w:shd w:val="clear" w:color="auto" w:fill="auto"/>
            <w:vAlign w:val="center"/>
          </w:tcPr>
          <w:p w14:paraId="4366FE53" w14:textId="77777777" w:rsidR="00134C40" w:rsidRPr="00E062F1" w:rsidRDefault="00134C40" w:rsidP="002A3278">
            <w:pPr>
              <w:pStyle w:val="TAC"/>
              <w:rPr>
                <w:lang w:eastAsia="zh-CN"/>
              </w:rPr>
            </w:pPr>
            <w:r>
              <w:t>N/A</w:t>
            </w:r>
          </w:p>
        </w:tc>
      </w:tr>
      <w:tr w:rsidR="00134C40" w:rsidRPr="00E062F1" w14:paraId="755E5381" w14:textId="77777777" w:rsidTr="002A3278">
        <w:trPr>
          <w:trHeight w:val="54"/>
          <w:jc w:val="center"/>
        </w:trPr>
        <w:tc>
          <w:tcPr>
            <w:tcW w:w="2258" w:type="dxa"/>
            <w:vMerge/>
            <w:shd w:val="clear" w:color="auto" w:fill="auto"/>
            <w:vAlign w:val="center"/>
          </w:tcPr>
          <w:p w14:paraId="2DFD3988" w14:textId="77777777" w:rsidR="00134C40" w:rsidRPr="00E062F1" w:rsidRDefault="00134C40" w:rsidP="002A3278">
            <w:pPr>
              <w:pStyle w:val="TAC"/>
              <w:rPr>
                <w:rFonts w:eastAsia="MS Mincho"/>
              </w:rPr>
            </w:pPr>
          </w:p>
        </w:tc>
        <w:tc>
          <w:tcPr>
            <w:tcW w:w="867" w:type="dxa"/>
            <w:shd w:val="clear" w:color="auto" w:fill="auto"/>
            <w:vAlign w:val="center"/>
          </w:tcPr>
          <w:p w14:paraId="6694D21F"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764DE68B" w14:textId="77777777" w:rsidR="00134C40" w:rsidRPr="00E062F1" w:rsidRDefault="00134C40" w:rsidP="002A3278">
            <w:pPr>
              <w:pStyle w:val="TAC"/>
            </w:pPr>
            <w:r w:rsidRPr="00E062F1">
              <w:rPr>
                <w:lang w:eastAsia="ja-JP"/>
              </w:rPr>
              <w:t>1930</w:t>
            </w:r>
          </w:p>
        </w:tc>
        <w:tc>
          <w:tcPr>
            <w:tcW w:w="746" w:type="dxa"/>
            <w:shd w:val="clear" w:color="auto" w:fill="auto"/>
            <w:noWrap/>
            <w:vAlign w:val="center"/>
          </w:tcPr>
          <w:p w14:paraId="2592694B"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7CDE3364"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736678AA" w14:textId="77777777" w:rsidR="00134C40" w:rsidRPr="00E062F1" w:rsidRDefault="00134C40" w:rsidP="002A3278">
            <w:pPr>
              <w:pStyle w:val="TAC"/>
            </w:pPr>
            <w:r w:rsidRPr="00E062F1">
              <w:rPr>
                <w:lang w:eastAsia="ja-JP"/>
              </w:rPr>
              <w:t>2120</w:t>
            </w:r>
          </w:p>
        </w:tc>
        <w:tc>
          <w:tcPr>
            <w:tcW w:w="827" w:type="dxa"/>
            <w:shd w:val="clear" w:color="auto" w:fill="auto"/>
            <w:vAlign w:val="center"/>
          </w:tcPr>
          <w:p w14:paraId="3D2FFCFB" w14:textId="77777777" w:rsidR="00134C40" w:rsidRPr="00E062F1" w:rsidRDefault="00134C40" w:rsidP="002A3278">
            <w:pPr>
              <w:pStyle w:val="TAC"/>
            </w:pPr>
            <w:r w:rsidRPr="00E062F1">
              <w:rPr>
                <w:lang w:eastAsia="ja-JP"/>
              </w:rPr>
              <w:t>16.4</w:t>
            </w:r>
          </w:p>
        </w:tc>
        <w:tc>
          <w:tcPr>
            <w:tcW w:w="1248" w:type="dxa"/>
            <w:shd w:val="clear" w:color="auto" w:fill="auto"/>
            <w:vAlign w:val="center"/>
          </w:tcPr>
          <w:p w14:paraId="75090053" w14:textId="77777777" w:rsidR="00134C40" w:rsidRPr="00E062F1" w:rsidRDefault="00134C40" w:rsidP="002A3278">
            <w:pPr>
              <w:pStyle w:val="TAC"/>
            </w:pPr>
            <w:r w:rsidRPr="00E062F1">
              <w:rPr>
                <w:lang w:eastAsia="zh-CN"/>
              </w:rPr>
              <w:t>IMD3</w:t>
            </w:r>
          </w:p>
        </w:tc>
      </w:tr>
      <w:tr w:rsidR="00134C40" w:rsidRPr="00E062F1" w14:paraId="0A21B469" w14:textId="77777777" w:rsidTr="002A3278">
        <w:trPr>
          <w:trHeight w:val="54"/>
          <w:jc w:val="center"/>
        </w:trPr>
        <w:tc>
          <w:tcPr>
            <w:tcW w:w="2258" w:type="dxa"/>
            <w:vMerge/>
            <w:shd w:val="clear" w:color="auto" w:fill="auto"/>
            <w:vAlign w:val="center"/>
          </w:tcPr>
          <w:p w14:paraId="3EB676AC" w14:textId="77777777" w:rsidR="00134C40" w:rsidRPr="00E062F1" w:rsidRDefault="00134C40" w:rsidP="002A3278">
            <w:pPr>
              <w:pStyle w:val="TAC"/>
              <w:rPr>
                <w:rFonts w:eastAsia="MS Mincho"/>
              </w:rPr>
            </w:pPr>
          </w:p>
        </w:tc>
        <w:tc>
          <w:tcPr>
            <w:tcW w:w="867" w:type="dxa"/>
            <w:shd w:val="clear" w:color="auto" w:fill="auto"/>
            <w:vAlign w:val="center"/>
          </w:tcPr>
          <w:p w14:paraId="78F3733B"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2E989AF7" w14:textId="77777777" w:rsidR="00134C40" w:rsidRPr="00E062F1" w:rsidRDefault="00134C40" w:rsidP="002A3278">
            <w:pPr>
              <w:pStyle w:val="TAC"/>
            </w:pPr>
            <w:r w:rsidRPr="00E062F1">
              <w:rPr>
                <w:lang w:eastAsia="ja-JP"/>
              </w:rPr>
              <w:t>819</w:t>
            </w:r>
          </w:p>
        </w:tc>
        <w:tc>
          <w:tcPr>
            <w:tcW w:w="746" w:type="dxa"/>
            <w:shd w:val="clear" w:color="auto" w:fill="auto"/>
            <w:noWrap/>
            <w:vAlign w:val="center"/>
          </w:tcPr>
          <w:p w14:paraId="2F7DCB60"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07EFECF5"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1A6226A2" w14:textId="77777777" w:rsidR="00134C40" w:rsidRPr="00E062F1" w:rsidRDefault="00134C40" w:rsidP="002A3278">
            <w:pPr>
              <w:pStyle w:val="TAC"/>
            </w:pPr>
            <w:r w:rsidRPr="00E062F1">
              <w:rPr>
                <w:lang w:eastAsia="ja-JP"/>
              </w:rPr>
              <w:t>864</w:t>
            </w:r>
          </w:p>
        </w:tc>
        <w:tc>
          <w:tcPr>
            <w:tcW w:w="827" w:type="dxa"/>
            <w:shd w:val="clear" w:color="auto" w:fill="auto"/>
            <w:vAlign w:val="center"/>
          </w:tcPr>
          <w:p w14:paraId="4270CE19"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7C9F663A" w14:textId="77777777" w:rsidR="00134C40" w:rsidRPr="00E062F1" w:rsidRDefault="00134C40" w:rsidP="002A3278">
            <w:pPr>
              <w:pStyle w:val="TAC"/>
            </w:pPr>
            <w:r w:rsidRPr="00E062F1">
              <w:t>N/A</w:t>
            </w:r>
          </w:p>
        </w:tc>
      </w:tr>
      <w:tr w:rsidR="00134C40" w:rsidRPr="00E062F1" w14:paraId="4DE74484" w14:textId="77777777" w:rsidTr="002A3278">
        <w:trPr>
          <w:trHeight w:val="54"/>
          <w:jc w:val="center"/>
        </w:trPr>
        <w:tc>
          <w:tcPr>
            <w:tcW w:w="2258" w:type="dxa"/>
            <w:vMerge/>
            <w:shd w:val="clear" w:color="auto" w:fill="auto"/>
            <w:vAlign w:val="center"/>
          </w:tcPr>
          <w:p w14:paraId="4A12E501" w14:textId="77777777" w:rsidR="00134C40" w:rsidRPr="00E062F1" w:rsidRDefault="00134C40" w:rsidP="002A3278">
            <w:pPr>
              <w:pStyle w:val="TAC"/>
              <w:rPr>
                <w:rFonts w:eastAsia="MS Mincho"/>
              </w:rPr>
            </w:pPr>
          </w:p>
        </w:tc>
        <w:tc>
          <w:tcPr>
            <w:tcW w:w="867" w:type="dxa"/>
            <w:shd w:val="clear" w:color="auto" w:fill="auto"/>
            <w:vAlign w:val="center"/>
          </w:tcPr>
          <w:p w14:paraId="51E82E6E" w14:textId="77777777" w:rsidR="00134C40" w:rsidRPr="00E062F1" w:rsidRDefault="00134C40" w:rsidP="002A3278">
            <w:pPr>
              <w:pStyle w:val="TAC"/>
            </w:pPr>
            <w:r w:rsidRPr="00E062F1">
              <w:rPr>
                <w:lang w:eastAsia="ja-JP"/>
              </w:rPr>
              <w:t>n78</w:t>
            </w:r>
          </w:p>
        </w:tc>
        <w:tc>
          <w:tcPr>
            <w:tcW w:w="1167" w:type="dxa"/>
            <w:shd w:val="clear" w:color="auto" w:fill="auto"/>
            <w:noWrap/>
            <w:vAlign w:val="center"/>
          </w:tcPr>
          <w:p w14:paraId="534A0E59" w14:textId="77777777" w:rsidR="00134C40" w:rsidRPr="00E062F1" w:rsidRDefault="00134C40" w:rsidP="002A3278">
            <w:pPr>
              <w:pStyle w:val="TAC"/>
            </w:pPr>
            <w:r w:rsidRPr="00E062F1">
              <w:rPr>
                <w:lang w:eastAsia="ja-JP"/>
              </w:rPr>
              <w:t>3758</w:t>
            </w:r>
          </w:p>
        </w:tc>
        <w:tc>
          <w:tcPr>
            <w:tcW w:w="746" w:type="dxa"/>
            <w:shd w:val="clear" w:color="auto" w:fill="auto"/>
            <w:noWrap/>
            <w:vAlign w:val="center"/>
          </w:tcPr>
          <w:p w14:paraId="5B1544BF"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59FB3A1D"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15F14580" w14:textId="77777777" w:rsidR="00134C40" w:rsidRPr="00E062F1" w:rsidRDefault="00134C40" w:rsidP="002A3278">
            <w:pPr>
              <w:pStyle w:val="TAC"/>
            </w:pPr>
            <w:r w:rsidRPr="00E062F1">
              <w:rPr>
                <w:lang w:eastAsia="ja-JP"/>
              </w:rPr>
              <w:t>3758</w:t>
            </w:r>
          </w:p>
        </w:tc>
        <w:tc>
          <w:tcPr>
            <w:tcW w:w="827" w:type="dxa"/>
            <w:shd w:val="clear" w:color="auto" w:fill="auto"/>
            <w:vAlign w:val="center"/>
          </w:tcPr>
          <w:p w14:paraId="6404069B"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097E509D" w14:textId="77777777" w:rsidR="00134C40" w:rsidRPr="00E062F1" w:rsidRDefault="00134C40" w:rsidP="002A3278">
            <w:pPr>
              <w:pStyle w:val="TAC"/>
            </w:pPr>
            <w:r w:rsidRPr="00E062F1">
              <w:t>N/A</w:t>
            </w:r>
          </w:p>
        </w:tc>
      </w:tr>
      <w:tr w:rsidR="00134C40" w:rsidRPr="00E062F1" w14:paraId="187C989C" w14:textId="77777777" w:rsidTr="002A3278">
        <w:trPr>
          <w:trHeight w:val="54"/>
          <w:jc w:val="center"/>
        </w:trPr>
        <w:tc>
          <w:tcPr>
            <w:tcW w:w="2258" w:type="dxa"/>
            <w:vMerge w:val="restart"/>
            <w:shd w:val="clear" w:color="auto" w:fill="auto"/>
            <w:vAlign w:val="center"/>
          </w:tcPr>
          <w:p w14:paraId="3C3C5F9C" w14:textId="77777777" w:rsidR="00134C40" w:rsidRPr="00E062F1" w:rsidRDefault="00134C40" w:rsidP="002A3278">
            <w:pPr>
              <w:pStyle w:val="TAC"/>
              <w:rPr>
                <w:rFonts w:eastAsia="MS Mincho"/>
              </w:rPr>
            </w:pPr>
            <w:r w:rsidRPr="00E062F1">
              <w:t>DC_1A-18A_n79A</w:t>
            </w:r>
          </w:p>
        </w:tc>
        <w:tc>
          <w:tcPr>
            <w:tcW w:w="867" w:type="dxa"/>
            <w:shd w:val="clear" w:color="auto" w:fill="auto"/>
            <w:vAlign w:val="center"/>
          </w:tcPr>
          <w:p w14:paraId="732CAD79"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1407F7F1" w14:textId="77777777" w:rsidR="00134C40" w:rsidRPr="00E062F1" w:rsidRDefault="00134C40" w:rsidP="002A3278">
            <w:pPr>
              <w:pStyle w:val="TAC"/>
            </w:pPr>
            <w:r w:rsidRPr="00E062F1">
              <w:t>19</w:t>
            </w:r>
            <w:r w:rsidRPr="00E062F1">
              <w:rPr>
                <w:lang w:eastAsia="ja-JP"/>
              </w:rPr>
              <w:t>35</w:t>
            </w:r>
          </w:p>
        </w:tc>
        <w:tc>
          <w:tcPr>
            <w:tcW w:w="746" w:type="dxa"/>
            <w:shd w:val="clear" w:color="auto" w:fill="auto"/>
            <w:noWrap/>
            <w:vAlign w:val="center"/>
          </w:tcPr>
          <w:p w14:paraId="10BF8B21"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1F493BC5"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5786B2AE" w14:textId="77777777" w:rsidR="00134C40" w:rsidRPr="00E062F1" w:rsidRDefault="00134C40" w:rsidP="002A3278">
            <w:pPr>
              <w:pStyle w:val="TAC"/>
            </w:pPr>
            <w:r w:rsidRPr="00E062F1">
              <w:t>21</w:t>
            </w:r>
            <w:r w:rsidRPr="00E062F1">
              <w:rPr>
                <w:lang w:eastAsia="ja-JP"/>
              </w:rPr>
              <w:t>25</w:t>
            </w:r>
          </w:p>
        </w:tc>
        <w:tc>
          <w:tcPr>
            <w:tcW w:w="827" w:type="dxa"/>
            <w:shd w:val="clear" w:color="auto" w:fill="auto"/>
            <w:vAlign w:val="center"/>
          </w:tcPr>
          <w:p w14:paraId="6581AD4D"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3AE258FC" w14:textId="77777777" w:rsidR="00134C40" w:rsidRPr="00E062F1" w:rsidRDefault="00134C40" w:rsidP="002A3278">
            <w:pPr>
              <w:pStyle w:val="TAC"/>
            </w:pPr>
            <w:r w:rsidRPr="00E062F1">
              <w:t>N/A</w:t>
            </w:r>
          </w:p>
        </w:tc>
      </w:tr>
      <w:tr w:rsidR="00134C40" w:rsidRPr="00E062F1" w14:paraId="592ECA01" w14:textId="77777777" w:rsidTr="002A3278">
        <w:trPr>
          <w:trHeight w:val="54"/>
          <w:jc w:val="center"/>
        </w:trPr>
        <w:tc>
          <w:tcPr>
            <w:tcW w:w="2258" w:type="dxa"/>
            <w:vMerge/>
            <w:shd w:val="clear" w:color="auto" w:fill="auto"/>
            <w:vAlign w:val="center"/>
          </w:tcPr>
          <w:p w14:paraId="7EF76312" w14:textId="77777777" w:rsidR="00134C40" w:rsidRPr="00E062F1" w:rsidRDefault="00134C40" w:rsidP="002A3278">
            <w:pPr>
              <w:pStyle w:val="TAC"/>
              <w:rPr>
                <w:rFonts w:eastAsia="MS Mincho"/>
              </w:rPr>
            </w:pPr>
          </w:p>
        </w:tc>
        <w:tc>
          <w:tcPr>
            <w:tcW w:w="867" w:type="dxa"/>
            <w:shd w:val="clear" w:color="auto" w:fill="auto"/>
            <w:vAlign w:val="center"/>
          </w:tcPr>
          <w:p w14:paraId="73A0B7E6"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77BBF740" w14:textId="77777777" w:rsidR="00134C40" w:rsidRPr="00E062F1" w:rsidRDefault="00134C40" w:rsidP="002A3278">
            <w:pPr>
              <w:pStyle w:val="TAC"/>
            </w:pPr>
            <w:r w:rsidRPr="00E062F1">
              <w:t>8</w:t>
            </w:r>
            <w:r w:rsidRPr="00E062F1">
              <w:rPr>
                <w:lang w:eastAsia="ja-JP"/>
              </w:rPr>
              <w:t>22</w:t>
            </w:r>
            <w:r w:rsidRPr="00E062F1">
              <w:t>.5</w:t>
            </w:r>
          </w:p>
        </w:tc>
        <w:tc>
          <w:tcPr>
            <w:tcW w:w="746" w:type="dxa"/>
            <w:shd w:val="clear" w:color="auto" w:fill="auto"/>
            <w:noWrap/>
            <w:vAlign w:val="center"/>
          </w:tcPr>
          <w:p w14:paraId="01094678"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5BE11294"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64929F51" w14:textId="77777777" w:rsidR="00134C40" w:rsidRPr="00E062F1" w:rsidRDefault="00134C40" w:rsidP="002A3278">
            <w:pPr>
              <w:pStyle w:val="TAC"/>
            </w:pPr>
            <w:r w:rsidRPr="00E062F1">
              <w:t>8</w:t>
            </w:r>
            <w:r w:rsidRPr="00E062F1">
              <w:rPr>
                <w:lang w:eastAsia="ja-JP"/>
              </w:rPr>
              <w:t>67</w:t>
            </w:r>
            <w:r w:rsidRPr="00E062F1">
              <w:t>.5</w:t>
            </w:r>
          </w:p>
        </w:tc>
        <w:tc>
          <w:tcPr>
            <w:tcW w:w="827" w:type="dxa"/>
            <w:shd w:val="clear" w:color="auto" w:fill="auto"/>
            <w:vAlign w:val="center"/>
          </w:tcPr>
          <w:p w14:paraId="67F6CCC7" w14:textId="77777777" w:rsidR="00134C40" w:rsidRPr="00E062F1" w:rsidRDefault="00134C40" w:rsidP="002A3278">
            <w:pPr>
              <w:pStyle w:val="TAC"/>
            </w:pPr>
            <w:r w:rsidRPr="00E062F1">
              <w:rPr>
                <w:lang w:eastAsia="zh-CN"/>
              </w:rPr>
              <w:t>18.3</w:t>
            </w:r>
          </w:p>
        </w:tc>
        <w:tc>
          <w:tcPr>
            <w:tcW w:w="1248" w:type="dxa"/>
            <w:shd w:val="clear" w:color="auto" w:fill="auto"/>
            <w:vAlign w:val="center"/>
          </w:tcPr>
          <w:p w14:paraId="021ACCC8" w14:textId="77777777" w:rsidR="00134C40" w:rsidRPr="00E062F1" w:rsidRDefault="00134C40" w:rsidP="002A3278">
            <w:pPr>
              <w:pStyle w:val="TAC"/>
            </w:pPr>
            <w:r w:rsidRPr="00E062F1">
              <w:rPr>
                <w:lang w:eastAsia="zh-CN"/>
              </w:rPr>
              <w:t>IMD3</w:t>
            </w:r>
          </w:p>
        </w:tc>
      </w:tr>
      <w:tr w:rsidR="00134C40" w:rsidRPr="00E062F1" w14:paraId="399C82F6" w14:textId="77777777" w:rsidTr="002A3278">
        <w:trPr>
          <w:trHeight w:val="54"/>
          <w:jc w:val="center"/>
        </w:trPr>
        <w:tc>
          <w:tcPr>
            <w:tcW w:w="2258" w:type="dxa"/>
            <w:vMerge/>
            <w:shd w:val="clear" w:color="auto" w:fill="auto"/>
            <w:vAlign w:val="center"/>
          </w:tcPr>
          <w:p w14:paraId="73086ECA" w14:textId="77777777" w:rsidR="00134C40" w:rsidRPr="00E062F1" w:rsidRDefault="00134C40" w:rsidP="002A3278">
            <w:pPr>
              <w:pStyle w:val="TAC"/>
              <w:rPr>
                <w:rFonts w:eastAsia="MS Mincho"/>
              </w:rPr>
            </w:pPr>
          </w:p>
        </w:tc>
        <w:tc>
          <w:tcPr>
            <w:tcW w:w="867" w:type="dxa"/>
            <w:shd w:val="clear" w:color="auto" w:fill="auto"/>
            <w:vAlign w:val="center"/>
          </w:tcPr>
          <w:p w14:paraId="258F37D7" w14:textId="77777777" w:rsidR="00134C40" w:rsidRPr="00E062F1" w:rsidRDefault="00134C40" w:rsidP="002A3278">
            <w:pPr>
              <w:pStyle w:val="TAC"/>
            </w:pPr>
            <w:r w:rsidRPr="00E062F1">
              <w:rPr>
                <w:lang w:eastAsia="ja-JP"/>
              </w:rPr>
              <w:t>n79</w:t>
            </w:r>
          </w:p>
        </w:tc>
        <w:tc>
          <w:tcPr>
            <w:tcW w:w="1167" w:type="dxa"/>
            <w:shd w:val="clear" w:color="auto" w:fill="auto"/>
            <w:noWrap/>
            <w:vAlign w:val="center"/>
          </w:tcPr>
          <w:p w14:paraId="025E01B6" w14:textId="77777777" w:rsidR="00134C40" w:rsidRPr="00E062F1" w:rsidRDefault="00134C40" w:rsidP="002A3278">
            <w:pPr>
              <w:pStyle w:val="TAC"/>
            </w:pPr>
            <w:r w:rsidRPr="00E062F1">
              <w:t>4737.5</w:t>
            </w:r>
          </w:p>
        </w:tc>
        <w:tc>
          <w:tcPr>
            <w:tcW w:w="746" w:type="dxa"/>
            <w:shd w:val="clear" w:color="auto" w:fill="auto"/>
            <w:noWrap/>
            <w:vAlign w:val="center"/>
          </w:tcPr>
          <w:p w14:paraId="6B7444FC" w14:textId="77777777" w:rsidR="00134C40" w:rsidRPr="00E062F1" w:rsidRDefault="00134C40" w:rsidP="002A3278">
            <w:pPr>
              <w:pStyle w:val="TAC"/>
            </w:pPr>
            <w:r w:rsidRPr="00E062F1">
              <w:rPr>
                <w:lang w:eastAsia="zh-CN"/>
              </w:rPr>
              <w:t>40</w:t>
            </w:r>
          </w:p>
        </w:tc>
        <w:tc>
          <w:tcPr>
            <w:tcW w:w="877" w:type="dxa"/>
            <w:shd w:val="clear" w:color="auto" w:fill="auto"/>
            <w:noWrap/>
            <w:vAlign w:val="center"/>
          </w:tcPr>
          <w:p w14:paraId="66875548" w14:textId="77777777" w:rsidR="00134C40" w:rsidRPr="00E062F1" w:rsidRDefault="00134C40" w:rsidP="002A3278">
            <w:pPr>
              <w:pStyle w:val="TAC"/>
            </w:pPr>
            <w:r w:rsidRPr="00E062F1">
              <w:rPr>
                <w:lang w:eastAsia="zh-CN"/>
              </w:rPr>
              <w:t>216</w:t>
            </w:r>
          </w:p>
        </w:tc>
        <w:tc>
          <w:tcPr>
            <w:tcW w:w="1299" w:type="dxa"/>
            <w:shd w:val="clear" w:color="auto" w:fill="auto"/>
            <w:noWrap/>
            <w:vAlign w:val="center"/>
          </w:tcPr>
          <w:p w14:paraId="70DFA4E9" w14:textId="77777777" w:rsidR="00134C40" w:rsidRPr="00E062F1" w:rsidRDefault="00134C40" w:rsidP="002A3278">
            <w:pPr>
              <w:pStyle w:val="TAC"/>
            </w:pPr>
            <w:r w:rsidRPr="00E062F1">
              <w:t>4737.5</w:t>
            </w:r>
          </w:p>
        </w:tc>
        <w:tc>
          <w:tcPr>
            <w:tcW w:w="827" w:type="dxa"/>
            <w:shd w:val="clear" w:color="auto" w:fill="auto"/>
            <w:vAlign w:val="center"/>
          </w:tcPr>
          <w:p w14:paraId="4EC68537"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30F17183" w14:textId="77777777" w:rsidR="00134C40" w:rsidRPr="00E062F1" w:rsidRDefault="00134C40" w:rsidP="002A3278">
            <w:pPr>
              <w:pStyle w:val="TAC"/>
            </w:pPr>
            <w:r w:rsidRPr="00E062F1">
              <w:t>N/A</w:t>
            </w:r>
          </w:p>
        </w:tc>
      </w:tr>
      <w:tr w:rsidR="00134C40" w:rsidRPr="00E062F1" w14:paraId="341DD38E" w14:textId="77777777" w:rsidTr="002A3278">
        <w:trPr>
          <w:trHeight w:val="54"/>
          <w:jc w:val="center"/>
        </w:trPr>
        <w:tc>
          <w:tcPr>
            <w:tcW w:w="2258" w:type="dxa"/>
            <w:vMerge/>
            <w:shd w:val="clear" w:color="auto" w:fill="auto"/>
            <w:vAlign w:val="center"/>
          </w:tcPr>
          <w:p w14:paraId="4458DF13" w14:textId="77777777" w:rsidR="00134C40" w:rsidRPr="00E062F1" w:rsidRDefault="00134C40" w:rsidP="002A3278">
            <w:pPr>
              <w:pStyle w:val="TAC"/>
              <w:rPr>
                <w:rFonts w:eastAsia="MS Mincho"/>
              </w:rPr>
            </w:pPr>
          </w:p>
        </w:tc>
        <w:tc>
          <w:tcPr>
            <w:tcW w:w="867" w:type="dxa"/>
            <w:shd w:val="clear" w:color="auto" w:fill="auto"/>
            <w:vAlign w:val="center"/>
          </w:tcPr>
          <w:p w14:paraId="2072AF3A"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6AB8F6F2" w14:textId="77777777" w:rsidR="00134C40" w:rsidRPr="00E062F1" w:rsidRDefault="00134C40" w:rsidP="002A3278">
            <w:pPr>
              <w:pStyle w:val="TAC"/>
            </w:pPr>
            <w:r w:rsidRPr="00E062F1">
              <w:t>19</w:t>
            </w:r>
            <w:r w:rsidRPr="00E062F1">
              <w:rPr>
                <w:lang w:eastAsia="ja-JP"/>
              </w:rPr>
              <w:t>30</w:t>
            </w:r>
          </w:p>
        </w:tc>
        <w:tc>
          <w:tcPr>
            <w:tcW w:w="746" w:type="dxa"/>
            <w:shd w:val="clear" w:color="auto" w:fill="auto"/>
            <w:noWrap/>
            <w:vAlign w:val="center"/>
          </w:tcPr>
          <w:p w14:paraId="54E68891"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2B11F6AC"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6B30EFB6" w14:textId="77777777" w:rsidR="00134C40" w:rsidRPr="00E062F1" w:rsidRDefault="00134C40" w:rsidP="002A3278">
            <w:pPr>
              <w:pStyle w:val="TAC"/>
            </w:pPr>
            <w:r w:rsidRPr="00E062F1">
              <w:t>21</w:t>
            </w:r>
            <w:r w:rsidRPr="00E062F1">
              <w:rPr>
                <w:lang w:eastAsia="ja-JP"/>
              </w:rPr>
              <w:t>20</w:t>
            </w:r>
          </w:p>
        </w:tc>
        <w:tc>
          <w:tcPr>
            <w:tcW w:w="827" w:type="dxa"/>
            <w:shd w:val="clear" w:color="auto" w:fill="auto"/>
            <w:vAlign w:val="center"/>
          </w:tcPr>
          <w:p w14:paraId="4F69010B"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0A59DA71" w14:textId="77777777" w:rsidR="00134C40" w:rsidRPr="00E062F1" w:rsidRDefault="00134C40" w:rsidP="002A3278">
            <w:pPr>
              <w:pStyle w:val="TAC"/>
            </w:pPr>
            <w:r w:rsidRPr="00E062F1">
              <w:t>N/A</w:t>
            </w:r>
          </w:p>
        </w:tc>
      </w:tr>
      <w:tr w:rsidR="00134C40" w:rsidRPr="00E062F1" w14:paraId="28048F27" w14:textId="77777777" w:rsidTr="002A3278">
        <w:trPr>
          <w:trHeight w:val="54"/>
          <w:jc w:val="center"/>
        </w:trPr>
        <w:tc>
          <w:tcPr>
            <w:tcW w:w="2258" w:type="dxa"/>
            <w:vMerge/>
            <w:shd w:val="clear" w:color="auto" w:fill="auto"/>
            <w:vAlign w:val="center"/>
          </w:tcPr>
          <w:p w14:paraId="7749B265" w14:textId="77777777" w:rsidR="00134C40" w:rsidRPr="00E062F1" w:rsidRDefault="00134C40" w:rsidP="002A3278">
            <w:pPr>
              <w:pStyle w:val="TAC"/>
              <w:rPr>
                <w:rFonts w:eastAsia="MS Mincho"/>
              </w:rPr>
            </w:pPr>
          </w:p>
        </w:tc>
        <w:tc>
          <w:tcPr>
            <w:tcW w:w="867" w:type="dxa"/>
            <w:shd w:val="clear" w:color="auto" w:fill="auto"/>
            <w:vAlign w:val="center"/>
          </w:tcPr>
          <w:p w14:paraId="614DB54A"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7D30C799" w14:textId="77777777" w:rsidR="00134C40" w:rsidRPr="00E062F1" w:rsidRDefault="00134C40" w:rsidP="002A3278">
            <w:pPr>
              <w:pStyle w:val="TAC"/>
            </w:pPr>
            <w:r w:rsidRPr="00E062F1">
              <w:t>8</w:t>
            </w:r>
            <w:r w:rsidRPr="00E062F1">
              <w:rPr>
                <w:lang w:eastAsia="ja-JP"/>
              </w:rPr>
              <w:t>20</w:t>
            </w:r>
          </w:p>
        </w:tc>
        <w:tc>
          <w:tcPr>
            <w:tcW w:w="746" w:type="dxa"/>
            <w:shd w:val="clear" w:color="auto" w:fill="auto"/>
            <w:noWrap/>
            <w:vAlign w:val="center"/>
          </w:tcPr>
          <w:p w14:paraId="5366321D"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129D745B"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3D85772A" w14:textId="77777777" w:rsidR="00134C40" w:rsidRPr="00E062F1" w:rsidRDefault="00134C40" w:rsidP="002A3278">
            <w:pPr>
              <w:pStyle w:val="TAC"/>
            </w:pPr>
            <w:r w:rsidRPr="00E062F1">
              <w:t>8</w:t>
            </w:r>
            <w:r w:rsidRPr="00E062F1">
              <w:rPr>
                <w:lang w:eastAsia="ja-JP"/>
              </w:rPr>
              <w:t>6</w:t>
            </w:r>
            <w:r w:rsidRPr="00E062F1">
              <w:t>5</w:t>
            </w:r>
          </w:p>
        </w:tc>
        <w:tc>
          <w:tcPr>
            <w:tcW w:w="827" w:type="dxa"/>
            <w:shd w:val="clear" w:color="auto" w:fill="auto"/>
            <w:vAlign w:val="center"/>
          </w:tcPr>
          <w:p w14:paraId="44395143" w14:textId="77777777" w:rsidR="00134C40" w:rsidRPr="00E062F1" w:rsidRDefault="00134C40" w:rsidP="002A3278">
            <w:pPr>
              <w:pStyle w:val="TAC"/>
            </w:pPr>
            <w:r w:rsidRPr="00E062F1">
              <w:rPr>
                <w:lang w:eastAsia="zh-CN"/>
              </w:rPr>
              <w:t>8.9</w:t>
            </w:r>
          </w:p>
        </w:tc>
        <w:tc>
          <w:tcPr>
            <w:tcW w:w="1248" w:type="dxa"/>
            <w:shd w:val="clear" w:color="auto" w:fill="auto"/>
            <w:vAlign w:val="center"/>
          </w:tcPr>
          <w:p w14:paraId="65EF4A5C" w14:textId="77777777" w:rsidR="00134C40" w:rsidRPr="00E062F1" w:rsidRDefault="00134C40" w:rsidP="002A3278">
            <w:pPr>
              <w:pStyle w:val="TAC"/>
            </w:pPr>
            <w:r w:rsidRPr="00E062F1">
              <w:rPr>
                <w:lang w:eastAsia="zh-CN"/>
              </w:rPr>
              <w:t>IMD</w:t>
            </w:r>
            <w:r w:rsidRPr="00E062F1">
              <w:rPr>
                <w:lang w:eastAsia="ja-JP"/>
              </w:rPr>
              <w:t>4</w:t>
            </w:r>
          </w:p>
        </w:tc>
      </w:tr>
      <w:tr w:rsidR="00134C40" w:rsidRPr="00E062F1" w14:paraId="7BE99D24" w14:textId="77777777" w:rsidTr="002A3278">
        <w:trPr>
          <w:trHeight w:val="54"/>
          <w:jc w:val="center"/>
        </w:trPr>
        <w:tc>
          <w:tcPr>
            <w:tcW w:w="2258" w:type="dxa"/>
            <w:vMerge/>
            <w:shd w:val="clear" w:color="auto" w:fill="auto"/>
            <w:vAlign w:val="center"/>
          </w:tcPr>
          <w:p w14:paraId="51F49BF1" w14:textId="77777777" w:rsidR="00134C40" w:rsidRPr="00E062F1" w:rsidRDefault="00134C40" w:rsidP="002A3278">
            <w:pPr>
              <w:pStyle w:val="TAC"/>
              <w:rPr>
                <w:rFonts w:eastAsia="MS Mincho"/>
              </w:rPr>
            </w:pPr>
          </w:p>
        </w:tc>
        <w:tc>
          <w:tcPr>
            <w:tcW w:w="867" w:type="dxa"/>
            <w:shd w:val="clear" w:color="auto" w:fill="auto"/>
            <w:vAlign w:val="center"/>
          </w:tcPr>
          <w:p w14:paraId="300F3F0C" w14:textId="77777777" w:rsidR="00134C40" w:rsidRPr="00E062F1" w:rsidRDefault="00134C40" w:rsidP="002A3278">
            <w:pPr>
              <w:pStyle w:val="TAC"/>
            </w:pPr>
            <w:r w:rsidRPr="00E062F1">
              <w:rPr>
                <w:lang w:eastAsia="ja-JP"/>
              </w:rPr>
              <w:t>n79</w:t>
            </w:r>
          </w:p>
        </w:tc>
        <w:tc>
          <w:tcPr>
            <w:tcW w:w="1167" w:type="dxa"/>
            <w:shd w:val="clear" w:color="auto" w:fill="auto"/>
            <w:noWrap/>
            <w:vAlign w:val="center"/>
          </w:tcPr>
          <w:p w14:paraId="53F288AC" w14:textId="77777777" w:rsidR="00134C40" w:rsidRPr="00E062F1" w:rsidRDefault="00134C40" w:rsidP="002A3278">
            <w:pPr>
              <w:pStyle w:val="TAC"/>
            </w:pPr>
            <w:r w:rsidRPr="00E062F1">
              <w:t>4925</w:t>
            </w:r>
          </w:p>
        </w:tc>
        <w:tc>
          <w:tcPr>
            <w:tcW w:w="746" w:type="dxa"/>
            <w:shd w:val="clear" w:color="auto" w:fill="auto"/>
            <w:noWrap/>
            <w:vAlign w:val="center"/>
          </w:tcPr>
          <w:p w14:paraId="1A721C1B" w14:textId="77777777" w:rsidR="00134C40" w:rsidRPr="00E062F1" w:rsidRDefault="00134C40" w:rsidP="002A3278">
            <w:pPr>
              <w:pStyle w:val="TAC"/>
            </w:pPr>
            <w:r w:rsidRPr="00E062F1">
              <w:rPr>
                <w:lang w:eastAsia="zh-CN"/>
              </w:rPr>
              <w:t>40</w:t>
            </w:r>
          </w:p>
        </w:tc>
        <w:tc>
          <w:tcPr>
            <w:tcW w:w="877" w:type="dxa"/>
            <w:shd w:val="clear" w:color="auto" w:fill="auto"/>
            <w:noWrap/>
            <w:vAlign w:val="center"/>
          </w:tcPr>
          <w:p w14:paraId="26AD07AF" w14:textId="77777777" w:rsidR="00134C40" w:rsidRPr="00E062F1" w:rsidRDefault="00134C40" w:rsidP="002A3278">
            <w:pPr>
              <w:pStyle w:val="TAC"/>
            </w:pPr>
            <w:r w:rsidRPr="00E062F1">
              <w:rPr>
                <w:lang w:eastAsia="zh-CN"/>
              </w:rPr>
              <w:t>216</w:t>
            </w:r>
          </w:p>
        </w:tc>
        <w:tc>
          <w:tcPr>
            <w:tcW w:w="1299" w:type="dxa"/>
            <w:shd w:val="clear" w:color="auto" w:fill="auto"/>
            <w:noWrap/>
            <w:vAlign w:val="center"/>
          </w:tcPr>
          <w:p w14:paraId="570C902D" w14:textId="77777777" w:rsidR="00134C40" w:rsidRPr="00E062F1" w:rsidRDefault="00134C40" w:rsidP="002A3278">
            <w:pPr>
              <w:pStyle w:val="TAC"/>
            </w:pPr>
            <w:r w:rsidRPr="00E062F1">
              <w:t>4925</w:t>
            </w:r>
          </w:p>
        </w:tc>
        <w:tc>
          <w:tcPr>
            <w:tcW w:w="827" w:type="dxa"/>
            <w:shd w:val="clear" w:color="auto" w:fill="auto"/>
            <w:vAlign w:val="center"/>
          </w:tcPr>
          <w:p w14:paraId="1803F2C1"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6A8498DF" w14:textId="77777777" w:rsidR="00134C40" w:rsidRPr="00E062F1" w:rsidRDefault="00134C40" w:rsidP="002A3278">
            <w:pPr>
              <w:pStyle w:val="TAC"/>
            </w:pPr>
            <w:r w:rsidRPr="00E062F1">
              <w:t>N/A</w:t>
            </w:r>
          </w:p>
        </w:tc>
      </w:tr>
      <w:tr w:rsidR="00134C40" w:rsidRPr="00E062F1" w14:paraId="063CA8F3" w14:textId="77777777" w:rsidTr="002A3278">
        <w:trPr>
          <w:trHeight w:val="54"/>
          <w:jc w:val="center"/>
        </w:trPr>
        <w:tc>
          <w:tcPr>
            <w:tcW w:w="2258" w:type="dxa"/>
            <w:vMerge/>
            <w:shd w:val="clear" w:color="auto" w:fill="auto"/>
            <w:vAlign w:val="center"/>
          </w:tcPr>
          <w:p w14:paraId="4C3E7121" w14:textId="77777777" w:rsidR="00134C40" w:rsidRPr="00E062F1" w:rsidRDefault="00134C40" w:rsidP="002A3278">
            <w:pPr>
              <w:pStyle w:val="TAC"/>
              <w:rPr>
                <w:rFonts w:eastAsia="MS Mincho"/>
              </w:rPr>
            </w:pPr>
          </w:p>
        </w:tc>
        <w:tc>
          <w:tcPr>
            <w:tcW w:w="867" w:type="dxa"/>
            <w:shd w:val="clear" w:color="auto" w:fill="auto"/>
            <w:vAlign w:val="center"/>
          </w:tcPr>
          <w:p w14:paraId="1286CCFE"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5872E31F" w14:textId="77777777" w:rsidR="00134C40" w:rsidRPr="00E062F1" w:rsidRDefault="00134C40" w:rsidP="002A3278">
            <w:pPr>
              <w:pStyle w:val="TAC"/>
            </w:pPr>
            <w:r w:rsidRPr="00E062F1">
              <w:t>19</w:t>
            </w:r>
            <w:r w:rsidRPr="00E062F1">
              <w:rPr>
                <w:lang w:eastAsia="ja-JP"/>
              </w:rPr>
              <w:t>35</w:t>
            </w:r>
          </w:p>
        </w:tc>
        <w:tc>
          <w:tcPr>
            <w:tcW w:w="746" w:type="dxa"/>
            <w:shd w:val="clear" w:color="auto" w:fill="auto"/>
            <w:noWrap/>
            <w:vAlign w:val="center"/>
          </w:tcPr>
          <w:p w14:paraId="4A7FF49A"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29D797B5"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4EE3B379" w14:textId="77777777" w:rsidR="00134C40" w:rsidRPr="00E062F1" w:rsidRDefault="00134C40" w:rsidP="002A3278">
            <w:pPr>
              <w:pStyle w:val="TAC"/>
            </w:pPr>
            <w:r w:rsidRPr="00E062F1">
              <w:t>21</w:t>
            </w:r>
            <w:r w:rsidRPr="00E062F1">
              <w:rPr>
                <w:lang w:eastAsia="ja-JP"/>
              </w:rPr>
              <w:t>25</w:t>
            </w:r>
          </w:p>
        </w:tc>
        <w:tc>
          <w:tcPr>
            <w:tcW w:w="827" w:type="dxa"/>
            <w:shd w:val="clear" w:color="auto" w:fill="auto"/>
            <w:vAlign w:val="center"/>
          </w:tcPr>
          <w:p w14:paraId="1069160E" w14:textId="77777777" w:rsidR="00134C40" w:rsidRPr="00E062F1" w:rsidRDefault="00134C40" w:rsidP="002A3278">
            <w:pPr>
              <w:pStyle w:val="TAC"/>
            </w:pPr>
            <w:r w:rsidRPr="00E062F1">
              <w:rPr>
                <w:lang w:eastAsia="zh-CN"/>
              </w:rPr>
              <w:t>8.1</w:t>
            </w:r>
          </w:p>
        </w:tc>
        <w:tc>
          <w:tcPr>
            <w:tcW w:w="1248" w:type="dxa"/>
            <w:shd w:val="clear" w:color="auto" w:fill="auto"/>
            <w:vAlign w:val="center"/>
          </w:tcPr>
          <w:p w14:paraId="2A7FDC8C" w14:textId="77777777" w:rsidR="00134C40" w:rsidRPr="00E062F1" w:rsidRDefault="00134C40" w:rsidP="002A3278">
            <w:pPr>
              <w:pStyle w:val="TAC"/>
            </w:pPr>
            <w:r w:rsidRPr="00E062F1">
              <w:t>IMD4</w:t>
            </w:r>
          </w:p>
        </w:tc>
      </w:tr>
      <w:tr w:rsidR="00134C40" w:rsidRPr="00E062F1" w14:paraId="0DFA613F" w14:textId="77777777" w:rsidTr="002A3278">
        <w:trPr>
          <w:trHeight w:val="54"/>
          <w:jc w:val="center"/>
        </w:trPr>
        <w:tc>
          <w:tcPr>
            <w:tcW w:w="2258" w:type="dxa"/>
            <w:vMerge/>
            <w:shd w:val="clear" w:color="auto" w:fill="auto"/>
            <w:vAlign w:val="center"/>
          </w:tcPr>
          <w:p w14:paraId="602A2DB2" w14:textId="77777777" w:rsidR="00134C40" w:rsidRPr="00E062F1" w:rsidRDefault="00134C40" w:rsidP="002A3278">
            <w:pPr>
              <w:pStyle w:val="TAC"/>
              <w:rPr>
                <w:rFonts w:eastAsia="MS Mincho"/>
              </w:rPr>
            </w:pPr>
          </w:p>
        </w:tc>
        <w:tc>
          <w:tcPr>
            <w:tcW w:w="867" w:type="dxa"/>
            <w:shd w:val="clear" w:color="auto" w:fill="auto"/>
            <w:vAlign w:val="center"/>
          </w:tcPr>
          <w:p w14:paraId="4D27E113" w14:textId="77777777" w:rsidR="00134C40" w:rsidRPr="00E062F1" w:rsidRDefault="00134C40" w:rsidP="002A3278">
            <w:pPr>
              <w:pStyle w:val="TAC"/>
            </w:pPr>
            <w:r w:rsidRPr="00E062F1">
              <w:rPr>
                <w:lang w:eastAsia="ja-JP"/>
              </w:rPr>
              <w:t>18</w:t>
            </w:r>
          </w:p>
        </w:tc>
        <w:tc>
          <w:tcPr>
            <w:tcW w:w="1167" w:type="dxa"/>
            <w:shd w:val="clear" w:color="auto" w:fill="auto"/>
            <w:noWrap/>
            <w:vAlign w:val="center"/>
          </w:tcPr>
          <w:p w14:paraId="0DF286D3" w14:textId="77777777" w:rsidR="00134C40" w:rsidRPr="00E062F1" w:rsidRDefault="00134C40" w:rsidP="002A3278">
            <w:pPr>
              <w:pStyle w:val="TAC"/>
            </w:pPr>
            <w:r w:rsidRPr="00E062F1">
              <w:t>8</w:t>
            </w:r>
            <w:r w:rsidRPr="00E062F1">
              <w:rPr>
                <w:lang w:eastAsia="ja-JP"/>
              </w:rPr>
              <w:t>22</w:t>
            </w:r>
            <w:r w:rsidRPr="00E062F1">
              <w:t>.5</w:t>
            </w:r>
          </w:p>
        </w:tc>
        <w:tc>
          <w:tcPr>
            <w:tcW w:w="746" w:type="dxa"/>
            <w:shd w:val="clear" w:color="auto" w:fill="auto"/>
            <w:noWrap/>
            <w:vAlign w:val="center"/>
          </w:tcPr>
          <w:p w14:paraId="2C2AF5DD" w14:textId="77777777" w:rsidR="00134C40" w:rsidRPr="00E062F1" w:rsidRDefault="00134C40" w:rsidP="002A3278">
            <w:pPr>
              <w:pStyle w:val="TAC"/>
            </w:pPr>
            <w:r w:rsidRPr="00E062F1">
              <w:rPr>
                <w:lang w:eastAsia="zh-CN"/>
              </w:rPr>
              <w:t>5</w:t>
            </w:r>
          </w:p>
        </w:tc>
        <w:tc>
          <w:tcPr>
            <w:tcW w:w="877" w:type="dxa"/>
            <w:shd w:val="clear" w:color="auto" w:fill="auto"/>
            <w:noWrap/>
            <w:vAlign w:val="center"/>
          </w:tcPr>
          <w:p w14:paraId="0726F562" w14:textId="77777777" w:rsidR="00134C40" w:rsidRPr="00E062F1" w:rsidRDefault="00134C40" w:rsidP="002A3278">
            <w:pPr>
              <w:pStyle w:val="TAC"/>
            </w:pPr>
            <w:r w:rsidRPr="00E062F1">
              <w:rPr>
                <w:lang w:eastAsia="zh-CN"/>
              </w:rPr>
              <w:t>25</w:t>
            </w:r>
          </w:p>
        </w:tc>
        <w:tc>
          <w:tcPr>
            <w:tcW w:w="1299" w:type="dxa"/>
            <w:shd w:val="clear" w:color="auto" w:fill="auto"/>
            <w:noWrap/>
            <w:vAlign w:val="center"/>
          </w:tcPr>
          <w:p w14:paraId="7CA058C2" w14:textId="77777777" w:rsidR="00134C40" w:rsidRPr="00E062F1" w:rsidRDefault="00134C40" w:rsidP="002A3278">
            <w:pPr>
              <w:pStyle w:val="TAC"/>
            </w:pPr>
            <w:r w:rsidRPr="00E062F1">
              <w:t>8</w:t>
            </w:r>
            <w:r w:rsidRPr="00E062F1">
              <w:rPr>
                <w:lang w:eastAsia="ja-JP"/>
              </w:rPr>
              <w:t>67</w:t>
            </w:r>
            <w:r w:rsidRPr="00E062F1">
              <w:t>.5</w:t>
            </w:r>
          </w:p>
        </w:tc>
        <w:tc>
          <w:tcPr>
            <w:tcW w:w="827" w:type="dxa"/>
            <w:shd w:val="clear" w:color="auto" w:fill="auto"/>
            <w:vAlign w:val="center"/>
          </w:tcPr>
          <w:p w14:paraId="2E7A1878"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1D096F2A" w14:textId="77777777" w:rsidR="00134C40" w:rsidRPr="00E062F1" w:rsidRDefault="00134C40" w:rsidP="002A3278">
            <w:pPr>
              <w:pStyle w:val="TAC"/>
            </w:pPr>
            <w:r w:rsidRPr="00E062F1">
              <w:t>N/A</w:t>
            </w:r>
          </w:p>
        </w:tc>
      </w:tr>
      <w:tr w:rsidR="00134C40" w:rsidRPr="00E062F1" w14:paraId="035AE0AF" w14:textId="77777777" w:rsidTr="002A3278">
        <w:trPr>
          <w:trHeight w:val="54"/>
          <w:jc w:val="center"/>
        </w:trPr>
        <w:tc>
          <w:tcPr>
            <w:tcW w:w="2258" w:type="dxa"/>
            <w:vMerge/>
            <w:shd w:val="clear" w:color="auto" w:fill="auto"/>
            <w:vAlign w:val="center"/>
          </w:tcPr>
          <w:p w14:paraId="59717032" w14:textId="77777777" w:rsidR="00134C40" w:rsidRPr="00E062F1" w:rsidRDefault="00134C40" w:rsidP="002A3278">
            <w:pPr>
              <w:pStyle w:val="TAC"/>
              <w:rPr>
                <w:rFonts w:eastAsia="MS Mincho"/>
              </w:rPr>
            </w:pPr>
          </w:p>
        </w:tc>
        <w:tc>
          <w:tcPr>
            <w:tcW w:w="867" w:type="dxa"/>
            <w:shd w:val="clear" w:color="auto" w:fill="auto"/>
            <w:vAlign w:val="center"/>
          </w:tcPr>
          <w:p w14:paraId="6FEA24D9" w14:textId="77777777" w:rsidR="00134C40" w:rsidRPr="00E062F1" w:rsidRDefault="00134C40" w:rsidP="002A3278">
            <w:pPr>
              <w:pStyle w:val="TAC"/>
            </w:pPr>
            <w:r w:rsidRPr="00E062F1">
              <w:rPr>
                <w:lang w:eastAsia="ja-JP"/>
              </w:rPr>
              <w:t>n79</w:t>
            </w:r>
          </w:p>
        </w:tc>
        <w:tc>
          <w:tcPr>
            <w:tcW w:w="1167" w:type="dxa"/>
            <w:shd w:val="clear" w:color="auto" w:fill="auto"/>
            <w:noWrap/>
            <w:vAlign w:val="center"/>
          </w:tcPr>
          <w:p w14:paraId="04948E40" w14:textId="77777777" w:rsidR="00134C40" w:rsidRPr="00E062F1" w:rsidRDefault="00134C40" w:rsidP="002A3278">
            <w:pPr>
              <w:pStyle w:val="TAC"/>
            </w:pPr>
            <w:r w:rsidRPr="00E062F1">
              <w:t>4592.5</w:t>
            </w:r>
          </w:p>
        </w:tc>
        <w:tc>
          <w:tcPr>
            <w:tcW w:w="746" w:type="dxa"/>
            <w:shd w:val="clear" w:color="auto" w:fill="auto"/>
            <w:noWrap/>
            <w:vAlign w:val="center"/>
          </w:tcPr>
          <w:p w14:paraId="5221D2A3" w14:textId="77777777" w:rsidR="00134C40" w:rsidRPr="00E062F1" w:rsidRDefault="00134C40" w:rsidP="002A3278">
            <w:pPr>
              <w:pStyle w:val="TAC"/>
            </w:pPr>
            <w:r w:rsidRPr="00E062F1">
              <w:rPr>
                <w:lang w:eastAsia="zh-CN"/>
              </w:rPr>
              <w:t>40</w:t>
            </w:r>
          </w:p>
        </w:tc>
        <w:tc>
          <w:tcPr>
            <w:tcW w:w="877" w:type="dxa"/>
            <w:shd w:val="clear" w:color="auto" w:fill="auto"/>
            <w:noWrap/>
            <w:vAlign w:val="center"/>
          </w:tcPr>
          <w:p w14:paraId="769AA98D" w14:textId="77777777" w:rsidR="00134C40" w:rsidRPr="00E062F1" w:rsidRDefault="00134C40" w:rsidP="002A3278">
            <w:pPr>
              <w:pStyle w:val="TAC"/>
            </w:pPr>
            <w:r w:rsidRPr="00E062F1">
              <w:rPr>
                <w:lang w:eastAsia="zh-CN"/>
              </w:rPr>
              <w:t>216</w:t>
            </w:r>
          </w:p>
        </w:tc>
        <w:tc>
          <w:tcPr>
            <w:tcW w:w="1299" w:type="dxa"/>
            <w:shd w:val="clear" w:color="auto" w:fill="auto"/>
            <w:noWrap/>
            <w:vAlign w:val="center"/>
          </w:tcPr>
          <w:p w14:paraId="26678D78" w14:textId="77777777" w:rsidR="00134C40" w:rsidRPr="00E062F1" w:rsidRDefault="00134C40" w:rsidP="002A3278">
            <w:pPr>
              <w:pStyle w:val="TAC"/>
            </w:pPr>
            <w:r w:rsidRPr="00E062F1">
              <w:t>4592.5</w:t>
            </w:r>
          </w:p>
        </w:tc>
        <w:tc>
          <w:tcPr>
            <w:tcW w:w="827" w:type="dxa"/>
            <w:shd w:val="clear" w:color="auto" w:fill="auto"/>
            <w:vAlign w:val="center"/>
          </w:tcPr>
          <w:p w14:paraId="6DAB092F"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558C530C" w14:textId="77777777" w:rsidR="00134C40" w:rsidRPr="00E062F1" w:rsidRDefault="00134C40" w:rsidP="002A3278">
            <w:pPr>
              <w:pStyle w:val="TAC"/>
            </w:pPr>
            <w:r w:rsidRPr="00E062F1">
              <w:t>N/A</w:t>
            </w:r>
          </w:p>
        </w:tc>
      </w:tr>
      <w:tr w:rsidR="00134C40" w:rsidRPr="00E062F1" w14:paraId="0917435B" w14:textId="77777777" w:rsidTr="002A3278">
        <w:trPr>
          <w:trHeight w:val="54"/>
          <w:jc w:val="center"/>
        </w:trPr>
        <w:tc>
          <w:tcPr>
            <w:tcW w:w="2258" w:type="dxa"/>
            <w:vMerge w:val="restart"/>
            <w:shd w:val="clear" w:color="auto" w:fill="auto"/>
            <w:vAlign w:val="center"/>
            <w:hideMark/>
          </w:tcPr>
          <w:p w14:paraId="506A4D93" w14:textId="77777777" w:rsidR="00134C40" w:rsidRPr="00E062F1" w:rsidRDefault="00134C40" w:rsidP="002A3278">
            <w:pPr>
              <w:pStyle w:val="TAC"/>
              <w:rPr>
                <w:rFonts w:eastAsia="MS Mincho"/>
              </w:rPr>
            </w:pPr>
            <w:r w:rsidRPr="00E062F1">
              <w:rPr>
                <w:rFonts w:eastAsia="MS Mincho"/>
              </w:rPr>
              <w:t>DC_1A-19A_n77A</w:t>
            </w:r>
          </w:p>
          <w:p w14:paraId="192EDC7E" w14:textId="77777777" w:rsidR="00134C40" w:rsidRPr="00E062F1" w:rsidRDefault="00134C40" w:rsidP="002A3278">
            <w:pPr>
              <w:pStyle w:val="TAC"/>
            </w:pPr>
            <w:r w:rsidRPr="00E062F1">
              <w:rPr>
                <w:rFonts w:eastAsia="MS Mincho"/>
              </w:rPr>
              <w:t>DC_1A-19A_n78A</w:t>
            </w:r>
          </w:p>
        </w:tc>
        <w:tc>
          <w:tcPr>
            <w:tcW w:w="867" w:type="dxa"/>
            <w:shd w:val="clear" w:color="auto" w:fill="auto"/>
            <w:vAlign w:val="center"/>
            <w:hideMark/>
          </w:tcPr>
          <w:p w14:paraId="35CD8A51" w14:textId="77777777" w:rsidR="00134C40" w:rsidRPr="00E062F1" w:rsidRDefault="00134C40" w:rsidP="002A3278">
            <w:pPr>
              <w:pStyle w:val="TAC"/>
            </w:pPr>
            <w:r w:rsidRPr="00E062F1">
              <w:t>1</w:t>
            </w:r>
          </w:p>
        </w:tc>
        <w:tc>
          <w:tcPr>
            <w:tcW w:w="1167" w:type="dxa"/>
            <w:shd w:val="clear" w:color="auto" w:fill="auto"/>
            <w:noWrap/>
            <w:vAlign w:val="center"/>
          </w:tcPr>
          <w:p w14:paraId="29401646" w14:textId="77777777" w:rsidR="00134C40" w:rsidRPr="00E062F1" w:rsidRDefault="00134C40" w:rsidP="002A3278">
            <w:pPr>
              <w:pStyle w:val="TAC"/>
            </w:pPr>
            <w:r w:rsidRPr="00E062F1">
              <w:t>1940</w:t>
            </w:r>
          </w:p>
        </w:tc>
        <w:tc>
          <w:tcPr>
            <w:tcW w:w="746" w:type="dxa"/>
            <w:shd w:val="clear" w:color="auto" w:fill="auto"/>
            <w:noWrap/>
            <w:vAlign w:val="center"/>
          </w:tcPr>
          <w:p w14:paraId="1AA354E6" w14:textId="77777777" w:rsidR="00134C40" w:rsidRPr="00E062F1" w:rsidRDefault="00134C40" w:rsidP="002A3278">
            <w:pPr>
              <w:pStyle w:val="TAC"/>
            </w:pPr>
            <w:r w:rsidRPr="00E062F1">
              <w:t>5</w:t>
            </w:r>
          </w:p>
        </w:tc>
        <w:tc>
          <w:tcPr>
            <w:tcW w:w="877" w:type="dxa"/>
            <w:shd w:val="clear" w:color="auto" w:fill="auto"/>
            <w:noWrap/>
            <w:vAlign w:val="center"/>
          </w:tcPr>
          <w:p w14:paraId="06FCAA64" w14:textId="77777777" w:rsidR="00134C40" w:rsidRPr="00E062F1" w:rsidRDefault="00134C40" w:rsidP="002A3278">
            <w:pPr>
              <w:pStyle w:val="TAC"/>
            </w:pPr>
            <w:r w:rsidRPr="00E062F1">
              <w:t>25</w:t>
            </w:r>
          </w:p>
        </w:tc>
        <w:tc>
          <w:tcPr>
            <w:tcW w:w="1299" w:type="dxa"/>
            <w:shd w:val="clear" w:color="auto" w:fill="auto"/>
            <w:noWrap/>
            <w:vAlign w:val="center"/>
          </w:tcPr>
          <w:p w14:paraId="26215F99" w14:textId="77777777" w:rsidR="00134C40" w:rsidRPr="00E062F1" w:rsidRDefault="00134C40" w:rsidP="002A3278">
            <w:pPr>
              <w:pStyle w:val="TAC"/>
            </w:pPr>
            <w:r w:rsidRPr="00E062F1">
              <w:t>2130</w:t>
            </w:r>
          </w:p>
        </w:tc>
        <w:tc>
          <w:tcPr>
            <w:tcW w:w="827" w:type="dxa"/>
            <w:shd w:val="clear" w:color="auto" w:fill="auto"/>
            <w:vAlign w:val="center"/>
          </w:tcPr>
          <w:p w14:paraId="695D3CEF" w14:textId="77777777" w:rsidR="00134C40" w:rsidRPr="00E062F1" w:rsidRDefault="00134C40" w:rsidP="002A3278">
            <w:pPr>
              <w:pStyle w:val="TAC"/>
            </w:pPr>
            <w:r w:rsidRPr="00E062F1">
              <w:t>17.8</w:t>
            </w:r>
          </w:p>
        </w:tc>
        <w:tc>
          <w:tcPr>
            <w:tcW w:w="1248" w:type="dxa"/>
            <w:shd w:val="clear" w:color="auto" w:fill="auto"/>
            <w:vAlign w:val="center"/>
          </w:tcPr>
          <w:p w14:paraId="38F77A30" w14:textId="77777777" w:rsidR="00134C40" w:rsidRPr="00E062F1" w:rsidRDefault="00134C40" w:rsidP="002A3278">
            <w:pPr>
              <w:pStyle w:val="TAC"/>
            </w:pPr>
            <w:r w:rsidRPr="00E062F1">
              <w:t>IMD3</w:t>
            </w:r>
          </w:p>
        </w:tc>
      </w:tr>
      <w:tr w:rsidR="00134C40" w:rsidRPr="00E062F1" w14:paraId="4D23ABDA" w14:textId="77777777" w:rsidTr="002A3278">
        <w:trPr>
          <w:trHeight w:val="22"/>
          <w:jc w:val="center"/>
        </w:trPr>
        <w:tc>
          <w:tcPr>
            <w:tcW w:w="2258" w:type="dxa"/>
            <w:vMerge/>
            <w:shd w:val="clear" w:color="auto" w:fill="auto"/>
            <w:vAlign w:val="center"/>
            <w:hideMark/>
          </w:tcPr>
          <w:p w14:paraId="5C7FAB36" w14:textId="77777777" w:rsidR="00134C40" w:rsidRPr="00E062F1" w:rsidRDefault="00134C40" w:rsidP="002A3278">
            <w:pPr>
              <w:pStyle w:val="TAC"/>
            </w:pPr>
          </w:p>
        </w:tc>
        <w:tc>
          <w:tcPr>
            <w:tcW w:w="867" w:type="dxa"/>
            <w:shd w:val="clear" w:color="auto" w:fill="auto"/>
            <w:vAlign w:val="center"/>
            <w:hideMark/>
          </w:tcPr>
          <w:p w14:paraId="28D81674" w14:textId="77777777" w:rsidR="00134C40" w:rsidRPr="00E062F1" w:rsidRDefault="00134C40" w:rsidP="002A3278">
            <w:pPr>
              <w:pStyle w:val="TAC"/>
            </w:pPr>
            <w:r w:rsidRPr="00E062F1">
              <w:t>19</w:t>
            </w:r>
          </w:p>
        </w:tc>
        <w:tc>
          <w:tcPr>
            <w:tcW w:w="1167" w:type="dxa"/>
            <w:shd w:val="clear" w:color="auto" w:fill="auto"/>
            <w:noWrap/>
            <w:vAlign w:val="center"/>
          </w:tcPr>
          <w:p w14:paraId="04E21FD5" w14:textId="77777777" w:rsidR="00134C40" w:rsidRPr="00E062F1" w:rsidRDefault="00134C40" w:rsidP="002A3278">
            <w:pPr>
              <w:pStyle w:val="TAC"/>
            </w:pPr>
            <w:r w:rsidRPr="00E062F1">
              <w:t>832.5</w:t>
            </w:r>
          </w:p>
        </w:tc>
        <w:tc>
          <w:tcPr>
            <w:tcW w:w="746" w:type="dxa"/>
            <w:shd w:val="clear" w:color="auto" w:fill="auto"/>
            <w:noWrap/>
            <w:vAlign w:val="center"/>
          </w:tcPr>
          <w:p w14:paraId="71EBF0FD" w14:textId="77777777" w:rsidR="00134C40" w:rsidRPr="00E062F1" w:rsidRDefault="00134C40" w:rsidP="002A3278">
            <w:pPr>
              <w:pStyle w:val="TAC"/>
            </w:pPr>
            <w:r w:rsidRPr="00E062F1">
              <w:t>5</w:t>
            </w:r>
          </w:p>
        </w:tc>
        <w:tc>
          <w:tcPr>
            <w:tcW w:w="877" w:type="dxa"/>
            <w:shd w:val="clear" w:color="auto" w:fill="auto"/>
            <w:noWrap/>
            <w:vAlign w:val="center"/>
          </w:tcPr>
          <w:p w14:paraId="0389061C" w14:textId="77777777" w:rsidR="00134C40" w:rsidRPr="00E062F1" w:rsidRDefault="00134C40" w:rsidP="002A3278">
            <w:pPr>
              <w:pStyle w:val="TAC"/>
            </w:pPr>
            <w:r w:rsidRPr="00E062F1">
              <w:t>25</w:t>
            </w:r>
          </w:p>
        </w:tc>
        <w:tc>
          <w:tcPr>
            <w:tcW w:w="1299" w:type="dxa"/>
            <w:shd w:val="clear" w:color="auto" w:fill="auto"/>
            <w:noWrap/>
            <w:vAlign w:val="center"/>
          </w:tcPr>
          <w:p w14:paraId="3ABC1EBD" w14:textId="77777777" w:rsidR="00134C40" w:rsidRPr="00E062F1" w:rsidRDefault="00134C40" w:rsidP="002A3278">
            <w:pPr>
              <w:pStyle w:val="TAC"/>
            </w:pPr>
            <w:r w:rsidRPr="00E062F1">
              <w:t>877.5</w:t>
            </w:r>
          </w:p>
        </w:tc>
        <w:tc>
          <w:tcPr>
            <w:tcW w:w="827" w:type="dxa"/>
            <w:shd w:val="clear" w:color="auto" w:fill="auto"/>
            <w:vAlign w:val="center"/>
          </w:tcPr>
          <w:p w14:paraId="5DF405D6" w14:textId="77777777" w:rsidR="00134C40" w:rsidRPr="00E062F1" w:rsidRDefault="00134C40" w:rsidP="002A3278">
            <w:pPr>
              <w:pStyle w:val="TAC"/>
            </w:pPr>
            <w:r w:rsidRPr="00E062F1">
              <w:t>N/A</w:t>
            </w:r>
          </w:p>
        </w:tc>
        <w:tc>
          <w:tcPr>
            <w:tcW w:w="1248" w:type="dxa"/>
            <w:shd w:val="clear" w:color="auto" w:fill="auto"/>
            <w:vAlign w:val="center"/>
          </w:tcPr>
          <w:p w14:paraId="7590C006" w14:textId="77777777" w:rsidR="00134C40" w:rsidRPr="00E062F1" w:rsidRDefault="00134C40" w:rsidP="002A3278">
            <w:pPr>
              <w:pStyle w:val="TAC"/>
            </w:pPr>
            <w:r w:rsidRPr="00E062F1">
              <w:t>N/A</w:t>
            </w:r>
          </w:p>
        </w:tc>
      </w:tr>
      <w:tr w:rsidR="00134C40" w:rsidRPr="00E062F1" w14:paraId="74DD918A" w14:textId="77777777" w:rsidTr="002A3278">
        <w:trPr>
          <w:trHeight w:val="22"/>
          <w:jc w:val="center"/>
        </w:trPr>
        <w:tc>
          <w:tcPr>
            <w:tcW w:w="2258" w:type="dxa"/>
            <w:vMerge/>
            <w:shd w:val="clear" w:color="auto" w:fill="auto"/>
            <w:vAlign w:val="center"/>
          </w:tcPr>
          <w:p w14:paraId="6C84A5D5" w14:textId="77777777" w:rsidR="00134C40" w:rsidRPr="00E062F1" w:rsidRDefault="00134C40" w:rsidP="002A3278">
            <w:pPr>
              <w:pStyle w:val="TAC"/>
            </w:pPr>
          </w:p>
        </w:tc>
        <w:tc>
          <w:tcPr>
            <w:tcW w:w="867" w:type="dxa"/>
            <w:shd w:val="clear" w:color="auto" w:fill="auto"/>
            <w:vAlign w:val="center"/>
          </w:tcPr>
          <w:p w14:paraId="37DABBD7" w14:textId="77777777" w:rsidR="00134C40" w:rsidRPr="00E062F1" w:rsidRDefault="00134C40" w:rsidP="002A3278">
            <w:pPr>
              <w:pStyle w:val="TAC"/>
            </w:pPr>
            <w:r w:rsidRPr="00E062F1">
              <w:t>n77, n78</w:t>
            </w:r>
          </w:p>
        </w:tc>
        <w:tc>
          <w:tcPr>
            <w:tcW w:w="1167" w:type="dxa"/>
            <w:shd w:val="clear" w:color="auto" w:fill="auto"/>
            <w:noWrap/>
            <w:vAlign w:val="center"/>
          </w:tcPr>
          <w:p w14:paraId="5D64EA77" w14:textId="77777777" w:rsidR="00134C40" w:rsidRPr="00E062F1" w:rsidRDefault="00134C40" w:rsidP="002A3278">
            <w:pPr>
              <w:pStyle w:val="TAC"/>
            </w:pPr>
            <w:r w:rsidRPr="00E062F1">
              <w:t>3795</w:t>
            </w:r>
          </w:p>
        </w:tc>
        <w:tc>
          <w:tcPr>
            <w:tcW w:w="746" w:type="dxa"/>
            <w:shd w:val="clear" w:color="auto" w:fill="auto"/>
            <w:noWrap/>
            <w:vAlign w:val="center"/>
          </w:tcPr>
          <w:p w14:paraId="0383BC63" w14:textId="77777777" w:rsidR="00134C40" w:rsidRPr="00E062F1" w:rsidRDefault="00134C40" w:rsidP="002A3278">
            <w:pPr>
              <w:pStyle w:val="TAC"/>
            </w:pPr>
            <w:r w:rsidRPr="00E062F1">
              <w:t>10</w:t>
            </w:r>
          </w:p>
        </w:tc>
        <w:tc>
          <w:tcPr>
            <w:tcW w:w="877" w:type="dxa"/>
            <w:shd w:val="clear" w:color="auto" w:fill="auto"/>
            <w:noWrap/>
            <w:vAlign w:val="center"/>
          </w:tcPr>
          <w:p w14:paraId="6FDEDDAE" w14:textId="77777777" w:rsidR="00134C40" w:rsidRPr="00E062F1" w:rsidRDefault="00134C40" w:rsidP="002A3278">
            <w:pPr>
              <w:pStyle w:val="TAC"/>
            </w:pPr>
            <w:r w:rsidRPr="00E062F1">
              <w:t>50</w:t>
            </w:r>
          </w:p>
        </w:tc>
        <w:tc>
          <w:tcPr>
            <w:tcW w:w="1299" w:type="dxa"/>
            <w:shd w:val="clear" w:color="auto" w:fill="auto"/>
            <w:noWrap/>
            <w:vAlign w:val="center"/>
          </w:tcPr>
          <w:p w14:paraId="53EB537F" w14:textId="77777777" w:rsidR="00134C40" w:rsidRPr="00E062F1" w:rsidRDefault="00134C40" w:rsidP="002A3278">
            <w:pPr>
              <w:pStyle w:val="TAC"/>
            </w:pPr>
            <w:r w:rsidRPr="00E062F1">
              <w:t>3795</w:t>
            </w:r>
          </w:p>
        </w:tc>
        <w:tc>
          <w:tcPr>
            <w:tcW w:w="827" w:type="dxa"/>
            <w:shd w:val="clear" w:color="auto" w:fill="auto"/>
            <w:vAlign w:val="center"/>
          </w:tcPr>
          <w:p w14:paraId="05EF0F93" w14:textId="77777777" w:rsidR="00134C40" w:rsidRPr="00E062F1" w:rsidRDefault="00134C40" w:rsidP="002A3278">
            <w:pPr>
              <w:pStyle w:val="TAC"/>
            </w:pPr>
            <w:r w:rsidRPr="00E062F1">
              <w:t>N/A</w:t>
            </w:r>
          </w:p>
        </w:tc>
        <w:tc>
          <w:tcPr>
            <w:tcW w:w="1248" w:type="dxa"/>
            <w:shd w:val="clear" w:color="auto" w:fill="auto"/>
            <w:vAlign w:val="center"/>
          </w:tcPr>
          <w:p w14:paraId="3F35251D" w14:textId="77777777" w:rsidR="00134C40" w:rsidRPr="00E062F1" w:rsidRDefault="00134C40" w:rsidP="002A3278">
            <w:pPr>
              <w:pStyle w:val="TAC"/>
            </w:pPr>
            <w:r w:rsidRPr="00E062F1">
              <w:t>N/A</w:t>
            </w:r>
          </w:p>
        </w:tc>
      </w:tr>
      <w:tr w:rsidR="00134C40" w:rsidRPr="00E062F1" w14:paraId="319B0477" w14:textId="77777777" w:rsidTr="002A3278">
        <w:trPr>
          <w:trHeight w:val="22"/>
          <w:jc w:val="center"/>
        </w:trPr>
        <w:tc>
          <w:tcPr>
            <w:tcW w:w="2258" w:type="dxa"/>
            <w:vMerge/>
            <w:shd w:val="clear" w:color="auto" w:fill="auto"/>
            <w:vAlign w:val="center"/>
          </w:tcPr>
          <w:p w14:paraId="73254A53" w14:textId="77777777" w:rsidR="00134C40" w:rsidRPr="00E062F1" w:rsidRDefault="00134C40" w:rsidP="002A3278">
            <w:pPr>
              <w:pStyle w:val="TAC"/>
            </w:pPr>
          </w:p>
        </w:tc>
        <w:tc>
          <w:tcPr>
            <w:tcW w:w="867" w:type="dxa"/>
            <w:shd w:val="clear" w:color="auto" w:fill="auto"/>
            <w:vAlign w:val="center"/>
          </w:tcPr>
          <w:p w14:paraId="78A14145" w14:textId="77777777" w:rsidR="00134C40" w:rsidRPr="00E062F1" w:rsidRDefault="00134C40" w:rsidP="002A3278">
            <w:pPr>
              <w:pStyle w:val="TAC"/>
            </w:pPr>
            <w:r w:rsidRPr="00E062F1">
              <w:t>1</w:t>
            </w:r>
          </w:p>
        </w:tc>
        <w:tc>
          <w:tcPr>
            <w:tcW w:w="1167" w:type="dxa"/>
            <w:shd w:val="clear" w:color="auto" w:fill="auto"/>
            <w:noWrap/>
            <w:vAlign w:val="center"/>
          </w:tcPr>
          <w:p w14:paraId="5D51DC4A" w14:textId="77777777" w:rsidR="00134C40" w:rsidRPr="00E062F1" w:rsidRDefault="00134C40" w:rsidP="002A3278">
            <w:pPr>
              <w:pStyle w:val="TAC"/>
            </w:pPr>
            <w:r>
              <w:t>N/A</w:t>
            </w:r>
          </w:p>
        </w:tc>
        <w:tc>
          <w:tcPr>
            <w:tcW w:w="746" w:type="dxa"/>
            <w:shd w:val="clear" w:color="auto" w:fill="auto"/>
            <w:noWrap/>
            <w:vAlign w:val="center"/>
          </w:tcPr>
          <w:p w14:paraId="287CF633" w14:textId="77777777" w:rsidR="00134C40" w:rsidRPr="00E062F1" w:rsidRDefault="00134C40" w:rsidP="002A3278">
            <w:pPr>
              <w:pStyle w:val="TAC"/>
            </w:pPr>
            <w:r>
              <w:t>N/A</w:t>
            </w:r>
          </w:p>
        </w:tc>
        <w:tc>
          <w:tcPr>
            <w:tcW w:w="877" w:type="dxa"/>
            <w:shd w:val="clear" w:color="auto" w:fill="auto"/>
            <w:noWrap/>
          </w:tcPr>
          <w:p w14:paraId="5CFDCAE8" w14:textId="77777777" w:rsidR="00134C40" w:rsidRPr="00E062F1" w:rsidRDefault="00134C40" w:rsidP="002A3278">
            <w:pPr>
              <w:pStyle w:val="TAC"/>
            </w:pPr>
            <w:r w:rsidRPr="003C30DE">
              <w:t>N/A</w:t>
            </w:r>
          </w:p>
        </w:tc>
        <w:tc>
          <w:tcPr>
            <w:tcW w:w="1299" w:type="dxa"/>
            <w:shd w:val="clear" w:color="auto" w:fill="auto"/>
            <w:noWrap/>
          </w:tcPr>
          <w:p w14:paraId="0F5E11F5" w14:textId="77777777" w:rsidR="00134C40" w:rsidRPr="00E062F1" w:rsidRDefault="00134C40" w:rsidP="002A3278">
            <w:pPr>
              <w:pStyle w:val="TAC"/>
            </w:pPr>
            <w:r w:rsidRPr="003C30DE">
              <w:t>N/A</w:t>
            </w:r>
          </w:p>
        </w:tc>
        <w:tc>
          <w:tcPr>
            <w:tcW w:w="827" w:type="dxa"/>
            <w:shd w:val="clear" w:color="auto" w:fill="auto"/>
          </w:tcPr>
          <w:p w14:paraId="26E39828" w14:textId="77777777" w:rsidR="00134C40" w:rsidRPr="00E062F1" w:rsidRDefault="00134C40" w:rsidP="002A3278">
            <w:pPr>
              <w:pStyle w:val="TAC"/>
            </w:pPr>
            <w:r w:rsidRPr="003C30DE">
              <w:t>N/A</w:t>
            </w:r>
          </w:p>
        </w:tc>
        <w:tc>
          <w:tcPr>
            <w:tcW w:w="1248" w:type="dxa"/>
            <w:shd w:val="clear" w:color="auto" w:fill="auto"/>
            <w:vAlign w:val="center"/>
          </w:tcPr>
          <w:p w14:paraId="0450FA32" w14:textId="77777777" w:rsidR="00134C40" w:rsidRPr="00E062F1" w:rsidRDefault="00134C40" w:rsidP="002A3278">
            <w:pPr>
              <w:pStyle w:val="TAC"/>
            </w:pPr>
            <w:r>
              <w:t>IMD5</w:t>
            </w:r>
          </w:p>
        </w:tc>
      </w:tr>
      <w:tr w:rsidR="00134C40" w:rsidRPr="00E062F1" w14:paraId="65C2952F" w14:textId="77777777" w:rsidTr="002A3278">
        <w:trPr>
          <w:trHeight w:val="22"/>
          <w:jc w:val="center"/>
        </w:trPr>
        <w:tc>
          <w:tcPr>
            <w:tcW w:w="2258" w:type="dxa"/>
            <w:vMerge/>
            <w:shd w:val="clear" w:color="auto" w:fill="auto"/>
            <w:vAlign w:val="center"/>
          </w:tcPr>
          <w:p w14:paraId="23071AD4" w14:textId="77777777" w:rsidR="00134C40" w:rsidRPr="00E062F1" w:rsidRDefault="00134C40" w:rsidP="002A3278">
            <w:pPr>
              <w:pStyle w:val="TAC"/>
            </w:pPr>
          </w:p>
        </w:tc>
        <w:tc>
          <w:tcPr>
            <w:tcW w:w="867" w:type="dxa"/>
            <w:shd w:val="clear" w:color="auto" w:fill="auto"/>
            <w:vAlign w:val="center"/>
          </w:tcPr>
          <w:p w14:paraId="629D096F" w14:textId="77777777" w:rsidR="00134C40" w:rsidRPr="00E062F1" w:rsidRDefault="00134C40" w:rsidP="002A3278">
            <w:pPr>
              <w:pStyle w:val="TAC"/>
            </w:pPr>
            <w:r w:rsidRPr="00E062F1">
              <w:t>19</w:t>
            </w:r>
          </w:p>
        </w:tc>
        <w:tc>
          <w:tcPr>
            <w:tcW w:w="1167" w:type="dxa"/>
            <w:shd w:val="clear" w:color="auto" w:fill="auto"/>
            <w:noWrap/>
            <w:vAlign w:val="center"/>
          </w:tcPr>
          <w:p w14:paraId="3D7FE009" w14:textId="77777777" w:rsidR="00134C40" w:rsidRPr="00E062F1" w:rsidRDefault="00134C40" w:rsidP="002A3278">
            <w:pPr>
              <w:pStyle w:val="TAC"/>
            </w:pPr>
            <w:r>
              <w:t>N/A</w:t>
            </w:r>
          </w:p>
        </w:tc>
        <w:tc>
          <w:tcPr>
            <w:tcW w:w="746" w:type="dxa"/>
            <w:shd w:val="clear" w:color="auto" w:fill="auto"/>
            <w:noWrap/>
            <w:vAlign w:val="center"/>
          </w:tcPr>
          <w:p w14:paraId="6DC284A5" w14:textId="77777777" w:rsidR="00134C40" w:rsidRPr="00E062F1" w:rsidRDefault="00134C40" w:rsidP="002A3278">
            <w:pPr>
              <w:pStyle w:val="TAC"/>
            </w:pPr>
            <w:r>
              <w:t xml:space="preserve">N/A </w:t>
            </w:r>
          </w:p>
        </w:tc>
        <w:tc>
          <w:tcPr>
            <w:tcW w:w="877" w:type="dxa"/>
            <w:shd w:val="clear" w:color="auto" w:fill="auto"/>
            <w:noWrap/>
          </w:tcPr>
          <w:p w14:paraId="5A67A3CD" w14:textId="77777777" w:rsidR="00134C40" w:rsidRPr="00E062F1" w:rsidRDefault="00134C40" w:rsidP="002A3278">
            <w:pPr>
              <w:pStyle w:val="TAC"/>
            </w:pPr>
            <w:r w:rsidRPr="00D862BF">
              <w:t>N/A</w:t>
            </w:r>
          </w:p>
        </w:tc>
        <w:tc>
          <w:tcPr>
            <w:tcW w:w="1299" w:type="dxa"/>
            <w:shd w:val="clear" w:color="auto" w:fill="auto"/>
            <w:noWrap/>
          </w:tcPr>
          <w:p w14:paraId="5503E509" w14:textId="77777777" w:rsidR="00134C40" w:rsidRPr="00E062F1" w:rsidRDefault="00134C40" w:rsidP="002A3278">
            <w:pPr>
              <w:pStyle w:val="TAC"/>
            </w:pPr>
            <w:r w:rsidRPr="00D862BF">
              <w:t>N/A</w:t>
            </w:r>
          </w:p>
        </w:tc>
        <w:tc>
          <w:tcPr>
            <w:tcW w:w="827" w:type="dxa"/>
            <w:shd w:val="clear" w:color="auto" w:fill="auto"/>
          </w:tcPr>
          <w:p w14:paraId="117663E3" w14:textId="77777777" w:rsidR="00134C40" w:rsidRPr="00E062F1" w:rsidRDefault="00134C40" w:rsidP="002A3278">
            <w:pPr>
              <w:pStyle w:val="TAC"/>
            </w:pPr>
            <w:r w:rsidRPr="00D862BF">
              <w:t>N/A</w:t>
            </w:r>
          </w:p>
        </w:tc>
        <w:tc>
          <w:tcPr>
            <w:tcW w:w="1248" w:type="dxa"/>
            <w:shd w:val="clear" w:color="auto" w:fill="auto"/>
            <w:vAlign w:val="center"/>
          </w:tcPr>
          <w:p w14:paraId="05E2B83C" w14:textId="77777777" w:rsidR="00134C40" w:rsidRPr="00E062F1" w:rsidRDefault="00134C40" w:rsidP="002A3278">
            <w:pPr>
              <w:pStyle w:val="TAC"/>
            </w:pPr>
            <w:r>
              <w:t>N/A</w:t>
            </w:r>
          </w:p>
        </w:tc>
      </w:tr>
      <w:tr w:rsidR="00134C40" w:rsidRPr="00E062F1" w14:paraId="0735A58B" w14:textId="77777777" w:rsidTr="002A3278">
        <w:trPr>
          <w:trHeight w:val="22"/>
          <w:jc w:val="center"/>
        </w:trPr>
        <w:tc>
          <w:tcPr>
            <w:tcW w:w="2258" w:type="dxa"/>
            <w:vMerge/>
            <w:shd w:val="clear" w:color="auto" w:fill="auto"/>
            <w:vAlign w:val="center"/>
          </w:tcPr>
          <w:p w14:paraId="74E21F89" w14:textId="77777777" w:rsidR="00134C40" w:rsidRPr="00E062F1" w:rsidRDefault="00134C40" w:rsidP="002A3278">
            <w:pPr>
              <w:pStyle w:val="TAC"/>
            </w:pPr>
          </w:p>
        </w:tc>
        <w:tc>
          <w:tcPr>
            <w:tcW w:w="867" w:type="dxa"/>
            <w:shd w:val="clear" w:color="auto" w:fill="auto"/>
            <w:vAlign w:val="center"/>
          </w:tcPr>
          <w:p w14:paraId="21E0C774" w14:textId="77777777" w:rsidR="00134C40" w:rsidRPr="00E062F1" w:rsidRDefault="00134C40" w:rsidP="002A3278">
            <w:pPr>
              <w:pStyle w:val="TAC"/>
            </w:pPr>
            <w:r w:rsidRPr="00E062F1">
              <w:t>n78</w:t>
            </w:r>
          </w:p>
        </w:tc>
        <w:tc>
          <w:tcPr>
            <w:tcW w:w="1167" w:type="dxa"/>
            <w:shd w:val="clear" w:color="auto" w:fill="auto"/>
            <w:noWrap/>
            <w:vAlign w:val="center"/>
          </w:tcPr>
          <w:p w14:paraId="47506A35" w14:textId="77777777" w:rsidR="00134C40" w:rsidRPr="00E062F1" w:rsidRDefault="00134C40" w:rsidP="002A3278">
            <w:pPr>
              <w:pStyle w:val="TAC"/>
            </w:pPr>
            <w:r>
              <w:t>N/A</w:t>
            </w:r>
          </w:p>
        </w:tc>
        <w:tc>
          <w:tcPr>
            <w:tcW w:w="746" w:type="dxa"/>
            <w:shd w:val="clear" w:color="auto" w:fill="auto"/>
            <w:noWrap/>
            <w:vAlign w:val="center"/>
          </w:tcPr>
          <w:p w14:paraId="73074E84" w14:textId="77777777" w:rsidR="00134C40" w:rsidRPr="00E062F1" w:rsidRDefault="00134C40" w:rsidP="002A3278">
            <w:pPr>
              <w:pStyle w:val="TAC"/>
            </w:pPr>
            <w:r>
              <w:t>N/A</w:t>
            </w:r>
          </w:p>
        </w:tc>
        <w:tc>
          <w:tcPr>
            <w:tcW w:w="877" w:type="dxa"/>
            <w:shd w:val="clear" w:color="auto" w:fill="auto"/>
            <w:noWrap/>
          </w:tcPr>
          <w:p w14:paraId="7A5C00EE" w14:textId="77777777" w:rsidR="00134C40" w:rsidRPr="00E062F1" w:rsidRDefault="00134C40" w:rsidP="002A3278">
            <w:pPr>
              <w:pStyle w:val="TAC"/>
            </w:pPr>
            <w:r w:rsidRPr="003C30DE">
              <w:t>N/A</w:t>
            </w:r>
          </w:p>
        </w:tc>
        <w:tc>
          <w:tcPr>
            <w:tcW w:w="1299" w:type="dxa"/>
            <w:shd w:val="clear" w:color="auto" w:fill="auto"/>
            <w:noWrap/>
          </w:tcPr>
          <w:p w14:paraId="369CA8B7" w14:textId="77777777" w:rsidR="00134C40" w:rsidRPr="00E062F1" w:rsidRDefault="00134C40" w:rsidP="002A3278">
            <w:pPr>
              <w:pStyle w:val="TAC"/>
            </w:pPr>
            <w:r w:rsidRPr="003C30DE">
              <w:t>N/A</w:t>
            </w:r>
          </w:p>
        </w:tc>
        <w:tc>
          <w:tcPr>
            <w:tcW w:w="827" w:type="dxa"/>
            <w:shd w:val="clear" w:color="auto" w:fill="auto"/>
          </w:tcPr>
          <w:p w14:paraId="330150DE" w14:textId="77777777" w:rsidR="00134C40" w:rsidRPr="00E062F1" w:rsidRDefault="00134C40" w:rsidP="002A3278">
            <w:pPr>
              <w:pStyle w:val="TAC"/>
            </w:pPr>
            <w:r w:rsidRPr="003C30DE">
              <w:t>N/A</w:t>
            </w:r>
          </w:p>
        </w:tc>
        <w:tc>
          <w:tcPr>
            <w:tcW w:w="1248" w:type="dxa"/>
            <w:shd w:val="clear" w:color="auto" w:fill="auto"/>
            <w:vAlign w:val="center"/>
          </w:tcPr>
          <w:p w14:paraId="54882D10" w14:textId="77777777" w:rsidR="00134C40" w:rsidRPr="00E062F1" w:rsidRDefault="00134C40" w:rsidP="002A3278">
            <w:pPr>
              <w:pStyle w:val="TAC"/>
            </w:pPr>
            <w:r>
              <w:t>IMD5</w:t>
            </w:r>
          </w:p>
        </w:tc>
      </w:tr>
      <w:tr w:rsidR="00134C40" w:rsidRPr="00E062F1" w14:paraId="5907739A" w14:textId="77777777" w:rsidTr="002A3278">
        <w:trPr>
          <w:trHeight w:val="22"/>
          <w:jc w:val="center"/>
        </w:trPr>
        <w:tc>
          <w:tcPr>
            <w:tcW w:w="2258" w:type="dxa"/>
            <w:vMerge w:val="restart"/>
            <w:shd w:val="clear" w:color="auto" w:fill="auto"/>
            <w:vAlign w:val="center"/>
          </w:tcPr>
          <w:p w14:paraId="301C7A19" w14:textId="77777777" w:rsidR="00134C40" w:rsidRPr="00E062F1" w:rsidRDefault="00134C40" w:rsidP="002A3278">
            <w:pPr>
              <w:pStyle w:val="TAC"/>
            </w:pPr>
            <w:r w:rsidRPr="00E062F1">
              <w:rPr>
                <w:rFonts w:cs="Arial"/>
                <w:lang w:eastAsia="ja-JP"/>
              </w:rPr>
              <w:t>DC_1A-20A_n8A</w:t>
            </w:r>
          </w:p>
        </w:tc>
        <w:tc>
          <w:tcPr>
            <w:tcW w:w="867" w:type="dxa"/>
            <w:shd w:val="clear" w:color="auto" w:fill="auto"/>
            <w:vAlign w:val="center"/>
          </w:tcPr>
          <w:p w14:paraId="4F84D830" w14:textId="77777777" w:rsidR="00134C40" w:rsidRPr="00E062F1" w:rsidRDefault="00134C40" w:rsidP="002A3278">
            <w:pPr>
              <w:pStyle w:val="TAC"/>
            </w:pPr>
            <w:r w:rsidRPr="00E062F1">
              <w:t>1</w:t>
            </w:r>
          </w:p>
        </w:tc>
        <w:tc>
          <w:tcPr>
            <w:tcW w:w="1167" w:type="dxa"/>
            <w:shd w:val="clear" w:color="auto" w:fill="auto"/>
            <w:noWrap/>
            <w:vAlign w:val="center"/>
          </w:tcPr>
          <w:p w14:paraId="366691BD" w14:textId="77777777" w:rsidR="00134C40" w:rsidRPr="00E062F1" w:rsidRDefault="00134C40" w:rsidP="002A3278">
            <w:pPr>
              <w:pStyle w:val="TAC"/>
            </w:pPr>
            <w:r w:rsidRPr="00E062F1">
              <w:rPr>
                <w:rFonts w:cs="Arial"/>
              </w:rPr>
              <w:t>1925</w:t>
            </w:r>
          </w:p>
        </w:tc>
        <w:tc>
          <w:tcPr>
            <w:tcW w:w="746" w:type="dxa"/>
            <w:shd w:val="clear" w:color="auto" w:fill="auto"/>
            <w:noWrap/>
            <w:vAlign w:val="center"/>
          </w:tcPr>
          <w:p w14:paraId="17F1D382"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34BDF85"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0CABB20" w14:textId="77777777" w:rsidR="00134C40" w:rsidRPr="00E062F1" w:rsidRDefault="00134C40" w:rsidP="002A3278">
            <w:pPr>
              <w:pStyle w:val="TAC"/>
            </w:pPr>
            <w:r w:rsidRPr="00E062F1">
              <w:rPr>
                <w:rFonts w:cs="Arial"/>
              </w:rPr>
              <w:t>2115</w:t>
            </w:r>
          </w:p>
        </w:tc>
        <w:tc>
          <w:tcPr>
            <w:tcW w:w="827" w:type="dxa"/>
            <w:shd w:val="clear" w:color="auto" w:fill="auto"/>
            <w:vAlign w:val="center"/>
          </w:tcPr>
          <w:p w14:paraId="7C796AE0"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590612AE" w14:textId="77777777" w:rsidR="00134C40" w:rsidRPr="00E062F1" w:rsidRDefault="00134C40" w:rsidP="002A3278">
            <w:pPr>
              <w:pStyle w:val="TAC"/>
            </w:pPr>
            <w:r w:rsidRPr="00E062F1">
              <w:t>N/A</w:t>
            </w:r>
          </w:p>
        </w:tc>
      </w:tr>
      <w:tr w:rsidR="00134C40" w:rsidRPr="00E062F1" w14:paraId="6DA1D138" w14:textId="77777777" w:rsidTr="002A3278">
        <w:trPr>
          <w:trHeight w:val="22"/>
          <w:jc w:val="center"/>
        </w:trPr>
        <w:tc>
          <w:tcPr>
            <w:tcW w:w="2258" w:type="dxa"/>
            <w:vMerge/>
            <w:shd w:val="clear" w:color="auto" w:fill="auto"/>
            <w:vAlign w:val="center"/>
          </w:tcPr>
          <w:p w14:paraId="0DEAC559" w14:textId="77777777" w:rsidR="00134C40" w:rsidRPr="00E062F1" w:rsidRDefault="00134C40" w:rsidP="002A3278">
            <w:pPr>
              <w:pStyle w:val="TAC"/>
            </w:pPr>
          </w:p>
        </w:tc>
        <w:tc>
          <w:tcPr>
            <w:tcW w:w="867" w:type="dxa"/>
            <w:shd w:val="clear" w:color="auto" w:fill="auto"/>
            <w:vAlign w:val="center"/>
          </w:tcPr>
          <w:p w14:paraId="02A1981D" w14:textId="77777777" w:rsidR="00134C40" w:rsidRPr="00E062F1" w:rsidRDefault="00134C40" w:rsidP="002A3278">
            <w:pPr>
              <w:pStyle w:val="TAC"/>
            </w:pPr>
            <w:r w:rsidRPr="00E062F1">
              <w:t>n8</w:t>
            </w:r>
          </w:p>
        </w:tc>
        <w:tc>
          <w:tcPr>
            <w:tcW w:w="1167" w:type="dxa"/>
            <w:shd w:val="clear" w:color="auto" w:fill="auto"/>
            <w:noWrap/>
            <w:vAlign w:val="center"/>
          </w:tcPr>
          <w:p w14:paraId="0C554D88" w14:textId="77777777" w:rsidR="00134C40" w:rsidRPr="00E062F1" w:rsidRDefault="00134C40" w:rsidP="002A3278">
            <w:pPr>
              <w:pStyle w:val="TAC"/>
            </w:pPr>
            <w:r w:rsidRPr="00E062F1">
              <w:rPr>
                <w:rFonts w:cs="Arial"/>
              </w:rPr>
              <w:t>910</w:t>
            </w:r>
          </w:p>
        </w:tc>
        <w:tc>
          <w:tcPr>
            <w:tcW w:w="746" w:type="dxa"/>
            <w:shd w:val="clear" w:color="auto" w:fill="auto"/>
            <w:noWrap/>
            <w:vAlign w:val="center"/>
          </w:tcPr>
          <w:p w14:paraId="3F8C0857"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A28C955"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9C0CDB3" w14:textId="77777777" w:rsidR="00134C40" w:rsidRPr="00E062F1" w:rsidRDefault="00134C40" w:rsidP="002A3278">
            <w:pPr>
              <w:pStyle w:val="TAC"/>
            </w:pPr>
            <w:r w:rsidRPr="00E062F1">
              <w:rPr>
                <w:rFonts w:cs="Arial"/>
              </w:rPr>
              <w:t>955</w:t>
            </w:r>
          </w:p>
        </w:tc>
        <w:tc>
          <w:tcPr>
            <w:tcW w:w="827" w:type="dxa"/>
            <w:shd w:val="clear" w:color="auto" w:fill="auto"/>
            <w:vAlign w:val="center"/>
          </w:tcPr>
          <w:p w14:paraId="449FFD68"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48C94D28" w14:textId="77777777" w:rsidR="00134C40" w:rsidRPr="00E062F1" w:rsidRDefault="00134C40" w:rsidP="002A3278">
            <w:pPr>
              <w:pStyle w:val="TAC"/>
            </w:pPr>
            <w:r w:rsidRPr="00E062F1">
              <w:t>N/A</w:t>
            </w:r>
          </w:p>
        </w:tc>
      </w:tr>
      <w:tr w:rsidR="00134C40" w:rsidRPr="00E062F1" w14:paraId="1CB6D95D" w14:textId="77777777" w:rsidTr="002A3278">
        <w:trPr>
          <w:trHeight w:val="22"/>
          <w:jc w:val="center"/>
        </w:trPr>
        <w:tc>
          <w:tcPr>
            <w:tcW w:w="2258" w:type="dxa"/>
            <w:vMerge/>
            <w:shd w:val="clear" w:color="auto" w:fill="auto"/>
            <w:vAlign w:val="center"/>
          </w:tcPr>
          <w:p w14:paraId="73E43B70" w14:textId="77777777" w:rsidR="00134C40" w:rsidRPr="00E062F1" w:rsidRDefault="00134C40" w:rsidP="002A3278">
            <w:pPr>
              <w:pStyle w:val="TAC"/>
            </w:pPr>
          </w:p>
        </w:tc>
        <w:tc>
          <w:tcPr>
            <w:tcW w:w="867" w:type="dxa"/>
            <w:shd w:val="clear" w:color="auto" w:fill="auto"/>
            <w:vAlign w:val="center"/>
          </w:tcPr>
          <w:p w14:paraId="15C93FAF" w14:textId="77777777" w:rsidR="00134C40" w:rsidRPr="00E062F1" w:rsidRDefault="00134C40" w:rsidP="002A3278">
            <w:pPr>
              <w:pStyle w:val="TAC"/>
            </w:pPr>
            <w:r w:rsidRPr="00E062F1">
              <w:t>20</w:t>
            </w:r>
          </w:p>
        </w:tc>
        <w:tc>
          <w:tcPr>
            <w:tcW w:w="1167" w:type="dxa"/>
            <w:shd w:val="clear" w:color="auto" w:fill="auto"/>
            <w:noWrap/>
            <w:vAlign w:val="center"/>
          </w:tcPr>
          <w:p w14:paraId="649CEA20" w14:textId="77777777" w:rsidR="00134C40" w:rsidRPr="00E062F1" w:rsidRDefault="00134C40" w:rsidP="002A3278">
            <w:pPr>
              <w:pStyle w:val="TAC"/>
            </w:pPr>
            <w:r w:rsidRPr="00E062F1">
              <w:rPr>
                <w:rFonts w:cs="Arial"/>
              </w:rPr>
              <w:t>846</w:t>
            </w:r>
          </w:p>
        </w:tc>
        <w:tc>
          <w:tcPr>
            <w:tcW w:w="746" w:type="dxa"/>
            <w:shd w:val="clear" w:color="auto" w:fill="auto"/>
            <w:noWrap/>
            <w:vAlign w:val="center"/>
          </w:tcPr>
          <w:p w14:paraId="72CEA763"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CF87207"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623B7A7D" w14:textId="77777777" w:rsidR="00134C40" w:rsidRPr="00E062F1" w:rsidRDefault="00134C40" w:rsidP="002A3278">
            <w:pPr>
              <w:pStyle w:val="TAC"/>
            </w:pPr>
            <w:r w:rsidRPr="00E062F1">
              <w:rPr>
                <w:rFonts w:cs="Arial"/>
              </w:rPr>
              <w:t>805</w:t>
            </w:r>
          </w:p>
        </w:tc>
        <w:tc>
          <w:tcPr>
            <w:tcW w:w="827" w:type="dxa"/>
            <w:shd w:val="clear" w:color="auto" w:fill="auto"/>
            <w:vAlign w:val="center"/>
          </w:tcPr>
          <w:p w14:paraId="1ED708AB" w14:textId="77777777" w:rsidR="00134C40" w:rsidRPr="00E062F1" w:rsidRDefault="00134C40" w:rsidP="002A3278">
            <w:pPr>
              <w:pStyle w:val="TAC"/>
            </w:pPr>
            <w:r w:rsidRPr="00E062F1">
              <w:rPr>
                <w:rFonts w:cs="Arial"/>
              </w:rPr>
              <w:t>11.5</w:t>
            </w:r>
          </w:p>
        </w:tc>
        <w:tc>
          <w:tcPr>
            <w:tcW w:w="1248" w:type="dxa"/>
            <w:shd w:val="clear" w:color="auto" w:fill="auto"/>
            <w:vAlign w:val="center"/>
          </w:tcPr>
          <w:p w14:paraId="3A745A3E" w14:textId="77777777" w:rsidR="00134C40" w:rsidRPr="00E062F1" w:rsidRDefault="00134C40" w:rsidP="002A3278">
            <w:pPr>
              <w:pStyle w:val="TAC"/>
            </w:pPr>
            <w:r w:rsidRPr="00E062F1">
              <w:t>IMD4</w:t>
            </w:r>
          </w:p>
        </w:tc>
      </w:tr>
      <w:tr w:rsidR="00134C40" w:rsidRPr="00E062F1" w14:paraId="0DC32B2E" w14:textId="77777777" w:rsidTr="002A3278">
        <w:trPr>
          <w:trHeight w:val="22"/>
          <w:jc w:val="center"/>
        </w:trPr>
        <w:tc>
          <w:tcPr>
            <w:tcW w:w="2258" w:type="dxa"/>
            <w:vMerge w:val="restart"/>
            <w:shd w:val="clear" w:color="auto" w:fill="auto"/>
            <w:vAlign w:val="center"/>
          </w:tcPr>
          <w:p w14:paraId="2DBD7A49" w14:textId="77777777" w:rsidR="00134C40" w:rsidRPr="00E062F1" w:rsidRDefault="00134C40" w:rsidP="002A3278">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vAlign w:val="center"/>
          </w:tcPr>
          <w:p w14:paraId="59091085" w14:textId="77777777" w:rsidR="00134C40" w:rsidRPr="00E062F1" w:rsidRDefault="00134C40" w:rsidP="002A3278">
            <w:pPr>
              <w:pStyle w:val="TAC"/>
            </w:pPr>
            <w:r w:rsidRPr="006E2459">
              <w:rPr>
                <w:rFonts w:eastAsia="MS Mincho"/>
              </w:rPr>
              <w:t>1</w:t>
            </w:r>
          </w:p>
        </w:tc>
        <w:tc>
          <w:tcPr>
            <w:tcW w:w="1167" w:type="dxa"/>
            <w:shd w:val="clear" w:color="auto" w:fill="auto"/>
            <w:noWrap/>
            <w:vAlign w:val="center"/>
          </w:tcPr>
          <w:p w14:paraId="4BCB9B87" w14:textId="77777777" w:rsidR="00134C40" w:rsidRPr="00E062F1" w:rsidRDefault="00134C40" w:rsidP="002A3278">
            <w:pPr>
              <w:pStyle w:val="TAC"/>
              <w:rPr>
                <w:rFonts w:cs="Arial"/>
              </w:rPr>
            </w:pPr>
            <w:r>
              <w:rPr>
                <w:rFonts w:cs="Arial"/>
              </w:rPr>
              <w:t>N/A</w:t>
            </w:r>
          </w:p>
        </w:tc>
        <w:tc>
          <w:tcPr>
            <w:tcW w:w="746" w:type="dxa"/>
            <w:shd w:val="clear" w:color="auto" w:fill="auto"/>
            <w:noWrap/>
            <w:vAlign w:val="center"/>
          </w:tcPr>
          <w:p w14:paraId="5D1A6262" w14:textId="77777777" w:rsidR="00134C40" w:rsidRPr="00E062F1" w:rsidRDefault="00134C40" w:rsidP="002A3278">
            <w:pPr>
              <w:pStyle w:val="TAC"/>
              <w:rPr>
                <w:rFonts w:cs="Arial"/>
              </w:rPr>
            </w:pPr>
            <w:r>
              <w:rPr>
                <w:rFonts w:cs="Arial"/>
              </w:rPr>
              <w:t>N/A</w:t>
            </w:r>
          </w:p>
        </w:tc>
        <w:tc>
          <w:tcPr>
            <w:tcW w:w="877" w:type="dxa"/>
            <w:shd w:val="clear" w:color="auto" w:fill="auto"/>
            <w:noWrap/>
            <w:vAlign w:val="center"/>
          </w:tcPr>
          <w:p w14:paraId="583D295C" w14:textId="77777777" w:rsidR="00134C40" w:rsidRPr="00E062F1" w:rsidRDefault="00134C40" w:rsidP="002A3278">
            <w:pPr>
              <w:pStyle w:val="TAC"/>
              <w:rPr>
                <w:rFonts w:cs="Arial"/>
              </w:rPr>
            </w:pPr>
            <w:r>
              <w:rPr>
                <w:rFonts w:cs="Arial"/>
              </w:rPr>
              <w:t>N/A</w:t>
            </w:r>
          </w:p>
        </w:tc>
        <w:tc>
          <w:tcPr>
            <w:tcW w:w="1299" w:type="dxa"/>
            <w:shd w:val="clear" w:color="auto" w:fill="auto"/>
            <w:noWrap/>
            <w:vAlign w:val="center"/>
          </w:tcPr>
          <w:p w14:paraId="3D688D82" w14:textId="77777777" w:rsidR="00134C40" w:rsidRPr="00E062F1" w:rsidRDefault="00134C40" w:rsidP="002A3278">
            <w:pPr>
              <w:pStyle w:val="TAC"/>
              <w:rPr>
                <w:rFonts w:cs="Arial"/>
              </w:rPr>
            </w:pPr>
            <w:r>
              <w:rPr>
                <w:rFonts w:cs="Arial"/>
              </w:rPr>
              <w:t>N/A</w:t>
            </w:r>
          </w:p>
        </w:tc>
        <w:tc>
          <w:tcPr>
            <w:tcW w:w="827" w:type="dxa"/>
            <w:shd w:val="clear" w:color="auto" w:fill="auto"/>
            <w:vAlign w:val="center"/>
          </w:tcPr>
          <w:p w14:paraId="6F097AF5" w14:textId="77777777" w:rsidR="00134C40" w:rsidRPr="00E062F1" w:rsidRDefault="00134C40" w:rsidP="002A3278">
            <w:pPr>
              <w:pStyle w:val="TAC"/>
              <w:rPr>
                <w:rFonts w:cs="Arial"/>
              </w:rPr>
            </w:pPr>
            <w:r>
              <w:rPr>
                <w:lang w:eastAsia="ja-JP"/>
              </w:rPr>
              <w:t>N/A</w:t>
            </w:r>
          </w:p>
        </w:tc>
        <w:tc>
          <w:tcPr>
            <w:tcW w:w="1248" w:type="dxa"/>
            <w:shd w:val="clear" w:color="auto" w:fill="auto"/>
            <w:vAlign w:val="center"/>
          </w:tcPr>
          <w:p w14:paraId="59BEF4D3" w14:textId="77777777" w:rsidR="00134C40" w:rsidRPr="00E062F1" w:rsidRDefault="00134C40" w:rsidP="002A3278">
            <w:pPr>
              <w:pStyle w:val="TAC"/>
            </w:pPr>
            <w:r>
              <w:rPr>
                <w:rFonts w:eastAsia="MS Mincho"/>
              </w:rPr>
              <w:t>N/A</w:t>
            </w:r>
          </w:p>
        </w:tc>
      </w:tr>
      <w:tr w:rsidR="00134C40" w:rsidRPr="00E062F1" w14:paraId="6024529E" w14:textId="77777777" w:rsidTr="002A3278">
        <w:trPr>
          <w:trHeight w:val="22"/>
          <w:jc w:val="center"/>
        </w:trPr>
        <w:tc>
          <w:tcPr>
            <w:tcW w:w="2258" w:type="dxa"/>
            <w:vMerge/>
            <w:shd w:val="clear" w:color="auto" w:fill="auto"/>
            <w:vAlign w:val="center"/>
          </w:tcPr>
          <w:p w14:paraId="135C461A" w14:textId="77777777" w:rsidR="00134C40" w:rsidRPr="00E062F1" w:rsidRDefault="00134C40" w:rsidP="002A3278">
            <w:pPr>
              <w:pStyle w:val="TAC"/>
            </w:pPr>
          </w:p>
        </w:tc>
        <w:tc>
          <w:tcPr>
            <w:tcW w:w="867" w:type="dxa"/>
            <w:shd w:val="clear" w:color="auto" w:fill="auto"/>
            <w:vAlign w:val="center"/>
          </w:tcPr>
          <w:p w14:paraId="55FA045F" w14:textId="77777777" w:rsidR="00134C40" w:rsidRPr="00E062F1" w:rsidRDefault="00134C40" w:rsidP="002A3278">
            <w:pPr>
              <w:pStyle w:val="TAC"/>
            </w:pPr>
            <w:r>
              <w:rPr>
                <w:rFonts w:eastAsia="MS Mincho"/>
              </w:rPr>
              <w:t>20</w:t>
            </w:r>
          </w:p>
        </w:tc>
        <w:tc>
          <w:tcPr>
            <w:tcW w:w="1167" w:type="dxa"/>
            <w:shd w:val="clear" w:color="auto" w:fill="auto"/>
            <w:noWrap/>
            <w:vAlign w:val="center"/>
          </w:tcPr>
          <w:p w14:paraId="7386A1CD" w14:textId="77777777" w:rsidR="00134C40" w:rsidRPr="00E062F1" w:rsidRDefault="00134C40" w:rsidP="002A3278">
            <w:pPr>
              <w:pStyle w:val="TAC"/>
              <w:rPr>
                <w:rFonts w:cs="Arial"/>
              </w:rPr>
            </w:pPr>
            <w:r>
              <w:rPr>
                <w:rFonts w:cs="Arial"/>
              </w:rPr>
              <w:t>N/A</w:t>
            </w:r>
          </w:p>
        </w:tc>
        <w:tc>
          <w:tcPr>
            <w:tcW w:w="746" w:type="dxa"/>
            <w:shd w:val="clear" w:color="auto" w:fill="auto"/>
            <w:noWrap/>
            <w:vAlign w:val="center"/>
          </w:tcPr>
          <w:p w14:paraId="0EFA27E4" w14:textId="77777777" w:rsidR="00134C40" w:rsidRPr="00E062F1" w:rsidRDefault="00134C40" w:rsidP="002A3278">
            <w:pPr>
              <w:pStyle w:val="TAC"/>
              <w:rPr>
                <w:rFonts w:cs="Arial"/>
              </w:rPr>
            </w:pPr>
            <w:r>
              <w:rPr>
                <w:rFonts w:cs="Arial"/>
              </w:rPr>
              <w:t>N/A</w:t>
            </w:r>
          </w:p>
        </w:tc>
        <w:tc>
          <w:tcPr>
            <w:tcW w:w="877" w:type="dxa"/>
            <w:shd w:val="clear" w:color="auto" w:fill="auto"/>
            <w:noWrap/>
            <w:vAlign w:val="center"/>
          </w:tcPr>
          <w:p w14:paraId="2DD91764" w14:textId="77777777" w:rsidR="00134C40" w:rsidRPr="00E062F1" w:rsidRDefault="00134C40" w:rsidP="002A3278">
            <w:pPr>
              <w:pStyle w:val="TAC"/>
              <w:rPr>
                <w:rFonts w:cs="Arial"/>
              </w:rPr>
            </w:pPr>
            <w:r>
              <w:rPr>
                <w:rFonts w:cs="Arial"/>
              </w:rPr>
              <w:t>N/A</w:t>
            </w:r>
          </w:p>
        </w:tc>
        <w:tc>
          <w:tcPr>
            <w:tcW w:w="1299" w:type="dxa"/>
            <w:shd w:val="clear" w:color="auto" w:fill="auto"/>
            <w:noWrap/>
            <w:vAlign w:val="center"/>
          </w:tcPr>
          <w:p w14:paraId="7C632EB1" w14:textId="77777777" w:rsidR="00134C40" w:rsidRPr="00E062F1" w:rsidRDefault="00134C40" w:rsidP="002A3278">
            <w:pPr>
              <w:pStyle w:val="TAC"/>
              <w:rPr>
                <w:rFonts w:cs="Arial"/>
              </w:rPr>
            </w:pPr>
            <w:r>
              <w:rPr>
                <w:rFonts w:cs="Arial"/>
              </w:rPr>
              <w:t>N/A</w:t>
            </w:r>
          </w:p>
        </w:tc>
        <w:tc>
          <w:tcPr>
            <w:tcW w:w="827" w:type="dxa"/>
            <w:shd w:val="clear" w:color="auto" w:fill="auto"/>
            <w:vAlign w:val="center"/>
          </w:tcPr>
          <w:p w14:paraId="04033491" w14:textId="77777777" w:rsidR="00134C40" w:rsidRPr="00E062F1" w:rsidRDefault="00134C40" w:rsidP="002A3278">
            <w:pPr>
              <w:pStyle w:val="TAC"/>
              <w:rPr>
                <w:rFonts w:cs="Arial"/>
              </w:rPr>
            </w:pPr>
            <w:r>
              <w:rPr>
                <w:lang w:eastAsia="ja-JP"/>
              </w:rPr>
              <w:t>N/A</w:t>
            </w:r>
          </w:p>
        </w:tc>
        <w:tc>
          <w:tcPr>
            <w:tcW w:w="1248" w:type="dxa"/>
            <w:shd w:val="clear" w:color="auto" w:fill="auto"/>
            <w:vAlign w:val="center"/>
          </w:tcPr>
          <w:p w14:paraId="0A044052" w14:textId="77777777" w:rsidR="00134C40" w:rsidRPr="00E062F1" w:rsidRDefault="00134C40" w:rsidP="002A3278">
            <w:pPr>
              <w:pStyle w:val="TAC"/>
            </w:pPr>
            <w:r>
              <w:rPr>
                <w:rFonts w:eastAsia="MS Mincho"/>
              </w:rPr>
              <w:t>IMD5</w:t>
            </w:r>
          </w:p>
        </w:tc>
      </w:tr>
      <w:tr w:rsidR="00134C40" w:rsidRPr="00E062F1" w14:paraId="3EF8C2AE" w14:textId="77777777" w:rsidTr="002A3278">
        <w:trPr>
          <w:trHeight w:val="22"/>
          <w:jc w:val="center"/>
        </w:trPr>
        <w:tc>
          <w:tcPr>
            <w:tcW w:w="2258" w:type="dxa"/>
            <w:vMerge/>
            <w:shd w:val="clear" w:color="auto" w:fill="auto"/>
            <w:vAlign w:val="center"/>
          </w:tcPr>
          <w:p w14:paraId="6C826684" w14:textId="77777777" w:rsidR="00134C40" w:rsidRPr="00E062F1" w:rsidRDefault="00134C40" w:rsidP="002A3278">
            <w:pPr>
              <w:pStyle w:val="TAC"/>
            </w:pPr>
          </w:p>
        </w:tc>
        <w:tc>
          <w:tcPr>
            <w:tcW w:w="867" w:type="dxa"/>
            <w:shd w:val="clear" w:color="auto" w:fill="auto"/>
            <w:vAlign w:val="center"/>
          </w:tcPr>
          <w:p w14:paraId="61A3BE1A" w14:textId="77777777" w:rsidR="00134C40" w:rsidRPr="00E062F1" w:rsidRDefault="00134C40" w:rsidP="002A3278">
            <w:pPr>
              <w:pStyle w:val="TAC"/>
            </w:pPr>
            <w:r>
              <w:rPr>
                <w:rFonts w:eastAsia="MS Mincho"/>
              </w:rPr>
              <w:t>n38</w:t>
            </w:r>
          </w:p>
        </w:tc>
        <w:tc>
          <w:tcPr>
            <w:tcW w:w="1167" w:type="dxa"/>
            <w:shd w:val="clear" w:color="auto" w:fill="auto"/>
            <w:noWrap/>
            <w:vAlign w:val="center"/>
          </w:tcPr>
          <w:p w14:paraId="61C0D7DD" w14:textId="77777777" w:rsidR="00134C40" w:rsidRPr="00E062F1" w:rsidRDefault="00134C40" w:rsidP="002A3278">
            <w:pPr>
              <w:pStyle w:val="TAC"/>
              <w:rPr>
                <w:rFonts w:cs="Arial"/>
              </w:rPr>
            </w:pPr>
            <w:r>
              <w:rPr>
                <w:rFonts w:cs="Arial"/>
              </w:rPr>
              <w:t>N/A</w:t>
            </w:r>
          </w:p>
        </w:tc>
        <w:tc>
          <w:tcPr>
            <w:tcW w:w="746" w:type="dxa"/>
            <w:shd w:val="clear" w:color="auto" w:fill="auto"/>
            <w:noWrap/>
            <w:vAlign w:val="center"/>
          </w:tcPr>
          <w:p w14:paraId="3E26331E" w14:textId="77777777" w:rsidR="00134C40" w:rsidRPr="00E062F1" w:rsidRDefault="00134C40" w:rsidP="002A3278">
            <w:pPr>
              <w:pStyle w:val="TAC"/>
              <w:rPr>
                <w:rFonts w:cs="Arial"/>
              </w:rPr>
            </w:pPr>
            <w:r>
              <w:rPr>
                <w:rFonts w:cs="Arial"/>
              </w:rPr>
              <w:t>N/A</w:t>
            </w:r>
          </w:p>
        </w:tc>
        <w:tc>
          <w:tcPr>
            <w:tcW w:w="877" w:type="dxa"/>
            <w:shd w:val="clear" w:color="auto" w:fill="auto"/>
            <w:noWrap/>
            <w:vAlign w:val="center"/>
          </w:tcPr>
          <w:p w14:paraId="5A83ED13" w14:textId="77777777" w:rsidR="00134C40" w:rsidRPr="00E062F1" w:rsidRDefault="00134C40" w:rsidP="002A3278">
            <w:pPr>
              <w:pStyle w:val="TAC"/>
              <w:rPr>
                <w:rFonts w:cs="Arial"/>
              </w:rPr>
            </w:pPr>
            <w:r>
              <w:rPr>
                <w:rFonts w:cs="Arial"/>
              </w:rPr>
              <w:t>N/A</w:t>
            </w:r>
          </w:p>
        </w:tc>
        <w:tc>
          <w:tcPr>
            <w:tcW w:w="1299" w:type="dxa"/>
            <w:shd w:val="clear" w:color="auto" w:fill="auto"/>
            <w:noWrap/>
            <w:vAlign w:val="center"/>
          </w:tcPr>
          <w:p w14:paraId="122AD051" w14:textId="77777777" w:rsidR="00134C40" w:rsidRPr="00E062F1" w:rsidRDefault="00134C40" w:rsidP="002A3278">
            <w:pPr>
              <w:pStyle w:val="TAC"/>
              <w:rPr>
                <w:rFonts w:cs="Arial"/>
              </w:rPr>
            </w:pPr>
            <w:r>
              <w:rPr>
                <w:rFonts w:cs="Arial"/>
              </w:rPr>
              <w:t>N/A</w:t>
            </w:r>
          </w:p>
        </w:tc>
        <w:tc>
          <w:tcPr>
            <w:tcW w:w="827" w:type="dxa"/>
            <w:shd w:val="clear" w:color="auto" w:fill="auto"/>
            <w:vAlign w:val="center"/>
          </w:tcPr>
          <w:p w14:paraId="0F8661CF" w14:textId="77777777" w:rsidR="00134C40" w:rsidRPr="00E062F1" w:rsidRDefault="00134C40" w:rsidP="002A3278">
            <w:pPr>
              <w:pStyle w:val="TAC"/>
              <w:rPr>
                <w:rFonts w:cs="Arial"/>
              </w:rPr>
            </w:pPr>
            <w:r>
              <w:rPr>
                <w:lang w:eastAsia="ja-JP"/>
              </w:rPr>
              <w:t>N/A</w:t>
            </w:r>
          </w:p>
        </w:tc>
        <w:tc>
          <w:tcPr>
            <w:tcW w:w="1248" w:type="dxa"/>
            <w:shd w:val="clear" w:color="auto" w:fill="auto"/>
            <w:vAlign w:val="center"/>
          </w:tcPr>
          <w:p w14:paraId="31630663" w14:textId="77777777" w:rsidR="00134C40" w:rsidRPr="00E062F1" w:rsidRDefault="00134C40" w:rsidP="002A3278">
            <w:pPr>
              <w:pStyle w:val="TAC"/>
            </w:pPr>
            <w:r>
              <w:rPr>
                <w:rFonts w:eastAsia="MS Mincho"/>
              </w:rPr>
              <w:t>N/A</w:t>
            </w:r>
          </w:p>
        </w:tc>
      </w:tr>
      <w:tr w:rsidR="00134C40" w:rsidRPr="00E062F1" w14:paraId="3CDFCE2A" w14:textId="77777777" w:rsidTr="002A3278">
        <w:trPr>
          <w:trHeight w:val="22"/>
          <w:jc w:val="center"/>
        </w:trPr>
        <w:tc>
          <w:tcPr>
            <w:tcW w:w="2258" w:type="dxa"/>
            <w:vMerge w:val="restart"/>
            <w:shd w:val="clear" w:color="auto" w:fill="auto"/>
            <w:vAlign w:val="center"/>
          </w:tcPr>
          <w:p w14:paraId="68516852" w14:textId="77777777" w:rsidR="00134C40" w:rsidRPr="00E062F1" w:rsidRDefault="00134C40" w:rsidP="002A3278">
            <w:pPr>
              <w:pStyle w:val="TAC"/>
            </w:pPr>
            <w:r w:rsidRPr="00E062F1">
              <w:rPr>
                <w:rFonts w:cs="Arial"/>
                <w:lang w:eastAsia="ja-JP"/>
              </w:rPr>
              <w:t>DC_1A-28A_n3A</w:t>
            </w:r>
          </w:p>
        </w:tc>
        <w:tc>
          <w:tcPr>
            <w:tcW w:w="867" w:type="dxa"/>
            <w:shd w:val="clear" w:color="auto" w:fill="auto"/>
            <w:vAlign w:val="center"/>
          </w:tcPr>
          <w:p w14:paraId="161C0D33"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4D331739" w14:textId="77777777" w:rsidR="00134C40" w:rsidRPr="00E062F1" w:rsidRDefault="00134C40" w:rsidP="002A3278">
            <w:pPr>
              <w:pStyle w:val="TAC"/>
            </w:pPr>
            <w:r w:rsidRPr="00E062F1">
              <w:t>710.5</w:t>
            </w:r>
          </w:p>
        </w:tc>
        <w:tc>
          <w:tcPr>
            <w:tcW w:w="746" w:type="dxa"/>
            <w:shd w:val="clear" w:color="auto" w:fill="auto"/>
            <w:noWrap/>
            <w:vAlign w:val="center"/>
          </w:tcPr>
          <w:p w14:paraId="3C0EBA4D" w14:textId="77777777" w:rsidR="00134C40" w:rsidRPr="00E062F1" w:rsidRDefault="00134C40" w:rsidP="002A3278">
            <w:pPr>
              <w:pStyle w:val="TAC"/>
            </w:pPr>
            <w:r w:rsidRPr="00E062F1">
              <w:t>5</w:t>
            </w:r>
          </w:p>
        </w:tc>
        <w:tc>
          <w:tcPr>
            <w:tcW w:w="877" w:type="dxa"/>
            <w:shd w:val="clear" w:color="auto" w:fill="auto"/>
            <w:noWrap/>
            <w:vAlign w:val="center"/>
          </w:tcPr>
          <w:p w14:paraId="1C0DF896" w14:textId="77777777" w:rsidR="00134C40" w:rsidRPr="00E062F1" w:rsidRDefault="00134C40" w:rsidP="002A3278">
            <w:pPr>
              <w:pStyle w:val="TAC"/>
            </w:pPr>
            <w:r w:rsidRPr="00E062F1">
              <w:t>25</w:t>
            </w:r>
          </w:p>
        </w:tc>
        <w:tc>
          <w:tcPr>
            <w:tcW w:w="1299" w:type="dxa"/>
            <w:shd w:val="clear" w:color="auto" w:fill="auto"/>
            <w:noWrap/>
            <w:vAlign w:val="center"/>
          </w:tcPr>
          <w:p w14:paraId="5F065973" w14:textId="77777777" w:rsidR="00134C40" w:rsidRPr="00E062F1" w:rsidRDefault="00134C40" w:rsidP="002A3278">
            <w:pPr>
              <w:pStyle w:val="TAC"/>
            </w:pPr>
            <w:r w:rsidRPr="00E062F1">
              <w:t>765.5</w:t>
            </w:r>
          </w:p>
        </w:tc>
        <w:tc>
          <w:tcPr>
            <w:tcW w:w="827" w:type="dxa"/>
            <w:shd w:val="clear" w:color="auto" w:fill="auto"/>
            <w:vAlign w:val="center"/>
          </w:tcPr>
          <w:p w14:paraId="11A26B25"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1EF5202B" w14:textId="77777777" w:rsidR="00134C40" w:rsidRPr="00E062F1" w:rsidRDefault="00134C40" w:rsidP="002A3278">
            <w:pPr>
              <w:pStyle w:val="TAC"/>
            </w:pPr>
            <w:r w:rsidRPr="00E062F1">
              <w:t>N/A</w:t>
            </w:r>
          </w:p>
        </w:tc>
      </w:tr>
      <w:tr w:rsidR="00134C40" w:rsidRPr="00E062F1" w14:paraId="3FF53C84" w14:textId="77777777" w:rsidTr="002A3278">
        <w:trPr>
          <w:trHeight w:val="22"/>
          <w:jc w:val="center"/>
        </w:trPr>
        <w:tc>
          <w:tcPr>
            <w:tcW w:w="2258" w:type="dxa"/>
            <w:vMerge/>
            <w:shd w:val="clear" w:color="auto" w:fill="auto"/>
            <w:vAlign w:val="center"/>
          </w:tcPr>
          <w:p w14:paraId="70F4F21A" w14:textId="77777777" w:rsidR="00134C40" w:rsidRPr="00E062F1" w:rsidRDefault="00134C40" w:rsidP="002A3278">
            <w:pPr>
              <w:pStyle w:val="TAC"/>
            </w:pPr>
          </w:p>
        </w:tc>
        <w:tc>
          <w:tcPr>
            <w:tcW w:w="867" w:type="dxa"/>
            <w:shd w:val="clear" w:color="auto" w:fill="auto"/>
            <w:vAlign w:val="center"/>
          </w:tcPr>
          <w:p w14:paraId="7FF8CF45" w14:textId="77777777" w:rsidR="00134C40" w:rsidRPr="00E062F1" w:rsidRDefault="00134C40" w:rsidP="002A3278">
            <w:pPr>
              <w:pStyle w:val="TAC"/>
            </w:pPr>
            <w:r w:rsidRPr="00E062F1">
              <w:rPr>
                <w:lang w:eastAsia="ja-JP"/>
              </w:rPr>
              <w:t>n3</w:t>
            </w:r>
          </w:p>
        </w:tc>
        <w:tc>
          <w:tcPr>
            <w:tcW w:w="1167" w:type="dxa"/>
            <w:shd w:val="clear" w:color="auto" w:fill="auto"/>
            <w:noWrap/>
            <w:vAlign w:val="center"/>
          </w:tcPr>
          <w:p w14:paraId="073485C7" w14:textId="77777777" w:rsidR="00134C40" w:rsidRPr="00E062F1" w:rsidRDefault="00134C40" w:rsidP="002A3278">
            <w:pPr>
              <w:pStyle w:val="TAC"/>
            </w:pPr>
            <w:r w:rsidRPr="00E062F1">
              <w:t>1780</w:t>
            </w:r>
          </w:p>
        </w:tc>
        <w:tc>
          <w:tcPr>
            <w:tcW w:w="746" w:type="dxa"/>
            <w:shd w:val="clear" w:color="auto" w:fill="auto"/>
            <w:noWrap/>
            <w:vAlign w:val="center"/>
          </w:tcPr>
          <w:p w14:paraId="04FCD294" w14:textId="77777777" w:rsidR="00134C40" w:rsidRPr="00E062F1" w:rsidRDefault="00134C40" w:rsidP="002A3278">
            <w:pPr>
              <w:pStyle w:val="TAC"/>
            </w:pPr>
            <w:r w:rsidRPr="00E062F1">
              <w:t>5</w:t>
            </w:r>
          </w:p>
        </w:tc>
        <w:tc>
          <w:tcPr>
            <w:tcW w:w="877" w:type="dxa"/>
            <w:shd w:val="clear" w:color="auto" w:fill="auto"/>
            <w:noWrap/>
            <w:vAlign w:val="center"/>
          </w:tcPr>
          <w:p w14:paraId="72271C7A" w14:textId="77777777" w:rsidR="00134C40" w:rsidRPr="00E062F1" w:rsidRDefault="00134C40" w:rsidP="002A3278">
            <w:pPr>
              <w:pStyle w:val="TAC"/>
            </w:pPr>
            <w:r w:rsidRPr="00E062F1">
              <w:t>25</w:t>
            </w:r>
          </w:p>
        </w:tc>
        <w:tc>
          <w:tcPr>
            <w:tcW w:w="1299" w:type="dxa"/>
            <w:shd w:val="clear" w:color="auto" w:fill="auto"/>
            <w:noWrap/>
            <w:vAlign w:val="center"/>
          </w:tcPr>
          <w:p w14:paraId="617C74AC" w14:textId="77777777" w:rsidR="00134C40" w:rsidRPr="00E062F1" w:rsidRDefault="00134C40" w:rsidP="002A3278">
            <w:pPr>
              <w:pStyle w:val="TAC"/>
            </w:pPr>
            <w:r w:rsidRPr="00E062F1">
              <w:t>1875</w:t>
            </w:r>
          </w:p>
        </w:tc>
        <w:tc>
          <w:tcPr>
            <w:tcW w:w="827" w:type="dxa"/>
            <w:shd w:val="clear" w:color="auto" w:fill="auto"/>
            <w:vAlign w:val="center"/>
          </w:tcPr>
          <w:p w14:paraId="7E94CA2A"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2D1CABBD" w14:textId="77777777" w:rsidR="00134C40" w:rsidRPr="00E062F1" w:rsidRDefault="00134C40" w:rsidP="002A3278">
            <w:pPr>
              <w:pStyle w:val="TAC"/>
            </w:pPr>
            <w:r w:rsidRPr="00E062F1">
              <w:t>N/A</w:t>
            </w:r>
          </w:p>
        </w:tc>
      </w:tr>
      <w:tr w:rsidR="00134C40" w:rsidRPr="00E062F1" w14:paraId="56C6DCFC" w14:textId="77777777" w:rsidTr="002A3278">
        <w:trPr>
          <w:trHeight w:val="22"/>
          <w:jc w:val="center"/>
        </w:trPr>
        <w:tc>
          <w:tcPr>
            <w:tcW w:w="2258" w:type="dxa"/>
            <w:vMerge/>
            <w:shd w:val="clear" w:color="auto" w:fill="auto"/>
            <w:vAlign w:val="center"/>
          </w:tcPr>
          <w:p w14:paraId="3E1F590A" w14:textId="77777777" w:rsidR="00134C40" w:rsidRPr="00E062F1" w:rsidRDefault="00134C40" w:rsidP="002A3278">
            <w:pPr>
              <w:pStyle w:val="TAC"/>
            </w:pPr>
          </w:p>
        </w:tc>
        <w:tc>
          <w:tcPr>
            <w:tcW w:w="867" w:type="dxa"/>
            <w:shd w:val="clear" w:color="auto" w:fill="auto"/>
            <w:vAlign w:val="center"/>
          </w:tcPr>
          <w:p w14:paraId="53A79A3E"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5FD50C8C" w14:textId="77777777" w:rsidR="00134C40" w:rsidRPr="00E062F1" w:rsidRDefault="00134C40" w:rsidP="002A3278">
            <w:pPr>
              <w:pStyle w:val="TAC"/>
            </w:pPr>
            <w:r w:rsidRPr="00E062F1">
              <w:t>1949</w:t>
            </w:r>
          </w:p>
        </w:tc>
        <w:tc>
          <w:tcPr>
            <w:tcW w:w="746" w:type="dxa"/>
            <w:shd w:val="clear" w:color="auto" w:fill="auto"/>
            <w:noWrap/>
            <w:vAlign w:val="center"/>
          </w:tcPr>
          <w:p w14:paraId="0B4F3067"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78009537"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496948DB" w14:textId="77777777" w:rsidR="00134C40" w:rsidRPr="00E062F1" w:rsidRDefault="00134C40" w:rsidP="002A3278">
            <w:pPr>
              <w:pStyle w:val="TAC"/>
            </w:pPr>
            <w:r w:rsidRPr="00E062F1">
              <w:t>2139</w:t>
            </w:r>
          </w:p>
        </w:tc>
        <w:tc>
          <w:tcPr>
            <w:tcW w:w="827" w:type="dxa"/>
            <w:shd w:val="clear" w:color="auto" w:fill="auto"/>
            <w:vAlign w:val="center"/>
          </w:tcPr>
          <w:p w14:paraId="671CC65C" w14:textId="77777777" w:rsidR="00134C40" w:rsidRPr="00E062F1" w:rsidRDefault="00134C40" w:rsidP="002A3278">
            <w:pPr>
              <w:pStyle w:val="TAC"/>
            </w:pPr>
            <w:r w:rsidRPr="00E062F1">
              <w:t>11.0</w:t>
            </w:r>
          </w:p>
        </w:tc>
        <w:tc>
          <w:tcPr>
            <w:tcW w:w="1248" w:type="dxa"/>
            <w:shd w:val="clear" w:color="auto" w:fill="auto"/>
            <w:vAlign w:val="center"/>
          </w:tcPr>
          <w:p w14:paraId="55F2983A" w14:textId="77777777" w:rsidR="00134C40" w:rsidRPr="00E062F1" w:rsidRDefault="00134C40" w:rsidP="002A3278">
            <w:pPr>
              <w:pStyle w:val="TAC"/>
            </w:pPr>
            <w:r w:rsidRPr="00E062F1">
              <w:t>IMD4</w:t>
            </w:r>
          </w:p>
        </w:tc>
      </w:tr>
      <w:tr w:rsidR="00134C40" w:rsidRPr="00E062F1" w14:paraId="669B4657" w14:textId="77777777" w:rsidTr="002A3278">
        <w:trPr>
          <w:trHeight w:val="22"/>
          <w:jc w:val="center"/>
        </w:trPr>
        <w:tc>
          <w:tcPr>
            <w:tcW w:w="2258" w:type="dxa"/>
            <w:vMerge w:val="restart"/>
            <w:shd w:val="clear" w:color="auto" w:fill="auto"/>
            <w:vAlign w:val="center"/>
          </w:tcPr>
          <w:p w14:paraId="26188950" w14:textId="77777777" w:rsidR="00134C40" w:rsidRPr="00E062F1" w:rsidRDefault="00134C40" w:rsidP="002A3278">
            <w:pPr>
              <w:pStyle w:val="TAC"/>
              <w:rPr>
                <w:rFonts w:cs="Arial"/>
                <w:lang w:eastAsia="ja-JP"/>
              </w:rPr>
            </w:pPr>
            <w:r w:rsidRPr="00E062F1">
              <w:rPr>
                <w:rFonts w:cs="Arial"/>
                <w:lang w:eastAsia="ja-JP"/>
              </w:rPr>
              <w:t>DC_1A-28A_n7A</w:t>
            </w:r>
          </w:p>
          <w:p w14:paraId="16588CC5" w14:textId="77777777" w:rsidR="00134C40" w:rsidRPr="00E062F1" w:rsidRDefault="00134C40" w:rsidP="002A3278">
            <w:pPr>
              <w:pStyle w:val="TAC"/>
              <w:rPr>
                <w:rFonts w:cs="Arial"/>
                <w:lang w:eastAsia="ja-JP"/>
              </w:rPr>
            </w:pPr>
            <w:r w:rsidRPr="00E062F1">
              <w:rPr>
                <w:rFonts w:cs="Arial"/>
                <w:lang w:eastAsia="ja-JP"/>
              </w:rPr>
              <w:t>DC_1A-1A-28A_n7A</w:t>
            </w:r>
          </w:p>
          <w:p w14:paraId="5E1D18B6" w14:textId="77777777" w:rsidR="00134C40" w:rsidRPr="00E062F1" w:rsidRDefault="00134C40" w:rsidP="002A3278">
            <w:pPr>
              <w:pStyle w:val="TAC"/>
              <w:rPr>
                <w:rFonts w:cs="Arial"/>
                <w:lang w:eastAsia="ja-JP"/>
              </w:rPr>
            </w:pPr>
            <w:r w:rsidRPr="00E062F1">
              <w:rPr>
                <w:rFonts w:cs="Arial"/>
                <w:lang w:eastAsia="ja-JP"/>
              </w:rPr>
              <w:t>DC_1A-28A_n7B</w:t>
            </w:r>
          </w:p>
          <w:p w14:paraId="1D49F255" w14:textId="77777777" w:rsidR="00134C40" w:rsidRPr="00E062F1" w:rsidRDefault="00134C40" w:rsidP="002A3278">
            <w:pPr>
              <w:pStyle w:val="TAC"/>
            </w:pPr>
            <w:r w:rsidRPr="00E062F1">
              <w:rPr>
                <w:rFonts w:cs="Arial"/>
                <w:lang w:eastAsia="ja-JP"/>
              </w:rPr>
              <w:t>DC_1A-1A-28A_n7B</w:t>
            </w:r>
          </w:p>
        </w:tc>
        <w:tc>
          <w:tcPr>
            <w:tcW w:w="867" w:type="dxa"/>
            <w:shd w:val="clear" w:color="auto" w:fill="auto"/>
            <w:vAlign w:val="center"/>
          </w:tcPr>
          <w:p w14:paraId="38E27627" w14:textId="77777777" w:rsidR="00134C40" w:rsidRPr="00E062F1" w:rsidRDefault="00134C40" w:rsidP="002A3278">
            <w:pPr>
              <w:pStyle w:val="TAC"/>
            </w:pPr>
            <w:r w:rsidRPr="00E062F1">
              <w:t>1</w:t>
            </w:r>
          </w:p>
        </w:tc>
        <w:tc>
          <w:tcPr>
            <w:tcW w:w="1167" w:type="dxa"/>
            <w:shd w:val="clear" w:color="auto" w:fill="auto"/>
            <w:noWrap/>
            <w:vAlign w:val="center"/>
          </w:tcPr>
          <w:p w14:paraId="62DB96C0" w14:textId="77777777" w:rsidR="00134C40" w:rsidRPr="00E062F1" w:rsidRDefault="00134C40" w:rsidP="002A3278">
            <w:pPr>
              <w:pStyle w:val="TAC"/>
            </w:pPr>
            <w:r w:rsidRPr="00E062F1">
              <w:t>1935</w:t>
            </w:r>
          </w:p>
        </w:tc>
        <w:tc>
          <w:tcPr>
            <w:tcW w:w="746" w:type="dxa"/>
            <w:shd w:val="clear" w:color="auto" w:fill="auto"/>
            <w:noWrap/>
            <w:vAlign w:val="center"/>
          </w:tcPr>
          <w:p w14:paraId="1D3322C3" w14:textId="77777777" w:rsidR="00134C40" w:rsidRPr="00E062F1" w:rsidRDefault="00134C40" w:rsidP="002A3278">
            <w:pPr>
              <w:pStyle w:val="TAC"/>
            </w:pPr>
            <w:r w:rsidRPr="00E062F1">
              <w:t>5</w:t>
            </w:r>
          </w:p>
        </w:tc>
        <w:tc>
          <w:tcPr>
            <w:tcW w:w="877" w:type="dxa"/>
            <w:shd w:val="clear" w:color="auto" w:fill="auto"/>
            <w:noWrap/>
            <w:vAlign w:val="center"/>
          </w:tcPr>
          <w:p w14:paraId="4DC9529A" w14:textId="77777777" w:rsidR="00134C40" w:rsidRPr="00E062F1" w:rsidRDefault="00134C40" w:rsidP="002A3278">
            <w:pPr>
              <w:pStyle w:val="TAC"/>
            </w:pPr>
            <w:r w:rsidRPr="00E062F1">
              <w:t>25</w:t>
            </w:r>
          </w:p>
        </w:tc>
        <w:tc>
          <w:tcPr>
            <w:tcW w:w="1299" w:type="dxa"/>
            <w:shd w:val="clear" w:color="auto" w:fill="auto"/>
            <w:noWrap/>
            <w:vAlign w:val="center"/>
          </w:tcPr>
          <w:p w14:paraId="3F72CDE3" w14:textId="77777777" w:rsidR="00134C40" w:rsidRPr="00E062F1" w:rsidRDefault="00134C40" w:rsidP="002A3278">
            <w:pPr>
              <w:pStyle w:val="TAC"/>
            </w:pPr>
            <w:r w:rsidRPr="00E062F1">
              <w:t>2125</w:t>
            </w:r>
          </w:p>
        </w:tc>
        <w:tc>
          <w:tcPr>
            <w:tcW w:w="827" w:type="dxa"/>
            <w:shd w:val="clear" w:color="auto" w:fill="auto"/>
            <w:vAlign w:val="center"/>
          </w:tcPr>
          <w:p w14:paraId="3251658B" w14:textId="77777777" w:rsidR="00134C40" w:rsidRPr="00E062F1" w:rsidRDefault="00134C40" w:rsidP="002A3278">
            <w:pPr>
              <w:pStyle w:val="TAC"/>
            </w:pPr>
            <w:r w:rsidRPr="00E062F1">
              <w:t>N/A</w:t>
            </w:r>
          </w:p>
        </w:tc>
        <w:tc>
          <w:tcPr>
            <w:tcW w:w="1248" w:type="dxa"/>
            <w:shd w:val="clear" w:color="auto" w:fill="auto"/>
            <w:vAlign w:val="center"/>
          </w:tcPr>
          <w:p w14:paraId="77B1446F" w14:textId="77777777" w:rsidR="00134C40" w:rsidRPr="00E062F1" w:rsidRDefault="00134C40" w:rsidP="002A3278">
            <w:pPr>
              <w:pStyle w:val="TAC"/>
            </w:pPr>
            <w:r w:rsidRPr="00E062F1">
              <w:t>N/A</w:t>
            </w:r>
          </w:p>
        </w:tc>
      </w:tr>
      <w:tr w:rsidR="00134C40" w:rsidRPr="00E062F1" w14:paraId="09B84AC1" w14:textId="77777777" w:rsidTr="002A3278">
        <w:trPr>
          <w:trHeight w:val="22"/>
          <w:jc w:val="center"/>
        </w:trPr>
        <w:tc>
          <w:tcPr>
            <w:tcW w:w="2258" w:type="dxa"/>
            <w:vMerge/>
            <w:shd w:val="clear" w:color="auto" w:fill="auto"/>
            <w:vAlign w:val="center"/>
          </w:tcPr>
          <w:p w14:paraId="6DE666B9" w14:textId="77777777" w:rsidR="00134C40" w:rsidRPr="00E062F1" w:rsidRDefault="00134C40" w:rsidP="002A3278">
            <w:pPr>
              <w:pStyle w:val="TAC"/>
            </w:pPr>
          </w:p>
        </w:tc>
        <w:tc>
          <w:tcPr>
            <w:tcW w:w="867" w:type="dxa"/>
            <w:shd w:val="clear" w:color="auto" w:fill="auto"/>
            <w:vAlign w:val="center"/>
          </w:tcPr>
          <w:p w14:paraId="3AFFAF5C" w14:textId="77777777" w:rsidR="00134C40" w:rsidRPr="00E062F1" w:rsidRDefault="00134C40" w:rsidP="002A3278">
            <w:pPr>
              <w:pStyle w:val="TAC"/>
            </w:pPr>
            <w:r w:rsidRPr="00E062F1">
              <w:t>28</w:t>
            </w:r>
          </w:p>
        </w:tc>
        <w:tc>
          <w:tcPr>
            <w:tcW w:w="1167" w:type="dxa"/>
            <w:shd w:val="clear" w:color="auto" w:fill="auto"/>
            <w:noWrap/>
            <w:vAlign w:val="center"/>
          </w:tcPr>
          <w:p w14:paraId="7DF7227A" w14:textId="77777777" w:rsidR="00134C40" w:rsidRPr="00E062F1" w:rsidRDefault="00134C40" w:rsidP="002A3278">
            <w:pPr>
              <w:pStyle w:val="TAC"/>
            </w:pPr>
            <w:r w:rsidRPr="00E062F1">
              <w:t>730</w:t>
            </w:r>
          </w:p>
        </w:tc>
        <w:tc>
          <w:tcPr>
            <w:tcW w:w="746" w:type="dxa"/>
            <w:shd w:val="clear" w:color="auto" w:fill="auto"/>
            <w:noWrap/>
            <w:vAlign w:val="center"/>
          </w:tcPr>
          <w:p w14:paraId="0CF29C28" w14:textId="77777777" w:rsidR="00134C40" w:rsidRPr="00E062F1" w:rsidRDefault="00134C40" w:rsidP="002A3278">
            <w:pPr>
              <w:pStyle w:val="TAC"/>
            </w:pPr>
            <w:r w:rsidRPr="00E062F1">
              <w:t>10</w:t>
            </w:r>
          </w:p>
        </w:tc>
        <w:tc>
          <w:tcPr>
            <w:tcW w:w="877" w:type="dxa"/>
            <w:shd w:val="clear" w:color="auto" w:fill="auto"/>
            <w:noWrap/>
            <w:vAlign w:val="center"/>
          </w:tcPr>
          <w:p w14:paraId="525D6B7E" w14:textId="77777777" w:rsidR="00134C40" w:rsidRPr="00E062F1" w:rsidRDefault="00134C40" w:rsidP="002A3278">
            <w:pPr>
              <w:pStyle w:val="TAC"/>
            </w:pPr>
            <w:r w:rsidRPr="00E062F1">
              <w:t>50</w:t>
            </w:r>
          </w:p>
        </w:tc>
        <w:tc>
          <w:tcPr>
            <w:tcW w:w="1299" w:type="dxa"/>
            <w:shd w:val="clear" w:color="auto" w:fill="auto"/>
            <w:noWrap/>
            <w:vAlign w:val="center"/>
          </w:tcPr>
          <w:p w14:paraId="64F1AD1E" w14:textId="77777777" w:rsidR="00134C40" w:rsidRPr="00E062F1" w:rsidRDefault="00134C40" w:rsidP="002A3278">
            <w:pPr>
              <w:pStyle w:val="TAC"/>
            </w:pPr>
            <w:r w:rsidRPr="00E062F1">
              <w:t>785</w:t>
            </w:r>
          </w:p>
        </w:tc>
        <w:tc>
          <w:tcPr>
            <w:tcW w:w="827" w:type="dxa"/>
            <w:shd w:val="clear" w:color="auto" w:fill="auto"/>
            <w:vAlign w:val="center"/>
          </w:tcPr>
          <w:p w14:paraId="268B4AC4" w14:textId="77777777" w:rsidR="00134C40" w:rsidRPr="00E062F1" w:rsidRDefault="00134C40" w:rsidP="002A3278">
            <w:pPr>
              <w:pStyle w:val="TAC"/>
            </w:pPr>
            <w:r w:rsidRPr="00E062F1">
              <w:t>4.5</w:t>
            </w:r>
          </w:p>
        </w:tc>
        <w:tc>
          <w:tcPr>
            <w:tcW w:w="1248" w:type="dxa"/>
            <w:shd w:val="clear" w:color="auto" w:fill="auto"/>
            <w:vAlign w:val="center"/>
          </w:tcPr>
          <w:p w14:paraId="48C00623" w14:textId="77777777" w:rsidR="00134C40" w:rsidRPr="00E062F1" w:rsidRDefault="00134C40" w:rsidP="002A3278">
            <w:pPr>
              <w:pStyle w:val="TAC"/>
            </w:pPr>
            <w:r w:rsidRPr="00E062F1">
              <w:t>IMD5</w:t>
            </w:r>
          </w:p>
        </w:tc>
      </w:tr>
      <w:tr w:rsidR="00134C40" w:rsidRPr="00E062F1" w14:paraId="174D66B9" w14:textId="77777777" w:rsidTr="002A3278">
        <w:trPr>
          <w:trHeight w:val="22"/>
          <w:jc w:val="center"/>
        </w:trPr>
        <w:tc>
          <w:tcPr>
            <w:tcW w:w="2258" w:type="dxa"/>
            <w:vMerge/>
            <w:shd w:val="clear" w:color="auto" w:fill="auto"/>
            <w:vAlign w:val="center"/>
          </w:tcPr>
          <w:p w14:paraId="7E188003" w14:textId="77777777" w:rsidR="00134C40" w:rsidRPr="00E062F1" w:rsidRDefault="00134C40" w:rsidP="002A3278">
            <w:pPr>
              <w:pStyle w:val="TAC"/>
            </w:pPr>
          </w:p>
        </w:tc>
        <w:tc>
          <w:tcPr>
            <w:tcW w:w="867" w:type="dxa"/>
            <w:shd w:val="clear" w:color="auto" w:fill="auto"/>
            <w:vAlign w:val="center"/>
          </w:tcPr>
          <w:p w14:paraId="0CF3F23F" w14:textId="77777777" w:rsidR="00134C40" w:rsidRPr="00E062F1" w:rsidRDefault="00134C40" w:rsidP="002A3278">
            <w:pPr>
              <w:pStyle w:val="TAC"/>
            </w:pPr>
            <w:r w:rsidRPr="00E062F1">
              <w:t>n7</w:t>
            </w:r>
          </w:p>
        </w:tc>
        <w:tc>
          <w:tcPr>
            <w:tcW w:w="1167" w:type="dxa"/>
            <w:shd w:val="clear" w:color="auto" w:fill="auto"/>
            <w:noWrap/>
            <w:vAlign w:val="center"/>
          </w:tcPr>
          <w:p w14:paraId="05A117CF" w14:textId="77777777" w:rsidR="00134C40" w:rsidRPr="00E062F1" w:rsidRDefault="00134C40" w:rsidP="002A3278">
            <w:pPr>
              <w:pStyle w:val="TAC"/>
            </w:pPr>
            <w:r w:rsidRPr="00E062F1">
              <w:t>2510</w:t>
            </w:r>
          </w:p>
        </w:tc>
        <w:tc>
          <w:tcPr>
            <w:tcW w:w="746" w:type="dxa"/>
            <w:shd w:val="clear" w:color="auto" w:fill="auto"/>
            <w:noWrap/>
            <w:vAlign w:val="center"/>
          </w:tcPr>
          <w:p w14:paraId="101B072A" w14:textId="77777777" w:rsidR="00134C40" w:rsidRPr="00E062F1" w:rsidRDefault="00134C40" w:rsidP="002A3278">
            <w:pPr>
              <w:pStyle w:val="TAC"/>
            </w:pPr>
            <w:r w:rsidRPr="00E062F1">
              <w:t>10</w:t>
            </w:r>
          </w:p>
        </w:tc>
        <w:tc>
          <w:tcPr>
            <w:tcW w:w="877" w:type="dxa"/>
            <w:shd w:val="clear" w:color="auto" w:fill="auto"/>
            <w:noWrap/>
            <w:vAlign w:val="center"/>
          </w:tcPr>
          <w:p w14:paraId="77EE9B1D" w14:textId="77777777" w:rsidR="00134C40" w:rsidRPr="00E062F1" w:rsidRDefault="00134C40" w:rsidP="002A3278">
            <w:pPr>
              <w:pStyle w:val="TAC"/>
            </w:pPr>
            <w:r w:rsidRPr="00E062F1">
              <w:t>50</w:t>
            </w:r>
          </w:p>
        </w:tc>
        <w:tc>
          <w:tcPr>
            <w:tcW w:w="1299" w:type="dxa"/>
            <w:shd w:val="clear" w:color="auto" w:fill="auto"/>
            <w:noWrap/>
            <w:vAlign w:val="center"/>
          </w:tcPr>
          <w:p w14:paraId="17C1A4F8" w14:textId="77777777" w:rsidR="00134C40" w:rsidRPr="00E062F1" w:rsidRDefault="00134C40" w:rsidP="002A3278">
            <w:pPr>
              <w:pStyle w:val="TAC"/>
            </w:pPr>
            <w:r w:rsidRPr="00E062F1">
              <w:t>2630</w:t>
            </w:r>
          </w:p>
        </w:tc>
        <w:tc>
          <w:tcPr>
            <w:tcW w:w="827" w:type="dxa"/>
            <w:shd w:val="clear" w:color="auto" w:fill="auto"/>
            <w:vAlign w:val="center"/>
          </w:tcPr>
          <w:p w14:paraId="7AE27443" w14:textId="77777777" w:rsidR="00134C40" w:rsidRPr="00E062F1" w:rsidRDefault="00134C40" w:rsidP="002A3278">
            <w:pPr>
              <w:pStyle w:val="TAC"/>
            </w:pPr>
            <w:r w:rsidRPr="00E062F1">
              <w:t>N/A</w:t>
            </w:r>
          </w:p>
        </w:tc>
        <w:tc>
          <w:tcPr>
            <w:tcW w:w="1248" w:type="dxa"/>
            <w:shd w:val="clear" w:color="auto" w:fill="auto"/>
            <w:vAlign w:val="center"/>
          </w:tcPr>
          <w:p w14:paraId="5C933B0E" w14:textId="77777777" w:rsidR="00134C40" w:rsidRPr="00E062F1" w:rsidRDefault="00134C40" w:rsidP="002A3278">
            <w:pPr>
              <w:pStyle w:val="TAC"/>
            </w:pPr>
            <w:r w:rsidRPr="00E062F1">
              <w:t>N/A</w:t>
            </w:r>
          </w:p>
        </w:tc>
      </w:tr>
      <w:tr w:rsidR="00134C40" w:rsidRPr="00E062F1" w14:paraId="63EDFBD3" w14:textId="77777777" w:rsidTr="002A3278">
        <w:trPr>
          <w:trHeight w:val="54"/>
          <w:jc w:val="center"/>
        </w:trPr>
        <w:tc>
          <w:tcPr>
            <w:tcW w:w="2258" w:type="dxa"/>
            <w:vMerge w:val="restart"/>
            <w:shd w:val="clear" w:color="auto" w:fill="auto"/>
            <w:vAlign w:val="center"/>
            <w:hideMark/>
          </w:tcPr>
          <w:p w14:paraId="0F6A8A7F" w14:textId="77777777" w:rsidR="00134C40" w:rsidRPr="00E062F1" w:rsidRDefault="00134C40" w:rsidP="002A3278">
            <w:pPr>
              <w:pStyle w:val="TAC"/>
            </w:pPr>
            <w:r w:rsidRPr="00E062F1">
              <w:rPr>
                <w:rFonts w:eastAsia="MS Mincho"/>
              </w:rPr>
              <w:t>DC_1A-19A_n79A</w:t>
            </w:r>
          </w:p>
        </w:tc>
        <w:tc>
          <w:tcPr>
            <w:tcW w:w="867" w:type="dxa"/>
            <w:shd w:val="clear" w:color="auto" w:fill="auto"/>
            <w:vAlign w:val="center"/>
            <w:hideMark/>
          </w:tcPr>
          <w:p w14:paraId="054FE1F6" w14:textId="77777777" w:rsidR="00134C40" w:rsidRPr="00E062F1" w:rsidRDefault="00134C40" w:rsidP="002A3278">
            <w:pPr>
              <w:pStyle w:val="TAC"/>
            </w:pPr>
            <w:r w:rsidRPr="00E062F1">
              <w:t>1</w:t>
            </w:r>
          </w:p>
        </w:tc>
        <w:tc>
          <w:tcPr>
            <w:tcW w:w="1167" w:type="dxa"/>
            <w:shd w:val="clear" w:color="auto" w:fill="auto"/>
            <w:noWrap/>
            <w:vAlign w:val="center"/>
          </w:tcPr>
          <w:p w14:paraId="649C5A34" w14:textId="77777777" w:rsidR="00134C40" w:rsidRPr="00E062F1" w:rsidRDefault="00134C40" w:rsidP="002A3278">
            <w:pPr>
              <w:pStyle w:val="TAC"/>
            </w:pPr>
            <w:r w:rsidRPr="00E062F1">
              <w:t>1950</w:t>
            </w:r>
          </w:p>
        </w:tc>
        <w:tc>
          <w:tcPr>
            <w:tcW w:w="746" w:type="dxa"/>
            <w:shd w:val="clear" w:color="auto" w:fill="auto"/>
            <w:noWrap/>
            <w:vAlign w:val="center"/>
          </w:tcPr>
          <w:p w14:paraId="5D3D73CD" w14:textId="77777777" w:rsidR="00134C40" w:rsidRPr="00E062F1" w:rsidRDefault="00134C40" w:rsidP="002A3278">
            <w:pPr>
              <w:pStyle w:val="TAC"/>
            </w:pPr>
            <w:r w:rsidRPr="00E062F1">
              <w:t>5</w:t>
            </w:r>
          </w:p>
        </w:tc>
        <w:tc>
          <w:tcPr>
            <w:tcW w:w="877" w:type="dxa"/>
            <w:shd w:val="clear" w:color="auto" w:fill="auto"/>
            <w:noWrap/>
            <w:vAlign w:val="center"/>
          </w:tcPr>
          <w:p w14:paraId="1990636E" w14:textId="77777777" w:rsidR="00134C40" w:rsidRPr="00E062F1" w:rsidRDefault="00134C40" w:rsidP="002A3278">
            <w:pPr>
              <w:pStyle w:val="TAC"/>
            </w:pPr>
            <w:r w:rsidRPr="00E062F1">
              <w:t>25</w:t>
            </w:r>
          </w:p>
        </w:tc>
        <w:tc>
          <w:tcPr>
            <w:tcW w:w="1299" w:type="dxa"/>
            <w:shd w:val="clear" w:color="auto" w:fill="auto"/>
            <w:noWrap/>
            <w:vAlign w:val="center"/>
          </w:tcPr>
          <w:p w14:paraId="53433246" w14:textId="77777777" w:rsidR="00134C40" w:rsidRPr="00E062F1" w:rsidRDefault="00134C40" w:rsidP="002A3278">
            <w:pPr>
              <w:pStyle w:val="TAC"/>
            </w:pPr>
            <w:r w:rsidRPr="00E062F1">
              <w:t>2140</w:t>
            </w:r>
          </w:p>
        </w:tc>
        <w:tc>
          <w:tcPr>
            <w:tcW w:w="827" w:type="dxa"/>
            <w:shd w:val="clear" w:color="auto" w:fill="auto"/>
            <w:vAlign w:val="center"/>
          </w:tcPr>
          <w:p w14:paraId="53EC93ED" w14:textId="77777777" w:rsidR="00134C40" w:rsidRPr="00E062F1" w:rsidRDefault="00134C40" w:rsidP="002A3278">
            <w:pPr>
              <w:pStyle w:val="TAC"/>
            </w:pPr>
            <w:r w:rsidRPr="00E062F1">
              <w:t>N/A</w:t>
            </w:r>
          </w:p>
        </w:tc>
        <w:tc>
          <w:tcPr>
            <w:tcW w:w="1248" w:type="dxa"/>
            <w:shd w:val="clear" w:color="auto" w:fill="auto"/>
            <w:vAlign w:val="center"/>
          </w:tcPr>
          <w:p w14:paraId="35F3C589" w14:textId="77777777" w:rsidR="00134C40" w:rsidRPr="00E062F1" w:rsidRDefault="00134C40" w:rsidP="002A3278">
            <w:pPr>
              <w:pStyle w:val="TAC"/>
            </w:pPr>
            <w:r w:rsidRPr="00E062F1">
              <w:t>N/A</w:t>
            </w:r>
          </w:p>
        </w:tc>
      </w:tr>
      <w:tr w:rsidR="00134C40" w:rsidRPr="00E062F1" w14:paraId="3A7B369C" w14:textId="77777777" w:rsidTr="002A3278">
        <w:trPr>
          <w:trHeight w:val="22"/>
          <w:jc w:val="center"/>
        </w:trPr>
        <w:tc>
          <w:tcPr>
            <w:tcW w:w="2258" w:type="dxa"/>
            <w:vMerge/>
            <w:shd w:val="clear" w:color="auto" w:fill="auto"/>
            <w:vAlign w:val="center"/>
            <w:hideMark/>
          </w:tcPr>
          <w:p w14:paraId="3BE2AC70" w14:textId="77777777" w:rsidR="00134C40" w:rsidRPr="00E062F1" w:rsidRDefault="00134C40" w:rsidP="002A3278">
            <w:pPr>
              <w:pStyle w:val="TAC"/>
            </w:pPr>
          </w:p>
        </w:tc>
        <w:tc>
          <w:tcPr>
            <w:tcW w:w="867" w:type="dxa"/>
            <w:shd w:val="clear" w:color="auto" w:fill="auto"/>
            <w:vAlign w:val="center"/>
            <w:hideMark/>
          </w:tcPr>
          <w:p w14:paraId="01FE15EA" w14:textId="77777777" w:rsidR="00134C40" w:rsidRPr="00E062F1" w:rsidRDefault="00134C40" w:rsidP="002A3278">
            <w:pPr>
              <w:pStyle w:val="TAC"/>
            </w:pPr>
            <w:r w:rsidRPr="00E062F1">
              <w:t>19</w:t>
            </w:r>
          </w:p>
        </w:tc>
        <w:tc>
          <w:tcPr>
            <w:tcW w:w="1167" w:type="dxa"/>
            <w:shd w:val="clear" w:color="auto" w:fill="auto"/>
            <w:noWrap/>
            <w:vAlign w:val="center"/>
          </w:tcPr>
          <w:p w14:paraId="0B9B6197" w14:textId="77777777" w:rsidR="00134C40" w:rsidRPr="00E062F1" w:rsidRDefault="00134C40" w:rsidP="002A3278">
            <w:pPr>
              <w:pStyle w:val="TAC"/>
            </w:pPr>
            <w:r w:rsidRPr="00E062F1">
              <w:t>837.5</w:t>
            </w:r>
          </w:p>
        </w:tc>
        <w:tc>
          <w:tcPr>
            <w:tcW w:w="746" w:type="dxa"/>
            <w:shd w:val="clear" w:color="auto" w:fill="auto"/>
            <w:noWrap/>
            <w:vAlign w:val="center"/>
          </w:tcPr>
          <w:p w14:paraId="62FB9E72" w14:textId="77777777" w:rsidR="00134C40" w:rsidRPr="00E062F1" w:rsidRDefault="00134C40" w:rsidP="002A3278">
            <w:pPr>
              <w:pStyle w:val="TAC"/>
            </w:pPr>
            <w:r w:rsidRPr="00E062F1">
              <w:t>5</w:t>
            </w:r>
          </w:p>
        </w:tc>
        <w:tc>
          <w:tcPr>
            <w:tcW w:w="877" w:type="dxa"/>
            <w:shd w:val="clear" w:color="auto" w:fill="auto"/>
            <w:noWrap/>
            <w:vAlign w:val="center"/>
          </w:tcPr>
          <w:p w14:paraId="69FA5BE9" w14:textId="77777777" w:rsidR="00134C40" w:rsidRPr="00E062F1" w:rsidRDefault="00134C40" w:rsidP="002A3278">
            <w:pPr>
              <w:pStyle w:val="TAC"/>
            </w:pPr>
            <w:r w:rsidRPr="00E062F1">
              <w:t>25</w:t>
            </w:r>
          </w:p>
        </w:tc>
        <w:tc>
          <w:tcPr>
            <w:tcW w:w="1299" w:type="dxa"/>
            <w:shd w:val="clear" w:color="auto" w:fill="auto"/>
            <w:noWrap/>
            <w:vAlign w:val="center"/>
          </w:tcPr>
          <w:p w14:paraId="44A4E8C3" w14:textId="77777777" w:rsidR="00134C40" w:rsidRPr="00E062F1" w:rsidRDefault="00134C40" w:rsidP="002A3278">
            <w:pPr>
              <w:pStyle w:val="TAC"/>
            </w:pPr>
            <w:r w:rsidRPr="00E062F1">
              <w:t>882.5</w:t>
            </w:r>
          </w:p>
        </w:tc>
        <w:tc>
          <w:tcPr>
            <w:tcW w:w="827" w:type="dxa"/>
            <w:shd w:val="clear" w:color="auto" w:fill="auto"/>
            <w:vAlign w:val="center"/>
          </w:tcPr>
          <w:p w14:paraId="058268FE" w14:textId="77777777" w:rsidR="00134C40" w:rsidRPr="00E062F1" w:rsidRDefault="00134C40" w:rsidP="002A3278">
            <w:pPr>
              <w:pStyle w:val="TAC"/>
            </w:pPr>
            <w:r w:rsidRPr="00E062F1">
              <w:t>18.3</w:t>
            </w:r>
          </w:p>
        </w:tc>
        <w:tc>
          <w:tcPr>
            <w:tcW w:w="1248" w:type="dxa"/>
            <w:shd w:val="clear" w:color="auto" w:fill="auto"/>
            <w:vAlign w:val="center"/>
          </w:tcPr>
          <w:p w14:paraId="77029E2E" w14:textId="77777777" w:rsidR="00134C40" w:rsidRPr="00E062F1" w:rsidRDefault="00134C40" w:rsidP="002A3278">
            <w:pPr>
              <w:pStyle w:val="TAC"/>
            </w:pPr>
            <w:r w:rsidRPr="00E062F1">
              <w:t>IMD3</w:t>
            </w:r>
          </w:p>
        </w:tc>
      </w:tr>
      <w:tr w:rsidR="00134C40" w:rsidRPr="00E062F1" w14:paraId="4EBC52D7" w14:textId="77777777" w:rsidTr="002A3278">
        <w:trPr>
          <w:trHeight w:val="22"/>
          <w:jc w:val="center"/>
        </w:trPr>
        <w:tc>
          <w:tcPr>
            <w:tcW w:w="2258" w:type="dxa"/>
            <w:vMerge/>
            <w:shd w:val="clear" w:color="auto" w:fill="auto"/>
            <w:vAlign w:val="center"/>
          </w:tcPr>
          <w:p w14:paraId="23EAC7BB" w14:textId="77777777" w:rsidR="00134C40" w:rsidRPr="00E062F1" w:rsidRDefault="00134C40" w:rsidP="002A3278">
            <w:pPr>
              <w:pStyle w:val="TAC"/>
            </w:pPr>
          </w:p>
        </w:tc>
        <w:tc>
          <w:tcPr>
            <w:tcW w:w="867" w:type="dxa"/>
            <w:shd w:val="clear" w:color="auto" w:fill="auto"/>
            <w:vAlign w:val="center"/>
          </w:tcPr>
          <w:p w14:paraId="00FD083C" w14:textId="77777777" w:rsidR="00134C40" w:rsidRPr="00E062F1" w:rsidRDefault="00134C40" w:rsidP="002A3278">
            <w:pPr>
              <w:pStyle w:val="TAC"/>
            </w:pPr>
            <w:r w:rsidRPr="00E062F1">
              <w:t>n79</w:t>
            </w:r>
          </w:p>
        </w:tc>
        <w:tc>
          <w:tcPr>
            <w:tcW w:w="1167" w:type="dxa"/>
            <w:shd w:val="clear" w:color="auto" w:fill="auto"/>
            <w:noWrap/>
            <w:vAlign w:val="center"/>
          </w:tcPr>
          <w:p w14:paraId="06319B39" w14:textId="77777777" w:rsidR="00134C40" w:rsidRPr="00E062F1" w:rsidRDefault="00134C40" w:rsidP="002A3278">
            <w:pPr>
              <w:pStyle w:val="TAC"/>
            </w:pPr>
            <w:r w:rsidRPr="00E062F1">
              <w:t>4782.5</w:t>
            </w:r>
          </w:p>
        </w:tc>
        <w:tc>
          <w:tcPr>
            <w:tcW w:w="746" w:type="dxa"/>
            <w:shd w:val="clear" w:color="auto" w:fill="auto"/>
            <w:noWrap/>
            <w:vAlign w:val="center"/>
          </w:tcPr>
          <w:p w14:paraId="381CA0BE" w14:textId="77777777" w:rsidR="00134C40" w:rsidRPr="00E062F1" w:rsidRDefault="00134C40" w:rsidP="002A3278">
            <w:pPr>
              <w:pStyle w:val="TAC"/>
            </w:pPr>
            <w:r w:rsidRPr="00E062F1">
              <w:t>40</w:t>
            </w:r>
          </w:p>
        </w:tc>
        <w:tc>
          <w:tcPr>
            <w:tcW w:w="877" w:type="dxa"/>
            <w:shd w:val="clear" w:color="auto" w:fill="auto"/>
            <w:noWrap/>
            <w:vAlign w:val="center"/>
          </w:tcPr>
          <w:p w14:paraId="3D4F5F7D" w14:textId="77777777" w:rsidR="00134C40" w:rsidRPr="00E062F1" w:rsidRDefault="00134C40" w:rsidP="002A3278">
            <w:pPr>
              <w:pStyle w:val="TAC"/>
            </w:pPr>
            <w:r w:rsidRPr="00E062F1">
              <w:t>216</w:t>
            </w:r>
          </w:p>
        </w:tc>
        <w:tc>
          <w:tcPr>
            <w:tcW w:w="1299" w:type="dxa"/>
            <w:shd w:val="clear" w:color="auto" w:fill="auto"/>
            <w:noWrap/>
            <w:vAlign w:val="center"/>
          </w:tcPr>
          <w:p w14:paraId="290F1D6C" w14:textId="77777777" w:rsidR="00134C40" w:rsidRPr="00E062F1" w:rsidRDefault="00134C40" w:rsidP="002A3278">
            <w:pPr>
              <w:pStyle w:val="TAC"/>
            </w:pPr>
            <w:r w:rsidRPr="00E062F1">
              <w:t>4782.5</w:t>
            </w:r>
          </w:p>
        </w:tc>
        <w:tc>
          <w:tcPr>
            <w:tcW w:w="827" w:type="dxa"/>
            <w:shd w:val="clear" w:color="auto" w:fill="auto"/>
            <w:vAlign w:val="center"/>
          </w:tcPr>
          <w:p w14:paraId="43E87800" w14:textId="77777777" w:rsidR="00134C40" w:rsidRPr="00E062F1" w:rsidRDefault="00134C40" w:rsidP="002A3278">
            <w:pPr>
              <w:pStyle w:val="TAC"/>
            </w:pPr>
            <w:r w:rsidRPr="00E062F1">
              <w:t>N/A</w:t>
            </w:r>
          </w:p>
        </w:tc>
        <w:tc>
          <w:tcPr>
            <w:tcW w:w="1248" w:type="dxa"/>
            <w:shd w:val="clear" w:color="auto" w:fill="auto"/>
            <w:vAlign w:val="center"/>
          </w:tcPr>
          <w:p w14:paraId="48506194" w14:textId="77777777" w:rsidR="00134C40" w:rsidRPr="00E062F1" w:rsidRDefault="00134C40" w:rsidP="002A3278">
            <w:pPr>
              <w:pStyle w:val="TAC"/>
            </w:pPr>
            <w:r w:rsidRPr="00E062F1">
              <w:t>N/A</w:t>
            </w:r>
          </w:p>
        </w:tc>
      </w:tr>
      <w:tr w:rsidR="00134C40" w:rsidRPr="00E062F1" w14:paraId="6FD29EAF" w14:textId="77777777" w:rsidTr="002A3278">
        <w:trPr>
          <w:trHeight w:val="22"/>
          <w:jc w:val="center"/>
        </w:trPr>
        <w:tc>
          <w:tcPr>
            <w:tcW w:w="2258" w:type="dxa"/>
            <w:vMerge/>
            <w:shd w:val="clear" w:color="auto" w:fill="auto"/>
            <w:vAlign w:val="center"/>
          </w:tcPr>
          <w:p w14:paraId="29C2E769" w14:textId="77777777" w:rsidR="00134C40" w:rsidRPr="00E062F1" w:rsidRDefault="00134C40" w:rsidP="002A3278">
            <w:pPr>
              <w:pStyle w:val="TAC"/>
            </w:pPr>
          </w:p>
        </w:tc>
        <w:tc>
          <w:tcPr>
            <w:tcW w:w="867" w:type="dxa"/>
            <w:shd w:val="clear" w:color="auto" w:fill="auto"/>
            <w:vAlign w:val="center"/>
          </w:tcPr>
          <w:p w14:paraId="353470CD" w14:textId="77777777" w:rsidR="00134C40" w:rsidRPr="00E062F1" w:rsidRDefault="00134C40" w:rsidP="002A3278">
            <w:pPr>
              <w:pStyle w:val="TAC"/>
            </w:pPr>
            <w:r w:rsidRPr="00E062F1">
              <w:t>1</w:t>
            </w:r>
          </w:p>
        </w:tc>
        <w:tc>
          <w:tcPr>
            <w:tcW w:w="1167" w:type="dxa"/>
            <w:shd w:val="clear" w:color="auto" w:fill="auto"/>
            <w:noWrap/>
            <w:vAlign w:val="center"/>
          </w:tcPr>
          <w:p w14:paraId="37D83127" w14:textId="77777777" w:rsidR="00134C40" w:rsidRPr="00E062F1" w:rsidRDefault="00134C40" w:rsidP="002A3278">
            <w:pPr>
              <w:pStyle w:val="TAC"/>
            </w:pPr>
            <w:r w:rsidRPr="00E062F1">
              <w:t>1950</w:t>
            </w:r>
          </w:p>
        </w:tc>
        <w:tc>
          <w:tcPr>
            <w:tcW w:w="746" w:type="dxa"/>
            <w:shd w:val="clear" w:color="auto" w:fill="auto"/>
            <w:noWrap/>
            <w:vAlign w:val="center"/>
          </w:tcPr>
          <w:p w14:paraId="7BE28659" w14:textId="77777777" w:rsidR="00134C40" w:rsidRPr="00E062F1" w:rsidRDefault="00134C40" w:rsidP="002A3278">
            <w:pPr>
              <w:pStyle w:val="TAC"/>
            </w:pPr>
            <w:r w:rsidRPr="00E062F1">
              <w:t>5</w:t>
            </w:r>
          </w:p>
        </w:tc>
        <w:tc>
          <w:tcPr>
            <w:tcW w:w="877" w:type="dxa"/>
            <w:shd w:val="clear" w:color="auto" w:fill="auto"/>
            <w:noWrap/>
            <w:vAlign w:val="center"/>
          </w:tcPr>
          <w:p w14:paraId="3C48F4BA" w14:textId="77777777" w:rsidR="00134C40" w:rsidRPr="00E062F1" w:rsidRDefault="00134C40" w:rsidP="002A3278">
            <w:pPr>
              <w:pStyle w:val="TAC"/>
            </w:pPr>
            <w:r w:rsidRPr="00E062F1">
              <w:t>25</w:t>
            </w:r>
          </w:p>
        </w:tc>
        <w:tc>
          <w:tcPr>
            <w:tcW w:w="1299" w:type="dxa"/>
            <w:shd w:val="clear" w:color="auto" w:fill="auto"/>
            <w:noWrap/>
            <w:vAlign w:val="center"/>
          </w:tcPr>
          <w:p w14:paraId="55E148BA" w14:textId="77777777" w:rsidR="00134C40" w:rsidRPr="00E062F1" w:rsidRDefault="00134C40" w:rsidP="002A3278">
            <w:pPr>
              <w:pStyle w:val="TAC"/>
            </w:pPr>
            <w:r w:rsidRPr="00E062F1">
              <w:t>2140</w:t>
            </w:r>
          </w:p>
        </w:tc>
        <w:tc>
          <w:tcPr>
            <w:tcW w:w="827" w:type="dxa"/>
            <w:shd w:val="clear" w:color="auto" w:fill="auto"/>
            <w:vAlign w:val="center"/>
          </w:tcPr>
          <w:p w14:paraId="3EAFFA83" w14:textId="77777777" w:rsidR="00134C40" w:rsidRPr="00E062F1" w:rsidRDefault="00134C40" w:rsidP="002A3278">
            <w:pPr>
              <w:pStyle w:val="TAC"/>
            </w:pPr>
            <w:r w:rsidRPr="00E062F1">
              <w:t>8.1</w:t>
            </w:r>
          </w:p>
        </w:tc>
        <w:tc>
          <w:tcPr>
            <w:tcW w:w="1248" w:type="dxa"/>
            <w:shd w:val="clear" w:color="auto" w:fill="auto"/>
            <w:vAlign w:val="center"/>
          </w:tcPr>
          <w:p w14:paraId="002A3F7F" w14:textId="77777777" w:rsidR="00134C40" w:rsidRPr="00E062F1" w:rsidRDefault="00134C40" w:rsidP="002A3278">
            <w:pPr>
              <w:pStyle w:val="TAC"/>
            </w:pPr>
            <w:r w:rsidRPr="00E062F1">
              <w:t>IMD4</w:t>
            </w:r>
          </w:p>
        </w:tc>
      </w:tr>
      <w:tr w:rsidR="00134C40" w:rsidRPr="00E062F1" w14:paraId="7E1096EB" w14:textId="77777777" w:rsidTr="002A3278">
        <w:trPr>
          <w:trHeight w:val="22"/>
          <w:jc w:val="center"/>
        </w:trPr>
        <w:tc>
          <w:tcPr>
            <w:tcW w:w="2258" w:type="dxa"/>
            <w:vMerge/>
            <w:shd w:val="clear" w:color="auto" w:fill="auto"/>
            <w:vAlign w:val="center"/>
          </w:tcPr>
          <w:p w14:paraId="7E1E9E93" w14:textId="77777777" w:rsidR="00134C40" w:rsidRPr="00E062F1" w:rsidRDefault="00134C40" w:rsidP="002A3278">
            <w:pPr>
              <w:pStyle w:val="TAC"/>
            </w:pPr>
          </w:p>
        </w:tc>
        <w:tc>
          <w:tcPr>
            <w:tcW w:w="867" w:type="dxa"/>
            <w:shd w:val="clear" w:color="auto" w:fill="auto"/>
            <w:vAlign w:val="center"/>
          </w:tcPr>
          <w:p w14:paraId="77B6777E" w14:textId="77777777" w:rsidR="00134C40" w:rsidRPr="00E062F1" w:rsidRDefault="00134C40" w:rsidP="002A3278">
            <w:pPr>
              <w:pStyle w:val="TAC"/>
            </w:pPr>
            <w:r w:rsidRPr="00E062F1">
              <w:t>19</w:t>
            </w:r>
          </w:p>
        </w:tc>
        <w:tc>
          <w:tcPr>
            <w:tcW w:w="1167" w:type="dxa"/>
            <w:shd w:val="clear" w:color="auto" w:fill="auto"/>
            <w:noWrap/>
            <w:vAlign w:val="center"/>
          </w:tcPr>
          <w:p w14:paraId="2E1313FC" w14:textId="77777777" w:rsidR="00134C40" w:rsidRPr="00E062F1" w:rsidRDefault="00134C40" w:rsidP="002A3278">
            <w:pPr>
              <w:pStyle w:val="TAC"/>
            </w:pPr>
            <w:r w:rsidRPr="00E062F1">
              <w:t>837.5</w:t>
            </w:r>
          </w:p>
        </w:tc>
        <w:tc>
          <w:tcPr>
            <w:tcW w:w="746" w:type="dxa"/>
            <w:shd w:val="clear" w:color="auto" w:fill="auto"/>
            <w:noWrap/>
            <w:vAlign w:val="center"/>
          </w:tcPr>
          <w:p w14:paraId="2CF28416" w14:textId="77777777" w:rsidR="00134C40" w:rsidRPr="00E062F1" w:rsidRDefault="00134C40" w:rsidP="002A3278">
            <w:pPr>
              <w:pStyle w:val="TAC"/>
            </w:pPr>
            <w:r w:rsidRPr="00E062F1">
              <w:t>5</w:t>
            </w:r>
          </w:p>
        </w:tc>
        <w:tc>
          <w:tcPr>
            <w:tcW w:w="877" w:type="dxa"/>
            <w:shd w:val="clear" w:color="auto" w:fill="auto"/>
            <w:noWrap/>
            <w:vAlign w:val="center"/>
          </w:tcPr>
          <w:p w14:paraId="6EC21C27" w14:textId="77777777" w:rsidR="00134C40" w:rsidRPr="00E062F1" w:rsidRDefault="00134C40" w:rsidP="002A3278">
            <w:pPr>
              <w:pStyle w:val="TAC"/>
            </w:pPr>
            <w:r w:rsidRPr="00E062F1">
              <w:t>25</w:t>
            </w:r>
          </w:p>
        </w:tc>
        <w:tc>
          <w:tcPr>
            <w:tcW w:w="1299" w:type="dxa"/>
            <w:shd w:val="clear" w:color="auto" w:fill="auto"/>
            <w:noWrap/>
            <w:vAlign w:val="center"/>
          </w:tcPr>
          <w:p w14:paraId="27BEEE0B" w14:textId="77777777" w:rsidR="00134C40" w:rsidRPr="00E062F1" w:rsidRDefault="00134C40" w:rsidP="002A3278">
            <w:pPr>
              <w:pStyle w:val="TAC"/>
            </w:pPr>
            <w:r w:rsidRPr="00E062F1">
              <w:t>882.5</w:t>
            </w:r>
          </w:p>
        </w:tc>
        <w:tc>
          <w:tcPr>
            <w:tcW w:w="827" w:type="dxa"/>
            <w:shd w:val="clear" w:color="auto" w:fill="auto"/>
            <w:vAlign w:val="center"/>
          </w:tcPr>
          <w:p w14:paraId="62BEE8CC" w14:textId="77777777" w:rsidR="00134C40" w:rsidRPr="00E062F1" w:rsidRDefault="00134C40" w:rsidP="002A3278">
            <w:pPr>
              <w:pStyle w:val="TAC"/>
            </w:pPr>
            <w:r w:rsidRPr="00E062F1">
              <w:t>N/A</w:t>
            </w:r>
          </w:p>
        </w:tc>
        <w:tc>
          <w:tcPr>
            <w:tcW w:w="1248" w:type="dxa"/>
            <w:shd w:val="clear" w:color="auto" w:fill="auto"/>
            <w:vAlign w:val="center"/>
          </w:tcPr>
          <w:p w14:paraId="50F5BAEB" w14:textId="77777777" w:rsidR="00134C40" w:rsidRPr="00E062F1" w:rsidRDefault="00134C40" w:rsidP="002A3278">
            <w:pPr>
              <w:pStyle w:val="TAC"/>
            </w:pPr>
            <w:r w:rsidRPr="00E062F1">
              <w:t>N/A</w:t>
            </w:r>
          </w:p>
        </w:tc>
      </w:tr>
      <w:tr w:rsidR="00134C40" w:rsidRPr="00E062F1" w14:paraId="2C4871EC" w14:textId="77777777" w:rsidTr="002A3278">
        <w:trPr>
          <w:trHeight w:val="22"/>
          <w:jc w:val="center"/>
        </w:trPr>
        <w:tc>
          <w:tcPr>
            <w:tcW w:w="2258" w:type="dxa"/>
            <w:vMerge/>
            <w:shd w:val="clear" w:color="auto" w:fill="auto"/>
            <w:vAlign w:val="center"/>
          </w:tcPr>
          <w:p w14:paraId="5D7AB57F" w14:textId="77777777" w:rsidR="00134C40" w:rsidRPr="00E062F1" w:rsidRDefault="00134C40" w:rsidP="002A3278">
            <w:pPr>
              <w:pStyle w:val="TAC"/>
            </w:pPr>
          </w:p>
        </w:tc>
        <w:tc>
          <w:tcPr>
            <w:tcW w:w="867" w:type="dxa"/>
            <w:shd w:val="clear" w:color="auto" w:fill="auto"/>
            <w:vAlign w:val="center"/>
          </w:tcPr>
          <w:p w14:paraId="4791BA5A" w14:textId="77777777" w:rsidR="00134C40" w:rsidRPr="00E062F1" w:rsidRDefault="00134C40" w:rsidP="002A3278">
            <w:pPr>
              <w:pStyle w:val="TAC"/>
            </w:pPr>
            <w:r w:rsidRPr="00E062F1">
              <w:t>n79</w:t>
            </w:r>
          </w:p>
        </w:tc>
        <w:tc>
          <w:tcPr>
            <w:tcW w:w="1167" w:type="dxa"/>
            <w:shd w:val="clear" w:color="auto" w:fill="auto"/>
            <w:noWrap/>
            <w:vAlign w:val="center"/>
          </w:tcPr>
          <w:p w14:paraId="3CA6FA25" w14:textId="77777777" w:rsidR="00134C40" w:rsidRPr="00E062F1" w:rsidRDefault="00134C40" w:rsidP="002A3278">
            <w:pPr>
              <w:pStyle w:val="TAC"/>
            </w:pPr>
            <w:r w:rsidRPr="00E062F1">
              <w:t>4652.5</w:t>
            </w:r>
          </w:p>
        </w:tc>
        <w:tc>
          <w:tcPr>
            <w:tcW w:w="746" w:type="dxa"/>
            <w:shd w:val="clear" w:color="auto" w:fill="auto"/>
            <w:noWrap/>
            <w:vAlign w:val="center"/>
          </w:tcPr>
          <w:p w14:paraId="6CD7230C" w14:textId="77777777" w:rsidR="00134C40" w:rsidRPr="00E062F1" w:rsidRDefault="00134C40" w:rsidP="002A3278">
            <w:pPr>
              <w:pStyle w:val="TAC"/>
            </w:pPr>
            <w:r w:rsidRPr="00E062F1">
              <w:t>40</w:t>
            </w:r>
          </w:p>
        </w:tc>
        <w:tc>
          <w:tcPr>
            <w:tcW w:w="877" w:type="dxa"/>
            <w:shd w:val="clear" w:color="auto" w:fill="auto"/>
            <w:noWrap/>
            <w:vAlign w:val="center"/>
          </w:tcPr>
          <w:p w14:paraId="146879C0" w14:textId="77777777" w:rsidR="00134C40" w:rsidRPr="00E062F1" w:rsidRDefault="00134C40" w:rsidP="002A3278">
            <w:pPr>
              <w:pStyle w:val="TAC"/>
            </w:pPr>
            <w:r w:rsidRPr="00E062F1">
              <w:t>216</w:t>
            </w:r>
          </w:p>
        </w:tc>
        <w:tc>
          <w:tcPr>
            <w:tcW w:w="1299" w:type="dxa"/>
            <w:shd w:val="clear" w:color="auto" w:fill="auto"/>
            <w:noWrap/>
            <w:vAlign w:val="center"/>
          </w:tcPr>
          <w:p w14:paraId="07136DEE" w14:textId="77777777" w:rsidR="00134C40" w:rsidRPr="00E062F1" w:rsidRDefault="00134C40" w:rsidP="002A3278">
            <w:pPr>
              <w:pStyle w:val="TAC"/>
            </w:pPr>
            <w:r w:rsidRPr="00E062F1">
              <w:t>4652.5</w:t>
            </w:r>
          </w:p>
        </w:tc>
        <w:tc>
          <w:tcPr>
            <w:tcW w:w="827" w:type="dxa"/>
            <w:shd w:val="clear" w:color="auto" w:fill="auto"/>
            <w:vAlign w:val="center"/>
          </w:tcPr>
          <w:p w14:paraId="0F6CF943" w14:textId="77777777" w:rsidR="00134C40" w:rsidRPr="00E062F1" w:rsidRDefault="00134C40" w:rsidP="002A3278">
            <w:pPr>
              <w:pStyle w:val="TAC"/>
            </w:pPr>
            <w:r w:rsidRPr="00E062F1">
              <w:t>N/A</w:t>
            </w:r>
          </w:p>
        </w:tc>
        <w:tc>
          <w:tcPr>
            <w:tcW w:w="1248" w:type="dxa"/>
            <w:shd w:val="clear" w:color="auto" w:fill="auto"/>
            <w:vAlign w:val="center"/>
          </w:tcPr>
          <w:p w14:paraId="62A342D9" w14:textId="77777777" w:rsidR="00134C40" w:rsidRPr="00E062F1" w:rsidRDefault="00134C40" w:rsidP="002A3278">
            <w:pPr>
              <w:pStyle w:val="TAC"/>
            </w:pPr>
            <w:r w:rsidRPr="00E062F1">
              <w:t>N/A</w:t>
            </w:r>
          </w:p>
        </w:tc>
      </w:tr>
      <w:tr w:rsidR="00134C40" w:rsidRPr="00E062F1" w14:paraId="6B98DC30" w14:textId="77777777" w:rsidTr="002A3278">
        <w:trPr>
          <w:trHeight w:val="22"/>
          <w:jc w:val="center"/>
        </w:trPr>
        <w:tc>
          <w:tcPr>
            <w:tcW w:w="2258" w:type="dxa"/>
            <w:vMerge w:val="restart"/>
            <w:shd w:val="clear" w:color="auto" w:fill="auto"/>
            <w:vAlign w:val="center"/>
          </w:tcPr>
          <w:p w14:paraId="72474492" w14:textId="77777777" w:rsidR="00134C40" w:rsidRPr="00E062F1" w:rsidRDefault="00134C40" w:rsidP="002A3278">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331E8D13" w14:textId="77777777" w:rsidR="00134C40" w:rsidRPr="00E062F1" w:rsidRDefault="00134C40" w:rsidP="002A3278">
            <w:pPr>
              <w:pStyle w:val="TAC"/>
            </w:pPr>
          </w:p>
        </w:tc>
        <w:tc>
          <w:tcPr>
            <w:tcW w:w="867" w:type="dxa"/>
            <w:shd w:val="clear" w:color="auto" w:fill="auto"/>
            <w:vAlign w:val="center"/>
          </w:tcPr>
          <w:p w14:paraId="3616EB71" w14:textId="77777777" w:rsidR="00134C40" w:rsidRPr="00E062F1" w:rsidRDefault="00134C40" w:rsidP="002A3278">
            <w:pPr>
              <w:pStyle w:val="TAC"/>
            </w:pPr>
            <w:r w:rsidRPr="00E062F1">
              <w:rPr>
                <w:lang w:eastAsia="zh-CN"/>
              </w:rPr>
              <w:t>1</w:t>
            </w:r>
          </w:p>
        </w:tc>
        <w:tc>
          <w:tcPr>
            <w:tcW w:w="1167" w:type="dxa"/>
            <w:shd w:val="clear" w:color="auto" w:fill="auto"/>
            <w:noWrap/>
            <w:vAlign w:val="center"/>
          </w:tcPr>
          <w:p w14:paraId="28532A37" w14:textId="77777777" w:rsidR="00134C40" w:rsidRPr="00E062F1" w:rsidRDefault="00134C40" w:rsidP="002A3278">
            <w:pPr>
              <w:pStyle w:val="TAC"/>
            </w:pPr>
            <w:r w:rsidRPr="00E062F1">
              <w:rPr>
                <w:lang w:eastAsia="zh-CN"/>
              </w:rPr>
              <w:t>1930</w:t>
            </w:r>
          </w:p>
        </w:tc>
        <w:tc>
          <w:tcPr>
            <w:tcW w:w="746" w:type="dxa"/>
            <w:shd w:val="clear" w:color="auto" w:fill="auto"/>
            <w:noWrap/>
            <w:vAlign w:val="center"/>
          </w:tcPr>
          <w:p w14:paraId="1987437E" w14:textId="77777777" w:rsidR="00134C40" w:rsidRPr="00E062F1" w:rsidRDefault="00134C40" w:rsidP="002A3278">
            <w:pPr>
              <w:pStyle w:val="TAC"/>
            </w:pPr>
            <w:r w:rsidRPr="00E062F1">
              <w:rPr>
                <w:rFonts w:eastAsia="Malgun Gothic"/>
                <w:kern w:val="2"/>
                <w:szCs w:val="24"/>
                <w:lang w:eastAsia="ko-KR"/>
              </w:rPr>
              <w:t>5</w:t>
            </w:r>
          </w:p>
        </w:tc>
        <w:tc>
          <w:tcPr>
            <w:tcW w:w="877" w:type="dxa"/>
            <w:shd w:val="clear" w:color="auto" w:fill="auto"/>
            <w:noWrap/>
            <w:vAlign w:val="center"/>
          </w:tcPr>
          <w:p w14:paraId="7535057F" w14:textId="77777777" w:rsidR="00134C40" w:rsidRPr="00E062F1" w:rsidRDefault="00134C40" w:rsidP="002A3278">
            <w:pPr>
              <w:pStyle w:val="TAC"/>
            </w:pPr>
            <w:r w:rsidRPr="00E062F1">
              <w:rPr>
                <w:rFonts w:eastAsia="Malgun Gothic"/>
                <w:kern w:val="2"/>
                <w:szCs w:val="24"/>
                <w:lang w:eastAsia="ko-KR"/>
              </w:rPr>
              <w:t>25</w:t>
            </w:r>
          </w:p>
        </w:tc>
        <w:tc>
          <w:tcPr>
            <w:tcW w:w="1299" w:type="dxa"/>
            <w:shd w:val="clear" w:color="auto" w:fill="auto"/>
            <w:noWrap/>
            <w:vAlign w:val="center"/>
          </w:tcPr>
          <w:p w14:paraId="0E20D958" w14:textId="77777777" w:rsidR="00134C40" w:rsidRPr="00E062F1" w:rsidRDefault="00134C40" w:rsidP="002A3278">
            <w:pPr>
              <w:pStyle w:val="TAC"/>
            </w:pPr>
            <w:r w:rsidRPr="00E062F1">
              <w:rPr>
                <w:kern w:val="2"/>
                <w:szCs w:val="24"/>
                <w:lang w:eastAsia="zh-CN"/>
              </w:rPr>
              <w:t>2120</w:t>
            </w:r>
          </w:p>
        </w:tc>
        <w:tc>
          <w:tcPr>
            <w:tcW w:w="827" w:type="dxa"/>
            <w:shd w:val="clear" w:color="auto" w:fill="auto"/>
            <w:vAlign w:val="center"/>
          </w:tcPr>
          <w:p w14:paraId="1D3EB05B" w14:textId="77777777" w:rsidR="00134C40" w:rsidRPr="00E062F1" w:rsidRDefault="00134C40" w:rsidP="002A3278">
            <w:pPr>
              <w:pStyle w:val="TAC"/>
            </w:pPr>
            <w:r w:rsidRPr="00E062F1">
              <w:rPr>
                <w:lang w:eastAsia="zh-CN"/>
              </w:rPr>
              <w:t>20.3</w:t>
            </w:r>
          </w:p>
        </w:tc>
        <w:tc>
          <w:tcPr>
            <w:tcW w:w="1248" w:type="dxa"/>
            <w:shd w:val="clear" w:color="auto" w:fill="auto"/>
            <w:vAlign w:val="center"/>
          </w:tcPr>
          <w:p w14:paraId="09004D0F" w14:textId="77777777" w:rsidR="00134C40" w:rsidRPr="00E062F1" w:rsidRDefault="00134C40" w:rsidP="002A3278">
            <w:pPr>
              <w:pStyle w:val="TAC"/>
            </w:pPr>
            <w:r w:rsidRPr="00E062F1">
              <w:rPr>
                <w:kern w:val="2"/>
                <w:szCs w:val="24"/>
                <w:lang w:eastAsia="ja-JP"/>
              </w:rPr>
              <w:t>IMD</w:t>
            </w:r>
            <w:r w:rsidRPr="00E062F1">
              <w:rPr>
                <w:kern w:val="2"/>
                <w:szCs w:val="24"/>
                <w:lang w:eastAsia="zh-CN"/>
              </w:rPr>
              <w:t>3</w:t>
            </w:r>
          </w:p>
        </w:tc>
      </w:tr>
      <w:tr w:rsidR="00134C40" w:rsidRPr="00E062F1" w14:paraId="61C5ED74" w14:textId="77777777" w:rsidTr="002A3278">
        <w:trPr>
          <w:trHeight w:val="22"/>
          <w:jc w:val="center"/>
        </w:trPr>
        <w:tc>
          <w:tcPr>
            <w:tcW w:w="2258" w:type="dxa"/>
            <w:vMerge/>
            <w:shd w:val="clear" w:color="auto" w:fill="auto"/>
            <w:vAlign w:val="center"/>
          </w:tcPr>
          <w:p w14:paraId="62440FED" w14:textId="77777777" w:rsidR="00134C40" w:rsidRPr="00E062F1" w:rsidRDefault="00134C40" w:rsidP="002A3278">
            <w:pPr>
              <w:pStyle w:val="TAC"/>
            </w:pPr>
          </w:p>
        </w:tc>
        <w:tc>
          <w:tcPr>
            <w:tcW w:w="867" w:type="dxa"/>
            <w:shd w:val="clear" w:color="auto" w:fill="auto"/>
            <w:vAlign w:val="center"/>
          </w:tcPr>
          <w:p w14:paraId="6823E5EA" w14:textId="77777777" w:rsidR="00134C40" w:rsidRPr="00E062F1" w:rsidRDefault="00134C40" w:rsidP="002A3278">
            <w:pPr>
              <w:pStyle w:val="TAC"/>
            </w:pPr>
            <w:r w:rsidRPr="00E062F1">
              <w:rPr>
                <w:lang w:eastAsia="zh-CN"/>
              </w:rPr>
              <w:t>20</w:t>
            </w:r>
          </w:p>
        </w:tc>
        <w:tc>
          <w:tcPr>
            <w:tcW w:w="1167" w:type="dxa"/>
            <w:shd w:val="clear" w:color="auto" w:fill="auto"/>
            <w:noWrap/>
            <w:vAlign w:val="center"/>
          </w:tcPr>
          <w:p w14:paraId="443834A6" w14:textId="77777777" w:rsidR="00134C40" w:rsidRPr="00E062F1" w:rsidRDefault="00134C40" w:rsidP="002A3278">
            <w:pPr>
              <w:pStyle w:val="TAC"/>
            </w:pPr>
            <w:r w:rsidRPr="00E062F1">
              <w:rPr>
                <w:lang w:eastAsia="zh-CN"/>
              </w:rPr>
              <w:t>835</w:t>
            </w:r>
          </w:p>
        </w:tc>
        <w:tc>
          <w:tcPr>
            <w:tcW w:w="746" w:type="dxa"/>
            <w:shd w:val="clear" w:color="auto" w:fill="auto"/>
            <w:noWrap/>
            <w:vAlign w:val="center"/>
          </w:tcPr>
          <w:p w14:paraId="3B489AB3"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6B63890F"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648E01F4" w14:textId="77777777" w:rsidR="00134C40" w:rsidRPr="00E062F1" w:rsidRDefault="00134C40" w:rsidP="002A3278">
            <w:pPr>
              <w:pStyle w:val="TAC"/>
            </w:pPr>
            <w:r w:rsidRPr="00E062F1">
              <w:rPr>
                <w:lang w:eastAsia="zh-CN"/>
              </w:rPr>
              <w:t>794</w:t>
            </w:r>
          </w:p>
        </w:tc>
        <w:tc>
          <w:tcPr>
            <w:tcW w:w="827" w:type="dxa"/>
            <w:shd w:val="clear" w:color="auto" w:fill="auto"/>
            <w:vAlign w:val="center"/>
          </w:tcPr>
          <w:p w14:paraId="36EDD112" w14:textId="77777777" w:rsidR="00134C40" w:rsidRPr="00E062F1" w:rsidRDefault="00134C40" w:rsidP="002A3278">
            <w:pPr>
              <w:pStyle w:val="TAC"/>
            </w:pPr>
            <w:r w:rsidRPr="00E062F1">
              <w:rPr>
                <w:rFonts w:eastAsia="Malgun Gothic"/>
                <w:lang w:eastAsia="ko-KR"/>
              </w:rPr>
              <w:t>N/A</w:t>
            </w:r>
          </w:p>
        </w:tc>
        <w:tc>
          <w:tcPr>
            <w:tcW w:w="1248" w:type="dxa"/>
            <w:shd w:val="clear" w:color="auto" w:fill="auto"/>
            <w:vAlign w:val="center"/>
          </w:tcPr>
          <w:p w14:paraId="5C7A7ACD" w14:textId="77777777" w:rsidR="00134C40" w:rsidRPr="00E062F1" w:rsidRDefault="00134C40" w:rsidP="002A3278">
            <w:pPr>
              <w:pStyle w:val="TAC"/>
            </w:pPr>
            <w:r w:rsidRPr="00E062F1">
              <w:rPr>
                <w:rFonts w:eastAsia="Malgun Gothic"/>
                <w:kern w:val="2"/>
                <w:szCs w:val="24"/>
                <w:lang w:eastAsia="ko-KR"/>
              </w:rPr>
              <w:t>N/A</w:t>
            </w:r>
          </w:p>
        </w:tc>
      </w:tr>
      <w:tr w:rsidR="00134C40" w:rsidRPr="00E062F1" w14:paraId="4A1F4B90" w14:textId="77777777" w:rsidTr="002A3278">
        <w:trPr>
          <w:trHeight w:val="22"/>
          <w:jc w:val="center"/>
        </w:trPr>
        <w:tc>
          <w:tcPr>
            <w:tcW w:w="2258" w:type="dxa"/>
            <w:vMerge/>
            <w:shd w:val="clear" w:color="auto" w:fill="auto"/>
            <w:vAlign w:val="center"/>
          </w:tcPr>
          <w:p w14:paraId="013352F6" w14:textId="77777777" w:rsidR="00134C40" w:rsidRPr="00E062F1" w:rsidRDefault="00134C40" w:rsidP="002A3278">
            <w:pPr>
              <w:pStyle w:val="TAC"/>
            </w:pPr>
          </w:p>
        </w:tc>
        <w:tc>
          <w:tcPr>
            <w:tcW w:w="867" w:type="dxa"/>
            <w:shd w:val="clear" w:color="auto" w:fill="auto"/>
            <w:vAlign w:val="center"/>
          </w:tcPr>
          <w:p w14:paraId="29025659"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59B769E6" w14:textId="77777777" w:rsidR="00134C40" w:rsidRPr="00E062F1" w:rsidRDefault="00134C40" w:rsidP="002A3278">
            <w:pPr>
              <w:pStyle w:val="TAC"/>
            </w:pPr>
            <w:r w:rsidRPr="00E062F1">
              <w:rPr>
                <w:kern w:val="2"/>
                <w:szCs w:val="24"/>
                <w:lang w:eastAsia="zh-CN"/>
              </w:rPr>
              <w:t>3790</w:t>
            </w:r>
          </w:p>
        </w:tc>
        <w:tc>
          <w:tcPr>
            <w:tcW w:w="746" w:type="dxa"/>
            <w:shd w:val="clear" w:color="auto" w:fill="auto"/>
            <w:noWrap/>
            <w:vAlign w:val="center"/>
          </w:tcPr>
          <w:p w14:paraId="6C669287" w14:textId="77777777" w:rsidR="00134C40" w:rsidRPr="00E062F1" w:rsidRDefault="00134C40" w:rsidP="002A3278">
            <w:pPr>
              <w:pStyle w:val="TAC"/>
            </w:pPr>
            <w:r w:rsidRPr="00E062F1">
              <w:rPr>
                <w:rFonts w:eastAsia="Malgun Gothic"/>
                <w:kern w:val="2"/>
                <w:szCs w:val="24"/>
                <w:lang w:eastAsia="ko-KR"/>
              </w:rPr>
              <w:t>10</w:t>
            </w:r>
          </w:p>
        </w:tc>
        <w:tc>
          <w:tcPr>
            <w:tcW w:w="877" w:type="dxa"/>
            <w:shd w:val="clear" w:color="auto" w:fill="auto"/>
            <w:noWrap/>
            <w:vAlign w:val="center"/>
          </w:tcPr>
          <w:p w14:paraId="361031D7" w14:textId="77777777" w:rsidR="00134C40" w:rsidRPr="00E062F1" w:rsidRDefault="00134C40" w:rsidP="002A3278">
            <w:pPr>
              <w:pStyle w:val="TAC"/>
            </w:pPr>
            <w:r w:rsidRPr="00E062F1">
              <w:rPr>
                <w:rFonts w:eastAsia="Malgun Gothic"/>
                <w:kern w:val="2"/>
                <w:szCs w:val="24"/>
                <w:lang w:eastAsia="ko-KR"/>
              </w:rPr>
              <w:t>50</w:t>
            </w:r>
          </w:p>
        </w:tc>
        <w:tc>
          <w:tcPr>
            <w:tcW w:w="1299" w:type="dxa"/>
            <w:shd w:val="clear" w:color="auto" w:fill="auto"/>
            <w:noWrap/>
            <w:vAlign w:val="center"/>
          </w:tcPr>
          <w:p w14:paraId="2654D50E" w14:textId="77777777" w:rsidR="00134C40" w:rsidRPr="00E062F1" w:rsidRDefault="00134C40" w:rsidP="002A3278">
            <w:pPr>
              <w:pStyle w:val="TAC"/>
            </w:pPr>
            <w:r w:rsidRPr="00E062F1">
              <w:rPr>
                <w:kern w:val="2"/>
                <w:szCs w:val="24"/>
                <w:lang w:eastAsia="zh-CN"/>
              </w:rPr>
              <w:t>3790</w:t>
            </w:r>
          </w:p>
        </w:tc>
        <w:tc>
          <w:tcPr>
            <w:tcW w:w="827" w:type="dxa"/>
            <w:shd w:val="clear" w:color="auto" w:fill="auto"/>
            <w:vAlign w:val="center"/>
          </w:tcPr>
          <w:p w14:paraId="1F7E4CA9" w14:textId="77777777" w:rsidR="00134C40" w:rsidRPr="00E062F1" w:rsidRDefault="00134C40" w:rsidP="002A3278">
            <w:pPr>
              <w:pStyle w:val="TAC"/>
            </w:pPr>
            <w:r w:rsidRPr="00E062F1">
              <w:rPr>
                <w:rFonts w:eastAsia="Malgun Gothic"/>
                <w:kern w:val="2"/>
                <w:szCs w:val="24"/>
                <w:lang w:eastAsia="ko-KR"/>
              </w:rPr>
              <w:t>N/A</w:t>
            </w:r>
          </w:p>
        </w:tc>
        <w:tc>
          <w:tcPr>
            <w:tcW w:w="1248" w:type="dxa"/>
            <w:shd w:val="clear" w:color="auto" w:fill="auto"/>
            <w:vAlign w:val="center"/>
          </w:tcPr>
          <w:p w14:paraId="4B4FA950" w14:textId="77777777" w:rsidR="00134C40" w:rsidRPr="00E062F1" w:rsidRDefault="00134C40" w:rsidP="002A3278">
            <w:pPr>
              <w:pStyle w:val="TAC"/>
            </w:pPr>
            <w:r w:rsidRPr="00E062F1">
              <w:rPr>
                <w:rFonts w:eastAsia="Malgun Gothic"/>
                <w:kern w:val="2"/>
                <w:szCs w:val="24"/>
                <w:lang w:eastAsia="ko-KR"/>
              </w:rPr>
              <w:t>N/A</w:t>
            </w:r>
          </w:p>
        </w:tc>
      </w:tr>
      <w:tr w:rsidR="00134C40" w:rsidRPr="00E062F1" w14:paraId="0AA935C3" w14:textId="77777777" w:rsidTr="002A3278">
        <w:trPr>
          <w:trHeight w:val="22"/>
          <w:jc w:val="center"/>
        </w:trPr>
        <w:tc>
          <w:tcPr>
            <w:tcW w:w="2258" w:type="dxa"/>
            <w:vMerge w:val="restart"/>
            <w:shd w:val="clear" w:color="auto" w:fill="auto"/>
            <w:vAlign w:val="center"/>
          </w:tcPr>
          <w:p w14:paraId="2DA2A390" w14:textId="77777777" w:rsidR="00134C40" w:rsidRPr="00E062F1" w:rsidRDefault="00134C40" w:rsidP="002A3278">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53699365" w14:textId="77777777" w:rsidR="00134C40" w:rsidRPr="00E062F1" w:rsidRDefault="00134C40" w:rsidP="002A3278">
            <w:pPr>
              <w:pStyle w:val="TAC"/>
            </w:pPr>
          </w:p>
        </w:tc>
        <w:tc>
          <w:tcPr>
            <w:tcW w:w="867" w:type="dxa"/>
            <w:shd w:val="clear" w:color="auto" w:fill="auto"/>
            <w:vAlign w:val="center"/>
          </w:tcPr>
          <w:p w14:paraId="1448597E" w14:textId="77777777" w:rsidR="00134C40" w:rsidRPr="00E062F1" w:rsidRDefault="00134C40" w:rsidP="002A3278">
            <w:pPr>
              <w:pStyle w:val="TAC"/>
            </w:pPr>
            <w:r w:rsidRPr="00E062F1">
              <w:rPr>
                <w:lang w:eastAsia="zh-CN"/>
              </w:rPr>
              <w:t>1</w:t>
            </w:r>
          </w:p>
        </w:tc>
        <w:tc>
          <w:tcPr>
            <w:tcW w:w="1167" w:type="dxa"/>
            <w:shd w:val="clear" w:color="auto" w:fill="auto"/>
            <w:noWrap/>
            <w:vAlign w:val="center"/>
          </w:tcPr>
          <w:p w14:paraId="369DFB69" w14:textId="77777777" w:rsidR="00134C40" w:rsidRPr="00E062F1" w:rsidRDefault="00134C40" w:rsidP="002A3278">
            <w:pPr>
              <w:pStyle w:val="TAC"/>
            </w:pPr>
            <w:r w:rsidRPr="00E062F1">
              <w:rPr>
                <w:kern w:val="2"/>
                <w:szCs w:val="24"/>
                <w:lang w:eastAsia="zh-CN"/>
              </w:rPr>
              <w:t>1950</w:t>
            </w:r>
          </w:p>
        </w:tc>
        <w:tc>
          <w:tcPr>
            <w:tcW w:w="746" w:type="dxa"/>
            <w:shd w:val="clear" w:color="auto" w:fill="auto"/>
            <w:noWrap/>
            <w:vAlign w:val="center"/>
          </w:tcPr>
          <w:p w14:paraId="65C2AD4E" w14:textId="77777777" w:rsidR="00134C40" w:rsidRPr="00E062F1" w:rsidRDefault="00134C40" w:rsidP="002A3278">
            <w:pPr>
              <w:pStyle w:val="TAC"/>
            </w:pPr>
            <w:r w:rsidRPr="00E062F1">
              <w:rPr>
                <w:rFonts w:eastAsia="Malgun Gothic"/>
                <w:kern w:val="2"/>
                <w:szCs w:val="24"/>
                <w:lang w:eastAsia="ko-KR"/>
              </w:rPr>
              <w:t>5</w:t>
            </w:r>
          </w:p>
        </w:tc>
        <w:tc>
          <w:tcPr>
            <w:tcW w:w="877" w:type="dxa"/>
            <w:shd w:val="clear" w:color="auto" w:fill="auto"/>
            <w:noWrap/>
            <w:vAlign w:val="center"/>
          </w:tcPr>
          <w:p w14:paraId="787F7215" w14:textId="77777777" w:rsidR="00134C40" w:rsidRPr="00E062F1" w:rsidRDefault="00134C40" w:rsidP="002A3278">
            <w:pPr>
              <w:pStyle w:val="TAC"/>
            </w:pPr>
            <w:r w:rsidRPr="00E062F1">
              <w:rPr>
                <w:rFonts w:eastAsia="Malgun Gothic"/>
                <w:kern w:val="2"/>
                <w:szCs w:val="24"/>
                <w:lang w:eastAsia="ko-KR"/>
              </w:rPr>
              <w:t>25</w:t>
            </w:r>
          </w:p>
        </w:tc>
        <w:tc>
          <w:tcPr>
            <w:tcW w:w="1299" w:type="dxa"/>
            <w:shd w:val="clear" w:color="auto" w:fill="auto"/>
            <w:noWrap/>
            <w:vAlign w:val="center"/>
          </w:tcPr>
          <w:p w14:paraId="4C488D49" w14:textId="77777777" w:rsidR="00134C40" w:rsidRPr="00E062F1" w:rsidRDefault="00134C40" w:rsidP="002A3278">
            <w:pPr>
              <w:pStyle w:val="TAC"/>
            </w:pPr>
            <w:r w:rsidRPr="00E062F1">
              <w:rPr>
                <w:kern w:val="2"/>
                <w:szCs w:val="24"/>
                <w:lang w:eastAsia="zh-CN"/>
              </w:rPr>
              <w:t>2140</w:t>
            </w:r>
          </w:p>
        </w:tc>
        <w:tc>
          <w:tcPr>
            <w:tcW w:w="827" w:type="dxa"/>
            <w:shd w:val="clear" w:color="auto" w:fill="auto"/>
            <w:vAlign w:val="center"/>
          </w:tcPr>
          <w:p w14:paraId="1660F487" w14:textId="77777777" w:rsidR="00134C40" w:rsidRPr="00E062F1" w:rsidRDefault="00134C40" w:rsidP="002A3278">
            <w:pPr>
              <w:pStyle w:val="TAC"/>
            </w:pPr>
            <w:r w:rsidRPr="00E062F1">
              <w:rPr>
                <w:rFonts w:eastAsia="Malgun Gothic"/>
                <w:kern w:val="2"/>
                <w:szCs w:val="24"/>
                <w:lang w:eastAsia="ko-KR"/>
              </w:rPr>
              <w:t>N/A</w:t>
            </w:r>
          </w:p>
        </w:tc>
        <w:tc>
          <w:tcPr>
            <w:tcW w:w="1248" w:type="dxa"/>
            <w:shd w:val="clear" w:color="auto" w:fill="auto"/>
            <w:vAlign w:val="center"/>
          </w:tcPr>
          <w:p w14:paraId="20918BB4" w14:textId="77777777" w:rsidR="00134C40" w:rsidRPr="00E062F1" w:rsidRDefault="00134C40" w:rsidP="002A3278">
            <w:pPr>
              <w:pStyle w:val="TAC"/>
            </w:pPr>
            <w:r w:rsidRPr="00E062F1">
              <w:rPr>
                <w:rFonts w:eastAsia="Malgun Gothic"/>
                <w:kern w:val="2"/>
                <w:szCs w:val="24"/>
                <w:lang w:eastAsia="ko-KR"/>
              </w:rPr>
              <w:t>N/A</w:t>
            </w:r>
          </w:p>
        </w:tc>
      </w:tr>
      <w:tr w:rsidR="00134C40" w:rsidRPr="00E062F1" w14:paraId="6C51A9FA" w14:textId="77777777" w:rsidTr="002A3278">
        <w:trPr>
          <w:trHeight w:val="22"/>
          <w:jc w:val="center"/>
        </w:trPr>
        <w:tc>
          <w:tcPr>
            <w:tcW w:w="2258" w:type="dxa"/>
            <w:vMerge/>
            <w:shd w:val="clear" w:color="auto" w:fill="auto"/>
            <w:vAlign w:val="center"/>
          </w:tcPr>
          <w:p w14:paraId="18802441" w14:textId="77777777" w:rsidR="00134C40" w:rsidRPr="00E062F1" w:rsidRDefault="00134C40" w:rsidP="002A3278">
            <w:pPr>
              <w:pStyle w:val="TAC"/>
            </w:pPr>
          </w:p>
        </w:tc>
        <w:tc>
          <w:tcPr>
            <w:tcW w:w="867" w:type="dxa"/>
            <w:shd w:val="clear" w:color="auto" w:fill="auto"/>
            <w:vAlign w:val="center"/>
          </w:tcPr>
          <w:p w14:paraId="06FB7DC0" w14:textId="77777777" w:rsidR="00134C40" w:rsidRPr="00E062F1" w:rsidRDefault="00134C40" w:rsidP="002A3278">
            <w:pPr>
              <w:pStyle w:val="TAC"/>
            </w:pPr>
            <w:r w:rsidRPr="00E062F1">
              <w:rPr>
                <w:lang w:eastAsia="zh-CN"/>
              </w:rPr>
              <w:t>20</w:t>
            </w:r>
          </w:p>
        </w:tc>
        <w:tc>
          <w:tcPr>
            <w:tcW w:w="1167" w:type="dxa"/>
            <w:shd w:val="clear" w:color="auto" w:fill="auto"/>
            <w:noWrap/>
            <w:vAlign w:val="center"/>
          </w:tcPr>
          <w:p w14:paraId="7913E1B3" w14:textId="77777777" w:rsidR="00134C40" w:rsidRPr="00E062F1" w:rsidRDefault="00134C40" w:rsidP="002A3278">
            <w:pPr>
              <w:pStyle w:val="TAC"/>
            </w:pPr>
            <w:r w:rsidRPr="00E062F1">
              <w:rPr>
                <w:lang w:eastAsia="zh-CN"/>
              </w:rPr>
              <w:t>851</w:t>
            </w:r>
          </w:p>
        </w:tc>
        <w:tc>
          <w:tcPr>
            <w:tcW w:w="746" w:type="dxa"/>
            <w:shd w:val="clear" w:color="auto" w:fill="auto"/>
            <w:noWrap/>
            <w:vAlign w:val="center"/>
          </w:tcPr>
          <w:p w14:paraId="0AC67DA7" w14:textId="77777777" w:rsidR="00134C40" w:rsidRPr="00E062F1" w:rsidRDefault="00134C40" w:rsidP="002A3278">
            <w:pPr>
              <w:pStyle w:val="TAC"/>
            </w:pPr>
            <w:r w:rsidRPr="00E062F1">
              <w:rPr>
                <w:rFonts w:eastAsia="Malgun Gothic"/>
                <w:lang w:eastAsia="ko-KR"/>
              </w:rPr>
              <w:t>5</w:t>
            </w:r>
          </w:p>
        </w:tc>
        <w:tc>
          <w:tcPr>
            <w:tcW w:w="877" w:type="dxa"/>
            <w:shd w:val="clear" w:color="auto" w:fill="auto"/>
            <w:noWrap/>
            <w:vAlign w:val="center"/>
          </w:tcPr>
          <w:p w14:paraId="7BCF1940" w14:textId="77777777" w:rsidR="00134C40" w:rsidRPr="00E062F1" w:rsidRDefault="00134C40" w:rsidP="002A3278">
            <w:pPr>
              <w:pStyle w:val="TAC"/>
            </w:pPr>
            <w:r w:rsidRPr="00E062F1">
              <w:rPr>
                <w:rFonts w:eastAsia="Malgun Gothic"/>
                <w:lang w:eastAsia="ko-KR"/>
              </w:rPr>
              <w:t>25</w:t>
            </w:r>
          </w:p>
        </w:tc>
        <w:tc>
          <w:tcPr>
            <w:tcW w:w="1299" w:type="dxa"/>
            <w:shd w:val="clear" w:color="auto" w:fill="auto"/>
            <w:noWrap/>
            <w:vAlign w:val="center"/>
          </w:tcPr>
          <w:p w14:paraId="5308A52F" w14:textId="77777777" w:rsidR="00134C40" w:rsidRPr="00E062F1" w:rsidRDefault="00134C40" w:rsidP="002A3278">
            <w:pPr>
              <w:pStyle w:val="TAC"/>
            </w:pPr>
            <w:r w:rsidRPr="00E062F1">
              <w:rPr>
                <w:lang w:eastAsia="zh-CN"/>
              </w:rPr>
              <w:t>810</w:t>
            </w:r>
          </w:p>
        </w:tc>
        <w:tc>
          <w:tcPr>
            <w:tcW w:w="827" w:type="dxa"/>
            <w:shd w:val="clear" w:color="auto" w:fill="auto"/>
            <w:vAlign w:val="center"/>
          </w:tcPr>
          <w:p w14:paraId="0DB5DC83" w14:textId="77777777" w:rsidR="00134C40" w:rsidRPr="00E062F1" w:rsidRDefault="00134C40" w:rsidP="002A3278">
            <w:pPr>
              <w:pStyle w:val="TAC"/>
            </w:pPr>
            <w:r w:rsidRPr="00E062F1">
              <w:rPr>
                <w:lang w:eastAsia="zh-CN"/>
              </w:rPr>
              <w:t>3.0</w:t>
            </w:r>
          </w:p>
        </w:tc>
        <w:tc>
          <w:tcPr>
            <w:tcW w:w="1248" w:type="dxa"/>
            <w:shd w:val="clear" w:color="auto" w:fill="auto"/>
            <w:vAlign w:val="center"/>
          </w:tcPr>
          <w:p w14:paraId="14D9384D" w14:textId="77777777" w:rsidR="00134C40" w:rsidRPr="00E062F1" w:rsidRDefault="00134C40" w:rsidP="002A3278">
            <w:pPr>
              <w:pStyle w:val="TAC"/>
            </w:pPr>
            <w:r w:rsidRPr="00E062F1">
              <w:rPr>
                <w:kern w:val="2"/>
                <w:szCs w:val="24"/>
                <w:lang w:eastAsia="ja-JP"/>
              </w:rPr>
              <w:t>IMD</w:t>
            </w:r>
            <w:r w:rsidRPr="00E062F1">
              <w:rPr>
                <w:kern w:val="2"/>
                <w:szCs w:val="24"/>
                <w:lang w:eastAsia="zh-CN"/>
              </w:rPr>
              <w:t>5</w:t>
            </w:r>
          </w:p>
        </w:tc>
      </w:tr>
      <w:tr w:rsidR="00134C40" w:rsidRPr="00E062F1" w14:paraId="01227018" w14:textId="77777777" w:rsidTr="002A3278">
        <w:trPr>
          <w:trHeight w:val="22"/>
          <w:jc w:val="center"/>
        </w:trPr>
        <w:tc>
          <w:tcPr>
            <w:tcW w:w="2258" w:type="dxa"/>
            <w:vMerge/>
            <w:shd w:val="clear" w:color="auto" w:fill="auto"/>
            <w:vAlign w:val="center"/>
          </w:tcPr>
          <w:p w14:paraId="13F2CB04" w14:textId="77777777" w:rsidR="00134C40" w:rsidRPr="00E062F1" w:rsidRDefault="00134C40" w:rsidP="002A3278">
            <w:pPr>
              <w:pStyle w:val="TAC"/>
            </w:pPr>
          </w:p>
        </w:tc>
        <w:tc>
          <w:tcPr>
            <w:tcW w:w="867" w:type="dxa"/>
            <w:shd w:val="clear" w:color="auto" w:fill="auto"/>
            <w:vAlign w:val="center"/>
          </w:tcPr>
          <w:p w14:paraId="64632135" w14:textId="77777777" w:rsidR="00134C40" w:rsidRPr="00E062F1" w:rsidRDefault="00134C40" w:rsidP="002A3278">
            <w:pPr>
              <w:pStyle w:val="TAC"/>
            </w:pPr>
            <w:r w:rsidRPr="00E062F1">
              <w:rPr>
                <w:rFonts w:eastAsia="Malgun Gothic"/>
                <w:lang w:eastAsia="ko-KR"/>
              </w:rPr>
              <w:t>n78</w:t>
            </w:r>
          </w:p>
        </w:tc>
        <w:tc>
          <w:tcPr>
            <w:tcW w:w="1167" w:type="dxa"/>
            <w:shd w:val="clear" w:color="auto" w:fill="auto"/>
            <w:noWrap/>
            <w:vAlign w:val="center"/>
          </w:tcPr>
          <w:p w14:paraId="49FDD667" w14:textId="77777777" w:rsidR="00134C40" w:rsidRPr="00E062F1" w:rsidRDefault="00134C40" w:rsidP="002A3278">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vAlign w:val="center"/>
          </w:tcPr>
          <w:p w14:paraId="2A1719B1" w14:textId="77777777" w:rsidR="00134C40" w:rsidRPr="00E062F1" w:rsidRDefault="00134C40" w:rsidP="002A3278">
            <w:pPr>
              <w:pStyle w:val="TAC"/>
            </w:pPr>
            <w:r w:rsidRPr="00E062F1">
              <w:rPr>
                <w:rFonts w:eastAsia="Malgun Gothic"/>
                <w:kern w:val="2"/>
                <w:szCs w:val="24"/>
                <w:lang w:eastAsia="ko-KR"/>
              </w:rPr>
              <w:t>10</w:t>
            </w:r>
          </w:p>
        </w:tc>
        <w:tc>
          <w:tcPr>
            <w:tcW w:w="877" w:type="dxa"/>
            <w:shd w:val="clear" w:color="auto" w:fill="auto"/>
            <w:noWrap/>
            <w:vAlign w:val="center"/>
          </w:tcPr>
          <w:p w14:paraId="534160D5" w14:textId="77777777" w:rsidR="00134C40" w:rsidRPr="00E062F1" w:rsidRDefault="00134C40" w:rsidP="002A3278">
            <w:pPr>
              <w:pStyle w:val="TAC"/>
            </w:pPr>
            <w:r w:rsidRPr="00E062F1">
              <w:rPr>
                <w:rFonts w:eastAsia="Malgun Gothic"/>
                <w:kern w:val="2"/>
                <w:szCs w:val="24"/>
                <w:lang w:eastAsia="ko-KR"/>
              </w:rPr>
              <w:t>50</w:t>
            </w:r>
          </w:p>
        </w:tc>
        <w:tc>
          <w:tcPr>
            <w:tcW w:w="1299" w:type="dxa"/>
            <w:shd w:val="clear" w:color="auto" w:fill="auto"/>
            <w:noWrap/>
            <w:vAlign w:val="center"/>
          </w:tcPr>
          <w:p w14:paraId="0E2CBACD" w14:textId="77777777" w:rsidR="00134C40" w:rsidRPr="00E062F1" w:rsidRDefault="00134C40" w:rsidP="002A3278">
            <w:pPr>
              <w:pStyle w:val="TAC"/>
            </w:pPr>
            <w:r w:rsidRPr="00E062F1">
              <w:rPr>
                <w:kern w:val="2"/>
                <w:szCs w:val="24"/>
                <w:lang w:eastAsia="zh-CN"/>
              </w:rPr>
              <w:t>3330</w:t>
            </w:r>
          </w:p>
        </w:tc>
        <w:tc>
          <w:tcPr>
            <w:tcW w:w="827" w:type="dxa"/>
            <w:shd w:val="clear" w:color="auto" w:fill="auto"/>
            <w:vAlign w:val="center"/>
          </w:tcPr>
          <w:p w14:paraId="650701C5" w14:textId="77777777" w:rsidR="00134C40" w:rsidRPr="00E062F1" w:rsidRDefault="00134C40" w:rsidP="002A3278">
            <w:pPr>
              <w:pStyle w:val="TAC"/>
            </w:pPr>
            <w:r w:rsidRPr="00E062F1">
              <w:rPr>
                <w:rFonts w:eastAsia="Malgun Gothic"/>
                <w:kern w:val="2"/>
                <w:szCs w:val="24"/>
                <w:lang w:eastAsia="ko-KR"/>
              </w:rPr>
              <w:t>N/A</w:t>
            </w:r>
          </w:p>
        </w:tc>
        <w:tc>
          <w:tcPr>
            <w:tcW w:w="1248" w:type="dxa"/>
            <w:shd w:val="clear" w:color="auto" w:fill="auto"/>
            <w:vAlign w:val="center"/>
          </w:tcPr>
          <w:p w14:paraId="58DBBE5A" w14:textId="77777777" w:rsidR="00134C40" w:rsidRPr="00E062F1" w:rsidRDefault="00134C40" w:rsidP="002A3278">
            <w:pPr>
              <w:pStyle w:val="TAC"/>
            </w:pPr>
            <w:r w:rsidRPr="00E062F1">
              <w:rPr>
                <w:rFonts w:eastAsia="Malgun Gothic"/>
                <w:kern w:val="2"/>
                <w:szCs w:val="24"/>
                <w:lang w:eastAsia="ko-KR"/>
              </w:rPr>
              <w:t>N/A</w:t>
            </w:r>
          </w:p>
        </w:tc>
      </w:tr>
      <w:tr w:rsidR="00134C40" w:rsidRPr="00E062F1" w14:paraId="48B39868" w14:textId="77777777" w:rsidTr="002A3278">
        <w:trPr>
          <w:trHeight w:val="54"/>
          <w:jc w:val="center"/>
        </w:trPr>
        <w:tc>
          <w:tcPr>
            <w:tcW w:w="2258" w:type="dxa"/>
            <w:vMerge w:val="restart"/>
            <w:shd w:val="clear" w:color="auto" w:fill="auto"/>
            <w:vAlign w:val="center"/>
            <w:hideMark/>
          </w:tcPr>
          <w:p w14:paraId="213303B1" w14:textId="77777777" w:rsidR="00134C40" w:rsidRPr="00E062F1" w:rsidRDefault="00134C40" w:rsidP="002A3278">
            <w:pPr>
              <w:pStyle w:val="TAC"/>
              <w:rPr>
                <w:rFonts w:eastAsia="MS Mincho"/>
              </w:rPr>
            </w:pPr>
            <w:r w:rsidRPr="00E062F1">
              <w:rPr>
                <w:rFonts w:eastAsia="MS Mincho"/>
              </w:rPr>
              <w:t>DC_1A-21A_n77A</w:t>
            </w:r>
          </w:p>
          <w:p w14:paraId="3D214EE8" w14:textId="77777777" w:rsidR="00134C40" w:rsidRPr="00E062F1" w:rsidRDefault="00134C40" w:rsidP="002A3278">
            <w:pPr>
              <w:pStyle w:val="TAC"/>
            </w:pPr>
            <w:r w:rsidRPr="00E062F1">
              <w:rPr>
                <w:rFonts w:eastAsia="MS Mincho"/>
              </w:rPr>
              <w:t>DC_1A-21A_n78A</w:t>
            </w:r>
          </w:p>
        </w:tc>
        <w:tc>
          <w:tcPr>
            <w:tcW w:w="867" w:type="dxa"/>
            <w:shd w:val="clear" w:color="auto" w:fill="auto"/>
            <w:vAlign w:val="center"/>
            <w:hideMark/>
          </w:tcPr>
          <w:p w14:paraId="41DCE2B3" w14:textId="77777777" w:rsidR="00134C40" w:rsidRPr="00E062F1" w:rsidRDefault="00134C40" w:rsidP="002A3278">
            <w:pPr>
              <w:pStyle w:val="TAC"/>
            </w:pPr>
            <w:r w:rsidRPr="00E062F1">
              <w:t>1</w:t>
            </w:r>
          </w:p>
        </w:tc>
        <w:tc>
          <w:tcPr>
            <w:tcW w:w="1167" w:type="dxa"/>
            <w:shd w:val="clear" w:color="auto" w:fill="auto"/>
            <w:noWrap/>
            <w:vAlign w:val="center"/>
          </w:tcPr>
          <w:p w14:paraId="51F1C90A" w14:textId="77777777" w:rsidR="00134C40" w:rsidRPr="00E062F1" w:rsidRDefault="00134C40" w:rsidP="002A3278">
            <w:pPr>
              <w:pStyle w:val="TAC"/>
            </w:pPr>
            <w:r w:rsidRPr="00E062F1">
              <w:t>1964.6</w:t>
            </w:r>
          </w:p>
        </w:tc>
        <w:tc>
          <w:tcPr>
            <w:tcW w:w="746" w:type="dxa"/>
            <w:shd w:val="clear" w:color="auto" w:fill="auto"/>
            <w:noWrap/>
            <w:vAlign w:val="center"/>
          </w:tcPr>
          <w:p w14:paraId="43BA6092" w14:textId="77777777" w:rsidR="00134C40" w:rsidRPr="00E062F1" w:rsidRDefault="00134C40" w:rsidP="002A3278">
            <w:pPr>
              <w:pStyle w:val="TAC"/>
            </w:pPr>
            <w:r w:rsidRPr="00E062F1">
              <w:t>5</w:t>
            </w:r>
          </w:p>
        </w:tc>
        <w:tc>
          <w:tcPr>
            <w:tcW w:w="877" w:type="dxa"/>
            <w:shd w:val="clear" w:color="auto" w:fill="auto"/>
            <w:noWrap/>
            <w:vAlign w:val="center"/>
          </w:tcPr>
          <w:p w14:paraId="60179602" w14:textId="77777777" w:rsidR="00134C40" w:rsidRPr="00E062F1" w:rsidRDefault="00134C40" w:rsidP="002A3278">
            <w:pPr>
              <w:pStyle w:val="TAC"/>
            </w:pPr>
            <w:r w:rsidRPr="00E062F1">
              <w:t>25</w:t>
            </w:r>
          </w:p>
        </w:tc>
        <w:tc>
          <w:tcPr>
            <w:tcW w:w="1299" w:type="dxa"/>
            <w:shd w:val="clear" w:color="auto" w:fill="auto"/>
            <w:noWrap/>
            <w:vAlign w:val="center"/>
          </w:tcPr>
          <w:p w14:paraId="03E2A3D2" w14:textId="77777777" w:rsidR="00134C40" w:rsidRPr="00E062F1" w:rsidRDefault="00134C40" w:rsidP="002A3278">
            <w:pPr>
              <w:pStyle w:val="TAC"/>
            </w:pPr>
            <w:r w:rsidRPr="00E062F1">
              <w:t>2154.6</w:t>
            </w:r>
          </w:p>
        </w:tc>
        <w:tc>
          <w:tcPr>
            <w:tcW w:w="827" w:type="dxa"/>
            <w:shd w:val="clear" w:color="auto" w:fill="auto"/>
            <w:vAlign w:val="center"/>
          </w:tcPr>
          <w:p w14:paraId="28B361A5" w14:textId="77777777" w:rsidR="00134C40" w:rsidRPr="00E062F1" w:rsidRDefault="00134C40" w:rsidP="002A3278">
            <w:pPr>
              <w:pStyle w:val="TAC"/>
            </w:pPr>
            <w:r w:rsidRPr="00E062F1">
              <w:t>30.6</w:t>
            </w:r>
          </w:p>
        </w:tc>
        <w:tc>
          <w:tcPr>
            <w:tcW w:w="1248" w:type="dxa"/>
            <w:shd w:val="clear" w:color="auto" w:fill="auto"/>
            <w:vAlign w:val="center"/>
          </w:tcPr>
          <w:p w14:paraId="04B5ACD2" w14:textId="77777777" w:rsidR="00134C40" w:rsidRPr="00E062F1" w:rsidRDefault="00134C40" w:rsidP="002A3278">
            <w:pPr>
              <w:pStyle w:val="TAC"/>
            </w:pPr>
            <w:r w:rsidRPr="00E062F1">
              <w:t>IMD2</w:t>
            </w:r>
          </w:p>
        </w:tc>
      </w:tr>
      <w:tr w:rsidR="00134C40" w:rsidRPr="00E062F1" w14:paraId="38AB6471" w14:textId="77777777" w:rsidTr="002A3278">
        <w:trPr>
          <w:trHeight w:val="22"/>
          <w:jc w:val="center"/>
        </w:trPr>
        <w:tc>
          <w:tcPr>
            <w:tcW w:w="2258" w:type="dxa"/>
            <w:vMerge/>
            <w:shd w:val="clear" w:color="auto" w:fill="auto"/>
            <w:vAlign w:val="center"/>
            <w:hideMark/>
          </w:tcPr>
          <w:p w14:paraId="2CEA9663" w14:textId="77777777" w:rsidR="00134C40" w:rsidRPr="00E062F1" w:rsidRDefault="00134C40" w:rsidP="002A3278">
            <w:pPr>
              <w:pStyle w:val="TAC"/>
            </w:pPr>
          </w:p>
        </w:tc>
        <w:tc>
          <w:tcPr>
            <w:tcW w:w="867" w:type="dxa"/>
            <w:shd w:val="clear" w:color="auto" w:fill="auto"/>
            <w:vAlign w:val="center"/>
            <w:hideMark/>
          </w:tcPr>
          <w:p w14:paraId="3E982E2E" w14:textId="77777777" w:rsidR="00134C40" w:rsidRPr="00E062F1" w:rsidRDefault="00134C40" w:rsidP="002A3278">
            <w:pPr>
              <w:pStyle w:val="TAC"/>
            </w:pPr>
            <w:r w:rsidRPr="00E062F1">
              <w:t>21</w:t>
            </w:r>
          </w:p>
        </w:tc>
        <w:tc>
          <w:tcPr>
            <w:tcW w:w="1167" w:type="dxa"/>
            <w:shd w:val="clear" w:color="auto" w:fill="auto"/>
            <w:noWrap/>
            <w:vAlign w:val="center"/>
          </w:tcPr>
          <w:p w14:paraId="6F3068DC" w14:textId="77777777" w:rsidR="00134C40" w:rsidRPr="00E062F1" w:rsidRDefault="00134C40" w:rsidP="002A3278">
            <w:pPr>
              <w:pStyle w:val="TAC"/>
            </w:pPr>
            <w:r w:rsidRPr="00E062F1">
              <w:t>1450.4</w:t>
            </w:r>
          </w:p>
        </w:tc>
        <w:tc>
          <w:tcPr>
            <w:tcW w:w="746" w:type="dxa"/>
            <w:shd w:val="clear" w:color="auto" w:fill="auto"/>
            <w:noWrap/>
            <w:vAlign w:val="center"/>
          </w:tcPr>
          <w:p w14:paraId="2F33AB12" w14:textId="77777777" w:rsidR="00134C40" w:rsidRPr="00E062F1" w:rsidRDefault="00134C40" w:rsidP="002A3278">
            <w:pPr>
              <w:pStyle w:val="TAC"/>
            </w:pPr>
            <w:r w:rsidRPr="00E062F1">
              <w:t>5</w:t>
            </w:r>
          </w:p>
        </w:tc>
        <w:tc>
          <w:tcPr>
            <w:tcW w:w="877" w:type="dxa"/>
            <w:shd w:val="clear" w:color="auto" w:fill="auto"/>
            <w:noWrap/>
            <w:vAlign w:val="center"/>
          </w:tcPr>
          <w:p w14:paraId="6C36A1C9" w14:textId="77777777" w:rsidR="00134C40" w:rsidRPr="00E062F1" w:rsidRDefault="00134C40" w:rsidP="002A3278">
            <w:pPr>
              <w:pStyle w:val="TAC"/>
            </w:pPr>
            <w:r w:rsidRPr="00E062F1">
              <w:t>25</w:t>
            </w:r>
          </w:p>
        </w:tc>
        <w:tc>
          <w:tcPr>
            <w:tcW w:w="1299" w:type="dxa"/>
            <w:shd w:val="clear" w:color="auto" w:fill="auto"/>
            <w:noWrap/>
            <w:vAlign w:val="center"/>
          </w:tcPr>
          <w:p w14:paraId="06E98A78" w14:textId="77777777" w:rsidR="00134C40" w:rsidRPr="00E062F1" w:rsidRDefault="00134C40" w:rsidP="002A3278">
            <w:pPr>
              <w:pStyle w:val="TAC"/>
            </w:pPr>
            <w:r w:rsidRPr="00E062F1">
              <w:t>1498.4</w:t>
            </w:r>
          </w:p>
        </w:tc>
        <w:tc>
          <w:tcPr>
            <w:tcW w:w="827" w:type="dxa"/>
            <w:shd w:val="clear" w:color="auto" w:fill="auto"/>
            <w:vAlign w:val="center"/>
          </w:tcPr>
          <w:p w14:paraId="4871C72E" w14:textId="77777777" w:rsidR="00134C40" w:rsidRPr="00E062F1" w:rsidRDefault="00134C40" w:rsidP="002A3278">
            <w:pPr>
              <w:pStyle w:val="TAC"/>
            </w:pPr>
            <w:r w:rsidRPr="00E062F1">
              <w:t>N/A</w:t>
            </w:r>
          </w:p>
        </w:tc>
        <w:tc>
          <w:tcPr>
            <w:tcW w:w="1248" w:type="dxa"/>
            <w:shd w:val="clear" w:color="auto" w:fill="auto"/>
            <w:vAlign w:val="center"/>
          </w:tcPr>
          <w:p w14:paraId="4FF30248" w14:textId="77777777" w:rsidR="00134C40" w:rsidRPr="00E062F1" w:rsidRDefault="00134C40" w:rsidP="002A3278">
            <w:pPr>
              <w:pStyle w:val="TAC"/>
            </w:pPr>
            <w:r w:rsidRPr="00E062F1">
              <w:t>N/A</w:t>
            </w:r>
          </w:p>
        </w:tc>
      </w:tr>
      <w:tr w:rsidR="00134C40" w:rsidRPr="00E062F1" w14:paraId="6BC70A87" w14:textId="77777777" w:rsidTr="002A3278">
        <w:trPr>
          <w:trHeight w:val="22"/>
          <w:jc w:val="center"/>
        </w:trPr>
        <w:tc>
          <w:tcPr>
            <w:tcW w:w="2258" w:type="dxa"/>
            <w:vMerge/>
            <w:shd w:val="clear" w:color="auto" w:fill="auto"/>
            <w:vAlign w:val="center"/>
          </w:tcPr>
          <w:p w14:paraId="22390630" w14:textId="77777777" w:rsidR="00134C40" w:rsidRPr="00E062F1" w:rsidRDefault="00134C40" w:rsidP="002A3278">
            <w:pPr>
              <w:pStyle w:val="TAC"/>
            </w:pPr>
          </w:p>
        </w:tc>
        <w:tc>
          <w:tcPr>
            <w:tcW w:w="867" w:type="dxa"/>
            <w:shd w:val="clear" w:color="auto" w:fill="auto"/>
            <w:vAlign w:val="center"/>
          </w:tcPr>
          <w:p w14:paraId="00AF2FB1" w14:textId="77777777" w:rsidR="00134C40" w:rsidRPr="00E062F1" w:rsidRDefault="00134C40" w:rsidP="002A3278">
            <w:pPr>
              <w:pStyle w:val="TAC"/>
            </w:pPr>
            <w:r w:rsidRPr="00E062F1">
              <w:t>n77, n78</w:t>
            </w:r>
          </w:p>
        </w:tc>
        <w:tc>
          <w:tcPr>
            <w:tcW w:w="1167" w:type="dxa"/>
            <w:shd w:val="clear" w:color="auto" w:fill="auto"/>
            <w:noWrap/>
            <w:vAlign w:val="center"/>
          </w:tcPr>
          <w:p w14:paraId="5BC53B04" w14:textId="77777777" w:rsidR="00134C40" w:rsidRPr="00E062F1" w:rsidRDefault="00134C40" w:rsidP="002A3278">
            <w:pPr>
              <w:pStyle w:val="TAC"/>
            </w:pPr>
            <w:r w:rsidRPr="00E062F1">
              <w:t>3605</w:t>
            </w:r>
          </w:p>
        </w:tc>
        <w:tc>
          <w:tcPr>
            <w:tcW w:w="746" w:type="dxa"/>
            <w:shd w:val="clear" w:color="auto" w:fill="auto"/>
            <w:noWrap/>
            <w:vAlign w:val="center"/>
          </w:tcPr>
          <w:p w14:paraId="3875FE9E" w14:textId="77777777" w:rsidR="00134C40" w:rsidRPr="00E062F1" w:rsidRDefault="00134C40" w:rsidP="002A3278">
            <w:pPr>
              <w:pStyle w:val="TAC"/>
            </w:pPr>
            <w:r w:rsidRPr="00E062F1">
              <w:t>10</w:t>
            </w:r>
          </w:p>
        </w:tc>
        <w:tc>
          <w:tcPr>
            <w:tcW w:w="877" w:type="dxa"/>
            <w:shd w:val="clear" w:color="auto" w:fill="auto"/>
            <w:noWrap/>
            <w:vAlign w:val="center"/>
          </w:tcPr>
          <w:p w14:paraId="21B5C380" w14:textId="77777777" w:rsidR="00134C40" w:rsidRPr="00E062F1" w:rsidRDefault="00134C40" w:rsidP="002A3278">
            <w:pPr>
              <w:pStyle w:val="TAC"/>
            </w:pPr>
            <w:r w:rsidRPr="00E062F1">
              <w:t>50</w:t>
            </w:r>
          </w:p>
        </w:tc>
        <w:tc>
          <w:tcPr>
            <w:tcW w:w="1299" w:type="dxa"/>
            <w:shd w:val="clear" w:color="auto" w:fill="auto"/>
            <w:noWrap/>
            <w:vAlign w:val="center"/>
          </w:tcPr>
          <w:p w14:paraId="5519BFA5" w14:textId="77777777" w:rsidR="00134C40" w:rsidRPr="00E062F1" w:rsidRDefault="00134C40" w:rsidP="002A3278">
            <w:pPr>
              <w:pStyle w:val="TAC"/>
            </w:pPr>
            <w:r w:rsidRPr="00E062F1">
              <w:t>3605</w:t>
            </w:r>
          </w:p>
        </w:tc>
        <w:tc>
          <w:tcPr>
            <w:tcW w:w="827" w:type="dxa"/>
            <w:shd w:val="clear" w:color="auto" w:fill="auto"/>
            <w:vAlign w:val="center"/>
          </w:tcPr>
          <w:p w14:paraId="57D9F4FB" w14:textId="77777777" w:rsidR="00134C40" w:rsidRPr="00E062F1" w:rsidRDefault="00134C40" w:rsidP="002A3278">
            <w:pPr>
              <w:pStyle w:val="TAC"/>
            </w:pPr>
            <w:r w:rsidRPr="00E062F1">
              <w:t>N/A</w:t>
            </w:r>
          </w:p>
        </w:tc>
        <w:tc>
          <w:tcPr>
            <w:tcW w:w="1248" w:type="dxa"/>
            <w:shd w:val="clear" w:color="auto" w:fill="auto"/>
            <w:vAlign w:val="center"/>
          </w:tcPr>
          <w:p w14:paraId="5F982B6E" w14:textId="77777777" w:rsidR="00134C40" w:rsidRPr="00E062F1" w:rsidRDefault="00134C40" w:rsidP="002A3278">
            <w:pPr>
              <w:pStyle w:val="TAC"/>
            </w:pPr>
            <w:r w:rsidRPr="00E062F1">
              <w:t>N/A</w:t>
            </w:r>
          </w:p>
        </w:tc>
      </w:tr>
      <w:tr w:rsidR="00134C40" w:rsidRPr="00E062F1" w14:paraId="58CB0E03" w14:textId="77777777" w:rsidTr="002A3278">
        <w:trPr>
          <w:trHeight w:val="54"/>
          <w:jc w:val="center"/>
        </w:trPr>
        <w:tc>
          <w:tcPr>
            <w:tcW w:w="2258" w:type="dxa"/>
            <w:vMerge/>
            <w:shd w:val="clear" w:color="auto" w:fill="auto"/>
            <w:vAlign w:val="center"/>
          </w:tcPr>
          <w:p w14:paraId="4DEBC8A4" w14:textId="77777777" w:rsidR="00134C40" w:rsidRPr="00E062F1" w:rsidRDefault="00134C40" w:rsidP="002A3278">
            <w:pPr>
              <w:pStyle w:val="TAC"/>
            </w:pPr>
          </w:p>
        </w:tc>
        <w:tc>
          <w:tcPr>
            <w:tcW w:w="867" w:type="dxa"/>
            <w:shd w:val="clear" w:color="auto" w:fill="auto"/>
            <w:vAlign w:val="center"/>
          </w:tcPr>
          <w:p w14:paraId="697D0F1F" w14:textId="77777777" w:rsidR="00134C40" w:rsidRPr="00E062F1" w:rsidRDefault="00134C40" w:rsidP="002A3278">
            <w:pPr>
              <w:pStyle w:val="TAC"/>
            </w:pPr>
            <w:r w:rsidRPr="00E062F1">
              <w:t>1</w:t>
            </w:r>
          </w:p>
        </w:tc>
        <w:tc>
          <w:tcPr>
            <w:tcW w:w="1167" w:type="dxa"/>
            <w:shd w:val="clear" w:color="auto" w:fill="auto"/>
            <w:noWrap/>
            <w:vAlign w:val="center"/>
          </w:tcPr>
          <w:p w14:paraId="7DBA0667" w14:textId="77777777" w:rsidR="00134C40" w:rsidRPr="00E062F1" w:rsidRDefault="00134C40" w:rsidP="002A3278">
            <w:pPr>
              <w:pStyle w:val="TAC"/>
            </w:pPr>
            <w:r>
              <w:t>N/A</w:t>
            </w:r>
          </w:p>
        </w:tc>
        <w:tc>
          <w:tcPr>
            <w:tcW w:w="746" w:type="dxa"/>
            <w:shd w:val="clear" w:color="auto" w:fill="auto"/>
            <w:noWrap/>
            <w:vAlign w:val="center"/>
          </w:tcPr>
          <w:p w14:paraId="64949E11" w14:textId="77777777" w:rsidR="00134C40" w:rsidRPr="00E062F1" w:rsidRDefault="00134C40" w:rsidP="002A3278">
            <w:pPr>
              <w:pStyle w:val="TAC"/>
            </w:pPr>
            <w:r>
              <w:t>N/A</w:t>
            </w:r>
          </w:p>
        </w:tc>
        <w:tc>
          <w:tcPr>
            <w:tcW w:w="877" w:type="dxa"/>
            <w:shd w:val="clear" w:color="auto" w:fill="auto"/>
            <w:noWrap/>
          </w:tcPr>
          <w:p w14:paraId="3480EDBC" w14:textId="77777777" w:rsidR="00134C40" w:rsidRPr="00E062F1" w:rsidRDefault="00134C40" w:rsidP="002A3278">
            <w:pPr>
              <w:pStyle w:val="TAC"/>
            </w:pPr>
            <w:r w:rsidRPr="003C30DE">
              <w:t>N/A</w:t>
            </w:r>
          </w:p>
        </w:tc>
        <w:tc>
          <w:tcPr>
            <w:tcW w:w="1299" w:type="dxa"/>
            <w:shd w:val="clear" w:color="auto" w:fill="auto"/>
            <w:noWrap/>
          </w:tcPr>
          <w:p w14:paraId="512D0CED" w14:textId="77777777" w:rsidR="00134C40" w:rsidRPr="00E062F1" w:rsidRDefault="00134C40" w:rsidP="002A3278">
            <w:pPr>
              <w:pStyle w:val="TAC"/>
            </w:pPr>
            <w:r w:rsidRPr="003C30DE">
              <w:t>N/A</w:t>
            </w:r>
          </w:p>
        </w:tc>
        <w:tc>
          <w:tcPr>
            <w:tcW w:w="827" w:type="dxa"/>
            <w:shd w:val="clear" w:color="auto" w:fill="auto"/>
          </w:tcPr>
          <w:p w14:paraId="4855D2D0" w14:textId="77777777" w:rsidR="00134C40" w:rsidRPr="00E062F1" w:rsidRDefault="00134C40" w:rsidP="002A3278">
            <w:pPr>
              <w:pStyle w:val="TAC"/>
            </w:pPr>
            <w:r w:rsidRPr="003C30DE">
              <w:t>N/A</w:t>
            </w:r>
          </w:p>
        </w:tc>
        <w:tc>
          <w:tcPr>
            <w:tcW w:w="1248" w:type="dxa"/>
            <w:shd w:val="clear" w:color="auto" w:fill="auto"/>
            <w:vAlign w:val="center"/>
          </w:tcPr>
          <w:p w14:paraId="1F8552ED" w14:textId="77777777" w:rsidR="00134C40" w:rsidRPr="00E062F1" w:rsidRDefault="00134C40" w:rsidP="002A3278">
            <w:pPr>
              <w:pStyle w:val="TAC"/>
            </w:pPr>
            <w:r>
              <w:t>N/A</w:t>
            </w:r>
          </w:p>
        </w:tc>
      </w:tr>
      <w:tr w:rsidR="00134C40" w:rsidRPr="00E062F1" w14:paraId="3DF6E31D" w14:textId="77777777" w:rsidTr="002A3278">
        <w:trPr>
          <w:trHeight w:val="54"/>
          <w:jc w:val="center"/>
        </w:trPr>
        <w:tc>
          <w:tcPr>
            <w:tcW w:w="2258" w:type="dxa"/>
            <w:vMerge/>
            <w:shd w:val="clear" w:color="auto" w:fill="auto"/>
            <w:vAlign w:val="center"/>
          </w:tcPr>
          <w:p w14:paraId="00E5609C" w14:textId="77777777" w:rsidR="00134C40" w:rsidRPr="00E062F1" w:rsidRDefault="00134C40" w:rsidP="002A3278">
            <w:pPr>
              <w:pStyle w:val="TAC"/>
            </w:pPr>
          </w:p>
        </w:tc>
        <w:tc>
          <w:tcPr>
            <w:tcW w:w="867" w:type="dxa"/>
            <w:shd w:val="clear" w:color="auto" w:fill="auto"/>
            <w:vAlign w:val="center"/>
          </w:tcPr>
          <w:p w14:paraId="7AB7FA23" w14:textId="77777777" w:rsidR="00134C40" w:rsidRPr="00E062F1" w:rsidRDefault="00134C40" w:rsidP="002A3278">
            <w:pPr>
              <w:pStyle w:val="TAC"/>
            </w:pPr>
            <w:r w:rsidRPr="00E062F1">
              <w:t>21</w:t>
            </w:r>
          </w:p>
        </w:tc>
        <w:tc>
          <w:tcPr>
            <w:tcW w:w="1167" w:type="dxa"/>
            <w:shd w:val="clear" w:color="auto" w:fill="auto"/>
            <w:noWrap/>
            <w:vAlign w:val="center"/>
          </w:tcPr>
          <w:p w14:paraId="7F041D21" w14:textId="77777777" w:rsidR="00134C40" w:rsidRPr="00E062F1" w:rsidRDefault="00134C40" w:rsidP="002A3278">
            <w:pPr>
              <w:pStyle w:val="TAC"/>
            </w:pPr>
            <w:r>
              <w:t>N/A</w:t>
            </w:r>
          </w:p>
        </w:tc>
        <w:tc>
          <w:tcPr>
            <w:tcW w:w="746" w:type="dxa"/>
            <w:shd w:val="clear" w:color="auto" w:fill="auto"/>
            <w:noWrap/>
            <w:vAlign w:val="center"/>
          </w:tcPr>
          <w:p w14:paraId="5BDE6F80" w14:textId="77777777" w:rsidR="00134C40" w:rsidRPr="00E062F1" w:rsidRDefault="00134C40" w:rsidP="002A3278">
            <w:pPr>
              <w:pStyle w:val="TAC"/>
            </w:pPr>
            <w:r>
              <w:t xml:space="preserve">N/A </w:t>
            </w:r>
          </w:p>
        </w:tc>
        <w:tc>
          <w:tcPr>
            <w:tcW w:w="877" w:type="dxa"/>
            <w:shd w:val="clear" w:color="auto" w:fill="auto"/>
            <w:noWrap/>
          </w:tcPr>
          <w:p w14:paraId="7F686CB8" w14:textId="77777777" w:rsidR="00134C40" w:rsidRPr="00E062F1" w:rsidRDefault="00134C40" w:rsidP="002A3278">
            <w:pPr>
              <w:pStyle w:val="TAC"/>
            </w:pPr>
            <w:r w:rsidRPr="00D862BF">
              <w:t>N/A</w:t>
            </w:r>
          </w:p>
        </w:tc>
        <w:tc>
          <w:tcPr>
            <w:tcW w:w="1299" w:type="dxa"/>
            <w:shd w:val="clear" w:color="auto" w:fill="auto"/>
            <w:noWrap/>
          </w:tcPr>
          <w:p w14:paraId="641FCC46" w14:textId="77777777" w:rsidR="00134C40" w:rsidRPr="00E062F1" w:rsidRDefault="00134C40" w:rsidP="002A3278">
            <w:pPr>
              <w:pStyle w:val="TAC"/>
            </w:pPr>
            <w:r w:rsidRPr="00D862BF">
              <w:t>N/A</w:t>
            </w:r>
          </w:p>
        </w:tc>
        <w:tc>
          <w:tcPr>
            <w:tcW w:w="827" w:type="dxa"/>
            <w:shd w:val="clear" w:color="auto" w:fill="auto"/>
          </w:tcPr>
          <w:p w14:paraId="32EC75F8" w14:textId="77777777" w:rsidR="00134C40" w:rsidRPr="00E062F1" w:rsidRDefault="00134C40" w:rsidP="002A3278">
            <w:pPr>
              <w:pStyle w:val="TAC"/>
            </w:pPr>
            <w:r w:rsidRPr="00D862BF">
              <w:t>N/A</w:t>
            </w:r>
          </w:p>
        </w:tc>
        <w:tc>
          <w:tcPr>
            <w:tcW w:w="1248" w:type="dxa"/>
            <w:shd w:val="clear" w:color="auto" w:fill="auto"/>
            <w:vAlign w:val="center"/>
          </w:tcPr>
          <w:p w14:paraId="34766B15" w14:textId="77777777" w:rsidR="00134C40" w:rsidRPr="00E062F1" w:rsidRDefault="00134C40" w:rsidP="002A3278">
            <w:pPr>
              <w:pStyle w:val="TAC"/>
            </w:pPr>
            <w:r>
              <w:t>IMD2</w:t>
            </w:r>
          </w:p>
        </w:tc>
      </w:tr>
      <w:tr w:rsidR="00134C40" w:rsidRPr="00E062F1" w14:paraId="5423BABE" w14:textId="77777777" w:rsidTr="002A3278">
        <w:trPr>
          <w:trHeight w:val="54"/>
          <w:jc w:val="center"/>
        </w:trPr>
        <w:tc>
          <w:tcPr>
            <w:tcW w:w="2258" w:type="dxa"/>
            <w:vMerge/>
            <w:shd w:val="clear" w:color="auto" w:fill="auto"/>
            <w:vAlign w:val="center"/>
          </w:tcPr>
          <w:p w14:paraId="4373AB3F" w14:textId="77777777" w:rsidR="00134C40" w:rsidRPr="00E062F1" w:rsidRDefault="00134C40" w:rsidP="002A3278">
            <w:pPr>
              <w:pStyle w:val="TAC"/>
            </w:pPr>
          </w:p>
        </w:tc>
        <w:tc>
          <w:tcPr>
            <w:tcW w:w="867" w:type="dxa"/>
            <w:shd w:val="clear" w:color="auto" w:fill="auto"/>
            <w:vAlign w:val="center"/>
          </w:tcPr>
          <w:p w14:paraId="477D7650" w14:textId="77777777" w:rsidR="00134C40" w:rsidRPr="00E062F1" w:rsidRDefault="00134C40" w:rsidP="002A3278">
            <w:pPr>
              <w:pStyle w:val="TAC"/>
            </w:pPr>
            <w:r w:rsidRPr="00E062F1">
              <w:t>n78</w:t>
            </w:r>
          </w:p>
        </w:tc>
        <w:tc>
          <w:tcPr>
            <w:tcW w:w="1167" w:type="dxa"/>
            <w:shd w:val="clear" w:color="auto" w:fill="auto"/>
            <w:noWrap/>
            <w:vAlign w:val="center"/>
          </w:tcPr>
          <w:p w14:paraId="3330C084" w14:textId="77777777" w:rsidR="00134C40" w:rsidRPr="00E062F1" w:rsidRDefault="00134C40" w:rsidP="002A3278">
            <w:pPr>
              <w:pStyle w:val="TAC"/>
            </w:pPr>
            <w:r>
              <w:t>N/A</w:t>
            </w:r>
          </w:p>
        </w:tc>
        <w:tc>
          <w:tcPr>
            <w:tcW w:w="746" w:type="dxa"/>
            <w:shd w:val="clear" w:color="auto" w:fill="auto"/>
            <w:noWrap/>
            <w:vAlign w:val="center"/>
          </w:tcPr>
          <w:p w14:paraId="70565F8B" w14:textId="77777777" w:rsidR="00134C40" w:rsidRPr="00E062F1" w:rsidRDefault="00134C40" w:rsidP="002A3278">
            <w:pPr>
              <w:pStyle w:val="TAC"/>
            </w:pPr>
            <w:r>
              <w:t>N/A</w:t>
            </w:r>
          </w:p>
        </w:tc>
        <w:tc>
          <w:tcPr>
            <w:tcW w:w="877" w:type="dxa"/>
            <w:shd w:val="clear" w:color="auto" w:fill="auto"/>
            <w:noWrap/>
          </w:tcPr>
          <w:p w14:paraId="3C9C3E4C" w14:textId="77777777" w:rsidR="00134C40" w:rsidRPr="00E062F1" w:rsidRDefault="00134C40" w:rsidP="002A3278">
            <w:pPr>
              <w:pStyle w:val="TAC"/>
            </w:pPr>
            <w:r w:rsidRPr="003C30DE">
              <w:t>N/A</w:t>
            </w:r>
          </w:p>
        </w:tc>
        <w:tc>
          <w:tcPr>
            <w:tcW w:w="1299" w:type="dxa"/>
            <w:shd w:val="clear" w:color="auto" w:fill="auto"/>
            <w:noWrap/>
          </w:tcPr>
          <w:p w14:paraId="510ECB8A" w14:textId="77777777" w:rsidR="00134C40" w:rsidRPr="00E062F1" w:rsidRDefault="00134C40" w:rsidP="002A3278">
            <w:pPr>
              <w:pStyle w:val="TAC"/>
            </w:pPr>
            <w:r w:rsidRPr="003C30DE">
              <w:t>N/A</w:t>
            </w:r>
          </w:p>
        </w:tc>
        <w:tc>
          <w:tcPr>
            <w:tcW w:w="827" w:type="dxa"/>
            <w:shd w:val="clear" w:color="auto" w:fill="auto"/>
          </w:tcPr>
          <w:p w14:paraId="3FA3567B" w14:textId="77777777" w:rsidR="00134C40" w:rsidRPr="00E062F1" w:rsidRDefault="00134C40" w:rsidP="002A3278">
            <w:pPr>
              <w:pStyle w:val="TAC"/>
            </w:pPr>
            <w:r w:rsidRPr="003C30DE">
              <w:t>N/A</w:t>
            </w:r>
          </w:p>
        </w:tc>
        <w:tc>
          <w:tcPr>
            <w:tcW w:w="1248" w:type="dxa"/>
            <w:shd w:val="clear" w:color="auto" w:fill="auto"/>
            <w:vAlign w:val="center"/>
          </w:tcPr>
          <w:p w14:paraId="7839955B" w14:textId="77777777" w:rsidR="00134C40" w:rsidRPr="00E062F1" w:rsidRDefault="00134C40" w:rsidP="002A3278">
            <w:pPr>
              <w:pStyle w:val="TAC"/>
            </w:pPr>
            <w:r>
              <w:t>N/A</w:t>
            </w:r>
          </w:p>
        </w:tc>
      </w:tr>
      <w:tr w:rsidR="00134C40" w:rsidRPr="00E062F1" w14:paraId="385D0179" w14:textId="77777777" w:rsidTr="002A3278">
        <w:trPr>
          <w:trHeight w:val="54"/>
          <w:jc w:val="center"/>
        </w:trPr>
        <w:tc>
          <w:tcPr>
            <w:tcW w:w="2258" w:type="dxa"/>
            <w:vMerge/>
            <w:shd w:val="clear" w:color="auto" w:fill="auto"/>
            <w:vAlign w:val="center"/>
            <w:hideMark/>
          </w:tcPr>
          <w:p w14:paraId="79C0006F" w14:textId="77777777" w:rsidR="00134C40" w:rsidRPr="00E062F1" w:rsidRDefault="00134C40" w:rsidP="002A3278">
            <w:pPr>
              <w:pStyle w:val="TAC"/>
            </w:pPr>
          </w:p>
        </w:tc>
        <w:tc>
          <w:tcPr>
            <w:tcW w:w="867" w:type="dxa"/>
            <w:shd w:val="clear" w:color="auto" w:fill="auto"/>
            <w:vAlign w:val="center"/>
            <w:hideMark/>
          </w:tcPr>
          <w:p w14:paraId="55DD945D" w14:textId="77777777" w:rsidR="00134C40" w:rsidRPr="00E062F1" w:rsidRDefault="00134C40" w:rsidP="002A3278">
            <w:pPr>
              <w:pStyle w:val="TAC"/>
            </w:pPr>
            <w:r w:rsidRPr="00E062F1">
              <w:t>1</w:t>
            </w:r>
          </w:p>
        </w:tc>
        <w:tc>
          <w:tcPr>
            <w:tcW w:w="1167" w:type="dxa"/>
            <w:shd w:val="clear" w:color="auto" w:fill="auto"/>
            <w:noWrap/>
            <w:vAlign w:val="center"/>
          </w:tcPr>
          <w:p w14:paraId="30919F4F" w14:textId="77777777" w:rsidR="00134C40" w:rsidRPr="00E062F1" w:rsidRDefault="00134C40" w:rsidP="002A3278">
            <w:pPr>
              <w:pStyle w:val="TAC"/>
            </w:pPr>
            <w:r w:rsidRPr="00E062F1">
              <w:t>1950</w:t>
            </w:r>
          </w:p>
        </w:tc>
        <w:tc>
          <w:tcPr>
            <w:tcW w:w="746" w:type="dxa"/>
            <w:shd w:val="clear" w:color="auto" w:fill="auto"/>
            <w:noWrap/>
            <w:vAlign w:val="center"/>
          </w:tcPr>
          <w:p w14:paraId="5D996646" w14:textId="77777777" w:rsidR="00134C40" w:rsidRPr="00E062F1" w:rsidRDefault="00134C40" w:rsidP="002A3278">
            <w:pPr>
              <w:pStyle w:val="TAC"/>
            </w:pPr>
            <w:r w:rsidRPr="00E062F1">
              <w:t>5</w:t>
            </w:r>
          </w:p>
        </w:tc>
        <w:tc>
          <w:tcPr>
            <w:tcW w:w="877" w:type="dxa"/>
            <w:shd w:val="clear" w:color="auto" w:fill="auto"/>
            <w:noWrap/>
            <w:vAlign w:val="center"/>
          </w:tcPr>
          <w:p w14:paraId="60F57DB2" w14:textId="77777777" w:rsidR="00134C40" w:rsidRPr="00E062F1" w:rsidRDefault="00134C40" w:rsidP="002A3278">
            <w:pPr>
              <w:pStyle w:val="TAC"/>
            </w:pPr>
            <w:r w:rsidRPr="00E062F1">
              <w:t>25</w:t>
            </w:r>
          </w:p>
        </w:tc>
        <w:tc>
          <w:tcPr>
            <w:tcW w:w="1299" w:type="dxa"/>
            <w:shd w:val="clear" w:color="auto" w:fill="auto"/>
            <w:noWrap/>
            <w:vAlign w:val="center"/>
          </w:tcPr>
          <w:p w14:paraId="44E3EF94" w14:textId="77777777" w:rsidR="00134C40" w:rsidRPr="00E062F1" w:rsidRDefault="00134C40" w:rsidP="002A3278">
            <w:pPr>
              <w:pStyle w:val="TAC"/>
            </w:pPr>
            <w:r w:rsidRPr="00E062F1">
              <w:t>2140</w:t>
            </w:r>
          </w:p>
        </w:tc>
        <w:tc>
          <w:tcPr>
            <w:tcW w:w="827" w:type="dxa"/>
            <w:shd w:val="clear" w:color="auto" w:fill="auto"/>
            <w:vAlign w:val="center"/>
          </w:tcPr>
          <w:p w14:paraId="776AD967" w14:textId="77777777" w:rsidR="00134C40" w:rsidRPr="00E062F1" w:rsidRDefault="00134C40" w:rsidP="002A3278">
            <w:pPr>
              <w:pStyle w:val="TAC"/>
            </w:pPr>
            <w:r w:rsidRPr="00E062F1">
              <w:t>N/A</w:t>
            </w:r>
          </w:p>
        </w:tc>
        <w:tc>
          <w:tcPr>
            <w:tcW w:w="1248" w:type="dxa"/>
            <w:shd w:val="clear" w:color="auto" w:fill="auto"/>
            <w:vAlign w:val="center"/>
          </w:tcPr>
          <w:p w14:paraId="5923400C" w14:textId="77777777" w:rsidR="00134C40" w:rsidRPr="00E062F1" w:rsidRDefault="00134C40" w:rsidP="002A3278">
            <w:pPr>
              <w:pStyle w:val="TAC"/>
            </w:pPr>
            <w:r w:rsidRPr="00E062F1">
              <w:t>N/A</w:t>
            </w:r>
          </w:p>
        </w:tc>
      </w:tr>
      <w:tr w:rsidR="00134C40" w:rsidRPr="00E062F1" w14:paraId="3E20C0A1" w14:textId="77777777" w:rsidTr="002A3278">
        <w:trPr>
          <w:trHeight w:val="22"/>
          <w:jc w:val="center"/>
        </w:trPr>
        <w:tc>
          <w:tcPr>
            <w:tcW w:w="2258" w:type="dxa"/>
            <w:vMerge/>
            <w:shd w:val="clear" w:color="auto" w:fill="auto"/>
            <w:vAlign w:val="center"/>
            <w:hideMark/>
          </w:tcPr>
          <w:p w14:paraId="630E551F" w14:textId="77777777" w:rsidR="00134C40" w:rsidRPr="00E062F1" w:rsidRDefault="00134C40" w:rsidP="002A3278">
            <w:pPr>
              <w:pStyle w:val="TAC"/>
            </w:pPr>
          </w:p>
        </w:tc>
        <w:tc>
          <w:tcPr>
            <w:tcW w:w="867" w:type="dxa"/>
            <w:shd w:val="clear" w:color="auto" w:fill="auto"/>
            <w:vAlign w:val="center"/>
            <w:hideMark/>
          </w:tcPr>
          <w:p w14:paraId="37E4821E" w14:textId="77777777" w:rsidR="00134C40" w:rsidRPr="00E062F1" w:rsidRDefault="00134C40" w:rsidP="002A3278">
            <w:pPr>
              <w:pStyle w:val="TAC"/>
            </w:pPr>
            <w:r w:rsidRPr="00E062F1">
              <w:t>21</w:t>
            </w:r>
          </w:p>
        </w:tc>
        <w:tc>
          <w:tcPr>
            <w:tcW w:w="1167" w:type="dxa"/>
            <w:shd w:val="clear" w:color="auto" w:fill="auto"/>
            <w:noWrap/>
            <w:vAlign w:val="center"/>
          </w:tcPr>
          <w:p w14:paraId="54609C67" w14:textId="77777777" w:rsidR="00134C40" w:rsidRPr="00E062F1" w:rsidRDefault="00134C40" w:rsidP="002A3278">
            <w:pPr>
              <w:pStyle w:val="TAC"/>
            </w:pPr>
            <w:r w:rsidRPr="00E062F1">
              <w:t>1452</w:t>
            </w:r>
          </w:p>
        </w:tc>
        <w:tc>
          <w:tcPr>
            <w:tcW w:w="746" w:type="dxa"/>
            <w:shd w:val="clear" w:color="auto" w:fill="auto"/>
            <w:noWrap/>
            <w:vAlign w:val="center"/>
          </w:tcPr>
          <w:p w14:paraId="195CFDA7" w14:textId="77777777" w:rsidR="00134C40" w:rsidRPr="00E062F1" w:rsidRDefault="00134C40" w:rsidP="002A3278">
            <w:pPr>
              <w:pStyle w:val="TAC"/>
            </w:pPr>
            <w:r w:rsidRPr="00E062F1">
              <w:t>5</w:t>
            </w:r>
          </w:p>
        </w:tc>
        <w:tc>
          <w:tcPr>
            <w:tcW w:w="877" w:type="dxa"/>
            <w:shd w:val="clear" w:color="auto" w:fill="auto"/>
            <w:noWrap/>
            <w:vAlign w:val="center"/>
          </w:tcPr>
          <w:p w14:paraId="1F7BA82B" w14:textId="77777777" w:rsidR="00134C40" w:rsidRPr="00E062F1" w:rsidRDefault="00134C40" w:rsidP="002A3278">
            <w:pPr>
              <w:pStyle w:val="TAC"/>
            </w:pPr>
            <w:r w:rsidRPr="00E062F1">
              <w:t>25</w:t>
            </w:r>
          </w:p>
        </w:tc>
        <w:tc>
          <w:tcPr>
            <w:tcW w:w="1299" w:type="dxa"/>
            <w:shd w:val="clear" w:color="auto" w:fill="auto"/>
            <w:noWrap/>
            <w:vAlign w:val="center"/>
          </w:tcPr>
          <w:p w14:paraId="65EF2B72" w14:textId="77777777" w:rsidR="00134C40" w:rsidRPr="00E062F1" w:rsidRDefault="00134C40" w:rsidP="002A3278">
            <w:pPr>
              <w:pStyle w:val="TAC"/>
            </w:pPr>
            <w:r w:rsidRPr="00E062F1">
              <w:t>1500</w:t>
            </w:r>
          </w:p>
        </w:tc>
        <w:tc>
          <w:tcPr>
            <w:tcW w:w="827" w:type="dxa"/>
            <w:shd w:val="clear" w:color="auto" w:fill="auto"/>
            <w:vAlign w:val="center"/>
          </w:tcPr>
          <w:p w14:paraId="2362AC9A" w14:textId="77777777" w:rsidR="00134C40" w:rsidRPr="00E062F1" w:rsidRDefault="00134C40" w:rsidP="002A3278">
            <w:pPr>
              <w:pStyle w:val="TAC"/>
            </w:pPr>
            <w:r w:rsidRPr="00E062F1">
              <w:t>2.9</w:t>
            </w:r>
          </w:p>
        </w:tc>
        <w:tc>
          <w:tcPr>
            <w:tcW w:w="1248" w:type="dxa"/>
            <w:shd w:val="clear" w:color="auto" w:fill="auto"/>
            <w:vAlign w:val="center"/>
          </w:tcPr>
          <w:p w14:paraId="1B8450E9" w14:textId="77777777" w:rsidR="00134C40" w:rsidRPr="00E062F1" w:rsidRDefault="00134C40" w:rsidP="002A3278">
            <w:pPr>
              <w:pStyle w:val="TAC"/>
            </w:pPr>
            <w:r w:rsidRPr="00E062F1">
              <w:t>IMD5</w:t>
            </w:r>
          </w:p>
        </w:tc>
      </w:tr>
      <w:tr w:rsidR="00134C40" w:rsidRPr="00E062F1" w14:paraId="7E1D0B63" w14:textId="77777777" w:rsidTr="002A3278">
        <w:trPr>
          <w:trHeight w:val="22"/>
          <w:jc w:val="center"/>
        </w:trPr>
        <w:tc>
          <w:tcPr>
            <w:tcW w:w="2258" w:type="dxa"/>
            <w:vMerge/>
            <w:shd w:val="clear" w:color="auto" w:fill="auto"/>
            <w:vAlign w:val="center"/>
          </w:tcPr>
          <w:p w14:paraId="098AACFE" w14:textId="77777777" w:rsidR="00134C40" w:rsidRPr="00E062F1" w:rsidRDefault="00134C40" w:rsidP="002A3278">
            <w:pPr>
              <w:pStyle w:val="TAC"/>
            </w:pPr>
          </w:p>
        </w:tc>
        <w:tc>
          <w:tcPr>
            <w:tcW w:w="867" w:type="dxa"/>
            <w:shd w:val="clear" w:color="auto" w:fill="auto"/>
            <w:vAlign w:val="center"/>
          </w:tcPr>
          <w:p w14:paraId="281B5136" w14:textId="77777777" w:rsidR="00134C40" w:rsidRPr="00E062F1" w:rsidRDefault="00134C40" w:rsidP="002A3278">
            <w:pPr>
              <w:pStyle w:val="TAC"/>
            </w:pPr>
            <w:r w:rsidRPr="00E062F1">
              <w:t>n77, n78</w:t>
            </w:r>
          </w:p>
        </w:tc>
        <w:tc>
          <w:tcPr>
            <w:tcW w:w="1167" w:type="dxa"/>
            <w:shd w:val="clear" w:color="auto" w:fill="auto"/>
            <w:noWrap/>
            <w:vAlign w:val="center"/>
          </w:tcPr>
          <w:p w14:paraId="3B073C4A" w14:textId="77777777" w:rsidR="00134C40" w:rsidRPr="00E062F1" w:rsidRDefault="00134C40" w:rsidP="002A3278">
            <w:pPr>
              <w:pStyle w:val="TAC"/>
            </w:pPr>
            <w:r w:rsidRPr="00E062F1">
              <w:t>3675</w:t>
            </w:r>
          </w:p>
        </w:tc>
        <w:tc>
          <w:tcPr>
            <w:tcW w:w="746" w:type="dxa"/>
            <w:shd w:val="clear" w:color="auto" w:fill="auto"/>
            <w:noWrap/>
            <w:vAlign w:val="center"/>
          </w:tcPr>
          <w:p w14:paraId="1FA0BB27" w14:textId="77777777" w:rsidR="00134C40" w:rsidRPr="00E062F1" w:rsidRDefault="00134C40" w:rsidP="002A3278">
            <w:pPr>
              <w:pStyle w:val="TAC"/>
            </w:pPr>
            <w:r w:rsidRPr="00E062F1">
              <w:t>10</w:t>
            </w:r>
          </w:p>
        </w:tc>
        <w:tc>
          <w:tcPr>
            <w:tcW w:w="877" w:type="dxa"/>
            <w:shd w:val="clear" w:color="auto" w:fill="auto"/>
            <w:noWrap/>
            <w:vAlign w:val="center"/>
          </w:tcPr>
          <w:p w14:paraId="74387998" w14:textId="77777777" w:rsidR="00134C40" w:rsidRPr="00E062F1" w:rsidRDefault="00134C40" w:rsidP="002A3278">
            <w:pPr>
              <w:pStyle w:val="TAC"/>
            </w:pPr>
            <w:r w:rsidRPr="00E062F1">
              <w:t>50</w:t>
            </w:r>
          </w:p>
        </w:tc>
        <w:tc>
          <w:tcPr>
            <w:tcW w:w="1299" w:type="dxa"/>
            <w:shd w:val="clear" w:color="auto" w:fill="auto"/>
            <w:noWrap/>
            <w:vAlign w:val="center"/>
          </w:tcPr>
          <w:p w14:paraId="359D9F6D" w14:textId="77777777" w:rsidR="00134C40" w:rsidRPr="00E062F1" w:rsidRDefault="00134C40" w:rsidP="002A3278">
            <w:pPr>
              <w:pStyle w:val="TAC"/>
            </w:pPr>
            <w:r w:rsidRPr="00E062F1">
              <w:t>3675</w:t>
            </w:r>
          </w:p>
        </w:tc>
        <w:tc>
          <w:tcPr>
            <w:tcW w:w="827" w:type="dxa"/>
            <w:shd w:val="clear" w:color="auto" w:fill="auto"/>
            <w:vAlign w:val="center"/>
          </w:tcPr>
          <w:p w14:paraId="7AF9DEF4" w14:textId="77777777" w:rsidR="00134C40" w:rsidRPr="00E062F1" w:rsidRDefault="00134C40" w:rsidP="002A3278">
            <w:pPr>
              <w:pStyle w:val="TAC"/>
            </w:pPr>
            <w:r w:rsidRPr="00E062F1">
              <w:t>N/A</w:t>
            </w:r>
          </w:p>
        </w:tc>
        <w:tc>
          <w:tcPr>
            <w:tcW w:w="1248" w:type="dxa"/>
            <w:shd w:val="clear" w:color="auto" w:fill="auto"/>
            <w:vAlign w:val="center"/>
          </w:tcPr>
          <w:p w14:paraId="5EEB25FC" w14:textId="77777777" w:rsidR="00134C40" w:rsidRPr="00E062F1" w:rsidRDefault="00134C40" w:rsidP="002A3278">
            <w:pPr>
              <w:pStyle w:val="TAC"/>
            </w:pPr>
            <w:r w:rsidRPr="00E062F1">
              <w:t>N/A</w:t>
            </w:r>
          </w:p>
        </w:tc>
      </w:tr>
      <w:tr w:rsidR="00134C40" w:rsidRPr="00E062F1" w14:paraId="78C2615C" w14:textId="77777777" w:rsidTr="002A3278">
        <w:trPr>
          <w:trHeight w:val="22"/>
          <w:jc w:val="center"/>
        </w:trPr>
        <w:tc>
          <w:tcPr>
            <w:tcW w:w="2258" w:type="dxa"/>
            <w:vMerge w:val="restart"/>
            <w:shd w:val="clear" w:color="auto" w:fill="auto"/>
            <w:vAlign w:val="center"/>
          </w:tcPr>
          <w:p w14:paraId="3B4AC2CF" w14:textId="77777777" w:rsidR="00134C40" w:rsidRPr="00E062F1" w:rsidRDefault="00134C40" w:rsidP="002A3278">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vAlign w:val="center"/>
          </w:tcPr>
          <w:p w14:paraId="3E206421" w14:textId="77777777" w:rsidR="00134C40" w:rsidRPr="00E062F1" w:rsidRDefault="00134C40" w:rsidP="002A3278">
            <w:pPr>
              <w:pStyle w:val="TAC"/>
            </w:pPr>
            <w:r w:rsidRPr="00E062F1">
              <w:t>1</w:t>
            </w:r>
          </w:p>
        </w:tc>
        <w:tc>
          <w:tcPr>
            <w:tcW w:w="1167" w:type="dxa"/>
            <w:shd w:val="clear" w:color="auto" w:fill="auto"/>
            <w:noWrap/>
            <w:vAlign w:val="center"/>
          </w:tcPr>
          <w:p w14:paraId="7BAE1329" w14:textId="77777777" w:rsidR="00134C40" w:rsidRPr="00E062F1" w:rsidRDefault="00134C40" w:rsidP="002A3278">
            <w:pPr>
              <w:pStyle w:val="TAC"/>
            </w:pPr>
            <w:r>
              <w:t>N/A</w:t>
            </w:r>
          </w:p>
        </w:tc>
        <w:tc>
          <w:tcPr>
            <w:tcW w:w="746" w:type="dxa"/>
            <w:shd w:val="clear" w:color="auto" w:fill="auto"/>
            <w:noWrap/>
            <w:vAlign w:val="center"/>
          </w:tcPr>
          <w:p w14:paraId="60220F8B" w14:textId="77777777" w:rsidR="00134C40" w:rsidRPr="00E062F1" w:rsidRDefault="00134C40" w:rsidP="002A3278">
            <w:pPr>
              <w:pStyle w:val="TAC"/>
            </w:pPr>
            <w:r>
              <w:t>N/A</w:t>
            </w:r>
          </w:p>
        </w:tc>
        <w:tc>
          <w:tcPr>
            <w:tcW w:w="877" w:type="dxa"/>
            <w:shd w:val="clear" w:color="auto" w:fill="auto"/>
            <w:noWrap/>
            <w:vAlign w:val="center"/>
          </w:tcPr>
          <w:p w14:paraId="15BB26E2" w14:textId="77777777" w:rsidR="00134C40" w:rsidRPr="00E062F1" w:rsidRDefault="00134C40" w:rsidP="002A3278">
            <w:pPr>
              <w:pStyle w:val="TAC"/>
            </w:pPr>
            <w:r>
              <w:t>N/A</w:t>
            </w:r>
          </w:p>
        </w:tc>
        <w:tc>
          <w:tcPr>
            <w:tcW w:w="1299" w:type="dxa"/>
            <w:shd w:val="clear" w:color="auto" w:fill="auto"/>
            <w:noWrap/>
            <w:vAlign w:val="center"/>
          </w:tcPr>
          <w:p w14:paraId="47CF6858" w14:textId="77777777" w:rsidR="00134C40" w:rsidRPr="00E062F1" w:rsidRDefault="00134C40" w:rsidP="002A3278">
            <w:pPr>
              <w:pStyle w:val="TAC"/>
            </w:pPr>
            <w:r>
              <w:t>N/A</w:t>
            </w:r>
          </w:p>
        </w:tc>
        <w:tc>
          <w:tcPr>
            <w:tcW w:w="827" w:type="dxa"/>
            <w:shd w:val="clear" w:color="auto" w:fill="auto"/>
            <w:vAlign w:val="center"/>
          </w:tcPr>
          <w:p w14:paraId="7AE2D34E" w14:textId="77777777" w:rsidR="00134C40" w:rsidRPr="00E062F1" w:rsidRDefault="00134C40" w:rsidP="002A3278">
            <w:pPr>
              <w:pStyle w:val="TAC"/>
            </w:pPr>
            <w:r>
              <w:t>N/A</w:t>
            </w:r>
          </w:p>
        </w:tc>
        <w:tc>
          <w:tcPr>
            <w:tcW w:w="1248" w:type="dxa"/>
            <w:shd w:val="clear" w:color="auto" w:fill="auto"/>
            <w:vAlign w:val="center"/>
          </w:tcPr>
          <w:p w14:paraId="6AD14148" w14:textId="77777777" w:rsidR="00134C40" w:rsidRPr="00E062F1" w:rsidRDefault="00134C40" w:rsidP="002A3278">
            <w:pPr>
              <w:pStyle w:val="TAC"/>
            </w:pPr>
            <w:r>
              <w:t>N/A</w:t>
            </w:r>
          </w:p>
        </w:tc>
      </w:tr>
      <w:tr w:rsidR="00134C40" w:rsidRPr="00E062F1" w14:paraId="39BAF0A8" w14:textId="77777777" w:rsidTr="002A3278">
        <w:trPr>
          <w:trHeight w:val="22"/>
          <w:jc w:val="center"/>
        </w:trPr>
        <w:tc>
          <w:tcPr>
            <w:tcW w:w="2258" w:type="dxa"/>
            <w:vMerge/>
            <w:shd w:val="clear" w:color="auto" w:fill="auto"/>
            <w:vAlign w:val="center"/>
          </w:tcPr>
          <w:p w14:paraId="541E1084" w14:textId="77777777" w:rsidR="00134C40" w:rsidRPr="00E062F1" w:rsidRDefault="00134C40" w:rsidP="002A3278">
            <w:pPr>
              <w:pStyle w:val="TAC"/>
            </w:pPr>
          </w:p>
        </w:tc>
        <w:tc>
          <w:tcPr>
            <w:tcW w:w="867" w:type="dxa"/>
            <w:shd w:val="clear" w:color="auto" w:fill="auto"/>
            <w:vAlign w:val="center"/>
          </w:tcPr>
          <w:p w14:paraId="206C68CE" w14:textId="77777777" w:rsidR="00134C40" w:rsidRPr="00E062F1" w:rsidRDefault="00134C40" w:rsidP="002A3278">
            <w:pPr>
              <w:pStyle w:val="TAC"/>
            </w:pPr>
            <w:r w:rsidRPr="00E062F1">
              <w:t>21</w:t>
            </w:r>
          </w:p>
        </w:tc>
        <w:tc>
          <w:tcPr>
            <w:tcW w:w="1167" w:type="dxa"/>
            <w:shd w:val="clear" w:color="auto" w:fill="auto"/>
            <w:noWrap/>
            <w:vAlign w:val="center"/>
          </w:tcPr>
          <w:p w14:paraId="79FD59EF" w14:textId="77777777" w:rsidR="00134C40" w:rsidRPr="00E062F1" w:rsidRDefault="00134C40" w:rsidP="002A3278">
            <w:pPr>
              <w:pStyle w:val="TAC"/>
            </w:pPr>
            <w:r>
              <w:t>N/A</w:t>
            </w:r>
          </w:p>
        </w:tc>
        <w:tc>
          <w:tcPr>
            <w:tcW w:w="746" w:type="dxa"/>
            <w:shd w:val="clear" w:color="auto" w:fill="auto"/>
            <w:noWrap/>
            <w:vAlign w:val="center"/>
          </w:tcPr>
          <w:p w14:paraId="07702162" w14:textId="77777777" w:rsidR="00134C40" w:rsidRPr="00E062F1" w:rsidRDefault="00134C40" w:rsidP="002A3278">
            <w:pPr>
              <w:pStyle w:val="TAC"/>
            </w:pPr>
            <w:r>
              <w:t>N/A</w:t>
            </w:r>
          </w:p>
        </w:tc>
        <w:tc>
          <w:tcPr>
            <w:tcW w:w="877" w:type="dxa"/>
            <w:shd w:val="clear" w:color="auto" w:fill="auto"/>
            <w:noWrap/>
            <w:vAlign w:val="center"/>
          </w:tcPr>
          <w:p w14:paraId="73BD744E" w14:textId="77777777" w:rsidR="00134C40" w:rsidRPr="00E062F1" w:rsidRDefault="00134C40" w:rsidP="002A3278">
            <w:pPr>
              <w:pStyle w:val="TAC"/>
            </w:pPr>
            <w:r>
              <w:t>N/A</w:t>
            </w:r>
          </w:p>
        </w:tc>
        <w:tc>
          <w:tcPr>
            <w:tcW w:w="1299" w:type="dxa"/>
            <w:shd w:val="clear" w:color="auto" w:fill="auto"/>
            <w:noWrap/>
            <w:vAlign w:val="center"/>
          </w:tcPr>
          <w:p w14:paraId="4623CE05" w14:textId="77777777" w:rsidR="00134C40" w:rsidRPr="00E062F1" w:rsidRDefault="00134C40" w:rsidP="002A3278">
            <w:pPr>
              <w:pStyle w:val="TAC"/>
            </w:pPr>
            <w:r>
              <w:t>N/A</w:t>
            </w:r>
          </w:p>
        </w:tc>
        <w:tc>
          <w:tcPr>
            <w:tcW w:w="827" w:type="dxa"/>
            <w:shd w:val="clear" w:color="auto" w:fill="auto"/>
            <w:vAlign w:val="center"/>
          </w:tcPr>
          <w:p w14:paraId="66A36F0E" w14:textId="77777777" w:rsidR="00134C40" w:rsidRPr="00E062F1" w:rsidRDefault="00134C40" w:rsidP="002A3278">
            <w:pPr>
              <w:pStyle w:val="TAC"/>
            </w:pPr>
            <w:r>
              <w:t>N/A</w:t>
            </w:r>
          </w:p>
        </w:tc>
        <w:tc>
          <w:tcPr>
            <w:tcW w:w="1248" w:type="dxa"/>
            <w:shd w:val="clear" w:color="auto" w:fill="auto"/>
            <w:vAlign w:val="center"/>
          </w:tcPr>
          <w:p w14:paraId="26E852BD" w14:textId="77777777" w:rsidR="00134C40" w:rsidRPr="00E062F1" w:rsidRDefault="00134C40" w:rsidP="002A3278">
            <w:pPr>
              <w:pStyle w:val="TAC"/>
            </w:pPr>
            <w:r>
              <w:t>IMD4</w:t>
            </w:r>
          </w:p>
        </w:tc>
      </w:tr>
      <w:tr w:rsidR="00134C40" w:rsidRPr="00E062F1" w14:paraId="64BC174C" w14:textId="77777777" w:rsidTr="002A3278">
        <w:trPr>
          <w:trHeight w:val="22"/>
          <w:jc w:val="center"/>
        </w:trPr>
        <w:tc>
          <w:tcPr>
            <w:tcW w:w="2258" w:type="dxa"/>
            <w:vMerge/>
            <w:shd w:val="clear" w:color="auto" w:fill="auto"/>
            <w:vAlign w:val="center"/>
          </w:tcPr>
          <w:p w14:paraId="53AF2842" w14:textId="77777777" w:rsidR="00134C40" w:rsidRPr="00E062F1" w:rsidRDefault="00134C40" w:rsidP="002A3278">
            <w:pPr>
              <w:pStyle w:val="TAC"/>
            </w:pPr>
          </w:p>
        </w:tc>
        <w:tc>
          <w:tcPr>
            <w:tcW w:w="867" w:type="dxa"/>
            <w:shd w:val="clear" w:color="auto" w:fill="auto"/>
            <w:vAlign w:val="center"/>
          </w:tcPr>
          <w:p w14:paraId="01A853E8" w14:textId="77777777" w:rsidR="00134C40" w:rsidRPr="00E062F1" w:rsidRDefault="00134C40" w:rsidP="002A3278">
            <w:pPr>
              <w:pStyle w:val="TAC"/>
            </w:pPr>
            <w:r w:rsidRPr="00E062F1">
              <w:t>n7</w:t>
            </w:r>
            <w:r>
              <w:t>9</w:t>
            </w:r>
          </w:p>
        </w:tc>
        <w:tc>
          <w:tcPr>
            <w:tcW w:w="1167" w:type="dxa"/>
            <w:shd w:val="clear" w:color="auto" w:fill="auto"/>
            <w:noWrap/>
            <w:vAlign w:val="center"/>
          </w:tcPr>
          <w:p w14:paraId="31A79C49" w14:textId="77777777" w:rsidR="00134C40" w:rsidRPr="00E062F1" w:rsidRDefault="00134C40" w:rsidP="002A3278">
            <w:pPr>
              <w:pStyle w:val="TAC"/>
            </w:pPr>
            <w:r>
              <w:t>N/A</w:t>
            </w:r>
          </w:p>
        </w:tc>
        <w:tc>
          <w:tcPr>
            <w:tcW w:w="746" w:type="dxa"/>
            <w:shd w:val="clear" w:color="auto" w:fill="auto"/>
            <w:noWrap/>
            <w:vAlign w:val="center"/>
          </w:tcPr>
          <w:p w14:paraId="06236E6C" w14:textId="77777777" w:rsidR="00134C40" w:rsidRPr="00E062F1" w:rsidRDefault="00134C40" w:rsidP="002A3278">
            <w:pPr>
              <w:pStyle w:val="TAC"/>
            </w:pPr>
            <w:r>
              <w:t>N/A</w:t>
            </w:r>
          </w:p>
        </w:tc>
        <w:tc>
          <w:tcPr>
            <w:tcW w:w="877" w:type="dxa"/>
            <w:shd w:val="clear" w:color="auto" w:fill="auto"/>
            <w:noWrap/>
          </w:tcPr>
          <w:p w14:paraId="184FD24E" w14:textId="77777777" w:rsidR="00134C40" w:rsidRPr="00E062F1" w:rsidRDefault="00134C40" w:rsidP="002A3278">
            <w:pPr>
              <w:pStyle w:val="TAC"/>
            </w:pPr>
            <w:r w:rsidRPr="003C30DE">
              <w:t>N/A</w:t>
            </w:r>
          </w:p>
        </w:tc>
        <w:tc>
          <w:tcPr>
            <w:tcW w:w="1299" w:type="dxa"/>
            <w:shd w:val="clear" w:color="auto" w:fill="auto"/>
            <w:noWrap/>
          </w:tcPr>
          <w:p w14:paraId="4943CAD9" w14:textId="77777777" w:rsidR="00134C40" w:rsidRPr="00E062F1" w:rsidRDefault="00134C40" w:rsidP="002A3278">
            <w:pPr>
              <w:pStyle w:val="TAC"/>
            </w:pPr>
            <w:r w:rsidRPr="003C30DE">
              <w:t>N/A</w:t>
            </w:r>
          </w:p>
        </w:tc>
        <w:tc>
          <w:tcPr>
            <w:tcW w:w="827" w:type="dxa"/>
            <w:shd w:val="clear" w:color="auto" w:fill="auto"/>
          </w:tcPr>
          <w:p w14:paraId="48C9B41F" w14:textId="77777777" w:rsidR="00134C40" w:rsidRPr="00E062F1" w:rsidRDefault="00134C40" w:rsidP="002A3278">
            <w:pPr>
              <w:pStyle w:val="TAC"/>
            </w:pPr>
            <w:r w:rsidRPr="003C30DE">
              <w:t>N/A</w:t>
            </w:r>
          </w:p>
        </w:tc>
        <w:tc>
          <w:tcPr>
            <w:tcW w:w="1248" w:type="dxa"/>
            <w:shd w:val="clear" w:color="auto" w:fill="auto"/>
            <w:vAlign w:val="center"/>
          </w:tcPr>
          <w:p w14:paraId="7D0FDDC7" w14:textId="77777777" w:rsidR="00134C40" w:rsidRPr="00E062F1" w:rsidRDefault="00134C40" w:rsidP="002A3278">
            <w:pPr>
              <w:pStyle w:val="TAC"/>
            </w:pPr>
            <w:r>
              <w:t>N/A</w:t>
            </w:r>
          </w:p>
        </w:tc>
      </w:tr>
      <w:tr w:rsidR="00134C40" w:rsidRPr="00E062F1" w14:paraId="634854DC" w14:textId="77777777" w:rsidTr="002A3278">
        <w:trPr>
          <w:trHeight w:val="22"/>
          <w:jc w:val="center"/>
        </w:trPr>
        <w:tc>
          <w:tcPr>
            <w:tcW w:w="2258" w:type="dxa"/>
            <w:vMerge w:val="restart"/>
            <w:shd w:val="clear" w:color="auto" w:fill="auto"/>
            <w:vAlign w:val="center"/>
          </w:tcPr>
          <w:p w14:paraId="1ED6B021" w14:textId="77777777" w:rsidR="00134C40" w:rsidRPr="00E062F1" w:rsidRDefault="00134C40" w:rsidP="002A3278">
            <w:pPr>
              <w:pStyle w:val="TAC"/>
            </w:pPr>
            <w:r w:rsidRPr="00E062F1">
              <w:rPr>
                <w:rFonts w:eastAsia="Malgun Gothic" w:cs="Arial"/>
                <w:szCs w:val="18"/>
                <w:lang w:eastAsia="ko-KR"/>
              </w:rPr>
              <w:t>DC_1A_n28A-n40A</w:t>
            </w:r>
          </w:p>
        </w:tc>
        <w:tc>
          <w:tcPr>
            <w:tcW w:w="867" w:type="dxa"/>
            <w:shd w:val="clear" w:color="auto" w:fill="auto"/>
            <w:vAlign w:val="center"/>
          </w:tcPr>
          <w:p w14:paraId="2D2F9C95" w14:textId="77777777" w:rsidR="00134C40" w:rsidRPr="00E062F1" w:rsidRDefault="00134C40" w:rsidP="002A3278">
            <w:pPr>
              <w:pStyle w:val="TAC"/>
            </w:pPr>
            <w:r w:rsidRPr="00E062F1">
              <w:rPr>
                <w:rFonts w:eastAsia="Calibri Light" w:cs="Arial"/>
              </w:rPr>
              <w:t>1</w:t>
            </w:r>
          </w:p>
        </w:tc>
        <w:tc>
          <w:tcPr>
            <w:tcW w:w="1167" w:type="dxa"/>
            <w:shd w:val="clear" w:color="auto" w:fill="auto"/>
            <w:noWrap/>
            <w:vAlign w:val="center"/>
          </w:tcPr>
          <w:p w14:paraId="1696DB9F" w14:textId="77777777" w:rsidR="00134C40" w:rsidRPr="00E062F1" w:rsidRDefault="00134C40" w:rsidP="002A3278">
            <w:pPr>
              <w:pStyle w:val="TAC"/>
            </w:pPr>
            <w:r w:rsidRPr="00E062F1">
              <w:rPr>
                <w:rFonts w:cs="Arial"/>
              </w:rPr>
              <w:t>1930</w:t>
            </w:r>
          </w:p>
        </w:tc>
        <w:tc>
          <w:tcPr>
            <w:tcW w:w="746" w:type="dxa"/>
            <w:shd w:val="clear" w:color="auto" w:fill="auto"/>
            <w:noWrap/>
            <w:vAlign w:val="center"/>
          </w:tcPr>
          <w:p w14:paraId="34740DEC"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6346E22F"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316021E8" w14:textId="77777777" w:rsidR="00134C40" w:rsidRPr="00E062F1" w:rsidRDefault="00134C40" w:rsidP="002A3278">
            <w:pPr>
              <w:pStyle w:val="TAC"/>
            </w:pPr>
            <w:r w:rsidRPr="00E062F1">
              <w:rPr>
                <w:rFonts w:cs="Arial"/>
              </w:rPr>
              <w:t>2120</w:t>
            </w:r>
          </w:p>
        </w:tc>
        <w:tc>
          <w:tcPr>
            <w:tcW w:w="827" w:type="dxa"/>
            <w:shd w:val="clear" w:color="auto" w:fill="auto"/>
            <w:vAlign w:val="center"/>
          </w:tcPr>
          <w:p w14:paraId="50018C49"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666F9F8A" w14:textId="77777777" w:rsidR="00134C40" w:rsidRPr="00E062F1" w:rsidRDefault="00134C40" w:rsidP="002A3278">
            <w:pPr>
              <w:pStyle w:val="TAC"/>
            </w:pPr>
            <w:r w:rsidRPr="00E062F1">
              <w:rPr>
                <w:rFonts w:cs="Arial"/>
                <w:szCs w:val="24"/>
              </w:rPr>
              <w:t>N/A</w:t>
            </w:r>
          </w:p>
        </w:tc>
      </w:tr>
      <w:tr w:rsidR="00134C40" w:rsidRPr="00E062F1" w14:paraId="7D5AEE40" w14:textId="77777777" w:rsidTr="002A3278">
        <w:trPr>
          <w:trHeight w:val="22"/>
          <w:jc w:val="center"/>
        </w:trPr>
        <w:tc>
          <w:tcPr>
            <w:tcW w:w="2258" w:type="dxa"/>
            <w:vMerge/>
            <w:shd w:val="clear" w:color="auto" w:fill="auto"/>
            <w:vAlign w:val="center"/>
          </w:tcPr>
          <w:p w14:paraId="68EC730E" w14:textId="77777777" w:rsidR="00134C40" w:rsidRPr="00E062F1" w:rsidRDefault="00134C40" w:rsidP="002A3278">
            <w:pPr>
              <w:pStyle w:val="TAC"/>
            </w:pPr>
          </w:p>
        </w:tc>
        <w:tc>
          <w:tcPr>
            <w:tcW w:w="867" w:type="dxa"/>
            <w:shd w:val="clear" w:color="auto" w:fill="auto"/>
            <w:vAlign w:val="center"/>
          </w:tcPr>
          <w:p w14:paraId="5206D8F2" w14:textId="77777777" w:rsidR="00134C40" w:rsidRPr="00E062F1" w:rsidRDefault="00134C40" w:rsidP="002A3278">
            <w:pPr>
              <w:pStyle w:val="TAC"/>
            </w:pPr>
            <w:r w:rsidRPr="00E062F1">
              <w:rPr>
                <w:rFonts w:eastAsia="Calibri Light" w:cs="Arial"/>
              </w:rPr>
              <w:t>n28</w:t>
            </w:r>
          </w:p>
        </w:tc>
        <w:tc>
          <w:tcPr>
            <w:tcW w:w="1167" w:type="dxa"/>
            <w:shd w:val="clear" w:color="auto" w:fill="auto"/>
            <w:noWrap/>
            <w:vAlign w:val="center"/>
          </w:tcPr>
          <w:p w14:paraId="6BBD953A" w14:textId="77777777" w:rsidR="00134C40" w:rsidRPr="00E062F1" w:rsidRDefault="00134C40" w:rsidP="002A3278">
            <w:pPr>
              <w:pStyle w:val="TAC"/>
            </w:pPr>
            <w:r w:rsidRPr="00E062F1">
              <w:rPr>
                <w:rFonts w:cs="Arial"/>
              </w:rPr>
              <w:t>743</w:t>
            </w:r>
          </w:p>
        </w:tc>
        <w:tc>
          <w:tcPr>
            <w:tcW w:w="746" w:type="dxa"/>
            <w:shd w:val="clear" w:color="auto" w:fill="auto"/>
            <w:noWrap/>
            <w:vAlign w:val="center"/>
          </w:tcPr>
          <w:p w14:paraId="6312BFB0"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6150B93F"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70DF9ED1" w14:textId="77777777" w:rsidR="00134C40" w:rsidRPr="00E062F1" w:rsidRDefault="00134C40" w:rsidP="002A3278">
            <w:pPr>
              <w:pStyle w:val="TAC"/>
            </w:pPr>
            <w:r w:rsidRPr="00E062F1">
              <w:rPr>
                <w:rFonts w:cs="Arial"/>
              </w:rPr>
              <w:t>798</w:t>
            </w:r>
          </w:p>
        </w:tc>
        <w:tc>
          <w:tcPr>
            <w:tcW w:w="827" w:type="dxa"/>
            <w:shd w:val="clear" w:color="auto" w:fill="auto"/>
            <w:vAlign w:val="center"/>
          </w:tcPr>
          <w:p w14:paraId="4DDCBE92" w14:textId="77777777" w:rsidR="00134C40" w:rsidRPr="00E062F1" w:rsidRDefault="00134C40" w:rsidP="002A3278">
            <w:pPr>
              <w:pStyle w:val="TAC"/>
            </w:pPr>
            <w:r w:rsidRPr="00E062F1">
              <w:rPr>
                <w:rFonts w:cs="Arial"/>
              </w:rPr>
              <w:t>N/A</w:t>
            </w:r>
          </w:p>
        </w:tc>
        <w:tc>
          <w:tcPr>
            <w:tcW w:w="1248" w:type="dxa"/>
            <w:shd w:val="clear" w:color="auto" w:fill="auto"/>
            <w:vAlign w:val="center"/>
          </w:tcPr>
          <w:p w14:paraId="2887D09D" w14:textId="77777777" w:rsidR="00134C40" w:rsidRPr="00E062F1" w:rsidRDefault="00134C40" w:rsidP="002A3278">
            <w:pPr>
              <w:pStyle w:val="TAC"/>
            </w:pPr>
            <w:r w:rsidRPr="00E062F1">
              <w:rPr>
                <w:rFonts w:cs="Arial"/>
                <w:szCs w:val="24"/>
              </w:rPr>
              <w:t>N/A</w:t>
            </w:r>
          </w:p>
        </w:tc>
      </w:tr>
      <w:tr w:rsidR="00134C40" w:rsidRPr="00E062F1" w14:paraId="282DAA56" w14:textId="77777777" w:rsidTr="002A3278">
        <w:trPr>
          <w:trHeight w:val="22"/>
          <w:jc w:val="center"/>
        </w:trPr>
        <w:tc>
          <w:tcPr>
            <w:tcW w:w="2258" w:type="dxa"/>
            <w:vMerge/>
            <w:shd w:val="clear" w:color="auto" w:fill="auto"/>
            <w:vAlign w:val="center"/>
          </w:tcPr>
          <w:p w14:paraId="2472F793" w14:textId="77777777" w:rsidR="00134C40" w:rsidRPr="00E062F1" w:rsidRDefault="00134C40" w:rsidP="002A3278">
            <w:pPr>
              <w:pStyle w:val="TAC"/>
            </w:pPr>
          </w:p>
        </w:tc>
        <w:tc>
          <w:tcPr>
            <w:tcW w:w="867" w:type="dxa"/>
            <w:shd w:val="clear" w:color="auto" w:fill="auto"/>
            <w:vAlign w:val="center"/>
          </w:tcPr>
          <w:p w14:paraId="699092A6" w14:textId="77777777" w:rsidR="00134C40" w:rsidRPr="00E062F1" w:rsidRDefault="00134C40" w:rsidP="002A3278">
            <w:pPr>
              <w:pStyle w:val="TAC"/>
            </w:pPr>
            <w:r w:rsidRPr="00E062F1">
              <w:rPr>
                <w:rFonts w:eastAsia="Calibri Light" w:cs="Arial"/>
              </w:rPr>
              <w:t>n40</w:t>
            </w:r>
          </w:p>
        </w:tc>
        <w:tc>
          <w:tcPr>
            <w:tcW w:w="1167" w:type="dxa"/>
            <w:shd w:val="clear" w:color="auto" w:fill="auto"/>
            <w:noWrap/>
            <w:vAlign w:val="center"/>
          </w:tcPr>
          <w:p w14:paraId="6A56D8BF" w14:textId="77777777" w:rsidR="00134C40" w:rsidRPr="00E062F1" w:rsidRDefault="00134C40" w:rsidP="002A3278">
            <w:pPr>
              <w:pStyle w:val="TAC"/>
            </w:pPr>
            <w:r w:rsidRPr="00E062F1">
              <w:rPr>
                <w:rFonts w:cs="Arial"/>
              </w:rPr>
              <w:t>2374</w:t>
            </w:r>
          </w:p>
        </w:tc>
        <w:tc>
          <w:tcPr>
            <w:tcW w:w="746" w:type="dxa"/>
            <w:shd w:val="clear" w:color="auto" w:fill="auto"/>
            <w:noWrap/>
            <w:vAlign w:val="center"/>
          </w:tcPr>
          <w:p w14:paraId="20C60D8D"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69029EDB"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24952016" w14:textId="77777777" w:rsidR="00134C40" w:rsidRPr="00E062F1" w:rsidRDefault="00134C40" w:rsidP="002A3278">
            <w:pPr>
              <w:pStyle w:val="TAC"/>
            </w:pPr>
            <w:r w:rsidRPr="00E062F1">
              <w:rPr>
                <w:rFonts w:cs="Arial"/>
              </w:rPr>
              <w:t>2374</w:t>
            </w:r>
          </w:p>
        </w:tc>
        <w:tc>
          <w:tcPr>
            <w:tcW w:w="827" w:type="dxa"/>
            <w:shd w:val="clear" w:color="auto" w:fill="auto"/>
            <w:vAlign w:val="center"/>
          </w:tcPr>
          <w:p w14:paraId="07FCAE62" w14:textId="77777777" w:rsidR="00134C40" w:rsidRPr="00E062F1" w:rsidRDefault="00134C40" w:rsidP="002A3278">
            <w:pPr>
              <w:pStyle w:val="TAC"/>
            </w:pPr>
            <w:r w:rsidRPr="00E062F1">
              <w:rPr>
                <w:rFonts w:cs="Arial"/>
              </w:rPr>
              <w:t>10.1</w:t>
            </w:r>
          </w:p>
        </w:tc>
        <w:tc>
          <w:tcPr>
            <w:tcW w:w="1248" w:type="dxa"/>
            <w:shd w:val="clear" w:color="auto" w:fill="auto"/>
            <w:vAlign w:val="center"/>
          </w:tcPr>
          <w:p w14:paraId="03BA9689" w14:textId="77777777" w:rsidR="00134C40" w:rsidRPr="00E062F1" w:rsidRDefault="00134C40" w:rsidP="002A3278">
            <w:pPr>
              <w:pStyle w:val="TAC"/>
            </w:pPr>
            <w:r w:rsidRPr="00E062F1">
              <w:rPr>
                <w:rFonts w:cs="Arial"/>
                <w:szCs w:val="24"/>
              </w:rPr>
              <w:t>IMD4</w:t>
            </w:r>
          </w:p>
        </w:tc>
      </w:tr>
      <w:tr w:rsidR="00134C40" w:rsidRPr="00E062F1" w14:paraId="74B1BE23" w14:textId="77777777" w:rsidTr="002A3278">
        <w:trPr>
          <w:trHeight w:val="22"/>
          <w:jc w:val="center"/>
        </w:trPr>
        <w:tc>
          <w:tcPr>
            <w:tcW w:w="2258" w:type="dxa"/>
            <w:vMerge/>
            <w:shd w:val="clear" w:color="auto" w:fill="auto"/>
            <w:vAlign w:val="center"/>
          </w:tcPr>
          <w:p w14:paraId="7AEC714B" w14:textId="77777777" w:rsidR="00134C40" w:rsidRPr="00E062F1" w:rsidRDefault="00134C40" w:rsidP="002A3278">
            <w:pPr>
              <w:pStyle w:val="TAC"/>
            </w:pPr>
          </w:p>
        </w:tc>
        <w:tc>
          <w:tcPr>
            <w:tcW w:w="867" w:type="dxa"/>
            <w:shd w:val="clear" w:color="auto" w:fill="auto"/>
            <w:vAlign w:val="center"/>
          </w:tcPr>
          <w:p w14:paraId="5BC33218" w14:textId="77777777" w:rsidR="00134C40" w:rsidRPr="00E062F1" w:rsidRDefault="00134C40" w:rsidP="002A3278">
            <w:pPr>
              <w:pStyle w:val="TAC"/>
            </w:pPr>
            <w:r w:rsidRPr="00E062F1">
              <w:rPr>
                <w:rFonts w:eastAsia="Calibri Light" w:cs="Arial"/>
              </w:rPr>
              <w:t>1</w:t>
            </w:r>
          </w:p>
        </w:tc>
        <w:tc>
          <w:tcPr>
            <w:tcW w:w="1167" w:type="dxa"/>
            <w:shd w:val="clear" w:color="auto" w:fill="auto"/>
            <w:noWrap/>
            <w:vAlign w:val="center"/>
          </w:tcPr>
          <w:p w14:paraId="6A65B9A1" w14:textId="77777777" w:rsidR="00134C40" w:rsidRPr="00E062F1" w:rsidRDefault="00134C40" w:rsidP="002A3278">
            <w:pPr>
              <w:pStyle w:val="TAC"/>
            </w:pPr>
            <w:r w:rsidRPr="00E062F1">
              <w:rPr>
                <w:rFonts w:cs="Arial"/>
              </w:rPr>
              <w:t>1930</w:t>
            </w:r>
          </w:p>
        </w:tc>
        <w:tc>
          <w:tcPr>
            <w:tcW w:w="746" w:type="dxa"/>
            <w:shd w:val="clear" w:color="auto" w:fill="auto"/>
            <w:noWrap/>
            <w:vAlign w:val="center"/>
          </w:tcPr>
          <w:p w14:paraId="5B8F3971"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209B89BB"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9FF9112" w14:textId="77777777" w:rsidR="00134C40" w:rsidRPr="00E062F1" w:rsidRDefault="00134C40" w:rsidP="002A3278">
            <w:pPr>
              <w:pStyle w:val="TAC"/>
            </w:pPr>
            <w:r w:rsidRPr="00E062F1">
              <w:rPr>
                <w:rFonts w:cs="Arial"/>
              </w:rPr>
              <w:t>2120</w:t>
            </w:r>
          </w:p>
        </w:tc>
        <w:tc>
          <w:tcPr>
            <w:tcW w:w="827" w:type="dxa"/>
            <w:shd w:val="clear" w:color="auto" w:fill="auto"/>
            <w:vAlign w:val="center"/>
          </w:tcPr>
          <w:p w14:paraId="2C6D139E" w14:textId="77777777" w:rsidR="00134C40" w:rsidRPr="00E062F1" w:rsidRDefault="00134C40" w:rsidP="002A3278">
            <w:pPr>
              <w:pStyle w:val="TAC"/>
            </w:pPr>
            <w:r w:rsidRPr="00E062F1">
              <w:rPr>
                <w:rFonts w:eastAsia="Malgun Gothic" w:cs="Arial"/>
              </w:rPr>
              <w:t>N/A</w:t>
            </w:r>
          </w:p>
        </w:tc>
        <w:tc>
          <w:tcPr>
            <w:tcW w:w="1248" w:type="dxa"/>
            <w:shd w:val="clear" w:color="auto" w:fill="auto"/>
            <w:vAlign w:val="center"/>
          </w:tcPr>
          <w:p w14:paraId="6F965116" w14:textId="77777777" w:rsidR="00134C40" w:rsidRPr="00E062F1" w:rsidRDefault="00134C40" w:rsidP="002A3278">
            <w:pPr>
              <w:pStyle w:val="TAC"/>
            </w:pPr>
            <w:r w:rsidRPr="00E062F1">
              <w:rPr>
                <w:rFonts w:eastAsia="Malgun Gothic" w:cs="Arial"/>
                <w:szCs w:val="24"/>
              </w:rPr>
              <w:t>N/A</w:t>
            </w:r>
          </w:p>
        </w:tc>
      </w:tr>
      <w:tr w:rsidR="00134C40" w:rsidRPr="00E062F1" w14:paraId="54315CAB" w14:textId="77777777" w:rsidTr="002A3278">
        <w:trPr>
          <w:trHeight w:val="22"/>
          <w:jc w:val="center"/>
        </w:trPr>
        <w:tc>
          <w:tcPr>
            <w:tcW w:w="2258" w:type="dxa"/>
            <w:vMerge/>
            <w:shd w:val="clear" w:color="auto" w:fill="auto"/>
            <w:vAlign w:val="center"/>
          </w:tcPr>
          <w:p w14:paraId="61D83C60" w14:textId="77777777" w:rsidR="00134C40" w:rsidRPr="00E062F1" w:rsidRDefault="00134C40" w:rsidP="002A3278">
            <w:pPr>
              <w:pStyle w:val="TAC"/>
            </w:pPr>
          </w:p>
        </w:tc>
        <w:tc>
          <w:tcPr>
            <w:tcW w:w="867" w:type="dxa"/>
            <w:shd w:val="clear" w:color="auto" w:fill="auto"/>
            <w:vAlign w:val="center"/>
          </w:tcPr>
          <w:p w14:paraId="3F910BDD" w14:textId="77777777" w:rsidR="00134C40" w:rsidRPr="00E062F1" w:rsidRDefault="00134C40" w:rsidP="002A3278">
            <w:pPr>
              <w:pStyle w:val="TAC"/>
            </w:pPr>
            <w:r w:rsidRPr="00E062F1">
              <w:rPr>
                <w:rFonts w:eastAsia="Calibri Light" w:cs="Arial"/>
              </w:rPr>
              <w:t>n28</w:t>
            </w:r>
          </w:p>
        </w:tc>
        <w:tc>
          <w:tcPr>
            <w:tcW w:w="1167" w:type="dxa"/>
            <w:shd w:val="clear" w:color="auto" w:fill="auto"/>
            <w:noWrap/>
            <w:vAlign w:val="center"/>
          </w:tcPr>
          <w:p w14:paraId="3A80E0B9" w14:textId="77777777" w:rsidR="00134C40" w:rsidRPr="00E062F1" w:rsidRDefault="00134C40" w:rsidP="002A3278">
            <w:pPr>
              <w:pStyle w:val="TAC"/>
            </w:pPr>
            <w:r w:rsidRPr="00E062F1">
              <w:rPr>
                <w:rFonts w:cs="Arial"/>
              </w:rPr>
              <w:t>713</w:t>
            </w:r>
          </w:p>
        </w:tc>
        <w:tc>
          <w:tcPr>
            <w:tcW w:w="746" w:type="dxa"/>
            <w:shd w:val="clear" w:color="auto" w:fill="auto"/>
            <w:noWrap/>
            <w:vAlign w:val="center"/>
          </w:tcPr>
          <w:p w14:paraId="7D39DEF6"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302B87B1"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110162C0" w14:textId="77777777" w:rsidR="00134C40" w:rsidRPr="00E062F1" w:rsidRDefault="00134C40" w:rsidP="002A3278">
            <w:pPr>
              <w:pStyle w:val="TAC"/>
            </w:pPr>
            <w:r w:rsidRPr="00E062F1">
              <w:rPr>
                <w:rFonts w:cs="Arial"/>
              </w:rPr>
              <w:t>768</w:t>
            </w:r>
          </w:p>
        </w:tc>
        <w:tc>
          <w:tcPr>
            <w:tcW w:w="827" w:type="dxa"/>
            <w:shd w:val="clear" w:color="auto" w:fill="auto"/>
            <w:vAlign w:val="center"/>
          </w:tcPr>
          <w:p w14:paraId="7D36243B" w14:textId="77777777" w:rsidR="00134C40" w:rsidRPr="00E062F1" w:rsidRDefault="00134C40" w:rsidP="002A3278">
            <w:pPr>
              <w:pStyle w:val="TAC"/>
            </w:pPr>
            <w:r w:rsidRPr="00E062F1">
              <w:rPr>
                <w:rFonts w:eastAsia="Malgun Gothic" w:cs="Arial"/>
              </w:rPr>
              <w:t>8.6</w:t>
            </w:r>
          </w:p>
        </w:tc>
        <w:tc>
          <w:tcPr>
            <w:tcW w:w="1248" w:type="dxa"/>
            <w:shd w:val="clear" w:color="auto" w:fill="auto"/>
            <w:vAlign w:val="center"/>
          </w:tcPr>
          <w:p w14:paraId="2118EC63" w14:textId="77777777" w:rsidR="00134C40" w:rsidRPr="00E062F1" w:rsidRDefault="00134C40" w:rsidP="002A3278">
            <w:pPr>
              <w:pStyle w:val="TAC"/>
            </w:pPr>
            <w:r w:rsidRPr="00E062F1">
              <w:rPr>
                <w:rFonts w:eastAsia="Malgun Gothic" w:cs="Arial"/>
                <w:szCs w:val="24"/>
              </w:rPr>
              <w:t>IMD4</w:t>
            </w:r>
          </w:p>
        </w:tc>
      </w:tr>
      <w:tr w:rsidR="00134C40" w:rsidRPr="00E062F1" w14:paraId="37CDC799" w14:textId="77777777" w:rsidTr="002A3278">
        <w:trPr>
          <w:trHeight w:val="22"/>
          <w:jc w:val="center"/>
        </w:trPr>
        <w:tc>
          <w:tcPr>
            <w:tcW w:w="2258" w:type="dxa"/>
            <w:vMerge/>
            <w:shd w:val="clear" w:color="auto" w:fill="auto"/>
            <w:vAlign w:val="center"/>
          </w:tcPr>
          <w:p w14:paraId="04BCE9A3" w14:textId="77777777" w:rsidR="00134C40" w:rsidRPr="00E062F1" w:rsidRDefault="00134C40" w:rsidP="002A3278">
            <w:pPr>
              <w:pStyle w:val="TAC"/>
            </w:pPr>
          </w:p>
        </w:tc>
        <w:tc>
          <w:tcPr>
            <w:tcW w:w="867" w:type="dxa"/>
            <w:shd w:val="clear" w:color="auto" w:fill="auto"/>
            <w:vAlign w:val="center"/>
          </w:tcPr>
          <w:p w14:paraId="5E5BB9B3" w14:textId="77777777" w:rsidR="00134C40" w:rsidRPr="00E062F1" w:rsidRDefault="00134C40" w:rsidP="002A3278">
            <w:pPr>
              <w:pStyle w:val="TAC"/>
            </w:pPr>
            <w:r w:rsidRPr="00E062F1">
              <w:rPr>
                <w:rFonts w:eastAsia="Calibri Light" w:cs="Arial"/>
              </w:rPr>
              <w:t>n40</w:t>
            </w:r>
          </w:p>
        </w:tc>
        <w:tc>
          <w:tcPr>
            <w:tcW w:w="1167" w:type="dxa"/>
            <w:shd w:val="clear" w:color="auto" w:fill="auto"/>
            <w:noWrap/>
            <w:vAlign w:val="center"/>
          </w:tcPr>
          <w:p w14:paraId="7FEFFDA9" w14:textId="77777777" w:rsidR="00134C40" w:rsidRPr="00E062F1" w:rsidRDefault="00134C40" w:rsidP="002A3278">
            <w:pPr>
              <w:pStyle w:val="TAC"/>
            </w:pPr>
            <w:r w:rsidRPr="00E062F1">
              <w:rPr>
                <w:rFonts w:cs="Arial"/>
              </w:rPr>
              <w:t>2314</w:t>
            </w:r>
          </w:p>
        </w:tc>
        <w:tc>
          <w:tcPr>
            <w:tcW w:w="746" w:type="dxa"/>
            <w:shd w:val="clear" w:color="auto" w:fill="auto"/>
            <w:noWrap/>
            <w:vAlign w:val="center"/>
          </w:tcPr>
          <w:p w14:paraId="34E34357"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0D9B3FB1"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17E73009" w14:textId="77777777" w:rsidR="00134C40" w:rsidRPr="00E062F1" w:rsidRDefault="00134C40" w:rsidP="002A3278">
            <w:pPr>
              <w:pStyle w:val="TAC"/>
            </w:pPr>
            <w:r w:rsidRPr="00E062F1">
              <w:rPr>
                <w:rFonts w:cs="Arial"/>
              </w:rPr>
              <w:t>2314</w:t>
            </w:r>
          </w:p>
        </w:tc>
        <w:tc>
          <w:tcPr>
            <w:tcW w:w="827" w:type="dxa"/>
            <w:shd w:val="clear" w:color="auto" w:fill="auto"/>
            <w:vAlign w:val="center"/>
          </w:tcPr>
          <w:p w14:paraId="1B2A8EBB" w14:textId="77777777" w:rsidR="00134C40" w:rsidRPr="00E062F1" w:rsidRDefault="00134C40" w:rsidP="002A3278">
            <w:pPr>
              <w:pStyle w:val="TAC"/>
            </w:pPr>
            <w:r w:rsidRPr="00E062F1">
              <w:rPr>
                <w:rFonts w:eastAsia="Malgun Gothic" w:cs="Arial"/>
              </w:rPr>
              <w:t>N/A</w:t>
            </w:r>
          </w:p>
        </w:tc>
        <w:tc>
          <w:tcPr>
            <w:tcW w:w="1248" w:type="dxa"/>
            <w:shd w:val="clear" w:color="auto" w:fill="auto"/>
            <w:vAlign w:val="center"/>
          </w:tcPr>
          <w:p w14:paraId="4AB25E05" w14:textId="77777777" w:rsidR="00134C40" w:rsidRPr="00E062F1" w:rsidRDefault="00134C40" w:rsidP="002A3278">
            <w:pPr>
              <w:pStyle w:val="TAC"/>
            </w:pPr>
            <w:r w:rsidRPr="00E062F1">
              <w:rPr>
                <w:rFonts w:eastAsia="Malgun Gothic" w:cs="Arial"/>
                <w:szCs w:val="24"/>
              </w:rPr>
              <w:t>N/A</w:t>
            </w:r>
          </w:p>
        </w:tc>
      </w:tr>
      <w:tr w:rsidR="00134C40" w:rsidRPr="00E062F1" w14:paraId="045CC10E" w14:textId="77777777" w:rsidTr="002A3278">
        <w:trPr>
          <w:trHeight w:val="22"/>
          <w:jc w:val="center"/>
        </w:trPr>
        <w:tc>
          <w:tcPr>
            <w:tcW w:w="2258" w:type="dxa"/>
            <w:vMerge w:val="restart"/>
            <w:shd w:val="clear" w:color="auto" w:fill="auto"/>
            <w:vAlign w:val="center"/>
          </w:tcPr>
          <w:p w14:paraId="6C6F13FE" w14:textId="77777777" w:rsidR="00134C40" w:rsidRPr="00E062F1" w:rsidRDefault="00134C40" w:rsidP="002A3278">
            <w:pPr>
              <w:pStyle w:val="TAC"/>
              <w:rPr>
                <w:lang w:eastAsia="ja-JP"/>
              </w:rPr>
            </w:pPr>
            <w:r w:rsidRPr="00E062F1">
              <w:t>DC_1A-28A_n40A</w:t>
            </w:r>
          </w:p>
        </w:tc>
        <w:tc>
          <w:tcPr>
            <w:tcW w:w="867" w:type="dxa"/>
            <w:shd w:val="clear" w:color="auto" w:fill="auto"/>
            <w:vAlign w:val="center"/>
          </w:tcPr>
          <w:p w14:paraId="7C5EE830" w14:textId="77777777" w:rsidR="00134C40" w:rsidRPr="00E062F1" w:rsidRDefault="00134C40" w:rsidP="002A3278">
            <w:pPr>
              <w:pStyle w:val="TAC"/>
              <w:rPr>
                <w:lang w:eastAsia="ja-JP"/>
              </w:rPr>
            </w:pPr>
            <w:r w:rsidRPr="00E062F1">
              <w:t>1</w:t>
            </w:r>
          </w:p>
        </w:tc>
        <w:tc>
          <w:tcPr>
            <w:tcW w:w="1167" w:type="dxa"/>
            <w:shd w:val="clear" w:color="auto" w:fill="auto"/>
            <w:noWrap/>
            <w:vAlign w:val="center"/>
          </w:tcPr>
          <w:p w14:paraId="5FFE6F73" w14:textId="77777777" w:rsidR="00134C40" w:rsidRPr="00E062F1" w:rsidRDefault="00134C40" w:rsidP="002A3278">
            <w:pPr>
              <w:pStyle w:val="TAC"/>
              <w:rPr>
                <w:lang w:eastAsia="ja-JP"/>
              </w:rPr>
            </w:pPr>
            <w:r w:rsidRPr="00E062F1">
              <w:t>1950</w:t>
            </w:r>
          </w:p>
        </w:tc>
        <w:tc>
          <w:tcPr>
            <w:tcW w:w="746" w:type="dxa"/>
            <w:shd w:val="clear" w:color="auto" w:fill="auto"/>
            <w:noWrap/>
            <w:vAlign w:val="center"/>
          </w:tcPr>
          <w:p w14:paraId="3F066BEA" w14:textId="77777777" w:rsidR="00134C40" w:rsidRPr="00E062F1" w:rsidRDefault="00134C40" w:rsidP="002A3278">
            <w:pPr>
              <w:pStyle w:val="TAC"/>
              <w:rPr>
                <w:lang w:eastAsia="ja-JP"/>
              </w:rPr>
            </w:pPr>
            <w:r w:rsidRPr="00E062F1">
              <w:t>5</w:t>
            </w:r>
          </w:p>
        </w:tc>
        <w:tc>
          <w:tcPr>
            <w:tcW w:w="877" w:type="dxa"/>
            <w:shd w:val="clear" w:color="auto" w:fill="auto"/>
            <w:noWrap/>
            <w:vAlign w:val="center"/>
          </w:tcPr>
          <w:p w14:paraId="7466C161" w14:textId="77777777" w:rsidR="00134C40" w:rsidRPr="00E062F1" w:rsidRDefault="00134C40" w:rsidP="002A3278">
            <w:pPr>
              <w:pStyle w:val="TAC"/>
              <w:rPr>
                <w:lang w:eastAsia="ja-JP"/>
              </w:rPr>
            </w:pPr>
            <w:r w:rsidRPr="00E062F1">
              <w:t>25</w:t>
            </w:r>
          </w:p>
        </w:tc>
        <w:tc>
          <w:tcPr>
            <w:tcW w:w="1299" w:type="dxa"/>
            <w:shd w:val="clear" w:color="auto" w:fill="auto"/>
            <w:noWrap/>
            <w:vAlign w:val="center"/>
          </w:tcPr>
          <w:p w14:paraId="25158A1F" w14:textId="77777777" w:rsidR="00134C40" w:rsidRPr="00E062F1" w:rsidRDefault="00134C40" w:rsidP="002A3278">
            <w:pPr>
              <w:pStyle w:val="TAC"/>
              <w:rPr>
                <w:lang w:eastAsia="ja-JP"/>
              </w:rPr>
            </w:pPr>
            <w:r w:rsidRPr="00E062F1">
              <w:t>2140</w:t>
            </w:r>
          </w:p>
        </w:tc>
        <w:tc>
          <w:tcPr>
            <w:tcW w:w="827" w:type="dxa"/>
            <w:shd w:val="clear" w:color="auto" w:fill="auto"/>
            <w:vAlign w:val="center"/>
          </w:tcPr>
          <w:p w14:paraId="46607FAF" w14:textId="77777777" w:rsidR="00134C40" w:rsidRPr="00E062F1" w:rsidRDefault="00134C40" w:rsidP="002A3278">
            <w:pPr>
              <w:pStyle w:val="TAC"/>
              <w:rPr>
                <w:lang w:eastAsia="ja-JP"/>
              </w:rPr>
            </w:pPr>
            <w:r w:rsidRPr="00E062F1">
              <w:t>N/A</w:t>
            </w:r>
          </w:p>
        </w:tc>
        <w:tc>
          <w:tcPr>
            <w:tcW w:w="1248" w:type="dxa"/>
            <w:shd w:val="clear" w:color="auto" w:fill="auto"/>
            <w:vAlign w:val="center"/>
          </w:tcPr>
          <w:p w14:paraId="7F0F2DCB" w14:textId="77777777" w:rsidR="00134C40" w:rsidRPr="00E062F1" w:rsidRDefault="00134C40" w:rsidP="002A3278">
            <w:pPr>
              <w:pStyle w:val="TAC"/>
              <w:rPr>
                <w:lang w:eastAsia="ja-JP"/>
              </w:rPr>
            </w:pPr>
            <w:r w:rsidRPr="00E062F1">
              <w:t>N/A</w:t>
            </w:r>
          </w:p>
        </w:tc>
      </w:tr>
      <w:tr w:rsidR="00134C40" w:rsidRPr="00E062F1" w14:paraId="71ECA4B6" w14:textId="77777777" w:rsidTr="002A3278">
        <w:trPr>
          <w:trHeight w:val="22"/>
          <w:jc w:val="center"/>
        </w:trPr>
        <w:tc>
          <w:tcPr>
            <w:tcW w:w="2258" w:type="dxa"/>
            <w:vMerge/>
            <w:shd w:val="clear" w:color="auto" w:fill="auto"/>
            <w:vAlign w:val="center"/>
          </w:tcPr>
          <w:p w14:paraId="7566F6BF" w14:textId="77777777" w:rsidR="00134C40" w:rsidRPr="00E062F1" w:rsidRDefault="00134C40" w:rsidP="002A3278">
            <w:pPr>
              <w:pStyle w:val="TAC"/>
              <w:rPr>
                <w:lang w:eastAsia="ja-JP"/>
              </w:rPr>
            </w:pPr>
          </w:p>
        </w:tc>
        <w:tc>
          <w:tcPr>
            <w:tcW w:w="867" w:type="dxa"/>
            <w:shd w:val="clear" w:color="auto" w:fill="auto"/>
            <w:vAlign w:val="center"/>
          </w:tcPr>
          <w:p w14:paraId="0A14F43A" w14:textId="77777777" w:rsidR="00134C40" w:rsidRPr="00E062F1" w:rsidRDefault="00134C40" w:rsidP="002A3278">
            <w:pPr>
              <w:pStyle w:val="TAC"/>
              <w:rPr>
                <w:lang w:eastAsia="ja-JP"/>
              </w:rPr>
            </w:pPr>
            <w:r w:rsidRPr="00E062F1">
              <w:t>28</w:t>
            </w:r>
          </w:p>
        </w:tc>
        <w:tc>
          <w:tcPr>
            <w:tcW w:w="1167" w:type="dxa"/>
            <w:shd w:val="clear" w:color="auto" w:fill="auto"/>
            <w:noWrap/>
            <w:vAlign w:val="center"/>
          </w:tcPr>
          <w:p w14:paraId="60EA0BD7" w14:textId="77777777" w:rsidR="00134C40" w:rsidRPr="00E062F1" w:rsidRDefault="00134C40" w:rsidP="002A3278">
            <w:pPr>
              <w:pStyle w:val="TAC"/>
              <w:rPr>
                <w:lang w:eastAsia="ja-JP"/>
              </w:rPr>
            </w:pPr>
            <w:r w:rsidRPr="00E062F1">
              <w:t>725</w:t>
            </w:r>
          </w:p>
        </w:tc>
        <w:tc>
          <w:tcPr>
            <w:tcW w:w="746" w:type="dxa"/>
            <w:shd w:val="clear" w:color="auto" w:fill="auto"/>
            <w:noWrap/>
            <w:vAlign w:val="center"/>
          </w:tcPr>
          <w:p w14:paraId="0DD52ED8" w14:textId="77777777" w:rsidR="00134C40" w:rsidRPr="00E062F1" w:rsidRDefault="00134C40" w:rsidP="002A3278">
            <w:pPr>
              <w:pStyle w:val="TAC"/>
              <w:rPr>
                <w:lang w:eastAsia="ja-JP"/>
              </w:rPr>
            </w:pPr>
            <w:r w:rsidRPr="00E062F1">
              <w:t>5</w:t>
            </w:r>
          </w:p>
        </w:tc>
        <w:tc>
          <w:tcPr>
            <w:tcW w:w="877" w:type="dxa"/>
            <w:shd w:val="clear" w:color="auto" w:fill="auto"/>
            <w:noWrap/>
            <w:vAlign w:val="center"/>
          </w:tcPr>
          <w:p w14:paraId="4672D1FC" w14:textId="77777777" w:rsidR="00134C40" w:rsidRPr="00E062F1" w:rsidRDefault="00134C40" w:rsidP="002A3278">
            <w:pPr>
              <w:pStyle w:val="TAC"/>
              <w:rPr>
                <w:lang w:eastAsia="ja-JP"/>
              </w:rPr>
            </w:pPr>
            <w:r w:rsidRPr="00E062F1">
              <w:t>25</w:t>
            </w:r>
          </w:p>
        </w:tc>
        <w:tc>
          <w:tcPr>
            <w:tcW w:w="1299" w:type="dxa"/>
            <w:shd w:val="clear" w:color="auto" w:fill="auto"/>
            <w:noWrap/>
            <w:vAlign w:val="center"/>
          </w:tcPr>
          <w:p w14:paraId="3DEE8F42" w14:textId="77777777" w:rsidR="00134C40" w:rsidRPr="00E062F1" w:rsidRDefault="00134C40" w:rsidP="002A3278">
            <w:pPr>
              <w:pStyle w:val="TAC"/>
              <w:rPr>
                <w:lang w:eastAsia="ja-JP"/>
              </w:rPr>
            </w:pPr>
            <w:r w:rsidRPr="00E062F1">
              <w:t>780</w:t>
            </w:r>
          </w:p>
        </w:tc>
        <w:tc>
          <w:tcPr>
            <w:tcW w:w="827" w:type="dxa"/>
            <w:shd w:val="clear" w:color="auto" w:fill="auto"/>
            <w:vAlign w:val="center"/>
          </w:tcPr>
          <w:p w14:paraId="03FAA13C" w14:textId="77777777" w:rsidR="00134C40" w:rsidRPr="00E062F1" w:rsidRDefault="00134C40" w:rsidP="002A3278">
            <w:pPr>
              <w:pStyle w:val="TAC"/>
              <w:rPr>
                <w:lang w:eastAsia="ja-JP"/>
              </w:rPr>
            </w:pPr>
            <w:r w:rsidRPr="00E062F1">
              <w:t>8.9</w:t>
            </w:r>
          </w:p>
        </w:tc>
        <w:tc>
          <w:tcPr>
            <w:tcW w:w="1248" w:type="dxa"/>
            <w:shd w:val="clear" w:color="auto" w:fill="auto"/>
            <w:vAlign w:val="center"/>
          </w:tcPr>
          <w:p w14:paraId="41082E7F" w14:textId="77777777" w:rsidR="00134C40" w:rsidRPr="00E062F1" w:rsidRDefault="00134C40" w:rsidP="002A3278">
            <w:pPr>
              <w:pStyle w:val="TAC"/>
              <w:rPr>
                <w:lang w:eastAsia="ja-JP"/>
              </w:rPr>
            </w:pPr>
            <w:r w:rsidRPr="00E062F1">
              <w:t>IMD4</w:t>
            </w:r>
          </w:p>
        </w:tc>
      </w:tr>
      <w:tr w:rsidR="00134C40" w:rsidRPr="00E062F1" w14:paraId="4527B245" w14:textId="77777777" w:rsidTr="002A3278">
        <w:trPr>
          <w:trHeight w:val="22"/>
          <w:jc w:val="center"/>
        </w:trPr>
        <w:tc>
          <w:tcPr>
            <w:tcW w:w="2258" w:type="dxa"/>
            <w:vMerge/>
            <w:shd w:val="clear" w:color="auto" w:fill="auto"/>
            <w:vAlign w:val="center"/>
          </w:tcPr>
          <w:p w14:paraId="1E77CD82" w14:textId="77777777" w:rsidR="00134C40" w:rsidRPr="00E062F1" w:rsidRDefault="00134C40" w:rsidP="002A3278">
            <w:pPr>
              <w:pStyle w:val="TAC"/>
              <w:rPr>
                <w:lang w:eastAsia="ja-JP"/>
              </w:rPr>
            </w:pPr>
          </w:p>
        </w:tc>
        <w:tc>
          <w:tcPr>
            <w:tcW w:w="867" w:type="dxa"/>
            <w:shd w:val="clear" w:color="auto" w:fill="auto"/>
            <w:vAlign w:val="center"/>
          </w:tcPr>
          <w:p w14:paraId="7513C393" w14:textId="77777777" w:rsidR="00134C40" w:rsidRPr="00E062F1" w:rsidRDefault="00134C40" w:rsidP="002A3278">
            <w:pPr>
              <w:pStyle w:val="TAC"/>
              <w:rPr>
                <w:lang w:eastAsia="ja-JP"/>
              </w:rPr>
            </w:pPr>
            <w:r w:rsidRPr="00E062F1">
              <w:t>n40</w:t>
            </w:r>
          </w:p>
        </w:tc>
        <w:tc>
          <w:tcPr>
            <w:tcW w:w="1167" w:type="dxa"/>
            <w:shd w:val="clear" w:color="auto" w:fill="auto"/>
            <w:noWrap/>
            <w:vAlign w:val="center"/>
          </w:tcPr>
          <w:p w14:paraId="1242C5F5" w14:textId="77777777" w:rsidR="00134C40" w:rsidRPr="00E062F1" w:rsidRDefault="00134C40" w:rsidP="002A3278">
            <w:pPr>
              <w:pStyle w:val="TAC"/>
              <w:rPr>
                <w:lang w:eastAsia="ja-JP"/>
              </w:rPr>
            </w:pPr>
            <w:r w:rsidRPr="00E062F1">
              <w:t>2340</w:t>
            </w:r>
          </w:p>
        </w:tc>
        <w:tc>
          <w:tcPr>
            <w:tcW w:w="746" w:type="dxa"/>
            <w:shd w:val="clear" w:color="auto" w:fill="auto"/>
            <w:noWrap/>
            <w:vAlign w:val="center"/>
          </w:tcPr>
          <w:p w14:paraId="26B0FCAE" w14:textId="77777777" w:rsidR="00134C40" w:rsidRPr="00E062F1" w:rsidRDefault="00134C40" w:rsidP="002A3278">
            <w:pPr>
              <w:pStyle w:val="TAC"/>
              <w:rPr>
                <w:lang w:eastAsia="ja-JP"/>
              </w:rPr>
            </w:pPr>
            <w:r w:rsidRPr="00E062F1">
              <w:t>5</w:t>
            </w:r>
          </w:p>
        </w:tc>
        <w:tc>
          <w:tcPr>
            <w:tcW w:w="877" w:type="dxa"/>
            <w:shd w:val="clear" w:color="auto" w:fill="auto"/>
            <w:noWrap/>
            <w:vAlign w:val="center"/>
          </w:tcPr>
          <w:p w14:paraId="6EDA6D49" w14:textId="77777777" w:rsidR="00134C40" w:rsidRPr="00E062F1" w:rsidRDefault="00134C40" w:rsidP="002A3278">
            <w:pPr>
              <w:pStyle w:val="TAC"/>
              <w:rPr>
                <w:lang w:eastAsia="ja-JP"/>
              </w:rPr>
            </w:pPr>
            <w:r w:rsidRPr="00E062F1">
              <w:t>25</w:t>
            </w:r>
          </w:p>
        </w:tc>
        <w:tc>
          <w:tcPr>
            <w:tcW w:w="1299" w:type="dxa"/>
            <w:shd w:val="clear" w:color="auto" w:fill="auto"/>
            <w:noWrap/>
            <w:vAlign w:val="center"/>
          </w:tcPr>
          <w:p w14:paraId="4C9F6DB3" w14:textId="77777777" w:rsidR="00134C40" w:rsidRPr="00E062F1" w:rsidRDefault="00134C40" w:rsidP="002A3278">
            <w:pPr>
              <w:pStyle w:val="TAC"/>
              <w:rPr>
                <w:lang w:eastAsia="ja-JP"/>
              </w:rPr>
            </w:pPr>
            <w:r w:rsidRPr="00E062F1">
              <w:t>2340</w:t>
            </w:r>
          </w:p>
        </w:tc>
        <w:tc>
          <w:tcPr>
            <w:tcW w:w="827" w:type="dxa"/>
            <w:shd w:val="clear" w:color="auto" w:fill="auto"/>
            <w:vAlign w:val="center"/>
          </w:tcPr>
          <w:p w14:paraId="1B404053" w14:textId="77777777" w:rsidR="00134C40" w:rsidRPr="00E062F1" w:rsidRDefault="00134C40" w:rsidP="002A3278">
            <w:pPr>
              <w:pStyle w:val="TAC"/>
              <w:rPr>
                <w:lang w:eastAsia="ja-JP"/>
              </w:rPr>
            </w:pPr>
            <w:r w:rsidRPr="00E062F1">
              <w:t>N/A</w:t>
            </w:r>
          </w:p>
        </w:tc>
        <w:tc>
          <w:tcPr>
            <w:tcW w:w="1248" w:type="dxa"/>
            <w:shd w:val="clear" w:color="auto" w:fill="auto"/>
            <w:vAlign w:val="center"/>
          </w:tcPr>
          <w:p w14:paraId="0AF070E5" w14:textId="77777777" w:rsidR="00134C40" w:rsidRPr="00E062F1" w:rsidRDefault="00134C40" w:rsidP="002A3278">
            <w:pPr>
              <w:pStyle w:val="TAC"/>
              <w:rPr>
                <w:lang w:eastAsia="ja-JP"/>
              </w:rPr>
            </w:pPr>
            <w:r w:rsidRPr="00E062F1">
              <w:t>N/A</w:t>
            </w:r>
          </w:p>
        </w:tc>
      </w:tr>
      <w:tr w:rsidR="00134C40" w:rsidRPr="00E062F1" w14:paraId="60E684F5" w14:textId="77777777" w:rsidTr="002A3278">
        <w:trPr>
          <w:trHeight w:val="22"/>
          <w:jc w:val="center"/>
        </w:trPr>
        <w:tc>
          <w:tcPr>
            <w:tcW w:w="2258" w:type="dxa"/>
            <w:vMerge w:val="restart"/>
            <w:shd w:val="clear" w:color="auto" w:fill="auto"/>
            <w:vAlign w:val="center"/>
          </w:tcPr>
          <w:p w14:paraId="1EEED9EF" w14:textId="77777777" w:rsidR="00134C40" w:rsidRPr="00E062F1" w:rsidRDefault="00134C40" w:rsidP="002A327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4C2B69A2"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38805474" w14:textId="77777777" w:rsidR="00134C40" w:rsidRPr="00E062F1" w:rsidRDefault="00134C40" w:rsidP="002A3278">
            <w:pPr>
              <w:pStyle w:val="TAC"/>
            </w:pPr>
            <w:r w:rsidRPr="00E062F1">
              <w:rPr>
                <w:lang w:eastAsia="ja-JP"/>
              </w:rPr>
              <w:t>1960</w:t>
            </w:r>
          </w:p>
        </w:tc>
        <w:tc>
          <w:tcPr>
            <w:tcW w:w="746" w:type="dxa"/>
            <w:shd w:val="clear" w:color="auto" w:fill="auto"/>
            <w:noWrap/>
            <w:vAlign w:val="center"/>
          </w:tcPr>
          <w:p w14:paraId="2E34AF7F"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363D6E4F"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6DBD9800" w14:textId="77777777" w:rsidR="00134C40" w:rsidRPr="00E062F1" w:rsidRDefault="00134C40" w:rsidP="002A3278">
            <w:pPr>
              <w:pStyle w:val="TAC"/>
            </w:pPr>
            <w:r w:rsidRPr="00E062F1">
              <w:rPr>
                <w:lang w:eastAsia="ja-JP"/>
              </w:rPr>
              <w:t>2150</w:t>
            </w:r>
          </w:p>
        </w:tc>
        <w:tc>
          <w:tcPr>
            <w:tcW w:w="827" w:type="dxa"/>
            <w:shd w:val="clear" w:color="auto" w:fill="auto"/>
            <w:vAlign w:val="center"/>
          </w:tcPr>
          <w:p w14:paraId="1D7D26E5" w14:textId="77777777" w:rsidR="00134C40" w:rsidRPr="00E062F1" w:rsidRDefault="00134C40" w:rsidP="002A3278">
            <w:pPr>
              <w:pStyle w:val="TAC"/>
            </w:pPr>
            <w:r w:rsidRPr="00E062F1">
              <w:rPr>
                <w:lang w:eastAsia="ja-JP"/>
              </w:rPr>
              <w:t>15.8</w:t>
            </w:r>
          </w:p>
        </w:tc>
        <w:tc>
          <w:tcPr>
            <w:tcW w:w="1248" w:type="dxa"/>
            <w:shd w:val="clear" w:color="auto" w:fill="auto"/>
            <w:vAlign w:val="center"/>
          </w:tcPr>
          <w:p w14:paraId="6549F26F" w14:textId="77777777" w:rsidR="00134C40" w:rsidRPr="00E062F1" w:rsidRDefault="00134C40" w:rsidP="002A3278">
            <w:pPr>
              <w:pStyle w:val="TAC"/>
            </w:pPr>
            <w:r w:rsidRPr="00E062F1">
              <w:rPr>
                <w:lang w:eastAsia="ja-JP"/>
              </w:rPr>
              <w:t>IMD3</w:t>
            </w:r>
          </w:p>
        </w:tc>
      </w:tr>
      <w:tr w:rsidR="00134C40" w:rsidRPr="00E062F1" w14:paraId="3A794E73" w14:textId="77777777" w:rsidTr="002A3278">
        <w:trPr>
          <w:trHeight w:val="22"/>
          <w:jc w:val="center"/>
        </w:trPr>
        <w:tc>
          <w:tcPr>
            <w:tcW w:w="2258" w:type="dxa"/>
            <w:vMerge/>
            <w:shd w:val="clear" w:color="auto" w:fill="auto"/>
            <w:vAlign w:val="center"/>
          </w:tcPr>
          <w:p w14:paraId="068795C8" w14:textId="77777777" w:rsidR="00134C40" w:rsidRPr="00E062F1" w:rsidRDefault="00134C40" w:rsidP="002A3278">
            <w:pPr>
              <w:pStyle w:val="TAC"/>
            </w:pPr>
          </w:p>
        </w:tc>
        <w:tc>
          <w:tcPr>
            <w:tcW w:w="867" w:type="dxa"/>
            <w:shd w:val="clear" w:color="auto" w:fill="auto"/>
            <w:vAlign w:val="center"/>
          </w:tcPr>
          <w:p w14:paraId="1A89C6EA"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32A0CDC2" w14:textId="77777777" w:rsidR="00134C40" w:rsidRPr="00E062F1" w:rsidRDefault="00134C40" w:rsidP="002A3278">
            <w:pPr>
              <w:pStyle w:val="TAC"/>
            </w:pPr>
            <w:r w:rsidRPr="00E062F1">
              <w:rPr>
                <w:lang w:eastAsia="ja-JP"/>
              </w:rPr>
              <w:t>740</w:t>
            </w:r>
          </w:p>
        </w:tc>
        <w:tc>
          <w:tcPr>
            <w:tcW w:w="746" w:type="dxa"/>
            <w:shd w:val="clear" w:color="auto" w:fill="auto"/>
            <w:noWrap/>
            <w:vAlign w:val="center"/>
          </w:tcPr>
          <w:p w14:paraId="5E0261A5"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1C68CC70"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7B77A1D3" w14:textId="77777777" w:rsidR="00134C40" w:rsidRPr="00E062F1" w:rsidRDefault="00134C40" w:rsidP="002A3278">
            <w:pPr>
              <w:pStyle w:val="TAC"/>
            </w:pPr>
            <w:r w:rsidRPr="00E062F1">
              <w:rPr>
                <w:lang w:eastAsia="ja-JP"/>
              </w:rPr>
              <w:t>795</w:t>
            </w:r>
          </w:p>
        </w:tc>
        <w:tc>
          <w:tcPr>
            <w:tcW w:w="827" w:type="dxa"/>
            <w:shd w:val="clear" w:color="auto" w:fill="auto"/>
            <w:vAlign w:val="center"/>
          </w:tcPr>
          <w:p w14:paraId="3788243F"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7CE363D1" w14:textId="77777777" w:rsidR="00134C40" w:rsidRPr="00E062F1" w:rsidRDefault="00134C40" w:rsidP="002A3278">
            <w:pPr>
              <w:pStyle w:val="TAC"/>
            </w:pPr>
            <w:r w:rsidRPr="00E062F1">
              <w:rPr>
                <w:lang w:eastAsia="ja-JP"/>
              </w:rPr>
              <w:t>N/A</w:t>
            </w:r>
          </w:p>
        </w:tc>
      </w:tr>
      <w:tr w:rsidR="00134C40" w:rsidRPr="00E062F1" w14:paraId="37A00303" w14:textId="77777777" w:rsidTr="002A3278">
        <w:trPr>
          <w:trHeight w:val="22"/>
          <w:jc w:val="center"/>
        </w:trPr>
        <w:tc>
          <w:tcPr>
            <w:tcW w:w="2258" w:type="dxa"/>
            <w:vMerge/>
            <w:shd w:val="clear" w:color="auto" w:fill="auto"/>
            <w:vAlign w:val="center"/>
          </w:tcPr>
          <w:p w14:paraId="5AC35FA0" w14:textId="77777777" w:rsidR="00134C40" w:rsidRPr="00E062F1" w:rsidRDefault="00134C40" w:rsidP="002A3278">
            <w:pPr>
              <w:pStyle w:val="TAC"/>
            </w:pPr>
          </w:p>
        </w:tc>
        <w:tc>
          <w:tcPr>
            <w:tcW w:w="867" w:type="dxa"/>
            <w:shd w:val="clear" w:color="auto" w:fill="auto"/>
            <w:vAlign w:val="center"/>
          </w:tcPr>
          <w:p w14:paraId="143872C4" w14:textId="77777777" w:rsidR="00134C40" w:rsidRPr="00E062F1" w:rsidRDefault="00134C40" w:rsidP="002A3278">
            <w:pPr>
              <w:pStyle w:val="TAC"/>
            </w:pPr>
            <w:r w:rsidRPr="00E062F1">
              <w:rPr>
                <w:lang w:eastAsia="ja-JP"/>
              </w:rPr>
              <w:t>n77</w:t>
            </w:r>
          </w:p>
        </w:tc>
        <w:tc>
          <w:tcPr>
            <w:tcW w:w="1167" w:type="dxa"/>
            <w:shd w:val="clear" w:color="auto" w:fill="auto"/>
            <w:noWrap/>
            <w:vAlign w:val="center"/>
          </w:tcPr>
          <w:p w14:paraId="5497836C" w14:textId="77777777" w:rsidR="00134C40" w:rsidRPr="00E062F1" w:rsidRDefault="00134C40" w:rsidP="002A3278">
            <w:pPr>
              <w:pStyle w:val="TAC"/>
            </w:pPr>
            <w:r w:rsidRPr="00E062F1">
              <w:rPr>
                <w:lang w:eastAsia="ja-JP"/>
              </w:rPr>
              <w:t>3630</w:t>
            </w:r>
          </w:p>
        </w:tc>
        <w:tc>
          <w:tcPr>
            <w:tcW w:w="746" w:type="dxa"/>
            <w:shd w:val="clear" w:color="auto" w:fill="auto"/>
            <w:noWrap/>
            <w:vAlign w:val="center"/>
          </w:tcPr>
          <w:p w14:paraId="5399A53E"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486521A7"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6AC8CD3F" w14:textId="77777777" w:rsidR="00134C40" w:rsidRPr="00E062F1" w:rsidRDefault="00134C40" w:rsidP="002A3278">
            <w:pPr>
              <w:pStyle w:val="TAC"/>
            </w:pPr>
            <w:r w:rsidRPr="00E062F1">
              <w:rPr>
                <w:lang w:eastAsia="ja-JP"/>
              </w:rPr>
              <w:t>3630</w:t>
            </w:r>
          </w:p>
        </w:tc>
        <w:tc>
          <w:tcPr>
            <w:tcW w:w="827" w:type="dxa"/>
            <w:shd w:val="clear" w:color="auto" w:fill="auto"/>
            <w:vAlign w:val="center"/>
          </w:tcPr>
          <w:p w14:paraId="3476D1F7"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4D61AFBF" w14:textId="77777777" w:rsidR="00134C40" w:rsidRPr="00E062F1" w:rsidRDefault="00134C40" w:rsidP="002A3278">
            <w:pPr>
              <w:pStyle w:val="TAC"/>
            </w:pPr>
            <w:r w:rsidRPr="00E062F1">
              <w:rPr>
                <w:lang w:eastAsia="ja-JP"/>
              </w:rPr>
              <w:t>N/A</w:t>
            </w:r>
          </w:p>
        </w:tc>
      </w:tr>
      <w:tr w:rsidR="00134C40" w:rsidRPr="00E062F1" w14:paraId="084FD86F" w14:textId="77777777" w:rsidTr="002A3278">
        <w:trPr>
          <w:trHeight w:val="22"/>
          <w:jc w:val="center"/>
        </w:trPr>
        <w:tc>
          <w:tcPr>
            <w:tcW w:w="2258" w:type="dxa"/>
            <w:vMerge w:val="restart"/>
            <w:shd w:val="clear" w:color="auto" w:fill="auto"/>
            <w:vAlign w:val="center"/>
          </w:tcPr>
          <w:p w14:paraId="10A04EA7" w14:textId="77777777" w:rsidR="00134C40" w:rsidRPr="00E062F1" w:rsidRDefault="00134C40" w:rsidP="002A327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70F617DC"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2BFE3FCB" w14:textId="77777777" w:rsidR="00134C40" w:rsidRPr="00E062F1" w:rsidRDefault="00134C40" w:rsidP="002A3278">
            <w:pPr>
              <w:pStyle w:val="TAC"/>
            </w:pPr>
            <w:r w:rsidRPr="00E062F1">
              <w:rPr>
                <w:lang w:eastAsia="ja-JP"/>
              </w:rPr>
              <w:t>1960</w:t>
            </w:r>
          </w:p>
        </w:tc>
        <w:tc>
          <w:tcPr>
            <w:tcW w:w="746" w:type="dxa"/>
            <w:shd w:val="clear" w:color="auto" w:fill="auto"/>
            <w:noWrap/>
            <w:vAlign w:val="center"/>
          </w:tcPr>
          <w:p w14:paraId="53E225BD"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25CE9915"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01D370CE" w14:textId="77777777" w:rsidR="00134C40" w:rsidRPr="00E062F1" w:rsidRDefault="00134C40" w:rsidP="002A3278">
            <w:pPr>
              <w:pStyle w:val="TAC"/>
            </w:pPr>
            <w:r w:rsidRPr="00E062F1">
              <w:rPr>
                <w:lang w:eastAsia="ja-JP"/>
              </w:rPr>
              <w:t>2150</w:t>
            </w:r>
          </w:p>
        </w:tc>
        <w:tc>
          <w:tcPr>
            <w:tcW w:w="827" w:type="dxa"/>
            <w:shd w:val="clear" w:color="auto" w:fill="auto"/>
            <w:vAlign w:val="center"/>
          </w:tcPr>
          <w:p w14:paraId="279B4ED4"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0C2BD325" w14:textId="77777777" w:rsidR="00134C40" w:rsidRPr="00E062F1" w:rsidRDefault="00134C40" w:rsidP="002A3278">
            <w:pPr>
              <w:pStyle w:val="TAC"/>
            </w:pPr>
            <w:r w:rsidRPr="00E062F1">
              <w:rPr>
                <w:lang w:eastAsia="ja-JP"/>
              </w:rPr>
              <w:t>N/A</w:t>
            </w:r>
          </w:p>
        </w:tc>
      </w:tr>
      <w:tr w:rsidR="00134C40" w:rsidRPr="00E062F1" w14:paraId="5EED5DE8" w14:textId="77777777" w:rsidTr="002A3278">
        <w:trPr>
          <w:trHeight w:val="22"/>
          <w:jc w:val="center"/>
        </w:trPr>
        <w:tc>
          <w:tcPr>
            <w:tcW w:w="2258" w:type="dxa"/>
            <w:vMerge/>
            <w:shd w:val="clear" w:color="auto" w:fill="auto"/>
            <w:vAlign w:val="center"/>
          </w:tcPr>
          <w:p w14:paraId="7A2ED152" w14:textId="77777777" w:rsidR="00134C40" w:rsidRPr="00E062F1" w:rsidRDefault="00134C40" w:rsidP="002A3278">
            <w:pPr>
              <w:pStyle w:val="TAC"/>
            </w:pPr>
          </w:p>
        </w:tc>
        <w:tc>
          <w:tcPr>
            <w:tcW w:w="867" w:type="dxa"/>
            <w:shd w:val="clear" w:color="auto" w:fill="auto"/>
            <w:vAlign w:val="center"/>
          </w:tcPr>
          <w:p w14:paraId="71211D10"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1E64ECC5" w14:textId="77777777" w:rsidR="00134C40" w:rsidRPr="00E062F1" w:rsidRDefault="00134C40" w:rsidP="002A3278">
            <w:pPr>
              <w:pStyle w:val="TAC"/>
            </w:pPr>
            <w:r w:rsidRPr="00E062F1">
              <w:rPr>
                <w:lang w:eastAsia="ja-JP"/>
              </w:rPr>
              <w:t>725</w:t>
            </w:r>
          </w:p>
        </w:tc>
        <w:tc>
          <w:tcPr>
            <w:tcW w:w="746" w:type="dxa"/>
            <w:shd w:val="clear" w:color="auto" w:fill="auto"/>
            <w:noWrap/>
            <w:vAlign w:val="center"/>
          </w:tcPr>
          <w:p w14:paraId="20DC0215"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3348A22B"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04820A7D" w14:textId="77777777" w:rsidR="00134C40" w:rsidRPr="00E062F1" w:rsidRDefault="00134C40" w:rsidP="002A3278">
            <w:pPr>
              <w:pStyle w:val="TAC"/>
            </w:pPr>
            <w:r w:rsidRPr="00E062F1">
              <w:rPr>
                <w:lang w:eastAsia="ja-JP"/>
              </w:rPr>
              <w:t>780</w:t>
            </w:r>
          </w:p>
        </w:tc>
        <w:tc>
          <w:tcPr>
            <w:tcW w:w="827" w:type="dxa"/>
            <w:shd w:val="clear" w:color="auto" w:fill="auto"/>
            <w:vAlign w:val="center"/>
          </w:tcPr>
          <w:p w14:paraId="0BD9201A" w14:textId="77777777" w:rsidR="00134C40" w:rsidRPr="00E062F1" w:rsidRDefault="00134C40" w:rsidP="002A3278">
            <w:pPr>
              <w:pStyle w:val="TAC"/>
            </w:pPr>
            <w:r w:rsidRPr="00E062F1">
              <w:rPr>
                <w:lang w:eastAsia="ja-JP"/>
              </w:rPr>
              <w:t>4.3</w:t>
            </w:r>
          </w:p>
        </w:tc>
        <w:tc>
          <w:tcPr>
            <w:tcW w:w="1248" w:type="dxa"/>
            <w:shd w:val="clear" w:color="auto" w:fill="auto"/>
            <w:vAlign w:val="center"/>
          </w:tcPr>
          <w:p w14:paraId="23B12BE3" w14:textId="77777777" w:rsidR="00134C40" w:rsidRPr="00E062F1" w:rsidRDefault="00134C40" w:rsidP="002A3278">
            <w:pPr>
              <w:pStyle w:val="TAC"/>
            </w:pPr>
            <w:r w:rsidRPr="00E062F1">
              <w:rPr>
                <w:lang w:eastAsia="ja-JP"/>
              </w:rPr>
              <w:t>IMD5</w:t>
            </w:r>
          </w:p>
        </w:tc>
      </w:tr>
      <w:tr w:rsidR="00134C40" w:rsidRPr="00E062F1" w14:paraId="17E178C5" w14:textId="77777777" w:rsidTr="002A3278">
        <w:trPr>
          <w:trHeight w:val="22"/>
          <w:jc w:val="center"/>
        </w:trPr>
        <w:tc>
          <w:tcPr>
            <w:tcW w:w="2258" w:type="dxa"/>
            <w:vMerge/>
            <w:shd w:val="clear" w:color="auto" w:fill="auto"/>
            <w:vAlign w:val="center"/>
          </w:tcPr>
          <w:p w14:paraId="53388132" w14:textId="77777777" w:rsidR="00134C40" w:rsidRPr="00E062F1" w:rsidRDefault="00134C40" w:rsidP="002A3278">
            <w:pPr>
              <w:pStyle w:val="TAC"/>
            </w:pPr>
          </w:p>
        </w:tc>
        <w:tc>
          <w:tcPr>
            <w:tcW w:w="867" w:type="dxa"/>
            <w:shd w:val="clear" w:color="auto" w:fill="auto"/>
            <w:vAlign w:val="center"/>
          </w:tcPr>
          <w:p w14:paraId="39C134EE" w14:textId="77777777" w:rsidR="00134C40" w:rsidRPr="00E062F1" w:rsidRDefault="00134C40" w:rsidP="002A3278">
            <w:pPr>
              <w:pStyle w:val="TAC"/>
            </w:pPr>
            <w:r w:rsidRPr="00E062F1">
              <w:rPr>
                <w:lang w:eastAsia="ja-JP"/>
              </w:rPr>
              <w:t>n77</w:t>
            </w:r>
          </w:p>
        </w:tc>
        <w:tc>
          <w:tcPr>
            <w:tcW w:w="1167" w:type="dxa"/>
            <w:shd w:val="clear" w:color="auto" w:fill="auto"/>
            <w:noWrap/>
            <w:vAlign w:val="center"/>
          </w:tcPr>
          <w:p w14:paraId="4418592A" w14:textId="77777777" w:rsidR="00134C40" w:rsidRPr="00E062F1" w:rsidRDefault="00134C40" w:rsidP="002A3278">
            <w:pPr>
              <w:pStyle w:val="TAC"/>
            </w:pPr>
            <w:r w:rsidRPr="00E062F1">
              <w:rPr>
                <w:lang w:eastAsia="ja-JP"/>
              </w:rPr>
              <w:t>3330</w:t>
            </w:r>
          </w:p>
        </w:tc>
        <w:tc>
          <w:tcPr>
            <w:tcW w:w="746" w:type="dxa"/>
            <w:shd w:val="clear" w:color="auto" w:fill="auto"/>
            <w:noWrap/>
            <w:vAlign w:val="center"/>
          </w:tcPr>
          <w:p w14:paraId="75217DC4"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20E2BC6B"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35632439" w14:textId="77777777" w:rsidR="00134C40" w:rsidRPr="00E062F1" w:rsidRDefault="00134C40" w:rsidP="002A3278">
            <w:pPr>
              <w:pStyle w:val="TAC"/>
            </w:pPr>
            <w:r w:rsidRPr="00E062F1">
              <w:rPr>
                <w:lang w:eastAsia="ja-JP"/>
              </w:rPr>
              <w:t>3330</w:t>
            </w:r>
          </w:p>
        </w:tc>
        <w:tc>
          <w:tcPr>
            <w:tcW w:w="827" w:type="dxa"/>
            <w:shd w:val="clear" w:color="auto" w:fill="auto"/>
            <w:vAlign w:val="center"/>
          </w:tcPr>
          <w:p w14:paraId="37715FE5"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1378AF15" w14:textId="77777777" w:rsidR="00134C40" w:rsidRPr="00E062F1" w:rsidRDefault="00134C40" w:rsidP="002A3278">
            <w:pPr>
              <w:pStyle w:val="TAC"/>
            </w:pPr>
            <w:r w:rsidRPr="00E062F1">
              <w:rPr>
                <w:lang w:eastAsia="ja-JP"/>
              </w:rPr>
              <w:t>N/A</w:t>
            </w:r>
          </w:p>
        </w:tc>
      </w:tr>
      <w:tr w:rsidR="00134C40" w:rsidRPr="00E062F1" w14:paraId="66EA3C7A" w14:textId="77777777" w:rsidTr="002A3278">
        <w:trPr>
          <w:trHeight w:val="22"/>
          <w:jc w:val="center"/>
        </w:trPr>
        <w:tc>
          <w:tcPr>
            <w:tcW w:w="2258" w:type="dxa"/>
            <w:vMerge w:val="restart"/>
            <w:shd w:val="clear" w:color="auto" w:fill="auto"/>
            <w:vAlign w:val="center"/>
          </w:tcPr>
          <w:p w14:paraId="3FE2E3A0" w14:textId="77777777" w:rsidR="00134C40" w:rsidRPr="00E062F1" w:rsidRDefault="00134C40" w:rsidP="002A327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7E434497"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75AB6264" w14:textId="77777777" w:rsidR="00134C40" w:rsidRPr="00E062F1" w:rsidRDefault="00134C40" w:rsidP="002A3278">
            <w:pPr>
              <w:pStyle w:val="TAC"/>
            </w:pPr>
            <w:r w:rsidRPr="00E062F1">
              <w:rPr>
                <w:lang w:eastAsia="ja-JP"/>
              </w:rPr>
              <w:t>1960</w:t>
            </w:r>
          </w:p>
        </w:tc>
        <w:tc>
          <w:tcPr>
            <w:tcW w:w="746" w:type="dxa"/>
            <w:shd w:val="clear" w:color="auto" w:fill="auto"/>
            <w:noWrap/>
            <w:vAlign w:val="center"/>
          </w:tcPr>
          <w:p w14:paraId="4AEA9B2D"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254FE923"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05AFAAC0" w14:textId="77777777" w:rsidR="00134C40" w:rsidRPr="00E062F1" w:rsidRDefault="00134C40" w:rsidP="002A3278">
            <w:pPr>
              <w:pStyle w:val="TAC"/>
            </w:pPr>
            <w:r w:rsidRPr="00E062F1">
              <w:rPr>
                <w:lang w:eastAsia="ja-JP"/>
              </w:rPr>
              <w:t>2150</w:t>
            </w:r>
          </w:p>
        </w:tc>
        <w:tc>
          <w:tcPr>
            <w:tcW w:w="827" w:type="dxa"/>
            <w:shd w:val="clear" w:color="auto" w:fill="auto"/>
            <w:vAlign w:val="center"/>
          </w:tcPr>
          <w:p w14:paraId="3F3642B8" w14:textId="77777777" w:rsidR="00134C40" w:rsidRPr="00E062F1" w:rsidRDefault="00134C40" w:rsidP="002A3278">
            <w:pPr>
              <w:pStyle w:val="TAC"/>
            </w:pPr>
            <w:r w:rsidRPr="00E062F1">
              <w:rPr>
                <w:lang w:eastAsia="ja-JP"/>
              </w:rPr>
              <w:t>15.7</w:t>
            </w:r>
          </w:p>
        </w:tc>
        <w:tc>
          <w:tcPr>
            <w:tcW w:w="1248" w:type="dxa"/>
            <w:shd w:val="clear" w:color="auto" w:fill="auto"/>
            <w:vAlign w:val="center"/>
          </w:tcPr>
          <w:p w14:paraId="1FAA64D0" w14:textId="77777777" w:rsidR="00134C40" w:rsidRPr="00E062F1" w:rsidRDefault="00134C40" w:rsidP="002A3278">
            <w:pPr>
              <w:pStyle w:val="TAC"/>
            </w:pPr>
            <w:r w:rsidRPr="00E062F1">
              <w:rPr>
                <w:lang w:eastAsia="ja-JP"/>
              </w:rPr>
              <w:t>IMD3</w:t>
            </w:r>
          </w:p>
        </w:tc>
      </w:tr>
      <w:tr w:rsidR="00134C40" w:rsidRPr="00E062F1" w14:paraId="4E1765EC" w14:textId="77777777" w:rsidTr="002A3278">
        <w:trPr>
          <w:trHeight w:val="22"/>
          <w:jc w:val="center"/>
        </w:trPr>
        <w:tc>
          <w:tcPr>
            <w:tcW w:w="2258" w:type="dxa"/>
            <w:vMerge/>
            <w:shd w:val="clear" w:color="auto" w:fill="auto"/>
            <w:vAlign w:val="center"/>
          </w:tcPr>
          <w:p w14:paraId="431F0802" w14:textId="77777777" w:rsidR="00134C40" w:rsidRPr="00E062F1" w:rsidRDefault="00134C40" w:rsidP="002A3278">
            <w:pPr>
              <w:pStyle w:val="TAC"/>
            </w:pPr>
          </w:p>
        </w:tc>
        <w:tc>
          <w:tcPr>
            <w:tcW w:w="867" w:type="dxa"/>
            <w:shd w:val="clear" w:color="auto" w:fill="auto"/>
            <w:vAlign w:val="center"/>
          </w:tcPr>
          <w:p w14:paraId="18831FF4"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796D8457" w14:textId="77777777" w:rsidR="00134C40" w:rsidRPr="00E062F1" w:rsidRDefault="00134C40" w:rsidP="002A3278">
            <w:pPr>
              <w:pStyle w:val="TAC"/>
            </w:pPr>
            <w:r w:rsidRPr="00E062F1">
              <w:rPr>
                <w:lang w:eastAsia="ja-JP"/>
              </w:rPr>
              <w:t>740</w:t>
            </w:r>
          </w:p>
        </w:tc>
        <w:tc>
          <w:tcPr>
            <w:tcW w:w="746" w:type="dxa"/>
            <w:shd w:val="clear" w:color="auto" w:fill="auto"/>
            <w:noWrap/>
            <w:vAlign w:val="center"/>
          </w:tcPr>
          <w:p w14:paraId="797B005A"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7EC97B8C"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129597A2" w14:textId="77777777" w:rsidR="00134C40" w:rsidRPr="00E062F1" w:rsidRDefault="00134C40" w:rsidP="002A3278">
            <w:pPr>
              <w:pStyle w:val="TAC"/>
            </w:pPr>
            <w:r w:rsidRPr="00E062F1">
              <w:rPr>
                <w:lang w:eastAsia="ja-JP"/>
              </w:rPr>
              <w:t>795</w:t>
            </w:r>
          </w:p>
        </w:tc>
        <w:tc>
          <w:tcPr>
            <w:tcW w:w="827" w:type="dxa"/>
            <w:shd w:val="clear" w:color="auto" w:fill="auto"/>
            <w:vAlign w:val="center"/>
          </w:tcPr>
          <w:p w14:paraId="0FE6D960"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262E0235" w14:textId="77777777" w:rsidR="00134C40" w:rsidRPr="00E062F1" w:rsidRDefault="00134C40" w:rsidP="002A3278">
            <w:pPr>
              <w:pStyle w:val="TAC"/>
            </w:pPr>
            <w:r w:rsidRPr="00E062F1">
              <w:rPr>
                <w:lang w:eastAsia="ja-JP"/>
              </w:rPr>
              <w:t>N/A</w:t>
            </w:r>
          </w:p>
        </w:tc>
      </w:tr>
      <w:tr w:rsidR="00134C40" w:rsidRPr="00E062F1" w14:paraId="1D02084A" w14:textId="77777777" w:rsidTr="002A3278">
        <w:trPr>
          <w:trHeight w:val="22"/>
          <w:jc w:val="center"/>
        </w:trPr>
        <w:tc>
          <w:tcPr>
            <w:tcW w:w="2258" w:type="dxa"/>
            <w:vMerge/>
            <w:shd w:val="clear" w:color="auto" w:fill="auto"/>
            <w:vAlign w:val="center"/>
          </w:tcPr>
          <w:p w14:paraId="72ADF130" w14:textId="77777777" w:rsidR="00134C40" w:rsidRPr="00E062F1" w:rsidRDefault="00134C40" w:rsidP="002A3278">
            <w:pPr>
              <w:pStyle w:val="TAC"/>
            </w:pPr>
          </w:p>
        </w:tc>
        <w:tc>
          <w:tcPr>
            <w:tcW w:w="867" w:type="dxa"/>
            <w:shd w:val="clear" w:color="auto" w:fill="auto"/>
            <w:vAlign w:val="center"/>
          </w:tcPr>
          <w:p w14:paraId="160AB234" w14:textId="77777777" w:rsidR="00134C40" w:rsidRPr="00E062F1" w:rsidRDefault="00134C40" w:rsidP="002A3278">
            <w:pPr>
              <w:pStyle w:val="TAC"/>
            </w:pPr>
            <w:r w:rsidRPr="00E062F1">
              <w:rPr>
                <w:lang w:eastAsia="ja-JP"/>
              </w:rPr>
              <w:t>n77/n78</w:t>
            </w:r>
          </w:p>
        </w:tc>
        <w:tc>
          <w:tcPr>
            <w:tcW w:w="1167" w:type="dxa"/>
            <w:shd w:val="clear" w:color="auto" w:fill="auto"/>
            <w:noWrap/>
            <w:vAlign w:val="center"/>
          </w:tcPr>
          <w:p w14:paraId="336340CB" w14:textId="77777777" w:rsidR="00134C40" w:rsidRPr="00E062F1" w:rsidRDefault="00134C40" w:rsidP="002A3278">
            <w:pPr>
              <w:pStyle w:val="TAC"/>
            </w:pPr>
            <w:r w:rsidRPr="00E062F1">
              <w:rPr>
                <w:lang w:eastAsia="ja-JP"/>
              </w:rPr>
              <w:t>3630</w:t>
            </w:r>
          </w:p>
        </w:tc>
        <w:tc>
          <w:tcPr>
            <w:tcW w:w="746" w:type="dxa"/>
            <w:shd w:val="clear" w:color="auto" w:fill="auto"/>
            <w:noWrap/>
            <w:vAlign w:val="center"/>
          </w:tcPr>
          <w:p w14:paraId="01B985AA"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45497D09"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2F4E978B" w14:textId="77777777" w:rsidR="00134C40" w:rsidRPr="00E062F1" w:rsidRDefault="00134C40" w:rsidP="002A3278">
            <w:pPr>
              <w:pStyle w:val="TAC"/>
            </w:pPr>
            <w:r w:rsidRPr="00E062F1">
              <w:rPr>
                <w:lang w:eastAsia="ja-JP"/>
              </w:rPr>
              <w:t>3630</w:t>
            </w:r>
          </w:p>
        </w:tc>
        <w:tc>
          <w:tcPr>
            <w:tcW w:w="827" w:type="dxa"/>
            <w:shd w:val="clear" w:color="auto" w:fill="auto"/>
            <w:vAlign w:val="center"/>
          </w:tcPr>
          <w:p w14:paraId="75186EBC"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455D07D3" w14:textId="77777777" w:rsidR="00134C40" w:rsidRPr="00E062F1" w:rsidRDefault="00134C40" w:rsidP="002A3278">
            <w:pPr>
              <w:pStyle w:val="TAC"/>
            </w:pPr>
            <w:r w:rsidRPr="00E062F1">
              <w:rPr>
                <w:lang w:eastAsia="ja-JP"/>
              </w:rPr>
              <w:t>N/A</w:t>
            </w:r>
          </w:p>
        </w:tc>
      </w:tr>
      <w:tr w:rsidR="00134C40" w:rsidRPr="00E062F1" w14:paraId="4F1EB7C8" w14:textId="77777777" w:rsidTr="002A3278">
        <w:trPr>
          <w:trHeight w:val="22"/>
          <w:jc w:val="center"/>
        </w:trPr>
        <w:tc>
          <w:tcPr>
            <w:tcW w:w="2258" w:type="dxa"/>
            <w:vMerge w:val="restart"/>
            <w:shd w:val="clear" w:color="auto" w:fill="auto"/>
            <w:vAlign w:val="center"/>
          </w:tcPr>
          <w:p w14:paraId="7204C22A" w14:textId="77777777" w:rsidR="00134C40" w:rsidRPr="00E062F1" w:rsidRDefault="00134C40" w:rsidP="002A3278">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3B99C9CE" w14:textId="77777777" w:rsidR="00134C40" w:rsidRPr="00E062F1" w:rsidRDefault="00134C40" w:rsidP="002A3278">
            <w:pPr>
              <w:pStyle w:val="TAC"/>
            </w:pPr>
            <w:r w:rsidRPr="00E062F1">
              <w:rPr>
                <w:lang w:eastAsia="ja-JP"/>
              </w:rPr>
              <w:t>1</w:t>
            </w:r>
          </w:p>
        </w:tc>
        <w:tc>
          <w:tcPr>
            <w:tcW w:w="1167" w:type="dxa"/>
            <w:shd w:val="clear" w:color="auto" w:fill="auto"/>
            <w:noWrap/>
            <w:vAlign w:val="center"/>
          </w:tcPr>
          <w:p w14:paraId="15DFCA1E" w14:textId="77777777" w:rsidR="00134C40" w:rsidRPr="00E062F1" w:rsidRDefault="00134C40" w:rsidP="002A3278">
            <w:pPr>
              <w:pStyle w:val="TAC"/>
            </w:pPr>
            <w:r w:rsidRPr="00E062F1">
              <w:rPr>
                <w:lang w:eastAsia="ja-JP"/>
              </w:rPr>
              <w:t>1970</w:t>
            </w:r>
          </w:p>
        </w:tc>
        <w:tc>
          <w:tcPr>
            <w:tcW w:w="746" w:type="dxa"/>
            <w:shd w:val="clear" w:color="auto" w:fill="auto"/>
            <w:noWrap/>
            <w:vAlign w:val="center"/>
          </w:tcPr>
          <w:p w14:paraId="4559920D"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1844DC8F"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24CE19A4" w14:textId="77777777" w:rsidR="00134C40" w:rsidRPr="00E062F1" w:rsidRDefault="00134C40" w:rsidP="002A3278">
            <w:pPr>
              <w:pStyle w:val="TAC"/>
            </w:pPr>
            <w:r w:rsidRPr="00E062F1">
              <w:rPr>
                <w:lang w:eastAsia="ja-JP"/>
              </w:rPr>
              <w:t>2160</w:t>
            </w:r>
          </w:p>
        </w:tc>
        <w:tc>
          <w:tcPr>
            <w:tcW w:w="827" w:type="dxa"/>
            <w:shd w:val="clear" w:color="auto" w:fill="auto"/>
            <w:vAlign w:val="center"/>
          </w:tcPr>
          <w:p w14:paraId="11BA6B31"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37AEFCA3" w14:textId="77777777" w:rsidR="00134C40" w:rsidRPr="00E062F1" w:rsidRDefault="00134C40" w:rsidP="002A3278">
            <w:pPr>
              <w:pStyle w:val="TAC"/>
            </w:pPr>
            <w:r w:rsidRPr="00E062F1">
              <w:rPr>
                <w:lang w:eastAsia="ja-JP"/>
              </w:rPr>
              <w:t>N/A</w:t>
            </w:r>
          </w:p>
        </w:tc>
      </w:tr>
      <w:tr w:rsidR="00134C40" w:rsidRPr="00E062F1" w14:paraId="21A795DF" w14:textId="77777777" w:rsidTr="002A3278">
        <w:trPr>
          <w:trHeight w:val="22"/>
          <w:jc w:val="center"/>
        </w:trPr>
        <w:tc>
          <w:tcPr>
            <w:tcW w:w="2258" w:type="dxa"/>
            <w:vMerge/>
            <w:shd w:val="clear" w:color="auto" w:fill="auto"/>
            <w:vAlign w:val="center"/>
          </w:tcPr>
          <w:p w14:paraId="687D40D5" w14:textId="77777777" w:rsidR="00134C40" w:rsidRPr="00E062F1" w:rsidRDefault="00134C40" w:rsidP="002A3278">
            <w:pPr>
              <w:pStyle w:val="TAC"/>
            </w:pPr>
          </w:p>
        </w:tc>
        <w:tc>
          <w:tcPr>
            <w:tcW w:w="867" w:type="dxa"/>
            <w:shd w:val="clear" w:color="auto" w:fill="auto"/>
            <w:vAlign w:val="center"/>
          </w:tcPr>
          <w:p w14:paraId="282D08AB" w14:textId="77777777" w:rsidR="00134C40" w:rsidRPr="00E062F1" w:rsidRDefault="00134C40" w:rsidP="002A3278">
            <w:pPr>
              <w:pStyle w:val="TAC"/>
            </w:pPr>
            <w:r w:rsidRPr="00E062F1">
              <w:rPr>
                <w:lang w:eastAsia="ja-JP"/>
              </w:rPr>
              <w:t>28</w:t>
            </w:r>
          </w:p>
        </w:tc>
        <w:tc>
          <w:tcPr>
            <w:tcW w:w="1167" w:type="dxa"/>
            <w:shd w:val="clear" w:color="auto" w:fill="auto"/>
            <w:noWrap/>
            <w:vAlign w:val="center"/>
          </w:tcPr>
          <w:p w14:paraId="62B24111" w14:textId="77777777" w:rsidR="00134C40" w:rsidRPr="00E062F1" w:rsidRDefault="00134C40" w:rsidP="002A3278">
            <w:pPr>
              <w:pStyle w:val="TAC"/>
            </w:pPr>
            <w:r w:rsidRPr="00E062F1">
              <w:rPr>
                <w:lang w:eastAsia="ja-JP"/>
              </w:rPr>
              <w:t>739</w:t>
            </w:r>
          </w:p>
        </w:tc>
        <w:tc>
          <w:tcPr>
            <w:tcW w:w="746" w:type="dxa"/>
            <w:shd w:val="clear" w:color="auto" w:fill="auto"/>
            <w:noWrap/>
            <w:vAlign w:val="center"/>
          </w:tcPr>
          <w:p w14:paraId="6B7704D0" w14:textId="77777777" w:rsidR="00134C40" w:rsidRPr="00E062F1" w:rsidRDefault="00134C40" w:rsidP="002A3278">
            <w:pPr>
              <w:pStyle w:val="TAC"/>
            </w:pPr>
            <w:r w:rsidRPr="00E062F1">
              <w:rPr>
                <w:lang w:eastAsia="ja-JP"/>
              </w:rPr>
              <w:t>5</w:t>
            </w:r>
          </w:p>
        </w:tc>
        <w:tc>
          <w:tcPr>
            <w:tcW w:w="877" w:type="dxa"/>
            <w:shd w:val="clear" w:color="auto" w:fill="auto"/>
            <w:noWrap/>
            <w:vAlign w:val="center"/>
          </w:tcPr>
          <w:p w14:paraId="50007F05" w14:textId="77777777" w:rsidR="00134C40" w:rsidRPr="00E062F1" w:rsidRDefault="00134C40" w:rsidP="002A3278">
            <w:pPr>
              <w:pStyle w:val="TAC"/>
            </w:pPr>
            <w:r w:rsidRPr="00E062F1">
              <w:rPr>
                <w:lang w:eastAsia="ja-JP"/>
              </w:rPr>
              <w:t>25</w:t>
            </w:r>
          </w:p>
        </w:tc>
        <w:tc>
          <w:tcPr>
            <w:tcW w:w="1299" w:type="dxa"/>
            <w:shd w:val="clear" w:color="auto" w:fill="auto"/>
            <w:noWrap/>
            <w:vAlign w:val="center"/>
          </w:tcPr>
          <w:p w14:paraId="3E15CC8A" w14:textId="77777777" w:rsidR="00134C40" w:rsidRPr="00E062F1" w:rsidRDefault="00134C40" w:rsidP="002A3278">
            <w:pPr>
              <w:pStyle w:val="TAC"/>
            </w:pPr>
            <w:r w:rsidRPr="00E062F1">
              <w:rPr>
                <w:lang w:eastAsia="ja-JP"/>
              </w:rPr>
              <w:t>794</w:t>
            </w:r>
          </w:p>
        </w:tc>
        <w:tc>
          <w:tcPr>
            <w:tcW w:w="827" w:type="dxa"/>
            <w:shd w:val="clear" w:color="auto" w:fill="auto"/>
            <w:vAlign w:val="center"/>
          </w:tcPr>
          <w:p w14:paraId="6554AF49" w14:textId="77777777" w:rsidR="00134C40" w:rsidRPr="00E062F1" w:rsidRDefault="00134C40" w:rsidP="002A3278">
            <w:pPr>
              <w:pStyle w:val="TAC"/>
            </w:pPr>
            <w:r w:rsidRPr="00E062F1">
              <w:rPr>
                <w:lang w:eastAsia="ja-JP"/>
              </w:rPr>
              <w:t>4.2</w:t>
            </w:r>
          </w:p>
        </w:tc>
        <w:tc>
          <w:tcPr>
            <w:tcW w:w="1248" w:type="dxa"/>
            <w:shd w:val="clear" w:color="auto" w:fill="auto"/>
            <w:vAlign w:val="center"/>
          </w:tcPr>
          <w:p w14:paraId="7CD56599" w14:textId="77777777" w:rsidR="00134C40" w:rsidRPr="00E062F1" w:rsidRDefault="00134C40" w:rsidP="002A3278">
            <w:pPr>
              <w:pStyle w:val="TAC"/>
            </w:pPr>
            <w:r w:rsidRPr="00E062F1">
              <w:rPr>
                <w:lang w:eastAsia="ja-JP"/>
              </w:rPr>
              <w:t>IMD5</w:t>
            </w:r>
          </w:p>
        </w:tc>
      </w:tr>
      <w:tr w:rsidR="00134C40" w:rsidRPr="00E062F1" w14:paraId="7F01FC06" w14:textId="77777777" w:rsidTr="002A3278">
        <w:trPr>
          <w:trHeight w:val="22"/>
          <w:jc w:val="center"/>
        </w:trPr>
        <w:tc>
          <w:tcPr>
            <w:tcW w:w="2258" w:type="dxa"/>
            <w:vMerge/>
            <w:shd w:val="clear" w:color="auto" w:fill="auto"/>
            <w:vAlign w:val="center"/>
          </w:tcPr>
          <w:p w14:paraId="352D4615" w14:textId="77777777" w:rsidR="00134C40" w:rsidRPr="00E062F1" w:rsidRDefault="00134C40" w:rsidP="002A3278">
            <w:pPr>
              <w:pStyle w:val="TAC"/>
            </w:pPr>
          </w:p>
        </w:tc>
        <w:tc>
          <w:tcPr>
            <w:tcW w:w="867" w:type="dxa"/>
            <w:shd w:val="clear" w:color="auto" w:fill="auto"/>
            <w:vAlign w:val="center"/>
          </w:tcPr>
          <w:p w14:paraId="24E664B4" w14:textId="77777777" w:rsidR="00134C40" w:rsidRPr="00E062F1" w:rsidRDefault="00134C40" w:rsidP="002A3278">
            <w:pPr>
              <w:pStyle w:val="TAC"/>
            </w:pPr>
            <w:r w:rsidRPr="00E062F1">
              <w:rPr>
                <w:lang w:eastAsia="ja-JP"/>
              </w:rPr>
              <w:t>n77/n78</w:t>
            </w:r>
          </w:p>
        </w:tc>
        <w:tc>
          <w:tcPr>
            <w:tcW w:w="1167" w:type="dxa"/>
            <w:shd w:val="clear" w:color="auto" w:fill="auto"/>
            <w:noWrap/>
            <w:vAlign w:val="center"/>
          </w:tcPr>
          <w:p w14:paraId="35B21566" w14:textId="77777777" w:rsidR="00134C40" w:rsidRPr="00E062F1" w:rsidRDefault="00134C40" w:rsidP="002A3278">
            <w:pPr>
              <w:pStyle w:val="TAC"/>
            </w:pPr>
            <w:r w:rsidRPr="00E062F1">
              <w:rPr>
                <w:lang w:eastAsia="ja-JP"/>
              </w:rPr>
              <w:t>3352</w:t>
            </w:r>
          </w:p>
        </w:tc>
        <w:tc>
          <w:tcPr>
            <w:tcW w:w="746" w:type="dxa"/>
            <w:shd w:val="clear" w:color="auto" w:fill="auto"/>
            <w:noWrap/>
            <w:vAlign w:val="center"/>
          </w:tcPr>
          <w:p w14:paraId="0BEBB2E3" w14:textId="77777777" w:rsidR="00134C40" w:rsidRPr="00E062F1" w:rsidRDefault="00134C40" w:rsidP="002A3278">
            <w:pPr>
              <w:pStyle w:val="TAC"/>
            </w:pPr>
            <w:r w:rsidRPr="00E062F1">
              <w:rPr>
                <w:lang w:eastAsia="ja-JP"/>
              </w:rPr>
              <w:t>10</w:t>
            </w:r>
          </w:p>
        </w:tc>
        <w:tc>
          <w:tcPr>
            <w:tcW w:w="877" w:type="dxa"/>
            <w:shd w:val="clear" w:color="auto" w:fill="auto"/>
            <w:noWrap/>
            <w:vAlign w:val="center"/>
          </w:tcPr>
          <w:p w14:paraId="6C3A7738" w14:textId="77777777" w:rsidR="00134C40" w:rsidRPr="00E062F1" w:rsidRDefault="00134C40" w:rsidP="002A3278">
            <w:pPr>
              <w:pStyle w:val="TAC"/>
            </w:pPr>
            <w:r w:rsidRPr="00E062F1">
              <w:rPr>
                <w:lang w:eastAsia="ja-JP"/>
              </w:rPr>
              <w:t>50</w:t>
            </w:r>
          </w:p>
        </w:tc>
        <w:tc>
          <w:tcPr>
            <w:tcW w:w="1299" w:type="dxa"/>
            <w:shd w:val="clear" w:color="auto" w:fill="auto"/>
            <w:noWrap/>
            <w:vAlign w:val="center"/>
          </w:tcPr>
          <w:p w14:paraId="19FC877F" w14:textId="77777777" w:rsidR="00134C40" w:rsidRPr="00E062F1" w:rsidRDefault="00134C40" w:rsidP="002A3278">
            <w:pPr>
              <w:pStyle w:val="TAC"/>
            </w:pPr>
            <w:r w:rsidRPr="00E062F1">
              <w:rPr>
                <w:lang w:eastAsia="ja-JP"/>
              </w:rPr>
              <w:t>3352</w:t>
            </w:r>
          </w:p>
        </w:tc>
        <w:tc>
          <w:tcPr>
            <w:tcW w:w="827" w:type="dxa"/>
            <w:shd w:val="clear" w:color="auto" w:fill="auto"/>
            <w:vAlign w:val="center"/>
          </w:tcPr>
          <w:p w14:paraId="07E6D933" w14:textId="77777777" w:rsidR="00134C40" w:rsidRPr="00E062F1" w:rsidRDefault="00134C40" w:rsidP="002A3278">
            <w:pPr>
              <w:pStyle w:val="TAC"/>
            </w:pPr>
            <w:r w:rsidRPr="00E062F1">
              <w:rPr>
                <w:lang w:eastAsia="ja-JP"/>
              </w:rPr>
              <w:t>N/A</w:t>
            </w:r>
          </w:p>
        </w:tc>
        <w:tc>
          <w:tcPr>
            <w:tcW w:w="1248" w:type="dxa"/>
            <w:shd w:val="clear" w:color="auto" w:fill="auto"/>
            <w:vAlign w:val="center"/>
          </w:tcPr>
          <w:p w14:paraId="3E2726A2" w14:textId="77777777" w:rsidR="00134C40" w:rsidRPr="00E062F1" w:rsidRDefault="00134C40" w:rsidP="002A3278">
            <w:pPr>
              <w:pStyle w:val="TAC"/>
            </w:pPr>
            <w:r w:rsidRPr="00E062F1">
              <w:rPr>
                <w:lang w:eastAsia="ja-JP"/>
              </w:rPr>
              <w:t>N/A</w:t>
            </w:r>
          </w:p>
        </w:tc>
      </w:tr>
      <w:tr w:rsidR="00134C40" w:rsidRPr="00E062F1" w14:paraId="75F825B9" w14:textId="77777777" w:rsidTr="002A3278">
        <w:trPr>
          <w:trHeight w:val="22"/>
          <w:jc w:val="center"/>
        </w:trPr>
        <w:tc>
          <w:tcPr>
            <w:tcW w:w="2258" w:type="dxa"/>
            <w:vMerge w:val="restart"/>
            <w:shd w:val="clear" w:color="auto" w:fill="auto"/>
            <w:vAlign w:val="center"/>
          </w:tcPr>
          <w:p w14:paraId="0A2E76F5" w14:textId="77777777" w:rsidR="00134C40" w:rsidRPr="00E062F1" w:rsidRDefault="00134C40" w:rsidP="002A3278">
            <w:pPr>
              <w:pStyle w:val="TAC"/>
            </w:pPr>
            <w:r w:rsidRPr="00E062F1">
              <w:rPr>
                <w:rFonts w:eastAsia="Malgun Gothic"/>
                <w:lang w:eastAsia="ko-KR"/>
              </w:rPr>
              <w:t>DC_1A_n28A-n78A</w:t>
            </w:r>
          </w:p>
        </w:tc>
        <w:tc>
          <w:tcPr>
            <w:tcW w:w="867" w:type="dxa"/>
            <w:shd w:val="clear" w:color="auto" w:fill="auto"/>
            <w:vAlign w:val="center"/>
          </w:tcPr>
          <w:p w14:paraId="33964363" w14:textId="77777777" w:rsidR="00134C40" w:rsidRPr="00E062F1" w:rsidRDefault="00134C40" w:rsidP="002A3278">
            <w:pPr>
              <w:pStyle w:val="TAC"/>
            </w:pPr>
            <w:r w:rsidRPr="00E062F1">
              <w:t>1</w:t>
            </w:r>
          </w:p>
        </w:tc>
        <w:tc>
          <w:tcPr>
            <w:tcW w:w="1167" w:type="dxa"/>
            <w:shd w:val="clear" w:color="auto" w:fill="auto"/>
            <w:noWrap/>
            <w:vAlign w:val="center"/>
          </w:tcPr>
          <w:p w14:paraId="26A3F127" w14:textId="77777777" w:rsidR="00134C40" w:rsidRPr="00E062F1" w:rsidRDefault="00134C40" w:rsidP="002A3278">
            <w:pPr>
              <w:pStyle w:val="TAC"/>
            </w:pPr>
            <w:r w:rsidRPr="00E062F1">
              <w:t>1950</w:t>
            </w:r>
          </w:p>
        </w:tc>
        <w:tc>
          <w:tcPr>
            <w:tcW w:w="746" w:type="dxa"/>
            <w:shd w:val="clear" w:color="auto" w:fill="auto"/>
            <w:noWrap/>
            <w:vAlign w:val="center"/>
          </w:tcPr>
          <w:p w14:paraId="7A6723E1" w14:textId="77777777" w:rsidR="00134C40" w:rsidRPr="00E062F1" w:rsidRDefault="00134C40" w:rsidP="002A3278">
            <w:pPr>
              <w:pStyle w:val="TAC"/>
            </w:pPr>
            <w:r w:rsidRPr="00E062F1">
              <w:t>5</w:t>
            </w:r>
          </w:p>
        </w:tc>
        <w:tc>
          <w:tcPr>
            <w:tcW w:w="877" w:type="dxa"/>
            <w:shd w:val="clear" w:color="auto" w:fill="auto"/>
            <w:noWrap/>
            <w:vAlign w:val="center"/>
          </w:tcPr>
          <w:p w14:paraId="61D87036" w14:textId="77777777" w:rsidR="00134C40" w:rsidRPr="00E062F1" w:rsidRDefault="00134C40" w:rsidP="002A3278">
            <w:pPr>
              <w:pStyle w:val="TAC"/>
            </w:pPr>
            <w:r w:rsidRPr="00E062F1">
              <w:t>25</w:t>
            </w:r>
          </w:p>
        </w:tc>
        <w:tc>
          <w:tcPr>
            <w:tcW w:w="1299" w:type="dxa"/>
            <w:shd w:val="clear" w:color="auto" w:fill="auto"/>
            <w:noWrap/>
            <w:vAlign w:val="center"/>
          </w:tcPr>
          <w:p w14:paraId="4755C306" w14:textId="77777777" w:rsidR="00134C40" w:rsidRPr="00E062F1" w:rsidRDefault="00134C40" w:rsidP="002A3278">
            <w:pPr>
              <w:pStyle w:val="TAC"/>
            </w:pPr>
            <w:r w:rsidRPr="00E062F1">
              <w:t>2140</w:t>
            </w:r>
          </w:p>
        </w:tc>
        <w:tc>
          <w:tcPr>
            <w:tcW w:w="827" w:type="dxa"/>
            <w:shd w:val="clear" w:color="auto" w:fill="auto"/>
            <w:vAlign w:val="center"/>
          </w:tcPr>
          <w:p w14:paraId="40279D3D" w14:textId="77777777" w:rsidR="00134C40" w:rsidRPr="00E062F1" w:rsidRDefault="00134C40" w:rsidP="002A3278">
            <w:pPr>
              <w:pStyle w:val="TAC"/>
            </w:pPr>
            <w:r w:rsidRPr="00E062F1">
              <w:t>N/A</w:t>
            </w:r>
          </w:p>
        </w:tc>
        <w:tc>
          <w:tcPr>
            <w:tcW w:w="1248" w:type="dxa"/>
            <w:shd w:val="clear" w:color="auto" w:fill="auto"/>
            <w:vAlign w:val="center"/>
          </w:tcPr>
          <w:p w14:paraId="4AC801C1" w14:textId="77777777" w:rsidR="00134C40" w:rsidRPr="00E062F1" w:rsidRDefault="00134C40" w:rsidP="002A3278">
            <w:pPr>
              <w:pStyle w:val="TAC"/>
            </w:pPr>
            <w:r w:rsidRPr="00E062F1">
              <w:t>N/A</w:t>
            </w:r>
          </w:p>
        </w:tc>
      </w:tr>
      <w:tr w:rsidR="00134C40" w:rsidRPr="00E062F1" w14:paraId="216B7009" w14:textId="77777777" w:rsidTr="002A3278">
        <w:trPr>
          <w:trHeight w:val="22"/>
          <w:jc w:val="center"/>
        </w:trPr>
        <w:tc>
          <w:tcPr>
            <w:tcW w:w="2258" w:type="dxa"/>
            <w:vMerge/>
            <w:shd w:val="clear" w:color="auto" w:fill="auto"/>
            <w:vAlign w:val="center"/>
          </w:tcPr>
          <w:p w14:paraId="4BCC1787" w14:textId="77777777" w:rsidR="00134C40" w:rsidRPr="00E062F1" w:rsidRDefault="00134C40" w:rsidP="002A3278">
            <w:pPr>
              <w:pStyle w:val="TAC"/>
            </w:pPr>
          </w:p>
        </w:tc>
        <w:tc>
          <w:tcPr>
            <w:tcW w:w="867" w:type="dxa"/>
            <w:shd w:val="clear" w:color="auto" w:fill="auto"/>
            <w:vAlign w:val="center"/>
          </w:tcPr>
          <w:p w14:paraId="6FAF707B" w14:textId="77777777" w:rsidR="00134C40" w:rsidRPr="00E062F1" w:rsidRDefault="00134C40" w:rsidP="002A3278">
            <w:pPr>
              <w:pStyle w:val="TAC"/>
            </w:pPr>
            <w:r w:rsidRPr="00E062F1">
              <w:t>n28</w:t>
            </w:r>
          </w:p>
        </w:tc>
        <w:tc>
          <w:tcPr>
            <w:tcW w:w="1167" w:type="dxa"/>
            <w:shd w:val="clear" w:color="auto" w:fill="auto"/>
            <w:noWrap/>
            <w:vAlign w:val="center"/>
          </w:tcPr>
          <w:p w14:paraId="387B01BD" w14:textId="77777777" w:rsidR="00134C40" w:rsidRPr="00E062F1" w:rsidRDefault="00134C40" w:rsidP="002A3278">
            <w:pPr>
              <w:pStyle w:val="TAC"/>
            </w:pPr>
            <w:r w:rsidRPr="00E062F1">
              <w:t>733</w:t>
            </w:r>
          </w:p>
        </w:tc>
        <w:tc>
          <w:tcPr>
            <w:tcW w:w="746" w:type="dxa"/>
            <w:shd w:val="clear" w:color="auto" w:fill="auto"/>
            <w:noWrap/>
            <w:vAlign w:val="center"/>
          </w:tcPr>
          <w:p w14:paraId="61FE8E98" w14:textId="77777777" w:rsidR="00134C40" w:rsidRPr="00E062F1" w:rsidRDefault="00134C40" w:rsidP="002A3278">
            <w:pPr>
              <w:pStyle w:val="TAC"/>
            </w:pPr>
            <w:r w:rsidRPr="00E062F1">
              <w:t>5</w:t>
            </w:r>
          </w:p>
        </w:tc>
        <w:tc>
          <w:tcPr>
            <w:tcW w:w="877" w:type="dxa"/>
            <w:shd w:val="clear" w:color="auto" w:fill="auto"/>
            <w:noWrap/>
            <w:vAlign w:val="center"/>
          </w:tcPr>
          <w:p w14:paraId="7DB13C60" w14:textId="77777777" w:rsidR="00134C40" w:rsidRPr="00E062F1" w:rsidRDefault="00134C40" w:rsidP="002A3278">
            <w:pPr>
              <w:pStyle w:val="TAC"/>
            </w:pPr>
            <w:r w:rsidRPr="00E062F1">
              <w:t>25</w:t>
            </w:r>
          </w:p>
        </w:tc>
        <w:tc>
          <w:tcPr>
            <w:tcW w:w="1299" w:type="dxa"/>
            <w:shd w:val="clear" w:color="auto" w:fill="auto"/>
            <w:noWrap/>
            <w:vAlign w:val="center"/>
          </w:tcPr>
          <w:p w14:paraId="136622F1" w14:textId="77777777" w:rsidR="00134C40" w:rsidRPr="00E062F1" w:rsidRDefault="00134C40" w:rsidP="002A3278">
            <w:pPr>
              <w:pStyle w:val="TAC"/>
            </w:pPr>
            <w:r w:rsidRPr="00E062F1">
              <w:t>788</w:t>
            </w:r>
          </w:p>
        </w:tc>
        <w:tc>
          <w:tcPr>
            <w:tcW w:w="827" w:type="dxa"/>
            <w:shd w:val="clear" w:color="auto" w:fill="auto"/>
            <w:vAlign w:val="center"/>
          </w:tcPr>
          <w:p w14:paraId="505738F6" w14:textId="77777777" w:rsidR="00134C40" w:rsidRPr="00E062F1" w:rsidRDefault="00134C40" w:rsidP="002A3278">
            <w:pPr>
              <w:pStyle w:val="TAC"/>
            </w:pPr>
            <w:r w:rsidRPr="00E062F1">
              <w:t>N/A</w:t>
            </w:r>
          </w:p>
        </w:tc>
        <w:tc>
          <w:tcPr>
            <w:tcW w:w="1248" w:type="dxa"/>
            <w:shd w:val="clear" w:color="auto" w:fill="auto"/>
            <w:vAlign w:val="center"/>
          </w:tcPr>
          <w:p w14:paraId="3D312529" w14:textId="77777777" w:rsidR="00134C40" w:rsidRPr="00E062F1" w:rsidRDefault="00134C40" w:rsidP="002A3278">
            <w:pPr>
              <w:pStyle w:val="TAC"/>
            </w:pPr>
            <w:r w:rsidRPr="00E062F1">
              <w:t>N/A</w:t>
            </w:r>
          </w:p>
        </w:tc>
      </w:tr>
      <w:tr w:rsidR="00134C40" w:rsidRPr="00E062F1" w14:paraId="52E0FFAA" w14:textId="77777777" w:rsidTr="002A3278">
        <w:trPr>
          <w:trHeight w:val="22"/>
          <w:jc w:val="center"/>
        </w:trPr>
        <w:tc>
          <w:tcPr>
            <w:tcW w:w="2258" w:type="dxa"/>
            <w:vMerge/>
            <w:shd w:val="clear" w:color="auto" w:fill="auto"/>
            <w:vAlign w:val="center"/>
          </w:tcPr>
          <w:p w14:paraId="31B5D074" w14:textId="77777777" w:rsidR="00134C40" w:rsidRPr="00E062F1" w:rsidRDefault="00134C40" w:rsidP="002A3278">
            <w:pPr>
              <w:pStyle w:val="TAC"/>
            </w:pPr>
          </w:p>
        </w:tc>
        <w:tc>
          <w:tcPr>
            <w:tcW w:w="867" w:type="dxa"/>
            <w:shd w:val="clear" w:color="auto" w:fill="auto"/>
            <w:vAlign w:val="center"/>
          </w:tcPr>
          <w:p w14:paraId="270ABB0C" w14:textId="77777777" w:rsidR="00134C40" w:rsidRPr="00E062F1" w:rsidRDefault="00134C40" w:rsidP="002A3278">
            <w:pPr>
              <w:pStyle w:val="TAC"/>
            </w:pPr>
            <w:r w:rsidRPr="00E062F1">
              <w:t>n78</w:t>
            </w:r>
          </w:p>
        </w:tc>
        <w:tc>
          <w:tcPr>
            <w:tcW w:w="1167" w:type="dxa"/>
            <w:shd w:val="clear" w:color="auto" w:fill="auto"/>
            <w:noWrap/>
            <w:vAlign w:val="center"/>
          </w:tcPr>
          <w:p w14:paraId="61B68B15" w14:textId="77777777" w:rsidR="00134C40" w:rsidRPr="00E062F1" w:rsidRDefault="00134C40" w:rsidP="002A3278">
            <w:pPr>
              <w:pStyle w:val="TAC"/>
            </w:pPr>
            <w:r w:rsidRPr="00E062F1">
              <w:t>3416</w:t>
            </w:r>
          </w:p>
        </w:tc>
        <w:tc>
          <w:tcPr>
            <w:tcW w:w="746" w:type="dxa"/>
            <w:shd w:val="clear" w:color="auto" w:fill="auto"/>
            <w:noWrap/>
            <w:vAlign w:val="center"/>
          </w:tcPr>
          <w:p w14:paraId="330288A9" w14:textId="77777777" w:rsidR="00134C40" w:rsidRPr="00E062F1" w:rsidRDefault="00134C40" w:rsidP="002A3278">
            <w:pPr>
              <w:pStyle w:val="TAC"/>
            </w:pPr>
            <w:r w:rsidRPr="00E062F1">
              <w:t>10</w:t>
            </w:r>
          </w:p>
        </w:tc>
        <w:tc>
          <w:tcPr>
            <w:tcW w:w="877" w:type="dxa"/>
            <w:shd w:val="clear" w:color="auto" w:fill="auto"/>
            <w:noWrap/>
            <w:vAlign w:val="center"/>
          </w:tcPr>
          <w:p w14:paraId="034181AE" w14:textId="77777777" w:rsidR="00134C40" w:rsidRPr="00E062F1" w:rsidRDefault="00134C40" w:rsidP="002A3278">
            <w:pPr>
              <w:pStyle w:val="TAC"/>
            </w:pPr>
            <w:r w:rsidRPr="00E062F1">
              <w:t>50</w:t>
            </w:r>
          </w:p>
        </w:tc>
        <w:tc>
          <w:tcPr>
            <w:tcW w:w="1299" w:type="dxa"/>
            <w:shd w:val="clear" w:color="auto" w:fill="auto"/>
            <w:noWrap/>
            <w:vAlign w:val="center"/>
          </w:tcPr>
          <w:p w14:paraId="0318B23A" w14:textId="77777777" w:rsidR="00134C40" w:rsidRPr="00E062F1" w:rsidRDefault="00134C40" w:rsidP="002A3278">
            <w:pPr>
              <w:pStyle w:val="TAC"/>
            </w:pPr>
            <w:r w:rsidRPr="00E062F1">
              <w:t>3416</w:t>
            </w:r>
          </w:p>
        </w:tc>
        <w:tc>
          <w:tcPr>
            <w:tcW w:w="827" w:type="dxa"/>
            <w:shd w:val="clear" w:color="auto" w:fill="auto"/>
            <w:vAlign w:val="center"/>
          </w:tcPr>
          <w:p w14:paraId="657A0F85" w14:textId="77777777" w:rsidR="00134C40" w:rsidRPr="00E062F1" w:rsidRDefault="00134C40" w:rsidP="002A3278">
            <w:pPr>
              <w:pStyle w:val="TAC"/>
            </w:pPr>
            <w:r w:rsidRPr="00E062F1">
              <w:t>15.7</w:t>
            </w:r>
          </w:p>
        </w:tc>
        <w:tc>
          <w:tcPr>
            <w:tcW w:w="1248" w:type="dxa"/>
            <w:shd w:val="clear" w:color="auto" w:fill="auto"/>
            <w:vAlign w:val="center"/>
          </w:tcPr>
          <w:p w14:paraId="16B257DA" w14:textId="77777777" w:rsidR="00134C40" w:rsidRPr="00E062F1" w:rsidRDefault="00134C40" w:rsidP="002A3278">
            <w:pPr>
              <w:pStyle w:val="TAC"/>
            </w:pPr>
            <w:r w:rsidRPr="00E062F1">
              <w:t>IMD3</w:t>
            </w:r>
          </w:p>
        </w:tc>
      </w:tr>
      <w:tr w:rsidR="00134C40" w:rsidRPr="00E062F1" w14:paraId="364A43B2" w14:textId="77777777" w:rsidTr="002A3278">
        <w:trPr>
          <w:trHeight w:val="22"/>
          <w:jc w:val="center"/>
        </w:trPr>
        <w:tc>
          <w:tcPr>
            <w:tcW w:w="2258" w:type="dxa"/>
            <w:vMerge/>
            <w:shd w:val="clear" w:color="auto" w:fill="auto"/>
            <w:vAlign w:val="center"/>
          </w:tcPr>
          <w:p w14:paraId="1CBD02D0" w14:textId="77777777" w:rsidR="00134C40" w:rsidRPr="00E062F1" w:rsidRDefault="00134C40" w:rsidP="002A3278">
            <w:pPr>
              <w:pStyle w:val="TAC"/>
            </w:pPr>
          </w:p>
        </w:tc>
        <w:tc>
          <w:tcPr>
            <w:tcW w:w="867" w:type="dxa"/>
            <w:shd w:val="clear" w:color="auto" w:fill="auto"/>
            <w:vAlign w:val="center"/>
          </w:tcPr>
          <w:p w14:paraId="1A21A82D" w14:textId="77777777" w:rsidR="00134C40" w:rsidRPr="00E062F1" w:rsidRDefault="00134C40" w:rsidP="002A3278">
            <w:pPr>
              <w:pStyle w:val="TAC"/>
            </w:pPr>
            <w:r w:rsidRPr="00E062F1">
              <w:t>1</w:t>
            </w:r>
          </w:p>
        </w:tc>
        <w:tc>
          <w:tcPr>
            <w:tcW w:w="1167" w:type="dxa"/>
            <w:shd w:val="clear" w:color="auto" w:fill="auto"/>
            <w:noWrap/>
            <w:vAlign w:val="center"/>
          </w:tcPr>
          <w:p w14:paraId="183D8C2F" w14:textId="77777777" w:rsidR="00134C40" w:rsidRPr="00E062F1" w:rsidRDefault="00134C40" w:rsidP="002A3278">
            <w:pPr>
              <w:pStyle w:val="TAC"/>
            </w:pPr>
            <w:r w:rsidRPr="00E062F1">
              <w:t>1950</w:t>
            </w:r>
          </w:p>
        </w:tc>
        <w:tc>
          <w:tcPr>
            <w:tcW w:w="746" w:type="dxa"/>
            <w:shd w:val="clear" w:color="auto" w:fill="auto"/>
            <w:noWrap/>
            <w:vAlign w:val="center"/>
          </w:tcPr>
          <w:p w14:paraId="0C37A5A5" w14:textId="77777777" w:rsidR="00134C40" w:rsidRPr="00E062F1" w:rsidRDefault="00134C40" w:rsidP="002A3278">
            <w:pPr>
              <w:pStyle w:val="TAC"/>
            </w:pPr>
            <w:r w:rsidRPr="00E062F1">
              <w:t>5</w:t>
            </w:r>
          </w:p>
        </w:tc>
        <w:tc>
          <w:tcPr>
            <w:tcW w:w="877" w:type="dxa"/>
            <w:shd w:val="clear" w:color="auto" w:fill="auto"/>
            <w:noWrap/>
            <w:vAlign w:val="center"/>
          </w:tcPr>
          <w:p w14:paraId="4DDA51C1" w14:textId="77777777" w:rsidR="00134C40" w:rsidRPr="00E062F1" w:rsidRDefault="00134C40" w:rsidP="002A3278">
            <w:pPr>
              <w:pStyle w:val="TAC"/>
            </w:pPr>
            <w:r w:rsidRPr="00E062F1">
              <w:t>25</w:t>
            </w:r>
          </w:p>
        </w:tc>
        <w:tc>
          <w:tcPr>
            <w:tcW w:w="1299" w:type="dxa"/>
            <w:shd w:val="clear" w:color="auto" w:fill="auto"/>
            <w:noWrap/>
            <w:vAlign w:val="center"/>
          </w:tcPr>
          <w:p w14:paraId="4B7F3666" w14:textId="77777777" w:rsidR="00134C40" w:rsidRPr="00E062F1" w:rsidRDefault="00134C40" w:rsidP="002A3278">
            <w:pPr>
              <w:pStyle w:val="TAC"/>
            </w:pPr>
            <w:r w:rsidRPr="00E062F1">
              <w:t>2140</w:t>
            </w:r>
          </w:p>
        </w:tc>
        <w:tc>
          <w:tcPr>
            <w:tcW w:w="827" w:type="dxa"/>
            <w:shd w:val="clear" w:color="auto" w:fill="auto"/>
            <w:vAlign w:val="center"/>
          </w:tcPr>
          <w:p w14:paraId="6A56C65C" w14:textId="77777777" w:rsidR="00134C40" w:rsidRPr="00E062F1" w:rsidRDefault="00134C40" w:rsidP="002A3278">
            <w:pPr>
              <w:pStyle w:val="TAC"/>
            </w:pPr>
            <w:r w:rsidRPr="00E062F1">
              <w:t>N/A</w:t>
            </w:r>
          </w:p>
        </w:tc>
        <w:tc>
          <w:tcPr>
            <w:tcW w:w="1248" w:type="dxa"/>
            <w:shd w:val="clear" w:color="auto" w:fill="auto"/>
            <w:vAlign w:val="center"/>
          </w:tcPr>
          <w:p w14:paraId="1E04B96D" w14:textId="77777777" w:rsidR="00134C40" w:rsidRPr="00E062F1" w:rsidRDefault="00134C40" w:rsidP="002A3278">
            <w:pPr>
              <w:pStyle w:val="TAC"/>
            </w:pPr>
            <w:r w:rsidRPr="00E062F1">
              <w:t>N/A</w:t>
            </w:r>
          </w:p>
        </w:tc>
      </w:tr>
      <w:tr w:rsidR="00134C40" w:rsidRPr="00E062F1" w14:paraId="47F18259" w14:textId="77777777" w:rsidTr="002A3278">
        <w:trPr>
          <w:trHeight w:val="22"/>
          <w:jc w:val="center"/>
        </w:trPr>
        <w:tc>
          <w:tcPr>
            <w:tcW w:w="2258" w:type="dxa"/>
            <w:vMerge/>
            <w:shd w:val="clear" w:color="auto" w:fill="auto"/>
            <w:vAlign w:val="center"/>
          </w:tcPr>
          <w:p w14:paraId="5A13C6E0" w14:textId="77777777" w:rsidR="00134C40" w:rsidRPr="00E062F1" w:rsidRDefault="00134C40" w:rsidP="002A3278">
            <w:pPr>
              <w:pStyle w:val="TAC"/>
            </w:pPr>
          </w:p>
        </w:tc>
        <w:tc>
          <w:tcPr>
            <w:tcW w:w="867" w:type="dxa"/>
            <w:shd w:val="clear" w:color="auto" w:fill="auto"/>
            <w:vAlign w:val="center"/>
          </w:tcPr>
          <w:p w14:paraId="43C15697" w14:textId="77777777" w:rsidR="00134C40" w:rsidRPr="00E062F1" w:rsidRDefault="00134C40" w:rsidP="002A3278">
            <w:pPr>
              <w:pStyle w:val="TAC"/>
            </w:pPr>
            <w:r w:rsidRPr="00E062F1">
              <w:t>n78</w:t>
            </w:r>
          </w:p>
        </w:tc>
        <w:tc>
          <w:tcPr>
            <w:tcW w:w="1167" w:type="dxa"/>
            <w:shd w:val="clear" w:color="auto" w:fill="auto"/>
            <w:noWrap/>
            <w:vAlign w:val="center"/>
          </w:tcPr>
          <w:p w14:paraId="6B23C92D" w14:textId="77777777" w:rsidR="00134C40" w:rsidRPr="00E062F1" w:rsidRDefault="00134C40" w:rsidP="002A3278">
            <w:pPr>
              <w:pStyle w:val="TAC"/>
            </w:pPr>
            <w:r w:rsidRPr="00E062F1">
              <w:t>3320</w:t>
            </w:r>
          </w:p>
        </w:tc>
        <w:tc>
          <w:tcPr>
            <w:tcW w:w="746" w:type="dxa"/>
            <w:shd w:val="clear" w:color="auto" w:fill="auto"/>
            <w:noWrap/>
            <w:vAlign w:val="center"/>
          </w:tcPr>
          <w:p w14:paraId="56E9B9E2" w14:textId="77777777" w:rsidR="00134C40" w:rsidRPr="00E062F1" w:rsidRDefault="00134C40" w:rsidP="002A3278">
            <w:pPr>
              <w:pStyle w:val="TAC"/>
            </w:pPr>
            <w:r w:rsidRPr="00E062F1">
              <w:t>10</w:t>
            </w:r>
          </w:p>
        </w:tc>
        <w:tc>
          <w:tcPr>
            <w:tcW w:w="877" w:type="dxa"/>
            <w:shd w:val="clear" w:color="auto" w:fill="auto"/>
            <w:noWrap/>
            <w:vAlign w:val="center"/>
          </w:tcPr>
          <w:p w14:paraId="5F8CFABA" w14:textId="77777777" w:rsidR="00134C40" w:rsidRPr="00E062F1" w:rsidRDefault="00134C40" w:rsidP="002A3278">
            <w:pPr>
              <w:pStyle w:val="TAC"/>
            </w:pPr>
            <w:r w:rsidRPr="00E062F1">
              <w:t>50</w:t>
            </w:r>
          </w:p>
        </w:tc>
        <w:tc>
          <w:tcPr>
            <w:tcW w:w="1299" w:type="dxa"/>
            <w:shd w:val="clear" w:color="auto" w:fill="auto"/>
            <w:noWrap/>
            <w:vAlign w:val="center"/>
          </w:tcPr>
          <w:p w14:paraId="3E7B936D" w14:textId="77777777" w:rsidR="00134C40" w:rsidRPr="00E062F1" w:rsidRDefault="00134C40" w:rsidP="002A3278">
            <w:pPr>
              <w:pStyle w:val="TAC"/>
            </w:pPr>
            <w:r w:rsidRPr="00E062F1">
              <w:t>3320</w:t>
            </w:r>
          </w:p>
        </w:tc>
        <w:tc>
          <w:tcPr>
            <w:tcW w:w="827" w:type="dxa"/>
            <w:shd w:val="clear" w:color="auto" w:fill="auto"/>
            <w:vAlign w:val="center"/>
          </w:tcPr>
          <w:p w14:paraId="25D39EFB" w14:textId="77777777" w:rsidR="00134C40" w:rsidRPr="00E062F1" w:rsidRDefault="00134C40" w:rsidP="002A3278">
            <w:pPr>
              <w:pStyle w:val="TAC"/>
            </w:pPr>
            <w:r w:rsidRPr="00E062F1">
              <w:t>N/A</w:t>
            </w:r>
          </w:p>
        </w:tc>
        <w:tc>
          <w:tcPr>
            <w:tcW w:w="1248" w:type="dxa"/>
            <w:shd w:val="clear" w:color="auto" w:fill="auto"/>
            <w:vAlign w:val="center"/>
          </w:tcPr>
          <w:p w14:paraId="4286C99E" w14:textId="77777777" w:rsidR="00134C40" w:rsidRPr="00E062F1" w:rsidRDefault="00134C40" w:rsidP="002A3278">
            <w:pPr>
              <w:pStyle w:val="TAC"/>
            </w:pPr>
            <w:r w:rsidRPr="00E062F1">
              <w:t>N/A</w:t>
            </w:r>
          </w:p>
        </w:tc>
      </w:tr>
      <w:tr w:rsidR="00134C40" w:rsidRPr="00E062F1" w14:paraId="0CFBF7EF" w14:textId="77777777" w:rsidTr="002A3278">
        <w:trPr>
          <w:trHeight w:val="22"/>
          <w:jc w:val="center"/>
        </w:trPr>
        <w:tc>
          <w:tcPr>
            <w:tcW w:w="2258" w:type="dxa"/>
            <w:vMerge/>
            <w:shd w:val="clear" w:color="auto" w:fill="auto"/>
            <w:vAlign w:val="center"/>
          </w:tcPr>
          <w:p w14:paraId="172262E8" w14:textId="77777777" w:rsidR="00134C40" w:rsidRPr="00E062F1" w:rsidRDefault="00134C40" w:rsidP="002A3278">
            <w:pPr>
              <w:pStyle w:val="TAC"/>
            </w:pPr>
          </w:p>
        </w:tc>
        <w:tc>
          <w:tcPr>
            <w:tcW w:w="867" w:type="dxa"/>
            <w:shd w:val="clear" w:color="auto" w:fill="auto"/>
            <w:vAlign w:val="center"/>
          </w:tcPr>
          <w:p w14:paraId="1D391834" w14:textId="77777777" w:rsidR="00134C40" w:rsidRPr="00E062F1" w:rsidRDefault="00134C40" w:rsidP="002A3278">
            <w:pPr>
              <w:pStyle w:val="TAC"/>
            </w:pPr>
            <w:r w:rsidRPr="00E062F1">
              <w:t>n28</w:t>
            </w:r>
          </w:p>
        </w:tc>
        <w:tc>
          <w:tcPr>
            <w:tcW w:w="1167" w:type="dxa"/>
            <w:shd w:val="clear" w:color="auto" w:fill="auto"/>
            <w:noWrap/>
            <w:vAlign w:val="center"/>
          </w:tcPr>
          <w:p w14:paraId="32624607" w14:textId="77777777" w:rsidR="00134C40" w:rsidRPr="00E062F1" w:rsidRDefault="00134C40" w:rsidP="002A3278">
            <w:pPr>
              <w:pStyle w:val="TAC"/>
            </w:pPr>
            <w:r w:rsidRPr="00E062F1">
              <w:t>735</w:t>
            </w:r>
          </w:p>
        </w:tc>
        <w:tc>
          <w:tcPr>
            <w:tcW w:w="746" w:type="dxa"/>
            <w:shd w:val="clear" w:color="auto" w:fill="auto"/>
            <w:noWrap/>
            <w:vAlign w:val="center"/>
          </w:tcPr>
          <w:p w14:paraId="7F254ACA" w14:textId="77777777" w:rsidR="00134C40" w:rsidRPr="00E062F1" w:rsidRDefault="00134C40" w:rsidP="002A3278">
            <w:pPr>
              <w:pStyle w:val="TAC"/>
            </w:pPr>
            <w:r w:rsidRPr="00E062F1">
              <w:t>5</w:t>
            </w:r>
          </w:p>
        </w:tc>
        <w:tc>
          <w:tcPr>
            <w:tcW w:w="877" w:type="dxa"/>
            <w:shd w:val="clear" w:color="auto" w:fill="auto"/>
            <w:noWrap/>
            <w:vAlign w:val="center"/>
          </w:tcPr>
          <w:p w14:paraId="54B315D4" w14:textId="77777777" w:rsidR="00134C40" w:rsidRPr="00E062F1" w:rsidRDefault="00134C40" w:rsidP="002A3278">
            <w:pPr>
              <w:pStyle w:val="TAC"/>
            </w:pPr>
            <w:r w:rsidRPr="00E062F1">
              <w:t>25</w:t>
            </w:r>
          </w:p>
        </w:tc>
        <w:tc>
          <w:tcPr>
            <w:tcW w:w="1299" w:type="dxa"/>
            <w:shd w:val="clear" w:color="auto" w:fill="auto"/>
            <w:noWrap/>
            <w:vAlign w:val="center"/>
          </w:tcPr>
          <w:p w14:paraId="755935F6" w14:textId="77777777" w:rsidR="00134C40" w:rsidRPr="00E062F1" w:rsidRDefault="00134C40" w:rsidP="002A3278">
            <w:pPr>
              <w:pStyle w:val="TAC"/>
            </w:pPr>
            <w:r w:rsidRPr="00E062F1">
              <w:t>790</w:t>
            </w:r>
          </w:p>
        </w:tc>
        <w:tc>
          <w:tcPr>
            <w:tcW w:w="827" w:type="dxa"/>
            <w:shd w:val="clear" w:color="auto" w:fill="auto"/>
            <w:vAlign w:val="center"/>
          </w:tcPr>
          <w:p w14:paraId="7A78174C" w14:textId="77777777" w:rsidR="00134C40" w:rsidRPr="00E062F1" w:rsidRDefault="00134C40" w:rsidP="002A3278">
            <w:pPr>
              <w:pStyle w:val="TAC"/>
            </w:pPr>
            <w:r w:rsidRPr="00E062F1">
              <w:t>3.3</w:t>
            </w:r>
          </w:p>
        </w:tc>
        <w:tc>
          <w:tcPr>
            <w:tcW w:w="1248" w:type="dxa"/>
            <w:shd w:val="clear" w:color="auto" w:fill="auto"/>
            <w:vAlign w:val="center"/>
          </w:tcPr>
          <w:p w14:paraId="6C22C567" w14:textId="77777777" w:rsidR="00134C40" w:rsidRPr="00E062F1" w:rsidRDefault="00134C40" w:rsidP="002A3278">
            <w:pPr>
              <w:pStyle w:val="TAC"/>
            </w:pPr>
            <w:r w:rsidRPr="00E062F1">
              <w:t>IMD5</w:t>
            </w:r>
          </w:p>
        </w:tc>
      </w:tr>
      <w:tr w:rsidR="00134C40" w:rsidRPr="00E062F1" w14:paraId="54F50334" w14:textId="77777777" w:rsidTr="002A3278">
        <w:trPr>
          <w:trHeight w:val="22"/>
          <w:jc w:val="center"/>
        </w:trPr>
        <w:tc>
          <w:tcPr>
            <w:tcW w:w="2258" w:type="dxa"/>
            <w:vMerge w:val="restart"/>
            <w:shd w:val="clear" w:color="auto" w:fill="auto"/>
            <w:vAlign w:val="center"/>
          </w:tcPr>
          <w:p w14:paraId="39633483" w14:textId="77777777" w:rsidR="00134C40" w:rsidRPr="00E062F1" w:rsidRDefault="00134C40" w:rsidP="002A3278">
            <w:pPr>
              <w:pStyle w:val="TAC"/>
              <w:rPr>
                <w:lang w:eastAsia="zh-CN"/>
              </w:rPr>
            </w:pPr>
            <w:r w:rsidRPr="00E062F1">
              <w:t>DC_1A-</w:t>
            </w:r>
            <w:r w:rsidRPr="00E062F1">
              <w:rPr>
                <w:lang w:eastAsia="ja-JP"/>
              </w:rPr>
              <w:t>2</w:t>
            </w:r>
            <w:r w:rsidRPr="00E062F1">
              <w:t>8A_n79A</w:t>
            </w:r>
          </w:p>
        </w:tc>
        <w:tc>
          <w:tcPr>
            <w:tcW w:w="867" w:type="dxa"/>
            <w:shd w:val="clear" w:color="auto" w:fill="auto"/>
            <w:vAlign w:val="center"/>
          </w:tcPr>
          <w:p w14:paraId="2DE25145" w14:textId="77777777" w:rsidR="00134C40" w:rsidRPr="00E062F1" w:rsidRDefault="00134C40" w:rsidP="002A3278">
            <w:pPr>
              <w:pStyle w:val="TAC"/>
            </w:pPr>
            <w:r w:rsidRPr="00E062F1">
              <w:t>1</w:t>
            </w:r>
          </w:p>
        </w:tc>
        <w:tc>
          <w:tcPr>
            <w:tcW w:w="1167" w:type="dxa"/>
            <w:shd w:val="clear" w:color="auto" w:fill="auto"/>
            <w:noWrap/>
            <w:vAlign w:val="center"/>
          </w:tcPr>
          <w:p w14:paraId="5E548913" w14:textId="77777777" w:rsidR="00134C40" w:rsidRPr="00E062F1" w:rsidRDefault="00134C40" w:rsidP="002A3278">
            <w:pPr>
              <w:pStyle w:val="TAC"/>
            </w:pPr>
            <w:r w:rsidRPr="00E062F1">
              <w:t>1930</w:t>
            </w:r>
          </w:p>
        </w:tc>
        <w:tc>
          <w:tcPr>
            <w:tcW w:w="746" w:type="dxa"/>
            <w:shd w:val="clear" w:color="auto" w:fill="auto"/>
            <w:noWrap/>
            <w:vAlign w:val="center"/>
          </w:tcPr>
          <w:p w14:paraId="6C1B82E7" w14:textId="77777777" w:rsidR="00134C40" w:rsidRPr="00E062F1" w:rsidRDefault="00134C40" w:rsidP="002A3278">
            <w:pPr>
              <w:pStyle w:val="TAC"/>
            </w:pPr>
            <w:r w:rsidRPr="00E062F1">
              <w:t>5</w:t>
            </w:r>
          </w:p>
        </w:tc>
        <w:tc>
          <w:tcPr>
            <w:tcW w:w="877" w:type="dxa"/>
            <w:shd w:val="clear" w:color="auto" w:fill="auto"/>
            <w:noWrap/>
            <w:vAlign w:val="center"/>
          </w:tcPr>
          <w:p w14:paraId="7679D26C" w14:textId="77777777" w:rsidR="00134C40" w:rsidRPr="00E062F1" w:rsidRDefault="00134C40" w:rsidP="002A3278">
            <w:pPr>
              <w:pStyle w:val="TAC"/>
            </w:pPr>
            <w:r w:rsidRPr="00E062F1">
              <w:t>25</w:t>
            </w:r>
          </w:p>
        </w:tc>
        <w:tc>
          <w:tcPr>
            <w:tcW w:w="1299" w:type="dxa"/>
            <w:shd w:val="clear" w:color="auto" w:fill="auto"/>
            <w:noWrap/>
            <w:vAlign w:val="center"/>
          </w:tcPr>
          <w:p w14:paraId="3A8A78D7" w14:textId="77777777" w:rsidR="00134C40" w:rsidRPr="00E062F1" w:rsidRDefault="00134C40" w:rsidP="002A3278">
            <w:pPr>
              <w:pStyle w:val="TAC"/>
            </w:pPr>
            <w:r w:rsidRPr="00E062F1">
              <w:t>2120</w:t>
            </w:r>
          </w:p>
        </w:tc>
        <w:tc>
          <w:tcPr>
            <w:tcW w:w="827" w:type="dxa"/>
            <w:shd w:val="clear" w:color="auto" w:fill="auto"/>
            <w:vAlign w:val="center"/>
          </w:tcPr>
          <w:p w14:paraId="6D4A9077" w14:textId="77777777" w:rsidR="00134C40" w:rsidRPr="00E062F1" w:rsidRDefault="00134C40" w:rsidP="002A3278">
            <w:pPr>
              <w:pStyle w:val="TAC"/>
            </w:pPr>
            <w:r w:rsidRPr="00E062F1">
              <w:t>N/A</w:t>
            </w:r>
            <w:r w:rsidRPr="00E062F1" w:rsidDel="00C36913">
              <w:t xml:space="preserve"> </w:t>
            </w:r>
          </w:p>
        </w:tc>
        <w:tc>
          <w:tcPr>
            <w:tcW w:w="1248" w:type="dxa"/>
            <w:shd w:val="clear" w:color="auto" w:fill="auto"/>
            <w:vAlign w:val="center"/>
          </w:tcPr>
          <w:p w14:paraId="6095268E" w14:textId="77777777" w:rsidR="00134C40" w:rsidRPr="00E062F1" w:rsidRDefault="00134C40" w:rsidP="002A3278">
            <w:pPr>
              <w:pStyle w:val="TAC"/>
            </w:pPr>
            <w:r w:rsidRPr="00E062F1">
              <w:t>N/A</w:t>
            </w:r>
          </w:p>
        </w:tc>
      </w:tr>
      <w:tr w:rsidR="00134C40" w:rsidRPr="00E062F1" w14:paraId="21403C4D" w14:textId="77777777" w:rsidTr="002A3278">
        <w:trPr>
          <w:trHeight w:val="22"/>
          <w:jc w:val="center"/>
        </w:trPr>
        <w:tc>
          <w:tcPr>
            <w:tcW w:w="2258" w:type="dxa"/>
            <w:vMerge/>
            <w:shd w:val="clear" w:color="auto" w:fill="auto"/>
            <w:vAlign w:val="center"/>
          </w:tcPr>
          <w:p w14:paraId="5688D820" w14:textId="77777777" w:rsidR="00134C40" w:rsidRPr="00E062F1" w:rsidRDefault="00134C40" w:rsidP="002A3278">
            <w:pPr>
              <w:pStyle w:val="TAC"/>
              <w:rPr>
                <w:lang w:eastAsia="zh-CN"/>
              </w:rPr>
            </w:pPr>
          </w:p>
        </w:tc>
        <w:tc>
          <w:tcPr>
            <w:tcW w:w="867" w:type="dxa"/>
            <w:shd w:val="clear" w:color="auto" w:fill="auto"/>
            <w:vAlign w:val="center"/>
          </w:tcPr>
          <w:p w14:paraId="5AD83597" w14:textId="77777777" w:rsidR="00134C40" w:rsidRPr="00E062F1" w:rsidRDefault="00134C40" w:rsidP="002A3278">
            <w:pPr>
              <w:pStyle w:val="TAC"/>
            </w:pPr>
            <w:r w:rsidRPr="00E062F1">
              <w:t>28</w:t>
            </w:r>
          </w:p>
        </w:tc>
        <w:tc>
          <w:tcPr>
            <w:tcW w:w="1167" w:type="dxa"/>
            <w:shd w:val="clear" w:color="auto" w:fill="auto"/>
            <w:noWrap/>
            <w:vAlign w:val="center"/>
          </w:tcPr>
          <w:p w14:paraId="338CC643" w14:textId="77777777" w:rsidR="00134C40" w:rsidRPr="00E062F1" w:rsidRDefault="00134C40" w:rsidP="002A3278">
            <w:pPr>
              <w:pStyle w:val="TAC"/>
            </w:pPr>
            <w:r w:rsidRPr="00E062F1">
              <w:t>733</w:t>
            </w:r>
          </w:p>
        </w:tc>
        <w:tc>
          <w:tcPr>
            <w:tcW w:w="746" w:type="dxa"/>
            <w:shd w:val="clear" w:color="auto" w:fill="auto"/>
            <w:noWrap/>
            <w:vAlign w:val="center"/>
          </w:tcPr>
          <w:p w14:paraId="3A9EBB1A" w14:textId="77777777" w:rsidR="00134C40" w:rsidRPr="00E062F1" w:rsidRDefault="00134C40" w:rsidP="002A3278">
            <w:pPr>
              <w:pStyle w:val="TAC"/>
            </w:pPr>
            <w:r w:rsidRPr="00E062F1">
              <w:t>5</w:t>
            </w:r>
          </w:p>
        </w:tc>
        <w:tc>
          <w:tcPr>
            <w:tcW w:w="877" w:type="dxa"/>
            <w:shd w:val="clear" w:color="auto" w:fill="auto"/>
            <w:noWrap/>
            <w:vAlign w:val="center"/>
          </w:tcPr>
          <w:p w14:paraId="767CA836" w14:textId="77777777" w:rsidR="00134C40" w:rsidRPr="00E062F1" w:rsidRDefault="00134C40" w:rsidP="002A3278">
            <w:pPr>
              <w:pStyle w:val="TAC"/>
            </w:pPr>
            <w:r w:rsidRPr="00E062F1">
              <w:t>25</w:t>
            </w:r>
          </w:p>
        </w:tc>
        <w:tc>
          <w:tcPr>
            <w:tcW w:w="1299" w:type="dxa"/>
            <w:shd w:val="clear" w:color="auto" w:fill="auto"/>
            <w:noWrap/>
            <w:vAlign w:val="center"/>
          </w:tcPr>
          <w:p w14:paraId="274E22AB" w14:textId="77777777" w:rsidR="00134C40" w:rsidRPr="00E062F1" w:rsidRDefault="00134C40" w:rsidP="002A3278">
            <w:pPr>
              <w:pStyle w:val="TAC"/>
            </w:pPr>
            <w:r w:rsidRPr="00E062F1">
              <w:t>788</w:t>
            </w:r>
          </w:p>
        </w:tc>
        <w:tc>
          <w:tcPr>
            <w:tcW w:w="827" w:type="dxa"/>
            <w:shd w:val="clear" w:color="auto" w:fill="auto"/>
            <w:vAlign w:val="center"/>
          </w:tcPr>
          <w:p w14:paraId="7B94C81E" w14:textId="77777777" w:rsidR="00134C40" w:rsidRPr="00E062F1" w:rsidRDefault="00134C40" w:rsidP="002A3278">
            <w:pPr>
              <w:pStyle w:val="TAC"/>
            </w:pPr>
            <w:r w:rsidRPr="00E062F1">
              <w:t>15.2</w:t>
            </w:r>
          </w:p>
        </w:tc>
        <w:tc>
          <w:tcPr>
            <w:tcW w:w="1248" w:type="dxa"/>
            <w:shd w:val="clear" w:color="auto" w:fill="auto"/>
            <w:vAlign w:val="center"/>
          </w:tcPr>
          <w:p w14:paraId="15CE2A7A" w14:textId="77777777" w:rsidR="00134C40" w:rsidRPr="00E062F1" w:rsidRDefault="00134C40" w:rsidP="002A3278">
            <w:pPr>
              <w:pStyle w:val="TAC"/>
            </w:pPr>
            <w:r w:rsidRPr="00E062F1">
              <w:t>IMD3</w:t>
            </w:r>
          </w:p>
        </w:tc>
      </w:tr>
      <w:tr w:rsidR="00134C40" w:rsidRPr="00E062F1" w14:paraId="1D0C11AC" w14:textId="77777777" w:rsidTr="002A3278">
        <w:trPr>
          <w:trHeight w:val="22"/>
          <w:jc w:val="center"/>
        </w:trPr>
        <w:tc>
          <w:tcPr>
            <w:tcW w:w="2258" w:type="dxa"/>
            <w:vMerge/>
            <w:shd w:val="clear" w:color="auto" w:fill="auto"/>
            <w:vAlign w:val="center"/>
          </w:tcPr>
          <w:p w14:paraId="38560F5E" w14:textId="77777777" w:rsidR="00134C40" w:rsidRPr="00E062F1" w:rsidRDefault="00134C40" w:rsidP="002A3278">
            <w:pPr>
              <w:pStyle w:val="TAC"/>
              <w:rPr>
                <w:lang w:eastAsia="zh-CN"/>
              </w:rPr>
            </w:pPr>
          </w:p>
        </w:tc>
        <w:tc>
          <w:tcPr>
            <w:tcW w:w="867" w:type="dxa"/>
            <w:shd w:val="clear" w:color="auto" w:fill="auto"/>
            <w:vAlign w:val="center"/>
          </w:tcPr>
          <w:p w14:paraId="5898683B" w14:textId="77777777" w:rsidR="00134C40" w:rsidRPr="00E062F1" w:rsidRDefault="00134C40" w:rsidP="002A3278">
            <w:pPr>
              <w:pStyle w:val="TAC"/>
            </w:pPr>
            <w:r w:rsidRPr="00E062F1">
              <w:t>n79</w:t>
            </w:r>
          </w:p>
        </w:tc>
        <w:tc>
          <w:tcPr>
            <w:tcW w:w="1167" w:type="dxa"/>
            <w:shd w:val="clear" w:color="auto" w:fill="auto"/>
            <w:noWrap/>
            <w:vAlign w:val="center"/>
          </w:tcPr>
          <w:p w14:paraId="69E38C87" w14:textId="77777777" w:rsidR="00134C40" w:rsidRPr="00E062F1" w:rsidRDefault="00134C40" w:rsidP="002A3278">
            <w:pPr>
              <w:pStyle w:val="TAC"/>
            </w:pPr>
            <w:r w:rsidRPr="00E062F1">
              <w:t>4648</w:t>
            </w:r>
          </w:p>
        </w:tc>
        <w:tc>
          <w:tcPr>
            <w:tcW w:w="746" w:type="dxa"/>
            <w:shd w:val="clear" w:color="auto" w:fill="auto"/>
            <w:noWrap/>
            <w:vAlign w:val="center"/>
          </w:tcPr>
          <w:p w14:paraId="599302DD" w14:textId="77777777" w:rsidR="00134C40" w:rsidRPr="00E062F1" w:rsidRDefault="00134C40" w:rsidP="002A3278">
            <w:pPr>
              <w:pStyle w:val="TAC"/>
            </w:pPr>
            <w:r w:rsidRPr="00E062F1">
              <w:t>40</w:t>
            </w:r>
          </w:p>
        </w:tc>
        <w:tc>
          <w:tcPr>
            <w:tcW w:w="877" w:type="dxa"/>
            <w:shd w:val="clear" w:color="auto" w:fill="auto"/>
            <w:noWrap/>
            <w:vAlign w:val="center"/>
          </w:tcPr>
          <w:p w14:paraId="77E1C0BB" w14:textId="77777777" w:rsidR="00134C40" w:rsidRPr="00E062F1" w:rsidRDefault="00134C40" w:rsidP="002A3278">
            <w:pPr>
              <w:pStyle w:val="TAC"/>
            </w:pPr>
            <w:r w:rsidRPr="00E062F1">
              <w:t>216</w:t>
            </w:r>
          </w:p>
        </w:tc>
        <w:tc>
          <w:tcPr>
            <w:tcW w:w="1299" w:type="dxa"/>
            <w:shd w:val="clear" w:color="auto" w:fill="auto"/>
            <w:noWrap/>
            <w:vAlign w:val="center"/>
          </w:tcPr>
          <w:p w14:paraId="2AABCE14" w14:textId="77777777" w:rsidR="00134C40" w:rsidRPr="00E062F1" w:rsidRDefault="00134C40" w:rsidP="002A3278">
            <w:pPr>
              <w:pStyle w:val="TAC"/>
            </w:pPr>
            <w:r w:rsidRPr="00E062F1">
              <w:t>4648</w:t>
            </w:r>
          </w:p>
        </w:tc>
        <w:tc>
          <w:tcPr>
            <w:tcW w:w="827" w:type="dxa"/>
            <w:shd w:val="clear" w:color="auto" w:fill="auto"/>
            <w:vAlign w:val="center"/>
          </w:tcPr>
          <w:p w14:paraId="1C0DB0C1" w14:textId="77777777" w:rsidR="00134C40" w:rsidRPr="00E062F1" w:rsidRDefault="00134C40" w:rsidP="002A3278">
            <w:pPr>
              <w:pStyle w:val="TAC"/>
            </w:pPr>
            <w:r w:rsidRPr="00E062F1">
              <w:t>N/A</w:t>
            </w:r>
            <w:r w:rsidRPr="00E062F1" w:rsidDel="00C36913">
              <w:t xml:space="preserve"> </w:t>
            </w:r>
          </w:p>
        </w:tc>
        <w:tc>
          <w:tcPr>
            <w:tcW w:w="1248" w:type="dxa"/>
            <w:shd w:val="clear" w:color="auto" w:fill="auto"/>
            <w:vAlign w:val="center"/>
          </w:tcPr>
          <w:p w14:paraId="5442ADA2" w14:textId="77777777" w:rsidR="00134C40" w:rsidRPr="00E062F1" w:rsidRDefault="00134C40" w:rsidP="002A3278">
            <w:pPr>
              <w:pStyle w:val="TAC"/>
            </w:pPr>
            <w:r w:rsidRPr="00E062F1">
              <w:t>N/A</w:t>
            </w:r>
          </w:p>
        </w:tc>
      </w:tr>
      <w:tr w:rsidR="00134C40" w:rsidRPr="00E062F1" w14:paraId="2F67B064" w14:textId="77777777" w:rsidTr="002A3278">
        <w:trPr>
          <w:trHeight w:val="22"/>
          <w:jc w:val="center"/>
        </w:trPr>
        <w:tc>
          <w:tcPr>
            <w:tcW w:w="2258" w:type="dxa"/>
            <w:vMerge/>
            <w:shd w:val="clear" w:color="auto" w:fill="auto"/>
            <w:vAlign w:val="center"/>
          </w:tcPr>
          <w:p w14:paraId="730EA396" w14:textId="77777777" w:rsidR="00134C40" w:rsidRPr="00E062F1" w:rsidRDefault="00134C40" w:rsidP="002A3278">
            <w:pPr>
              <w:pStyle w:val="TAC"/>
              <w:rPr>
                <w:lang w:eastAsia="zh-CN"/>
              </w:rPr>
            </w:pPr>
          </w:p>
        </w:tc>
        <w:tc>
          <w:tcPr>
            <w:tcW w:w="867" w:type="dxa"/>
            <w:shd w:val="clear" w:color="auto" w:fill="auto"/>
            <w:vAlign w:val="center"/>
          </w:tcPr>
          <w:p w14:paraId="13A6A2DD"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7AC2A504" w14:textId="77777777" w:rsidR="00134C40" w:rsidRPr="00E062F1" w:rsidRDefault="00134C40" w:rsidP="002A3278">
            <w:pPr>
              <w:pStyle w:val="TAC"/>
              <w:rPr>
                <w:szCs w:val="18"/>
                <w:lang w:eastAsia="ko-KR"/>
              </w:rPr>
            </w:pPr>
            <w:r w:rsidRPr="00E062F1">
              <w:t>19</w:t>
            </w:r>
            <w:r w:rsidRPr="00E062F1">
              <w:rPr>
                <w:lang w:eastAsia="ja-JP"/>
              </w:rPr>
              <w:t>25</w:t>
            </w:r>
          </w:p>
        </w:tc>
        <w:tc>
          <w:tcPr>
            <w:tcW w:w="746" w:type="dxa"/>
            <w:shd w:val="clear" w:color="auto" w:fill="auto"/>
            <w:noWrap/>
            <w:vAlign w:val="center"/>
          </w:tcPr>
          <w:p w14:paraId="18417527"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223825D2"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5F0FBC28" w14:textId="77777777" w:rsidR="00134C40" w:rsidRPr="00E062F1" w:rsidRDefault="00134C40" w:rsidP="002A3278">
            <w:pPr>
              <w:pStyle w:val="TAC"/>
              <w:rPr>
                <w:szCs w:val="18"/>
                <w:lang w:eastAsia="ko-KR"/>
              </w:rPr>
            </w:pPr>
            <w:r w:rsidRPr="00E062F1">
              <w:t>21</w:t>
            </w:r>
            <w:r w:rsidRPr="00E062F1">
              <w:rPr>
                <w:lang w:eastAsia="ja-JP"/>
              </w:rPr>
              <w:t>15</w:t>
            </w:r>
          </w:p>
        </w:tc>
        <w:tc>
          <w:tcPr>
            <w:tcW w:w="827" w:type="dxa"/>
            <w:shd w:val="clear" w:color="auto" w:fill="auto"/>
            <w:vAlign w:val="center"/>
          </w:tcPr>
          <w:p w14:paraId="79B246AF" w14:textId="77777777" w:rsidR="00134C40" w:rsidRPr="00E062F1" w:rsidRDefault="00134C40" w:rsidP="002A3278">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474EA6F4" w14:textId="77777777" w:rsidR="00134C40" w:rsidRPr="00E062F1" w:rsidRDefault="00134C40" w:rsidP="002A3278">
            <w:pPr>
              <w:pStyle w:val="TAC"/>
              <w:rPr>
                <w:lang w:eastAsia="zh-CN"/>
              </w:rPr>
            </w:pPr>
            <w:r w:rsidRPr="00E062F1">
              <w:t>N/A</w:t>
            </w:r>
          </w:p>
        </w:tc>
      </w:tr>
      <w:tr w:rsidR="00134C40" w:rsidRPr="00E062F1" w14:paraId="6361AE46" w14:textId="77777777" w:rsidTr="002A3278">
        <w:trPr>
          <w:trHeight w:val="22"/>
          <w:jc w:val="center"/>
        </w:trPr>
        <w:tc>
          <w:tcPr>
            <w:tcW w:w="2258" w:type="dxa"/>
            <w:vMerge/>
            <w:shd w:val="clear" w:color="auto" w:fill="auto"/>
            <w:vAlign w:val="center"/>
          </w:tcPr>
          <w:p w14:paraId="37E6A653" w14:textId="77777777" w:rsidR="00134C40" w:rsidRPr="00E062F1" w:rsidRDefault="00134C40" w:rsidP="002A3278">
            <w:pPr>
              <w:pStyle w:val="TAC"/>
              <w:rPr>
                <w:lang w:eastAsia="zh-CN"/>
              </w:rPr>
            </w:pPr>
          </w:p>
        </w:tc>
        <w:tc>
          <w:tcPr>
            <w:tcW w:w="867" w:type="dxa"/>
            <w:shd w:val="clear" w:color="auto" w:fill="auto"/>
            <w:vAlign w:val="center"/>
          </w:tcPr>
          <w:p w14:paraId="26878842" w14:textId="77777777" w:rsidR="00134C40" w:rsidRPr="00E062F1" w:rsidRDefault="00134C40" w:rsidP="002A3278">
            <w:pPr>
              <w:pStyle w:val="TAC"/>
              <w:rPr>
                <w:lang w:eastAsia="ja-JP"/>
              </w:rPr>
            </w:pPr>
            <w:r w:rsidRPr="00E062F1">
              <w:rPr>
                <w:lang w:eastAsia="ja-JP"/>
              </w:rPr>
              <w:t>28</w:t>
            </w:r>
          </w:p>
        </w:tc>
        <w:tc>
          <w:tcPr>
            <w:tcW w:w="1167" w:type="dxa"/>
            <w:shd w:val="clear" w:color="auto" w:fill="auto"/>
            <w:noWrap/>
            <w:vAlign w:val="center"/>
          </w:tcPr>
          <w:p w14:paraId="3883181B" w14:textId="77777777" w:rsidR="00134C40" w:rsidRPr="00E062F1" w:rsidRDefault="00134C40" w:rsidP="002A3278">
            <w:pPr>
              <w:pStyle w:val="TAC"/>
              <w:rPr>
                <w:szCs w:val="18"/>
                <w:lang w:eastAsia="ko-KR"/>
              </w:rPr>
            </w:pPr>
            <w:r w:rsidRPr="00E062F1">
              <w:t>740</w:t>
            </w:r>
          </w:p>
        </w:tc>
        <w:tc>
          <w:tcPr>
            <w:tcW w:w="746" w:type="dxa"/>
            <w:shd w:val="clear" w:color="auto" w:fill="auto"/>
            <w:noWrap/>
            <w:vAlign w:val="center"/>
          </w:tcPr>
          <w:p w14:paraId="18408C44"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7F51D8FA"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01FDEB94" w14:textId="77777777" w:rsidR="00134C40" w:rsidRPr="00E062F1" w:rsidRDefault="00134C40" w:rsidP="002A3278">
            <w:pPr>
              <w:pStyle w:val="TAC"/>
              <w:rPr>
                <w:szCs w:val="18"/>
                <w:lang w:eastAsia="ko-KR"/>
              </w:rPr>
            </w:pPr>
            <w:r w:rsidRPr="00E062F1">
              <w:t>795</w:t>
            </w:r>
          </w:p>
        </w:tc>
        <w:tc>
          <w:tcPr>
            <w:tcW w:w="827" w:type="dxa"/>
            <w:shd w:val="clear" w:color="auto" w:fill="auto"/>
            <w:vAlign w:val="center"/>
          </w:tcPr>
          <w:p w14:paraId="054350E1" w14:textId="77777777" w:rsidR="00134C40" w:rsidRPr="00E062F1" w:rsidRDefault="00134C40" w:rsidP="002A3278">
            <w:pPr>
              <w:pStyle w:val="TAC"/>
              <w:rPr>
                <w:lang w:eastAsia="zh-CN"/>
              </w:rPr>
            </w:pPr>
            <w:r w:rsidRPr="00E062F1">
              <w:rPr>
                <w:lang w:eastAsia="ja-JP"/>
              </w:rPr>
              <w:t>10.0</w:t>
            </w:r>
          </w:p>
        </w:tc>
        <w:tc>
          <w:tcPr>
            <w:tcW w:w="1248" w:type="dxa"/>
            <w:shd w:val="clear" w:color="auto" w:fill="auto"/>
            <w:vAlign w:val="center"/>
          </w:tcPr>
          <w:p w14:paraId="02827F7E" w14:textId="77777777" w:rsidR="00134C40" w:rsidRPr="00E062F1" w:rsidRDefault="00134C40" w:rsidP="002A3278">
            <w:pPr>
              <w:pStyle w:val="TAC"/>
              <w:rPr>
                <w:lang w:eastAsia="zh-CN"/>
              </w:rPr>
            </w:pPr>
            <w:r w:rsidRPr="00E062F1">
              <w:rPr>
                <w:lang w:eastAsia="zh-CN"/>
              </w:rPr>
              <w:t>IMD</w:t>
            </w:r>
            <w:r w:rsidRPr="00E062F1">
              <w:rPr>
                <w:lang w:eastAsia="ja-JP"/>
              </w:rPr>
              <w:t>4</w:t>
            </w:r>
          </w:p>
        </w:tc>
      </w:tr>
      <w:tr w:rsidR="00134C40" w:rsidRPr="00E062F1" w14:paraId="7C7CEC24" w14:textId="77777777" w:rsidTr="002A3278">
        <w:trPr>
          <w:trHeight w:val="22"/>
          <w:jc w:val="center"/>
        </w:trPr>
        <w:tc>
          <w:tcPr>
            <w:tcW w:w="2258" w:type="dxa"/>
            <w:vMerge/>
            <w:shd w:val="clear" w:color="auto" w:fill="auto"/>
            <w:vAlign w:val="center"/>
          </w:tcPr>
          <w:p w14:paraId="35679624" w14:textId="77777777" w:rsidR="00134C40" w:rsidRPr="00E062F1" w:rsidRDefault="00134C40" w:rsidP="002A3278">
            <w:pPr>
              <w:pStyle w:val="TAC"/>
              <w:rPr>
                <w:lang w:eastAsia="zh-CN"/>
              </w:rPr>
            </w:pPr>
          </w:p>
        </w:tc>
        <w:tc>
          <w:tcPr>
            <w:tcW w:w="867" w:type="dxa"/>
            <w:shd w:val="clear" w:color="auto" w:fill="auto"/>
            <w:vAlign w:val="center"/>
          </w:tcPr>
          <w:p w14:paraId="61F7BD71" w14:textId="77777777" w:rsidR="00134C40" w:rsidRPr="00E062F1" w:rsidRDefault="00134C40" w:rsidP="002A3278">
            <w:pPr>
              <w:pStyle w:val="TAC"/>
              <w:rPr>
                <w:lang w:eastAsia="ja-JP"/>
              </w:rPr>
            </w:pPr>
            <w:r w:rsidRPr="00E062F1">
              <w:rPr>
                <w:lang w:eastAsia="ja-JP"/>
              </w:rPr>
              <w:t>n79</w:t>
            </w:r>
          </w:p>
        </w:tc>
        <w:tc>
          <w:tcPr>
            <w:tcW w:w="1167" w:type="dxa"/>
            <w:shd w:val="clear" w:color="auto" w:fill="auto"/>
            <w:noWrap/>
            <w:vAlign w:val="center"/>
          </w:tcPr>
          <w:p w14:paraId="782B7422" w14:textId="77777777" w:rsidR="00134C40" w:rsidRPr="00E062F1" w:rsidRDefault="00134C40" w:rsidP="002A3278">
            <w:pPr>
              <w:pStyle w:val="TAC"/>
              <w:rPr>
                <w:szCs w:val="18"/>
                <w:lang w:eastAsia="ko-KR"/>
              </w:rPr>
            </w:pPr>
            <w:r w:rsidRPr="00E062F1">
              <w:t>4980</w:t>
            </w:r>
          </w:p>
        </w:tc>
        <w:tc>
          <w:tcPr>
            <w:tcW w:w="746" w:type="dxa"/>
            <w:shd w:val="clear" w:color="auto" w:fill="auto"/>
            <w:noWrap/>
            <w:vAlign w:val="center"/>
          </w:tcPr>
          <w:p w14:paraId="3613459F" w14:textId="77777777" w:rsidR="00134C40" w:rsidRPr="00E062F1" w:rsidRDefault="00134C40" w:rsidP="002A3278">
            <w:pPr>
              <w:pStyle w:val="TAC"/>
              <w:rPr>
                <w:szCs w:val="18"/>
                <w:lang w:eastAsia="ko-KR"/>
              </w:rPr>
            </w:pPr>
            <w:r w:rsidRPr="00E062F1">
              <w:rPr>
                <w:lang w:eastAsia="zh-CN"/>
              </w:rPr>
              <w:t>40</w:t>
            </w:r>
          </w:p>
        </w:tc>
        <w:tc>
          <w:tcPr>
            <w:tcW w:w="877" w:type="dxa"/>
            <w:shd w:val="clear" w:color="auto" w:fill="auto"/>
            <w:noWrap/>
            <w:vAlign w:val="center"/>
          </w:tcPr>
          <w:p w14:paraId="1C62B59D" w14:textId="77777777" w:rsidR="00134C40" w:rsidRPr="00E062F1" w:rsidRDefault="00134C40" w:rsidP="002A3278">
            <w:pPr>
              <w:pStyle w:val="TAC"/>
              <w:rPr>
                <w:szCs w:val="18"/>
                <w:lang w:eastAsia="ko-KR"/>
              </w:rPr>
            </w:pPr>
            <w:r w:rsidRPr="00E062F1">
              <w:rPr>
                <w:lang w:eastAsia="zh-CN"/>
              </w:rPr>
              <w:t>216</w:t>
            </w:r>
          </w:p>
        </w:tc>
        <w:tc>
          <w:tcPr>
            <w:tcW w:w="1299" w:type="dxa"/>
            <w:shd w:val="clear" w:color="auto" w:fill="auto"/>
            <w:noWrap/>
            <w:vAlign w:val="center"/>
          </w:tcPr>
          <w:p w14:paraId="11DDFB24" w14:textId="77777777" w:rsidR="00134C40" w:rsidRPr="00E062F1" w:rsidRDefault="00134C40" w:rsidP="002A3278">
            <w:pPr>
              <w:pStyle w:val="TAC"/>
              <w:rPr>
                <w:szCs w:val="18"/>
                <w:lang w:eastAsia="ko-KR"/>
              </w:rPr>
            </w:pPr>
            <w:r w:rsidRPr="00E062F1">
              <w:t>4980</w:t>
            </w:r>
          </w:p>
        </w:tc>
        <w:tc>
          <w:tcPr>
            <w:tcW w:w="827" w:type="dxa"/>
            <w:shd w:val="clear" w:color="auto" w:fill="auto"/>
            <w:vAlign w:val="center"/>
          </w:tcPr>
          <w:p w14:paraId="0BF842E9" w14:textId="77777777" w:rsidR="00134C40" w:rsidRPr="00E062F1" w:rsidRDefault="00134C40" w:rsidP="002A3278">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4E2BAC47" w14:textId="77777777" w:rsidR="00134C40" w:rsidRPr="00E062F1" w:rsidRDefault="00134C40" w:rsidP="002A3278">
            <w:pPr>
              <w:pStyle w:val="TAC"/>
              <w:rPr>
                <w:lang w:eastAsia="zh-CN"/>
              </w:rPr>
            </w:pPr>
            <w:r w:rsidRPr="00E062F1">
              <w:t>N/A</w:t>
            </w:r>
          </w:p>
        </w:tc>
      </w:tr>
      <w:tr w:rsidR="00134C40" w:rsidRPr="00E062F1" w14:paraId="1A5324A0" w14:textId="77777777" w:rsidTr="002A3278">
        <w:trPr>
          <w:trHeight w:val="22"/>
          <w:jc w:val="center"/>
        </w:trPr>
        <w:tc>
          <w:tcPr>
            <w:tcW w:w="2258" w:type="dxa"/>
            <w:vMerge/>
            <w:shd w:val="clear" w:color="auto" w:fill="auto"/>
            <w:vAlign w:val="center"/>
          </w:tcPr>
          <w:p w14:paraId="5F7C24CD" w14:textId="77777777" w:rsidR="00134C40" w:rsidRPr="00E062F1" w:rsidRDefault="00134C40" w:rsidP="002A3278">
            <w:pPr>
              <w:pStyle w:val="TAC"/>
              <w:rPr>
                <w:lang w:eastAsia="zh-CN"/>
              </w:rPr>
            </w:pPr>
          </w:p>
        </w:tc>
        <w:tc>
          <w:tcPr>
            <w:tcW w:w="867" w:type="dxa"/>
            <w:shd w:val="clear" w:color="auto" w:fill="auto"/>
            <w:vAlign w:val="center"/>
          </w:tcPr>
          <w:p w14:paraId="389CB2E7"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6E880701" w14:textId="77777777" w:rsidR="00134C40" w:rsidRPr="00E062F1" w:rsidRDefault="00134C40" w:rsidP="002A3278">
            <w:pPr>
              <w:pStyle w:val="TAC"/>
              <w:rPr>
                <w:szCs w:val="18"/>
                <w:lang w:eastAsia="ko-KR"/>
              </w:rPr>
            </w:pPr>
            <w:r w:rsidRPr="00E062F1">
              <w:t>19</w:t>
            </w:r>
            <w:r w:rsidRPr="00E062F1">
              <w:rPr>
                <w:lang w:eastAsia="ja-JP"/>
              </w:rPr>
              <w:t>77.5</w:t>
            </w:r>
          </w:p>
        </w:tc>
        <w:tc>
          <w:tcPr>
            <w:tcW w:w="746" w:type="dxa"/>
            <w:shd w:val="clear" w:color="auto" w:fill="auto"/>
            <w:noWrap/>
            <w:vAlign w:val="center"/>
          </w:tcPr>
          <w:p w14:paraId="7381AF51"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512F9D4D"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2AB27BF3" w14:textId="77777777" w:rsidR="00134C40" w:rsidRPr="00E062F1" w:rsidRDefault="00134C40" w:rsidP="002A3278">
            <w:pPr>
              <w:pStyle w:val="TAC"/>
              <w:rPr>
                <w:szCs w:val="18"/>
                <w:lang w:eastAsia="ko-KR"/>
              </w:rPr>
            </w:pPr>
            <w:r w:rsidRPr="00E062F1">
              <w:t>21</w:t>
            </w:r>
            <w:r w:rsidRPr="00E062F1">
              <w:rPr>
                <w:lang w:eastAsia="ja-JP"/>
              </w:rPr>
              <w:t>67.5</w:t>
            </w:r>
          </w:p>
        </w:tc>
        <w:tc>
          <w:tcPr>
            <w:tcW w:w="827" w:type="dxa"/>
            <w:shd w:val="clear" w:color="auto" w:fill="auto"/>
            <w:vAlign w:val="center"/>
          </w:tcPr>
          <w:p w14:paraId="1C49DF1D" w14:textId="77777777" w:rsidR="00134C40" w:rsidRPr="00E062F1" w:rsidRDefault="00134C40" w:rsidP="002A3278">
            <w:pPr>
              <w:pStyle w:val="TAC"/>
              <w:rPr>
                <w:lang w:eastAsia="zh-CN"/>
              </w:rPr>
            </w:pPr>
            <w:r w:rsidRPr="00E062F1">
              <w:rPr>
                <w:lang w:eastAsia="ja-JP"/>
              </w:rPr>
              <w:t>1.2</w:t>
            </w:r>
          </w:p>
        </w:tc>
        <w:tc>
          <w:tcPr>
            <w:tcW w:w="1248" w:type="dxa"/>
            <w:shd w:val="clear" w:color="auto" w:fill="auto"/>
            <w:vAlign w:val="center"/>
          </w:tcPr>
          <w:p w14:paraId="59011A19" w14:textId="77777777" w:rsidR="00134C40" w:rsidRPr="00E062F1" w:rsidRDefault="00134C40" w:rsidP="002A3278">
            <w:pPr>
              <w:pStyle w:val="TAC"/>
              <w:rPr>
                <w:lang w:eastAsia="zh-CN"/>
              </w:rPr>
            </w:pPr>
            <w:r w:rsidRPr="00E062F1">
              <w:t>IMD4</w:t>
            </w:r>
          </w:p>
        </w:tc>
      </w:tr>
      <w:tr w:rsidR="00134C40" w:rsidRPr="00E062F1" w14:paraId="6A6BFD53" w14:textId="77777777" w:rsidTr="002A3278">
        <w:trPr>
          <w:trHeight w:val="22"/>
          <w:jc w:val="center"/>
        </w:trPr>
        <w:tc>
          <w:tcPr>
            <w:tcW w:w="2258" w:type="dxa"/>
            <w:vMerge/>
            <w:shd w:val="clear" w:color="auto" w:fill="auto"/>
            <w:vAlign w:val="center"/>
          </w:tcPr>
          <w:p w14:paraId="02B0C50D" w14:textId="77777777" w:rsidR="00134C40" w:rsidRPr="00E062F1" w:rsidRDefault="00134C40" w:rsidP="002A3278">
            <w:pPr>
              <w:pStyle w:val="TAC"/>
              <w:rPr>
                <w:lang w:eastAsia="zh-CN"/>
              </w:rPr>
            </w:pPr>
          </w:p>
        </w:tc>
        <w:tc>
          <w:tcPr>
            <w:tcW w:w="867" w:type="dxa"/>
            <w:shd w:val="clear" w:color="auto" w:fill="auto"/>
            <w:vAlign w:val="center"/>
          </w:tcPr>
          <w:p w14:paraId="52843CAB" w14:textId="77777777" w:rsidR="00134C40" w:rsidRPr="00E062F1" w:rsidRDefault="00134C40" w:rsidP="002A3278">
            <w:pPr>
              <w:pStyle w:val="TAC"/>
              <w:rPr>
                <w:lang w:eastAsia="ja-JP"/>
              </w:rPr>
            </w:pPr>
            <w:r w:rsidRPr="00E062F1">
              <w:rPr>
                <w:lang w:eastAsia="ja-JP"/>
              </w:rPr>
              <w:t>28</w:t>
            </w:r>
          </w:p>
        </w:tc>
        <w:tc>
          <w:tcPr>
            <w:tcW w:w="1167" w:type="dxa"/>
            <w:shd w:val="clear" w:color="auto" w:fill="auto"/>
            <w:noWrap/>
            <w:vAlign w:val="center"/>
          </w:tcPr>
          <w:p w14:paraId="361847C3" w14:textId="77777777" w:rsidR="00134C40" w:rsidRPr="00E062F1" w:rsidRDefault="00134C40" w:rsidP="002A3278">
            <w:pPr>
              <w:pStyle w:val="TAC"/>
              <w:rPr>
                <w:szCs w:val="18"/>
                <w:lang w:eastAsia="ko-KR"/>
              </w:rPr>
            </w:pPr>
            <w:r w:rsidRPr="00E062F1">
              <w:t>745.5</w:t>
            </w:r>
          </w:p>
        </w:tc>
        <w:tc>
          <w:tcPr>
            <w:tcW w:w="746" w:type="dxa"/>
            <w:shd w:val="clear" w:color="auto" w:fill="auto"/>
            <w:noWrap/>
            <w:vAlign w:val="center"/>
          </w:tcPr>
          <w:p w14:paraId="5C85D3F0"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15207EB3"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1AA94AB5" w14:textId="77777777" w:rsidR="00134C40" w:rsidRPr="00E062F1" w:rsidRDefault="00134C40" w:rsidP="002A3278">
            <w:pPr>
              <w:pStyle w:val="TAC"/>
              <w:rPr>
                <w:szCs w:val="18"/>
                <w:lang w:eastAsia="ko-KR"/>
              </w:rPr>
            </w:pPr>
            <w:r w:rsidRPr="00E062F1">
              <w:t>800.5</w:t>
            </w:r>
          </w:p>
        </w:tc>
        <w:tc>
          <w:tcPr>
            <w:tcW w:w="827" w:type="dxa"/>
            <w:shd w:val="clear" w:color="auto" w:fill="auto"/>
            <w:vAlign w:val="center"/>
          </w:tcPr>
          <w:p w14:paraId="6BA3C5A3" w14:textId="77777777" w:rsidR="00134C40" w:rsidRPr="00E062F1" w:rsidRDefault="00134C40" w:rsidP="002A3278">
            <w:pPr>
              <w:pStyle w:val="TAC"/>
              <w:rPr>
                <w:lang w:eastAsia="zh-CN"/>
              </w:rPr>
            </w:pPr>
            <w:r w:rsidRPr="00E062F1">
              <w:rPr>
                <w:lang w:eastAsia="ja-JP"/>
              </w:rPr>
              <w:t>N/A</w:t>
            </w:r>
          </w:p>
        </w:tc>
        <w:tc>
          <w:tcPr>
            <w:tcW w:w="1248" w:type="dxa"/>
            <w:shd w:val="clear" w:color="auto" w:fill="auto"/>
            <w:vAlign w:val="center"/>
          </w:tcPr>
          <w:p w14:paraId="04E1EDC9" w14:textId="77777777" w:rsidR="00134C40" w:rsidRPr="00E062F1" w:rsidRDefault="00134C40" w:rsidP="002A3278">
            <w:pPr>
              <w:pStyle w:val="TAC"/>
              <w:rPr>
                <w:lang w:eastAsia="zh-CN"/>
              </w:rPr>
            </w:pPr>
            <w:r w:rsidRPr="00E062F1">
              <w:t>N/A</w:t>
            </w:r>
          </w:p>
        </w:tc>
      </w:tr>
      <w:tr w:rsidR="00134C40" w:rsidRPr="00E062F1" w14:paraId="13B0D2D7" w14:textId="77777777" w:rsidTr="002A3278">
        <w:trPr>
          <w:trHeight w:val="22"/>
          <w:jc w:val="center"/>
        </w:trPr>
        <w:tc>
          <w:tcPr>
            <w:tcW w:w="2258" w:type="dxa"/>
            <w:vMerge/>
            <w:shd w:val="clear" w:color="auto" w:fill="auto"/>
            <w:vAlign w:val="center"/>
          </w:tcPr>
          <w:p w14:paraId="4BE25A07" w14:textId="77777777" w:rsidR="00134C40" w:rsidRPr="00E062F1" w:rsidRDefault="00134C40" w:rsidP="002A3278">
            <w:pPr>
              <w:pStyle w:val="TAC"/>
              <w:rPr>
                <w:lang w:eastAsia="zh-CN"/>
              </w:rPr>
            </w:pPr>
          </w:p>
        </w:tc>
        <w:tc>
          <w:tcPr>
            <w:tcW w:w="867" w:type="dxa"/>
            <w:shd w:val="clear" w:color="auto" w:fill="auto"/>
            <w:vAlign w:val="center"/>
          </w:tcPr>
          <w:p w14:paraId="45A4A891" w14:textId="77777777" w:rsidR="00134C40" w:rsidRPr="00E062F1" w:rsidRDefault="00134C40" w:rsidP="002A3278">
            <w:pPr>
              <w:pStyle w:val="TAC"/>
              <w:rPr>
                <w:lang w:eastAsia="ja-JP"/>
              </w:rPr>
            </w:pPr>
            <w:r w:rsidRPr="00E062F1">
              <w:rPr>
                <w:lang w:eastAsia="ja-JP"/>
              </w:rPr>
              <w:t>n79</w:t>
            </w:r>
          </w:p>
        </w:tc>
        <w:tc>
          <w:tcPr>
            <w:tcW w:w="1167" w:type="dxa"/>
            <w:shd w:val="clear" w:color="auto" w:fill="auto"/>
            <w:noWrap/>
            <w:vAlign w:val="center"/>
          </w:tcPr>
          <w:p w14:paraId="58E39D56" w14:textId="77777777" w:rsidR="00134C40" w:rsidRPr="00E062F1" w:rsidRDefault="00134C40" w:rsidP="002A3278">
            <w:pPr>
              <w:pStyle w:val="TAC"/>
              <w:rPr>
                <w:szCs w:val="18"/>
                <w:lang w:eastAsia="ko-KR"/>
              </w:rPr>
            </w:pPr>
            <w:r w:rsidRPr="00E062F1">
              <w:rPr>
                <w:rFonts w:eastAsia="Malgun Gothic"/>
                <w:szCs w:val="18"/>
                <w:lang w:eastAsia="ko-KR"/>
              </w:rPr>
              <w:t>4420</w:t>
            </w:r>
          </w:p>
        </w:tc>
        <w:tc>
          <w:tcPr>
            <w:tcW w:w="746" w:type="dxa"/>
            <w:shd w:val="clear" w:color="auto" w:fill="auto"/>
            <w:noWrap/>
            <w:vAlign w:val="center"/>
          </w:tcPr>
          <w:p w14:paraId="2F17E434" w14:textId="77777777" w:rsidR="00134C40" w:rsidRPr="00E062F1" w:rsidRDefault="00134C40" w:rsidP="002A3278">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429A7150" w14:textId="77777777" w:rsidR="00134C40" w:rsidRPr="00E062F1" w:rsidRDefault="00134C40" w:rsidP="002A3278">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39F9DC69" w14:textId="77777777" w:rsidR="00134C40" w:rsidRPr="00E062F1" w:rsidRDefault="00134C40" w:rsidP="002A3278">
            <w:pPr>
              <w:pStyle w:val="TAC"/>
              <w:rPr>
                <w:szCs w:val="18"/>
                <w:lang w:eastAsia="ko-KR"/>
              </w:rPr>
            </w:pPr>
            <w:r w:rsidRPr="00E062F1">
              <w:rPr>
                <w:rFonts w:eastAsia="Malgun Gothic"/>
                <w:szCs w:val="18"/>
                <w:lang w:eastAsia="ko-KR"/>
              </w:rPr>
              <w:t>4420</w:t>
            </w:r>
          </w:p>
        </w:tc>
        <w:tc>
          <w:tcPr>
            <w:tcW w:w="827" w:type="dxa"/>
            <w:shd w:val="clear" w:color="auto" w:fill="auto"/>
            <w:vAlign w:val="center"/>
          </w:tcPr>
          <w:p w14:paraId="41897386" w14:textId="77777777" w:rsidR="00134C40" w:rsidRPr="00E062F1" w:rsidRDefault="00134C40" w:rsidP="002A3278">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5121AB2E" w14:textId="77777777" w:rsidR="00134C40" w:rsidRPr="00E062F1" w:rsidRDefault="00134C40" w:rsidP="002A3278">
            <w:pPr>
              <w:pStyle w:val="TAC"/>
              <w:rPr>
                <w:lang w:eastAsia="zh-CN"/>
              </w:rPr>
            </w:pPr>
            <w:r w:rsidRPr="00E062F1">
              <w:t>N/A</w:t>
            </w:r>
          </w:p>
        </w:tc>
      </w:tr>
      <w:tr w:rsidR="00134C40" w:rsidRPr="00E062F1" w14:paraId="0E726945" w14:textId="77777777" w:rsidTr="002A3278">
        <w:trPr>
          <w:trHeight w:val="22"/>
          <w:jc w:val="center"/>
        </w:trPr>
        <w:tc>
          <w:tcPr>
            <w:tcW w:w="2258" w:type="dxa"/>
            <w:vMerge/>
            <w:shd w:val="clear" w:color="auto" w:fill="auto"/>
            <w:vAlign w:val="center"/>
          </w:tcPr>
          <w:p w14:paraId="01952E64" w14:textId="77777777" w:rsidR="00134C40" w:rsidRPr="00E062F1" w:rsidRDefault="00134C40" w:rsidP="002A3278">
            <w:pPr>
              <w:pStyle w:val="TAC"/>
              <w:rPr>
                <w:lang w:eastAsia="zh-CN"/>
              </w:rPr>
            </w:pPr>
          </w:p>
        </w:tc>
        <w:tc>
          <w:tcPr>
            <w:tcW w:w="867" w:type="dxa"/>
            <w:shd w:val="clear" w:color="auto" w:fill="auto"/>
            <w:vAlign w:val="center"/>
          </w:tcPr>
          <w:p w14:paraId="53217337" w14:textId="77777777" w:rsidR="00134C40" w:rsidRPr="00E062F1" w:rsidRDefault="00134C40" w:rsidP="002A3278">
            <w:pPr>
              <w:pStyle w:val="TAC"/>
              <w:rPr>
                <w:lang w:eastAsia="ja-JP"/>
              </w:rPr>
            </w:pPr>
            <w:r w:rsidRPr="00E062F1">
              <w:rPr>
                <w:lang w:eastAsia="ja-JP"/>
              </w:rPr>
              <w:t>1</w:t>
            </w:r>
          </w:p>
        </w:tc>
        <w:tc>
          <w:tcPr>
            <w:tcW w:w="1167" w:type="dxa"/>
            <w:shd w:val="clear" w:color="auto" w:fill="auto"/>
            <w:noWrap/>
            <w:vAlign w:val="center"/>
          </w:tcPr>
          <w:p w14:paraId="454DEA5C" w14:textId="77777777" w:rsidR="00134C40" w:rsidRPr="00E062F1" w:rsidRDefault="00134C40" w:rsidP="002A3278">
            <w:pPr>
              <w:pStyle w:val="TAC"/>
              <w:rPr>
                <w:szCs w:val="18"/>
                <w:lang w:eastAsia="ko-KR"/>
              </w:rPr>
            </w:pPr>
            <w:r w:rsidRPr="00E062F1">
              <w:rPr>
                <w:rFonts w:eastAsia="Malgun Gothic"/>
                <w:szCs w:val="18"/>
                <w:lang w:eastAsia="ko-KR"/>
              </w:rPr>
              <w:t>1935</w:t>
            </w:r>
          </w:p>
        </w:tc>
        <w:tc>
          <w:tcPr>
            <w:tcW w:w="746" w:type="dxa"/>
            <w:shd w:val="clear" w:color="auto" w:fill="auto"/>
            <w:noWrap/>
            <w:vAlign w:val="center"/>
          </w:tcPr>
          <w:p w14:paraId="5924A782"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6E3B0921"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69DA2E32" w14:textId="77777777" w:rsidR="00134C40" w:rsidRPr="00E062F1" w:rsidRDefault="00134C40" w:rsidP="002A3278">
            <w:pPr>
              <w:pStyle w:val="TAC"/>
              <w:rPr>
                <w:szCs w:val="18"/>
                <w:lang w:eastAsia="ko-KR"/>
              </w:rPr>
            </w:pPr>
            <w:r w:rsidRPr="00E062F1">
              <w:rPr>
                <w:rFonts w:eastAsia="Malgun Gothic"/>
                <w:szCs w:val="18"/>
                <w:lang w:eastAsia="ko-KR"/>
              </w:rPr>
              <w:t>2125</w:t>
            </w:r>
          </w:p>
        </w:tc>
        <w:tc>
          <w:tcPr>
            <w:tcW w:w="827" w:type="dxa"/>
            <w:shd w:val="clear" w:color="auto" w:fill="auto"/>
            <w:vAlign w:val="center"/>
          </w:tcPr>
          <w:p w14:paraId="722B3410" w14:textId="77777777" w:rsidR="00134C40" w:rsidRPr="00E062F1" w:rsidRDefault="00134C40" w:rsidP="002A3278">
            <w:pPr>
              <w:pStyle w:val="TAC"/>
              <w:rPr>
                <w:lang w:eastAsia="zh-CN"/>
              </w:rPr>
            </w:pPr>
            <w:r w:rsidRPr="00E062F1">
              <w:rPr>
                <w:lang w:eastAsia="ja-JP"/>
              </w:rPr>
              <w:t>4.5</w:t>
            </w:r>
          </w:p>
        </w:tc>
        <w:tc>
          <w:tcPr>
            <w:tcW w:w="1248" w:type="dxa"/>
            <w:shd w:val="clear" w:color="auto" w:fill="auto"/>
            <w:vAlign w:val="center"/>
          </w:tcPr>
          <w:p w14:paraId="7E794C56" w14:textId="77777777" w:rsidR="00134C40" w:rsidRPr="00E062F1" w:rsidRDefault="00134C40" w:rsidP="002A3278">
            <w:pPr>
              <w:pStyle w:val="TAC"/>
              <w:rPr>
                <w:lang w:eastAsia="zh-CN"/>
              </w:rPr>
            </w:pPr>
            <w:r w:rsidRPr="00E062F1">
              <w:t>IMD</w:t>
            </w:r>
            <w:r w:rsidRPr="00E062F1">
              <w:rPr>
                <w:lang w:eastAsia="ja-JP"/>
              </w:rPr>
              <w:t>5</w:t>
            </w:r>
          </w:p>
        </w:tc>
      </w:tr>
      <w:tr w:rsidR="00134C40" w:rsidRPr="00E062F1" w14:paraId="4B50B86A" w14:textId="77777777" w:rsidTr="002A3278">
        <w:trPr>
          <w:trHeight w:val="22"/>
          <w:jc w:val="center"/>
        </w:trPr>
        <w:tc>
          <w:tcPr>
            <w:tcW w:w="2258" w:type="dxa"/>
            <w:vMerge/>
            <w:shd w:val="clear" w:color="auto" w:fill="auto"/>
            <w:vAlign w:val="center"/>
          </w:tcPr>
          <w:p w14:paraId="563D3071" w14:textId="77777777" w:rsidR="00134C40" w:rsidRPr="00E062F1" w:rsidRDefault="00134C40" w:rsidP="002A3278">
            <w:pPr>
              <w:pStyle w:val="TAC"/>
              <w:rPr>
                <w:lang w:eastAsia="zh-CN"/>
              </w:rPr>
            </w:pPr>
          </w:p>
        </w:tc>
        <w:tc>
          <w:tcPr>
            <w:tcW w:w="867" w:type="dxa"/>
            <w:shd w:val="clear" w:color="auto" w:fill="auto"/>
            <w:vAlign w:val="center"/>
          </w:tcPr>
          <w:p w14:paraId="0478379F" w14:textId="77777777" w:rsidR="00134C40" w:rsidRPr="00E062F1" w:rsidRDefault="00134C40" w:rsidP="002A3278">
            <w:pPr>
              <w:pStyle w:val="TAC"/>
              <w:rPr>
                <w:lang w:eastAsia="ja-JP"/>
              </w:rPr>
            </w:pPr>
            <w:r w:rsidRPr="00E062F1">
              <w:rPr>
                <w:lang w:eastAsia="ja-JP"/>
              </w:rPr>
              <w:t>28</w:t>
            </w:r>
          </w:p>
        </w:tc>
        <w:tc>
          <w:tcPr>
            <w:tcW w:w="1167" w:type="dxa"/>
            <w:shd w:val="clear" w:color="auto" w:fill="auto"/>
            <w:noWrap/>
            <w:vAlign w:val="center"/>
          </w:tcPr>
          <w:p w14:paraId="12FA76B4" w14:textId="77777777" w:rsidR="00134C40" w:rsidRPr="00E062F1" w:rsidRDefault="00134C40" w:rsidP="002A3278">
            <w:pPr>
              <w:pStyle w:val="TAC"/>
              <w:rPr>
                <w:szCs w:val="18"/>
                <w:lang w:eastAsia="ko-KR"/>
              </w:rPr>
            </w:pPr>
            <w:r w:rsidRPr="00E062F1">
              <w:rPr>
                <w:rFonts w:eastAsia="Malgun Gothic"/>
                <w:szCs w:val="18"/>
                <w:lang w:eastAsia="ko-KR"/>
              </w:rPr>
              <w:t>718</w:t>
            </w:r>
          </w:p>
        </w:tc>
        <w:tc>
          <w:tcPr>
            <w:tcW w:w="746" w:type="dxa"/>
            <w:shd w:val="clear" w:color="auto" w:fill="auto"/>
            <w:noWrap/>
            <w:vAlign w:val="center"/>
          </w:tcPr>
          <w:p w14:paraId="2DA883C0"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4D3249B"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23302F91" w14:textId="77777777" w:rsidR="00134C40" w:rsidRPr="00E062F1" w:rsidRDefault="00134C40" w:rsidP="002A3278">
            <w:pPr>
              <w:pStyle w:val="TAC"/>
              <w:rPr>
                <w:szCs w:val="18"/>
                <w:lang w:eastAsia="ko-KR"/>
              </w:rPr>
            </w:pPr>
            <w:r w:rsidRPr="00E062F1">
              <w:rPr>
                <w:rFonts w:eastAsia="Malgun Gothic"/>
                <w:szCs w:val="18"/>
                <w:lang w:eastAsia="ko-KR"/>
              </w:rPr>
              <w:t>773</w:t>
            </w:r>
          </w:p>
        </w:tc>
        <w:tc>
          <w:tcPr>
            <w:tcW w:w="827" w:type="dxa"/>
            <w:shd w:val="clear" w:color="auto" w:fill="auto"/>
            <w:vAlign w:val="center"/>
          </w:tcPr>
          <w:p w14:paraId="0A9D9EAD" w14:textId="77777777" w:rsidR="00134C40" w:rsidRPr="00E062F1" w:rsidRDefault="00134C40" w:rsidP="002A3278">
            <w:pPr>
              <w:pStyle w:val="TAC"/>
              <w:rPr>
                <w:lang w:eastAsia="zh-CN"/>
              </w:rPr>
            </w:pPr>
            <w:r w:rsidRPr="00E062F1">
              <w:rPr>
                <w:lang w:eastAsia="ja-JP"/>
              </w:rPr>
              <w:t>N/A</w:t>
            </w:r>
          </w:p>
        </w:tc>
        <w:tc>
          <w:tcPr>
            <w:tcW w:w="1248" w:type="dxa"/>
            <w:shd w:val="clear" w:color="auto" w:fill="auto"/>
            <w:vAlign w:val="center"/>
          </w:tcPr>
          <w:p w14:paraId="5BDD13E2" w14:textId="77777777" w:rsidR="00134C40" w:rsidRPr="00E062F1" w:rsidRDefault="00134C40" w:rsidP="002A3278">
            <w:pPr>
              <w:pStyle w:val="TAC"/>
              <w:rPr>
                <w:lang w:eastAsia="zh-CN"/>
              </w:rPr>
            </w:pPr>
            <w:r w:rsidRPr="00E062F1">
              <w:t>N/A</w:t>
            </w:r>
          </w:p>
        </w:tc>
      </w:tr>
      <w:tr w:rsidR="00134C40" w:rsidRPr="00E062F1" w14:paraId="1FF65A26" w14:textId="77777777" w:rsidTr="002A3278">
        <w:trPr>
          <w:trHeight w:val="22"/>
          <w:jc w:val="center"/>
        </w:trPr>
        <w:tc>
          <w:tcPr>
            <w:tcW w:w="2258" w:type="dxa"/>
            <w:vMerge/>
            <w:shd w:val="clear" w:color="auto" w:fill="auto"/>
            <w:vAlign w:val="center"/>
          </w:tcPr>
          <w:p w14:paraId="72BFA940" w14:textId="77777777" w:rsidR="00134C40" w:rsidRPr="00E062F1" w:rsidRDefault="00134C40" w:rsidP="002A3278">
            <w:pPr>
              <w:pStyle w:val="TAC"/>
              <w:rPr>
                <w:lang w:eastAsia="zh-CN"/>
              </w:rPr>
            </w:pPr>
          </w:p>
        </w:tc>
        <w:tc>
          <w:tcPr>
            <w:tcW w:w="867" w:type="dxa"/>
            <w:shd w:val="clear" w:color="auto" w:fill="auto"/>
            <w:vAlign w:val="center"/>
          </w:tcPr>
          <w:p w14:paraId="3DCCE7EC" w14:textId="77777777" w:rsidR="00134C40" w:rsidRPr="00E062F1" w:rsidRDefault="00134C40" w:rsidP="002A3278">
            <w:pPr>
              <w:pStyle w:val="TAC"/>
              <w:rPr>
                <w:lang w:eastAsia="ja-JP"/>
              </w:rPr>
            </w:pPr>
            <w:r w:rsidRPr="00E062F1">
              <w:rPr>
                <w:lang w:eastAsia="ja-JP"/>
              </w:rPr>
              <w:t>n79</w:t>
            </w:r>
          </w:p>
        </w:tc>
        <w:tc>
          <w:tcPr>
            <w:tcW w:w="1167" w:type="dxa"/>
            <w:shd w:val="clear" w:color="auto" w:fill="auto"/>
            <w:noWrap/>
            <w:vAlign w:val="center"/>
          </w:tcPr>
          <w:p w14:paraId="78EA2352" w14:textId="77777777" w:rsidR="00134C40" w:rsidRPr="00E062F1" w:rsidRDefault="00134C40" w:rsidP="002A3278">
            <w:pPr>
              <w:pStyle w:val="TAC"/>
              <w:rPr>
                <w:szCs w:val="18"/>
                <w:lang w:eastAsia="ko-KR"/>
              </w:rPr>
            </w:pPr>
            <w:r w:rsidRPr="00E062F1">
              <w:rPr>
                <w:rFonts w:eastAsia="Malgun Gothic"/>
                <w:szCs w:val="18"/>
                <w:lang w:eastAsia="ko-KR"/>
              </w:rPr>
              <w:t>4807</w:t>
            </w:r>
          </w:p>
        </w:tc>
        <w:tc>
          <w:tcPr>
            <w:tcW w:w="746" w:type="dxa"/>
            <w:shd w:val="clear" w:color="auto" w:fill="auto"/>
            <w:noWrap/>
            <w:vAlign w:val="center"/>
          </w:tcPr>
          <w:p w14:paraId="4959F1C8" w14:textId="77777777" w:rsidR="00134C40" w:rsidRPr="00E062F1" w:rsidRDefault="00134C40" w:rsidP="002A3278">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1A9D5C33" w14:textId="77777777" w:rsidR="00134C40" w:rsidRPr="00E062F1" w:rsidRDefault="00134C40" w:rsidP="002A3278">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21E6E280" w14:textId="77777777" w:rsidR="00134C40" w:rsidRPr="00E062F1" w:rsidRDefault="00134C40" w:rsidP="002A3278">
            <w:pPr>
              <w:pStyle w:val="TAC"/>
              <w:rPr>
                <w:szCs w:val="18"/>
                <w:lang w:eastAsia="ko-KR"/>
              </w:rPr>
            </w:pPr>
            <w:r w:rsidRPr="00E062F1">
              <w:rPr>
                <w:rFonts w:eastAsia="Malgun Gothic"/>
                <w:szCs w:val="18"/>
                <w:lang w:eastAsia="ko-KR"/>
              </w:rPr>
              <w:t>4807</w:t>
            </w:r>
          </w:p>
        </w:tc>
        <w:tc>
          <w:tcPr>
            <w:tcW w:w="827" w:type="dxa"/>
            <w:shd w:val="clear" w:color="auto" w:fill="auto"/>
            <w:vAlign w:val="center"/>
          </w:tcPr>
          <w:p w14:paraId="318C1767" w14:textId="77777777" w:rsidR="00134C40" w:rsidRPr="00E062F1" w:rsidRDefault="00134C40" w:rsidP="002A3278">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666A8828" w14:textId="77777777" w:rsidR="00134C40" w:rsidRPr="00E062F1" w:rsidRDefault="00134C40" w:rsidP="002A3278">
            <w:pPr>
              <w:pStyle w:val="TAC"/>
              <w:rPr>
                <w:lang w:eastAsia="zh-CN"/>
              </w:rPr>
            </w:pPr>
            <w:r w:rsidRPr="00E062F1">
              <w:t>N/A</w:t>
            </w:r>
          </w:p>
        </w:tc>
      </w:tr>
      <w:tr w:rsidR="00134C40" w:rsidRPr="00E062F1" w14:paraId="0971C932" w14:textId="77777777" w:rsidTr="002A3278">
        <w:trPr>
          <w:trHeight w:val="22"/>
          <w:jc w:val="center"/>
        </w:trPr>
        <w:tc>
          <w:tcPr>
            <w:tcW w:w="2258" w:type="dxa"/>
            <w:vMerge w:val="restart"/>
            <w:shd w:val="clear" w:color="auto" w:fill="auto"/>
            <w:vAlign w:val="center"/>
          </w:tcPr>
          <w:p w14:paraId="48ED21B2" w14:textId="77777777" w:rsidR="00134C40" w:rsidRPr="00E062F1" w:rsidRDefault="00134C40" w:rsidP="002A3278">
            <w:pPr>
              <w:pStyle w:val="TAC"/>
              <w:rPr>
                <w:rFonts w:cs="Arial"/>
                <w:szCs w:val="18"/>
                <w:lang w:eastAsia="zh-CN"/>
              </w:rPr>
            </w:pPr>
            <w:r w:rsidRPr="00E062F1">
              <w:rPr>
                <w:rFonts w:cs="Arial"/>
                <w:szCs w:val="18"/>
                <w:lang w:eastAsia="zh-CN"/>
              </w:rPr>
              <w:t>DC_1A-32A_n78A</w:t>
            </w:r>
          </w:p>
          <w:p w14:paraId="4C3284DA" w14:textId="77777777" w:rsidR="00134C40" w:rsidRPr="00E062F1" w:rsidRDefault="00134C40" w:rsidP="002A3278">
            <w:pPr>
              <w:pStyle w:val="TAC"/>
              <w:rPr>
                <w:lang w:eastAsia="ko-KR"/>
              </w:rPr>
            </w:pPr>
            <w:r w:rsidRPr="00E062F1">
              <w:rPr>
                <w:rFonts w:cs="Arial"/>
                <w:szCs w:val="18"/>
                <w:lang w:eastAsia="zh-CN"/>
              </w:rPr>
              <w:t>DC_1A-32A_n78(2A)</w:t>
            </w:r>
          </w:p>
        </w:tc>
        <w:tc>
          <w:tcPr>
            <w:tcW w:w="867" w:type="dxa"/>
            <w:shd w:val="clear" w:color="auto" w:fill="auto"/>
            <w:vAlign w:val="center"/>
          </w:tcPr>
          <w:p w14:paraId="491F7B35" w14:textId="77777777" w:rsidR="00134C40" w:rsidRPr="00E062F1" w:rsidRDefault="00134C40" w:rsidP="002A3278">
            <w:pPr>
              <w:pStyle w:val="TAC"/>
              <w:rPr>
                <w:lang w:eastAsia="ko-KR"/>
              </w:rPr>
            </w:pPr>
            <w:r w:rsidRPr="00E062F1">
              <w:rPr>
                <w:rFonts w:cs="Arial"/>
                <w:szCs w:val="18"/>
              </w:rPr>
              <w:t>1</w:t>
            </w:r>
          </w:p>
        </w:tc>
        <w:tc>
          <w:tcPr>
            <w:tcW w:w="1167" w:type="dxa"/>
            <w:shd w:val="clear" w:color="auto" w:fill="auto"/>
            <w:noWrap/>
            <w:vAlign w:val="center"/>
          </w:tcPr>
          <w:p w14:paraId="57C67C31" w14:textId="77777777" w:rsidR="00134C40" w:rsidRPr="00E062F1" w:rsidRDefault="00134C40" w:rsidP="002A3278">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749738C4" w14:textId="77777777" w:rsidR="00134C40" w:rsidRPr="00E062F1" w:rsidRDefault="00134C40" w:rsidP="002A3278">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6869B6A7" w14:textId="77777777" w:rsidR="00134C40" w:rsidRPr="00E062F1" w:rsidRDefault="00134C40" w:rsidP="002A3278">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3A9123D2" w14:textId="77777777" w:rsidR="00134C40" w:rsidRPr="00E062F1" w:rsidRDefault="00134C40" w:rsidP="002A3278">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6D18127E" w14:textId="77777777" w:rsidR="00134C40" w:rsidRPr="00E062F1" w:rsidRDefault="00134C40" w:rsidP="002A3278">
            <w:pPr>
              <w:pStyle w:val="TAC"/>
              <w:rPr>
                <w:lang w:eastAsia="ko-KR"/>
              </w:rPr>
            </w:pPr>
            <w:r w:rsidRPr="00E062F1">
              <w:rPr>
                <w:rFonts w:cs="Arial"/>
                <w:szCs w:val="18"/>
              </w:rPr>
              <w:t>N/A</w:t>
            </w:r>
          </w:p>
        </w:tc>
        <w:tc>
          <w:tcPr>
            <w:tcW w:w="1248" w:type="dxa"/>
            <w:shd w:val="clear" w:color="auto" w:fill="auto"/>
            <w:vAlign w:val="center"/>
          </w:tcPr>
          <w:p w14:paraId="4F8A587E" w14:textId="77777777" w:rsidR="00134C40" w:rsidRPr="00E062F1" w:rsidRDefault="00134C40" w:rsidP="002A3278">
            <w:pPr>
              <w:pStyle w:val="TAC"/>
              <w:rPr>
                <w:lang w:eastAsia="ko-KR"/>
              </w:rPr>
            </w:pPr>
            <w:r w:rsidRPr="00E062F1">
              <w:rPr>
                <w:rFonts w:cs="Arial"/>
                <w:szCs w:val="18"/>
              </w:rPr>
              <w:t>N/A</w:t>
            </w:r>
          </w:p>
        </w:tc>
      </w:tr>
      <w:tr w:rsidR="00134C40" w:rsidRPr="00E062F1" w14:paraId="5EAEDD30" w14:textId="77777777" w:rsidTr="002A3278">
        <w:trPr>
          <w:trHeight w:val="22"/>
          <w:jc w:val="center"/>
        </w:trPr>
        <w:tc>
          <w:tcPr>
            <w:tcW w:w="2258" w:type="dxa"/>
            <w:vMerge/>
            <w:shd w:val="clear" w:color="auto" w:fill="auto"/>
            <w:vAlign w:val="center"/>
          </w:tcPr>
          <w:p w14:paraId="6D403A75" w14:textId="77777777" w:rsidR="00134C40" w:rsidRPr="00E062F1" w:rsidRDefault="00134C40" w:rsidP="002A3278">
            <w:pPr>
              <w:pStyle w:val="TAC"/>
              <w:rPr>
                <w:lang w:eastAsia="ko-KR"/>
              </w:rPr>
            </w:pPr>
          </w:p>
        </w:tc>
        <w:tc>
          <w:tcPr>
            <w:tcW w:w="867" w:type="dxa"/>
            <w:shd w:val="clear" w:color="auto" w:fill="auto"/>
            <w:vAlign w:val="center"/>
          </w:tcPr>
          <w:p w14:paraId="540F9CA7" w14:textId="77777777" w:rsidR="00134C40" w:rsidRPr="00E062F1" w:rsidRDefault="00134C40" w:rsidP="002A3278">
            <w:pPr>
              <w:pStyle w:val="TAC"/>
              <w:rPr>
                <w:lang w:eastAsia="ko-KR"/>
              </w:rPr>
            </w:pPr>
            <w:r w:rsidRPr="00E062F1">
              <w:rPr>
                <w:rFonts w:cs="Arial"/>
                <w:szCs w:val="18"/>
              </w:rPr>
              <w:t>32</w:t>
            </w:r>
          </w:p>
        </w:tc>
        <w:tc>
          <w:tcPr>
            <w:tcW w:w="1167" w:type="dxa"/>
            <w:shd w:val="clear" w:color="auto" w:fill="auto"/>
            <w:noWrap/>
            <w:vAlign w:val="center"/>
          </w:tcPr>
          <w:p w14:paraId="75F9A023" w14:textId="77777777" w:rsidR="00134C40" w:rsidRPr="00E062F1" w:rsidRDefault="00134C40" w:rsidP="002A3278">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04814705" w14:textId="77777777" w:rsidR="00134C40" w:rsidRPr="00E062F1" w:rsidRDefault="00134C40" w:rsidP="002A3278">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6E8E384C" w14:textId="77777777" w:rsidR="00134C40" w:rsidRPr="00E062F1" w:rsidRDefault="00134C40" w:rsidP="002A3278">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61129F43" w14:textId="77777777" w:rsidR="00134C40" w:rsidRPr="00E062F1" w:rsidRDefault="00134C40" w:rsidP="002A3278">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2274BDA9" w14:textId="77777777" w:rsidR="00134C40" w:rsidRPr="00E062F1" w:rsidRDefault="00134C40" w:rsidP="002A3278">
            <w:pPr>
              <w:pStyle w:val="TAC"/>
              <w:rPr>
                <w:lang w:eastAsia="ko-KR"/>
              </w:rPr>
            </w:pPr>
            <w:r w:rsidRPr="00E062F1">
              <w:rPr>
                <w:rFonts w:cs="Arial"/>
                <w:szCs w:val="18"/>
              </w:rPr>
              <w:t>31.8</w:t>
            </w:r>
          </w:p>
        </w:tc>
        <w:tc>
          <w:tcPr>
            <w:tcW w:w="1248" w:type="dxa"/>
            <w:shd w:val="clear" w:color="auto" w:fill="auto"/>
            <w:vAlign w:val="center"/>
          </w:tcPr>
          <w:p w14:paraId="739CBA95" w14:textId="77777777" w:rsidR="00134C40" w:rsidRPr="00E062F1" w:rsidRDefault="00134C40" w:rsidP="002A3278">
            <w:pPr>
              <w:pStyle w:val="TAC"/>
              <w:rPr>
                <w:lang w:eastAsia="ko-KR"/>
              </w:rPr>
            </w:pPr>
            <w:r w:rsidRPr="00E062F1">
              <w:rPr>
                <w:rFonts w:cs="Arial"/>
                <w:szCs w:val="18"/>
              </w:rPr>
              <w:t>IMD2</w:t>
            </w:r>
          </w:p>
        </w:tc>
      </w:tr>
      <w:tr w:rsidR="00134C40" w:rsidRPr="00E062F1" w14:paraId="564BB7FA" w14:textId="77777777" w:rsidTr="002A3278">
        <w:trPr>
          <w:trHeight w:val="22"/>
          <w:jc w:val="center"/>
        </w:trPr>
        <w:tc>
          <w:tcPr>
            <w:tcW w:w="2258" w:type="dxa"/>
            <w:vMerge/>
            <w:shd w:val="clear" w:color="auto" w:fill="auto"/>
            <w:vAlign w:val="center"/>
          </w:tcPr>
          <w:p w14:paraId="75686C67" w14:textId="77777777" w:rsidR="00134C40" w:rsidRPr="00E062F1" w:rsidRDefault="00134C40" w:rsidP="002A3278">
            <w:pPr>
              <w:pStyle w:val="TAC"/>
              <w:rPr>
                <w:lang w:eastAsia="ko-KR"/>
              </w:rPr>
            </w:pPr>
          </w:p>
        </w:tc>
        <w:tc>
          <w:tcPr>
            <w:tcW w:w="867" w:type="dxa"/>
            <w:shd w:val="clear" w:color="auto" w:fill="auto"/>
            <w:vAlign w:val="center"/>
          </w:tcPr>
          <w:p w14:paraId="42138FD2" w14:textId="77777777" w:rsidR="00134C40" w:rsidRPr="00E062F1" w:rsidRDefault="00134C40" w:rsidP="002A3278">
            <w:pPr>
              <w:pStyle w:val="TAC"/>
              <w:rPr>
                <w:lang w:eastAsia="ko-KR"/>
              </w:rPr>
            </w:pPr>
            <w:r w:rsidRPr="00E062F1">
              <w:rPr>
                <w:rFonts w:cs="Arial"/>
                <w:szCs w:val="18"/>
              </w:rPr>
              <w:t>n78</w:t>
            </w:r>
          </w:p>
        </w:tc>
        <w:tc>
          <w:tcPr>
            <w:tcW w:w="1167" w:type="dxa"/>
            <w:shd w:val="clear" w:color="auto" w:fill="auto"/>
            <w:noWrap/>
            <w:vAlign w:val="center"/>
          </w:tcPr>
          <w:p w14:paraId="0381546B" w14:textId="77777777" w:rsidR="00134C40" w:rsidRPr="00E062F1" w:rsidRDefault="00134C40" w:rsidP="002A3278">
            <w:pPr>
              <w:pStyle w:val="TAC"/>
              <w:rPr>
                <w:rFonts w:eastAsia="Malgun Gothic"/>
                <w:szCs w:val="18"/>
                <w:lang w:eastAsia="ko-KR"/>
              </w:rPr>
            </w:pPr>
            <w:r w:rsidRPr="00E062F1">
              <w:rPr>
                <w:rFonts w:cs="Arial"/>
                <w:szCs w:val="18"/>
              </w:rPr>
              <w:t>3400</w:t>
            </w:r>
          </w:p>
        </w:tc>
        <w:tc>
          <w:tcPr>
            <w:tcW w:w="746" w:type="dxa"/>
            <w:shd w:val="clear" w:color="auto" w:fill="auto"/>
            <w:noWrap/>
            <w:vAlign w:val="center"/>
          </w:tcPr>
          <w:p w14:paraId="13903A48" w14:textId="77777777" w:rsidR="00134C40" w:rsidRPr="00E062F1" w:rsidRDefault="00134C40" w:rsidP="002A3278">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1F18927B" w14:textId="77777777" w:rsidR="00134C40" w:rsidRPr="00E062F1" w:rsidRDefault="00134C40" w:rsidP="002A3278">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0CB8469D" w14:textId="77777777" w:rsidR="00134C40" w:rsidRPr="00E062F1" w:rsidRDefault="00134C40" w:rsidP="002A3278">
            <w:pPr>
              <w:pStyle w:val="TAC"/>
              <w:rPr>
                <w:rFonts w:eastAsia="Malgun Gothic"/>
                <w:szCs w:val="18"/>
                <w:lang w:eastAsia="ko-KR"/>
              </w:rPr>
            </w:pPr>
            <w:r w:rsidRPr="00E062F1">
              <w:rPr>
                <w:rFonts w:cs="Arial"/>
                <w:szCs w:val="18"/>
              </w:rPr>
              <w:t>3400</w:t>
            </w:r>
          </w:p>
        </w:tc>
        <w:tc>
          <w:tcPr>
            <w:tcW w:w="827" w:type="dxa"/>
            <w:shd w:val="clear" w:color="auto" w:fill="auto"/>
            <w:vAlign w:val="center"/>
          </w:tcPr>
          <w:p w14:paraId="1479A4EB" w14:textId="77777777" w:rsidR="00134C40" w:rsidRPr="00E062F1" w:rsidRDefault="00134C40" w:rsidP="002A3278">
            <w:pPr>
              <w:pStyle w:val="TAC"/>
              <w:rPr>
                <w:lang w:eastAsia="ko-KR"/>
              </w:rPr>
            </w:pPr>
            <w:r w:rsidRPr="00E062F1">
              <w:rPr>
                <w:rFonts w:cs="Arial"/>
                <w:szCs w:val="18"/>
              </w:rPr>
              <w:t>N/A</w:t>
            </w:r>
          </w:p>
        </w:tc>
        <w:tc>
          <w:tcPr>
            <w:tcW w:w="1248" w:type="dxa"/>
            <w:shd w:val="clear" w:color="auto" w:fill="auto"/>
            <w:vAlign w:val="center"/>
          </w:tcPr>
          <w:p w14:paraId="19B88179" w14:textId="77777777" w:rsidR="00134C40" w:rsidRPr="00E062F1" w:rsidRDefault="00134C40" w:rsidP="002A3278">
            <w:pPr>
              <w:pStyle w:val="TAC"/>
              <w:rPr>
                <w:lang w:eastAsia="ko-KR"/>
              </w:rPr>
            </w:pPr>
            <w:r w:rsidRPr="00E062F1">
              <w:rPr>
                <w:rFonts w:cs="Arial"/>
                <w:szCs w:val="18"/>
              </w:rPr>
              <w:t>N/A</w:t>
            </w:r>
          </w:p>
        </w:tc>
      </w:tr>
      <w:tr w:rsidR="00134C40" w:rsidRPr="00E062F1" w14:paraId="55947821" w14:textId="77777777" w:rsidTr="002A3278">
        <w:trPr>
          <w:trHeight w:val="22"/>
          <w:jc w:val="center"/>
        </w:trPr>
        <w:tc>
          <w:tcPr>
            <w:tcW w:w="2258" w:type="dxa"/>
            <w:vMerge/>
            <w:shd w:val="clear" w:color="auto" w:fill="auto"/>
            <w:vAlign w:val="center"/>
          </w:tcPr>
          <w:p w14:paraId="31DDD46D" w14:textId="77777777" w:rsidR="00134C40" w:rsidRPr="00E062F1" w:rsidRDefault="00134C40" w:rsidP="002A3278">
            <w:pPr>
              <w:pStyle w:val="TAC"/>
              <w:rPr>
                <w:lang w:eastAsia="ko-KR"/>
              </w:rPr>
            </w:pPr>
          </w:p>
        </w:tc>
        <w:tc>
          <w:tcPr>
            <w:tcW w:w="867" w:type="dxa"/>
            <w:shd w:val="clear" w:color="auto" w:fill="auto"/>
            <w:vAlign w:val="center"/>
          </w:tcPr>
          <w:p w14:paraId="262B34F0" w14:textId="77777777" w:rsidR="00134C40" w:rsidRPr="00E062F1" w:rsidRDefault="00134C40" w:rsidP="002A3278">
            <w:pPr>
              <w:pStyle w:val="TAC"/>
              <w:rPr>
                <w:lang w:eastAsia="ko-KR"/>
              </w:rPr>
            </w:pPr>
            <w:r w:rsidRPr="00E062F1">
              <w:rPr>
                <w:rFonts w:cs="Arial"/>
                <w:szCs w:val="18"/>
              </w:rPr>
              <w:t>1</w:t>
            </w:r>
          </w:p>
        </w:tc>
        <w:tc>
          <w:tcPr>
            <w:tcW w:w="1167" w:type="dxa"/>
            <w:shd w:val="clear" w:color="auto" w:fill="auto"/>
            <w:noWrap/>
            <w:vAlign w:val="center"/>
          </w:tcPr>
          <w:p w14:paraId="629A9EC5" w14:textId="77777777" w:rsidR="00134C40" w:rsidRPr="00E062F1" w:rsidRDefault="00134C40" w:rsidP="002A3278">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60C9E59F" w14:textId="77777777" w:rsidR="00134C40" w:rsidRPr="00E062F1" w:rsidRDefault="00134C40" w:rsidP="002A3278">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3C7B00D8" w14:textId="77777777" w:rsidR="00134C40" w:rsidRPr="00E062F1" w:rsidRDefault="00134C40" w:rsidP="002A3278">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55DC3084" w14:textId="77777777" w:rsidR="00134C40" w:rsidRPr="00E062F1" w:rsidRDefault="00134C40" w:rsidP="002A3278">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7B3E0DD1" w14:textId="77777777" w:rsidR="00134C40" w:rsidRPr="00E062F1" w:rsidRDefault="00134C40" w:rsidP="002A3278">
            <w:pPr>
              <w:pStyle w:val="TAC"/>
              <w:rPr>
                <w:lang w:eastAsia="ko-KR"/>
              </w:rPr>
            </w:pPr>
            <w:r w:rsidRPr="00E062F1">
              <w:rPr>
                <w:rFonts w:cs="Arial"/>
                <w:szCs w:val="18"/>
              </w:rPr>
              <w:t>N/A</w:t>
            </w:r>
          </w:p>
        </w:tc>
        <w:tc>
          <w:tcPr>
            <w:tcW w:w="1248" w:type="dxa"/>
            <w:shd w:val="clear" w:color="auto" w:fill="auto"/>
            <w:vAlign w:val="center"/>
          </w:tcPr>
          <w:p w14:paraId="16A51146" w14:textId="77777777" w:rsidR="00134C40" w:rsidRPr="00E062F1" w:rsidRDefault="00134C40" w:rsidP="002A3278">
            <w:pPr>
              <w:pStyle w:val="TAC"/>
              <w:rPr>
                <w:lang w:eastAsia="ko-KR"/>
              </w:rPr>
            </w:pPr>
            <w:r w:rsidRPr="00E062F1">
              <w:rPr>
                <w:rFonts w:cs="Arial"/>
                <w:szCs w:val="18"/>
              </w:rPr>
              <w:t>N/A</w:t>
            </w:r>
          </w:p>
        </w:tc>
      </w:tr>
      <w:tr w:rsidR="00134C40" w:rsidRPr="00E062F1" w14:paraId="4598032A" w14:textId="77777777" w:rsidTr="002A3278">
        <w:trPr>
          <w:trHeight w:val="22"/>
          <w:jc w:val="center"/>
        </w:trPr>
        <w:tc>
          <w:tcPr>
            <w:tcW w:w="2258" w:type="dxa"/>
            <w:vMerge/>
            <w:shd w:val="clear" w:color="auto" w:fill="auto"/>
            <w:vAlign w:val="center"/>
          </w:tcPr>
          <w:p w14:paraId="3BD171B1" w14:textId="77777777" w:rsidR="00134C40" w:rsidRPr="00E062F1" w:rsidRDefault="00134C40" w:rsidP="002A3278">
            <w:pPr>
              <w:pStyle w:val="TAC"/>
              <w:rPr>
                <w:lang w:eastAsia="ko-KR"/>
              </w:rPr>
            </w:pPr>
          </w:p>
        </w:tc>
        <w:tc>
          <w:tcPr>
            <w:tcW w:w="867" w:type="dxa"/>
            <w:shd w:val="clear" w:color="auto" w:fill="auto"/>
            <w:vAlign w:val="center"/>
          </w:tcPr>
          <w:p w14:paraId="6D0355C2" w14:textId="77777777" w:rsidR="00134C40" w:rsidRPr="00E062F1" w:rsidRDefault="00134C40" w:rsidP="002A3278">
            <w:pPr>
              <w:pStyle w:val="TAC"/>
              <w:rPr>
                <w:lang w:eastAsia="ko-KR"/>
              </w:rPr>
            </w:pPr>
            <w:r w:rsidRPr="00E062F1">
              <w:rPr>
                <w:rFonts w:cs="Arial"/>
                <w:szCs w:val="18"/>
              </w:rPr>
              <w:t>32</w:t>
            </w:r>
          </w:p>
        </w:tc>
        <w:tc>
          <w:tcPr>
            <w:tcW w:w="1167" w:type="dxa"/>
            <w:shd w:val="clear" w:color="auto" w:fill="auto"/>
            <w:noWrap/>
            <w:vAlign w:val="center"/>
          </w:tcPr>
          <w:p w14:paraId="33FDF81A" w14:textId="77777777" w:rsidR="00134C40" w:rsidRPr="00E062F1" w:rsidRDefault="00134C40" w:rsidP="002A3278">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3123C467" w14:textId="77777777" w:rsidR="00134C40" w:rsidRPr="00E062F1" w:rsidRDefault="00134C40" w:rsidP="002A3278">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44327DC8" w14:textId="77777777" w:rsidR="00134C40" w:rsidRPr="00E062F1" w:rsidRDefault="00134C40" w:rsidP="002A3278">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60103DBE" w14:textId="77777777" w:rsidR="00134C40" w:rsidRPr="00E062F1" w:rsidRDefault="00134C40" w:rsidP="002A3278">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6A1D84ED" w14:textId="77777777" w:rsidR="00134C40" w:rsidRPr="00E062F1" w:rsidRDefault="00134C40" w:rsidP="002A3278">
            <w:pPr>
              <w:pStyle w:val="TAC"/>
              <w:rPr>
                <w:lang w:eastAsia="ko-KR"/>
              </w:rPr>
            </w:pPr>
            <w:r w:rsidRPr="00E062F1">
              <w:rPr>
                <w:rFonts w:cs="Arial"/>
                <w:szCs w:val="18"/>
              </w:rPr>
              <w:t>0</w:t>
            </w:r>
          </w:p>
        </w:tc>
        <w:tc>
          <w:tcPr>
            <w:tcW w:w="1248" w:type="dxa"/>
            <w:shd w:val="clear" w:color="auto" w:fill="auto"/>
            <w:vAlign w:val="center"/>
          </w:tcPr>
          <w:p w14:paraId="09816F50" w14:textId="77777777" w:rsidR="00134C40" w:rsidRPr="00E062F1" w:rsidRDefault="00134C40" w:rsidP="002A3278">
            <w:pPr>
              <w:pStyle w:val="TAC"/>
              <w:rPr>
                <w:lang w:eastAsia="ko-KR"/>
              </w:rPr>
            </w:pPr>
            <w:r w:rsidRPr="00E062F1">
              <w:rPr>
                <w:rFonts w:cs="Arial"/>
                <w:szCs w:val="18"/>
              </w:rPr>
              <w:t>IMD5</w:t>
            </w:r>
          </w:p>
        </w:tc>
      </w:tr>
      <w:tr w:rsidR="00134C40" w:rsidRPr="00E062F1" w14:paraId="409500AF" w14:textId="77777777" w:rsidTr="002A3278">
        <w:trPr>
          <w:trHeight w:val="22"/>
          <w:jc w:val="center"/>
        </w:trPr>
        <w:tc>
          <w:tcPr>
            <w:tcW w:w="2258" w:type="dxa"/>
            <w:vMerge/>
            <w:shd w:val="clear" w:color="auto" w:fill="auto"/>
            <w:vAlign w:val="center"/>
          </w:tcPr>
          <w:p w14:paraId="73BE3773" w14:textId="77777777" w:rsidR="00134C40" w:rsidRPr="00E062F1" w:rsidRDefault="00134C40" w:rsidP="002A3278">
            <w:pPr>
              <w:pStyle w:val="TAC"/>
              <w:rPr>
                <w:lang w:eastAsia="ko-KR"/>
              </w:rPr>
            </w:pPr>
          </w:p>
        </w:tc>
        <w:tc>
          <w:tcPr>
            <w:tcW w:w="867" w:type="dxa"/>
            <w:shd w:val="clear" w:color="auto" w:fill="auto"/>
            <w:vAlign w:val="center"/>
          </w:tcPr>
          <w:p w14:paraId="636224C5" w14:textId="77777777" w:rsidR="00134C40" w:rsidRPr="00E062F1" w:rsidRDefault="00134C40" w:rsidP="002A3278">
            <w:pPr>
              <w:pStyle w:val="TAC"/>
              <w:rPr>
                <w:lang w:eastAsia="ko-KR"/>
              </w:rPr>
            </w:pPr>
            <w:r w:rsidRPr="00E062F1">
              <w:rPr>
                <w:rFonts w:cs="Arial"/>
                <w:szCs w:val="18"/>
              </w:rPr>
              <w:t>n78</w:t>
            </w:r>
          </w:p>
        </w:tc>
        <w:tc>
          <w:tcPr>
            <w:tcW w:w="1167" w:type="dxa"/>
            <w:shd w:val="clear" w:color="auto" w:fill="auto"/>
            <w:noWrap/>
            <w:vAlign w:val="center"/>
          </w:tcPr>
          <w:p w14:paraId="47298C48" w14:textId="77777777" w:rsidR="00134C40" w:rsidRPr="00E062F1" w:rsidRDefault="00134C40" w:rsidP="002A3278">
            <w:pPr>
              <w:pStyle w:val="TAC"/>
              <w:rPr>
                <w:rFonts w:eastAsia="Malgun Gothic"/>
                <w:szCs w:val="18"/>
                <w:lang w:eastAsia="ko-KR"/>
              </w:rPr>
            </w:pPr>
            <w:r w:rsidRPr="00E062F1">
              <w:rPr>
                <w:rFonts w:cs="Arial"/>
                <w:szCs w:val="18"/>
              </w:rPr>
              <w:t>3630</w:t>
            </w:r>
          </w:p>
        </w:tc>
        <w:tc>
          <w:tcPr>
            <w:tcW w:w="746" w:type="dxa"/>
            <w:shd w:val="clear" w:color="auto" w:fill="auto"/>
            <w:noWrap/>
            <w:vAlign w:val="center"/>
          </w:tcPr>
          <w:p w14:paraId="1FF78385" w14:textId="77777777" w:rsidR="00134C40" w:rsidRPr="00E062F1" w:rsidRDefault="00134C40" w:rsidP="002A3278">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757D453A" w14:textId="77777777" w:rsidR="00134C40" w:rsidRPr="00E062F1" w:rsidRDefault="00134C40" w:rsidP="002A3278">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61D5BFF3" w14:textId="77777777" w:rsidR="00134C40" w:rsidRPr="00E062F1" w:rsidRDefault="00134C40" w:rsidP="002A3278">
            <w:pPr>
              <w:pStyle w:val="TAC"/>
              <w:rPr>
                <w:rFonts w:eastAsia="Malgun Gothic"/>
                <w:szCs w:val="18"/>
                <w:lang w:eastAsia="ko-KR"/>
              </w:rPr>
            </w:pPr>
            <w:r w:rsidRPr="00E062F1">
              <w:rPr>
                <w:rFonts w:cs="Arial"/>
                <w:szCs w:val="18"/>
              </w:rPr>
              <w:t>3630</w:t>
            </w:r>
          </w:p>
        </w:tc>
        <w:tc>
          <w:tcPr>
            <w:tcW w:w="827" w:type="dxa"/>
            <w:shd w:val="clear" w:color="auto" w:fill="auto"/>
            <w:vAlign w:val="center"/>
          </w:tcPr>
          <w:p w14:paraId="6031AD1C" w14:textId="77777777" w:rsidR="00134C40" w:rsidRPr="00E062F1" w:rsidRDefault="00134C40" w:rsidP="002A3278">
            <w:pPr>
              <w:pStyle w:val="TAC"/>
              <w:rPr>
                <w:lang w:eastAsia="ko-KR"/>
              </w:rPr>
            </w:pPr>
            <w:r w:rsidRPr="00E062F1">
              <w:rPr>
                <w:rFonts w:cs="Arial"/>
                <w:szCs w:val="18"/>
              </w:rPr>
              <w:t>N/A</w:t>
            </w:r>
          </w:p>
        </w:tc>
        <w:tc>
          <w:tcPr>
            <w:tcW w:w="1248" w:type="dxa"/>
            <w:shd w:val="clear" w:color="auto" w:fill="auto"/>
            <w:vAlign w:val="center"/>
          </w:tcPr>
          <w:p w14:paraId="6CCAF139" w14:textId="77777777" w:rsidR="00134C40" w:rsidRPr="00E062F1" w:rsidRDefault="00134C40" w:rsidP="002A3278">
            <w:pPr>
              <w:pStyle w:val="TAC"/>
              <w:rPr>
                <w:lang w:eastAsia="ko-KR"/>
              </w:rPr>
            </w:pPr>
            <w:r w:rsidRPr="00E062F1">
              <w:rPr>
                <w:rFonts w:cs="Arial"/>
                <w:szCs w:val="18"/>
              </w:rPr>
              <w:t>N/A</w:t>
            </w:r>
          </w:p>
        </w:tc>
      </w:tr>
      <w:tr w:rsidR="00134C40" w:rsidRPr="00E062F1" w14:paraId="47970921" w14:textId="77777777" w:rsidTr="002A3278">
        <w:trPr>
          <w:trHeight w:val="22"/>
          <w:jc w:val="center"/>
        </w:trPr>
        <w:tc>
          <w:tcPr>
            <w:tcW w:w="2258" w:type="dxa"/>
            <w:vMerge w:val="restart"/>
            <w:shd w:val="clear" w:color="auto" w:fill="auto"/>
            <w:vAlign w:val="center"/>
          </w:tcPr>
          <w:p w14:paraId="2F47FF7C" w14:textId="77777777" w:rsidR="00134C40" w:rsidRPr="00E062F1" w:rsidRDefault="00134C40" w:rsidP="002A3278">
            <w:pPr>
              <w:pStyle w:val="TAC"/>
              <w:rPr>
                <w:lang w:eastAsia="ko-KR"/>
              </w:rPr>
            </w:pPr>
            <w:r w:rsidRPr="00E062F1">
              <w:rPr>
                <w:lang w:eastAsia="ko-KR"/>
              </w:rPr>
              <w:t>DC_1A_n40A-n78A</w:t>
            </w:r>
          </w:p>
          <w:p w14:paraId="7820FD94" w14:textId="77777777" w:rsidR="00134C40" w:rsidRPr="00E062F1" w:rsidRDefault="00134C40" w:rsidP="002A3278">
            <w:pPr>
              <w:pStyle w:val="TAC"/>
              <w:rPr>
                <w:lang w:eastAsia="zh-CN"/>
              </w:rPr>
            </w:pPr>
            <w:r w:rsidRPr="00E062F1">
              <w:rPr>
                <w:lang w:eastAsia="ko-KR"/>
              </w:rPr>
              <w:t>DC_1A_n40A-n78(2A)</w:t>
            </w:r>
          </w:p>
        </w:tc>
        <w:tc>
          <w:tcPr>
            <w:tcW w:w="867" w:type="dxa"/>
            <w:shd w:val="clear" w:color="auto" w:fill="auto"/>
            <w:vAlign w:val="center"/>
          </w:tcPr>
          <w:p w14:paraId="24AD0630" w14:textId="77777777" w:rsidR="00134C40" w:rsidRPr="00E062F1" w:rsidRDefault="00134C40" w:rsidP="002A3278">
            <w:pPr>
              <w:pStyle w:val="TAC"/>
              <w:rPr>
                <w:lang w:eastAsia="ja-JP"/>
              </w:rPr>
            </w:pPr>
            <w:r w:rsidRPr="00E062F1">
              <w:rPr>
                <w:lang w:eastAsia="ko-KR"/>
              </w:rPr>
              <w:t>1</w:t>
            </w:r>
          </w:p>
        </w:tc>
        <w:tc>
          <w:tcPr>
            <w:tcW w:w="1167" w:type="dxa"/>
            <w:shd w:val="clear" w:color="auto" w:fill="auto"/>
            <w:noWrap/>
            <w:vAlign w:val="center"/>
          </w:tcPr>
          <w:p w14:paraId="1CD316D0"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vAlign w:val="center"/>
          </w:tcPr>
          <w:p w14:paraId="691EE5F4"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168AAEA"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0771B4B8"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vAlign w:val="center"/>
          </w:tcPr>
          <w:p w14:paraId="302EA4ED"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0879E6C7" w14:textId="77777777" w:rsidR="00134C40" w:rsidRPr="00E062F1" w:rsidRDefault="00134C40" w:rsidP="002A3278">
            <w:pPr>
              <w:pStyle w:val="TAC"/>
            </w:pPr>
            <w:r>
              <w:rPr>
                <w:rFonts w:hint="eastAsia"/>
                <w:lang w:eastAsia="ko-KR"/>
              </w:rPr>
              <w:t>N/A</w:t>
            </w:r>
          </w:p>
        </w:tc>
      </w:tr>
      <w:tr w:rsidR="00134C40" w:rsidRPr="00E062F1" w14:paraId="57E317E9" w14:textId="77777777" w:rsidTr="002A3278">
        <w:trPr>
          <w:trHeight w:val="22"/>
          <w:jc w:val="center"/>
        </w:trPr>
        <w:tc>
          <w:tcPr>
            <w:tcW w:w="2258" w:type="dxa"/>
            <w:vMerge/>
            <w:shd w:val="clear" w:color="auto" w:fill="auto"/>
            <w:vAlign w:val="center"/>
          </w:tcPr>
          <w:p w14:paraId="0846109B" w14:textId="77777777" w:rsidR="00134C40" w:rsidRPr="00E062F1" w:rsidRDefault="00134C40" w:rsidP="002A3278">
            <w:pPr>
              <w:pStyle w:val="TAC"/>
              <w:rPr>
                <w:lang w:eastAsia="zh-CN"/>
              </w:rPr>
            </w:pPr>
          </w:p>
        </w:tc>
        <w:tc>
          <w:tcPr>
            <w:tcW w:w="867" w:type="dxa"/>
            <w:shd w:val="clear" w:color="auto" w:fill="auto"/>
            <w:vAlign w:val="center"/>
          </w:tcPr>
          <w:p w14:paraId="02F7C714" w14:textId="77777777" w:rsidR="00134C40" w:rsidRPr="00E062F1" w:rsidRDefault="00134C40" w:rsidP="002A3278">
            <w:pPr>
              <w:pStyle w:val="TAC"/>
              <w:rPr>
                <w:lang w:eastAsia="ja-JP"/>
              </w:rPr>
            </w:pPr>
            <w:r w:rsidRPr="00E062F1">
              <w:rPr>
                <w:lang w:eastAsia="ko-KR"/>
              </w:rPr>
              <w:t>n40</w:t>
            </w:r>
          </w:p>
        </w:tc>
        <w:tc>
          <w:tcPr>
            <w:tcW w:w="1167" w:type="dxa"/>
            <w:shd w:val="clear" w:color="auto" w:fill="auto"/>
            <w:noWrap/>
            <w:vAlign w:val="center"/>
          </w:tcPr>
          <w:p w14:paraId="769D09A7"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vAlign w:val="center"/>
          </w:tcPr>
          <w:p w14:paraId="01883F24"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2EAE8AC"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68ECE8D9"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vAlign w:val="center"/>
          </w:tcPr>
          <w:p w14:paraId="63ADB462"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19EDEE7E" w14:textId="77777777" w:rsidR="00134C40" w:rsidRPr="00E062F1" w:rsidRDefault="00134C40" w:rsidP="002A3278">
            <w:pPr>
              <w:pStyle w:val="TAC"/>
            </w:pPr>
            <w:r>
              <w:rPr>
                <w:rFonts w:hint="eastAsia"/>
                <w:lang w:eastAsia="ko-KR"/>
              </w:rPr>
              <w:t>N/A</w:t>
            </w:r>
          </w:p>
        </w:tc>
      </w:tr>
      <w:tr w:rsidR="00134C40" w:rsidRPr="00E062F1" w14:paraId="3E82CF45" w14:textId="77777777" w:rsidTr="002A3278">
        <w:trPr>
          <w:trHeight w:val="22"/>
          <w:jc w:val="center"/>
        </w:trPr>
        <w:tc>
          <w:tcPr>
            <w:tcW w:w="2258" w:type="dxa"/>
            <w:vMerge/>
            <w:shd w:val="clear" w:color="auto" w:fill="auto"/>
            <w:vAlign w:val="center"/>
          </w:tcPr>
          <w:p w14:paraId="3E193211" w14:textId="77777777" w:rsidR="00134C40" w:rsidRPr="00E062F1" w:rsidRDefault="00134C40" w:rsidP="002A3278">
            <w:pPr>
              <w:pStyle w:val="TAC"/>
              <w:rPr>
                <w:lang w:eastAsia="zh-CN"/>
              </w:rPr>
            </w:pPr>
          </w:p>
        </w:tc>
        <w:tc>
          <w:tcPr>
            <w:tcW w:w="867" w:type="dxa"/>
            <w:shd w:val="clear" w:color="auto" w:fill="auto"/>
            <w:vAlign w:val="center"/>
          </w:tcPr>
          <w:p w14:paraId="67A289A5" w14:textId="77777777" w:rsidR="00134C40" w:rsidRPr="00E062F1" w:rsidRDefault="00134C40" w:rsidP="002A3278">
            <w:pPr>
              <w:pStyle w:val="TAC"/>
              <w:rPr>
                <w:lang w:eastAsia="ja-JP"/>
              </w:rPr>
            </w:pPr>
            <w:r w:rsidRPr="00E062F1">
              <w:rPr>
                <w:lang w:eastAsia="ko-KR"/>
              </w:rPr>
              <w:t>n78</w:t>
            </w:r>
          </w:p>
        </w:tc>
        <w:tc>
          <w:tcPr>
            <w:tcW w:w="1167" w:type="dxa"/>
            <w:shd w:val="clear" w:color="auto" w:fill="auto"/>
            <w:noWrap/>
            <w:vAlign w:val="center"/>
          </w:tcPr>
          <w:p w14:paraId="6187661E"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vAlign w:val="center"/>
          </w:tcPr>
          <w:p w14:paraId="22656B4F"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27D28A72"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5315FB99"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vAlign w:val="center"/>
          </w:tcPr>
          <w:p w14:paraId="0D6201AA" w14:textId="77777777" w:rsidR="00134C40" w:rsidRPr="00E062F1" w:rsidRDefault="00134C40" w:rsidP="002A3278">
            <w:pPr>
              <w:pStyle w:val="TAC"/>
            </w:pPr>
            <w:r w:rsidRPr="00E062F1">
              <w:rPr>
                <w:lang w:eastAsia="ko-KR"/>
              </w:rPr>
              <w:t>9.8</w:t>
            </w:r>
          </w:p>
        </w:tc>
        <w:tc>
          <w:tcPr>
            <w:tcW w:w="1248" w:type="dxa"/>
            <w:shd w:val="clear" w:color="auto" w:fill="auto"/>
            <w:vAlign w:val="center"/>
          </w:tcPr>
          <w:p w14:paraId="03E68B83" w14:textId="77777777" w:rsidR="00134C40" w:rsidRPr="00E062F1" w:rsidRDefault="00134C40" w:rsidP="002A3278">
            <w:pPr>
              <w:pStyle w:val="TAC"/>
            </w:pPr>
            <w:r>
              <w:rPr>
                <w:rFonts w:hint="eastAsia"/>
                <w:lang w:eastAsia="ko-KR"/>
              </w:rPr>
              <w:t>IMD4</w:t>
            </w:r>
          </w:p>
        </w:tc>
      </w:tr>
      <w:tr w:rsidR="00134C40" w:rsidRPr="00E062F1" w14:paraId="5D71DA8D" w14:textId="77777777" w:rsidTr="002A3278">
        <w:trPr>
          <w:trHeight w:val="22"/>
          <w:jc w:val="center"/>
        </w:trPr>
        <w:tc>
          <w:tcPr>
            <w:tcW w:w="2258" w:type="dxa"/>
            <w:vMerge/>
            <w:shd w:val="clear" w:color="auto" w:fill="auto"/>
            <w:vAlign w:val="center"/>
          </w:tcPr>
          <w:p w14:paraId="3B566A20" w14:textId="77777777" w:rsidR="00134C40" w:rsidRPr="00E062F1" w:rsidRDefault="00134C40" w:rsidP="002A3278">
            <w:pPr>
              <w:pStyle w:val="TAC"/>
              <w:rPr>
                <w:lang w:eastAsia="zh-CN"/>
              </w:rPr>
            </w:pPr>
          </w:p>
        </w:tc>
        <w:tc>
          <w:tcPr>
            <w:tcW w:w="867" w:type="dxa"/>
            <w:shd w:val="clear" w:color="auto" w:fill="auto"/>
            <w:vAlign w:val="center"/>
          </w:tcPr>
          <w:p w14:paraId="7D322237" w14:textId="77777777" w:rsidR="00134C40" w:rsidRPr="00E062F1" w:rsidRDefault="00134C40" w:rsidP="002A3278">
            <w:pPr>
              <w:pStyle w:val="TAC"/>
              <w:rPr>
                <w:lang w:eastAsia="ja-JP"/>
              </w:rPr>
            </w:pPr>
            <w:r w:rsidRPr="00E062F1">
              <w:rPr>
                <w:lang w:eastAsia="ko-KR"/>
              </w:rPr>
              <w:t>1</w:t>
            </w:r>
          </w:p>
        </w:tc>
        <w:tc>
          <w:tcPr>
            <w:tcW w:w="1167" w:type="dxa"/>
            <w:shd w:val="clear" w:color="auto" w:fill="auto"/>
            <w:noWrap/>
            <w:vAlign w:val="center"/>
          </w:tcPr>
          <w:p w14:paraId="07579AF5"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vAlign w:val="center"/>
          </w:tcPr>
          <w:p w14:paraId="46E06FF6"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2B340ABB"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068C8406"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vAlign w:val="center"/>
          </w:tcPr>
          <w:p w14:paraId="57B196B8"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52F0080E" w14:textId="77777777" w:rsidR="00134C40" w:rsidRPr="00E062F1" w:rsidRDefault="00134C40" w:rsidP="002A3278">
            <w:pPr>
              <w:pStyle w:val="TAC"/>
            </w:pPr>
            <w:r>
              <w:rPr>
                <w:rFonts w:hint="eastAsia"/>
                <w:lang w:eastAsia="ko-KR"/>
              </w:rPr>
              <w:t>N/A</w:t>
            </w:r>
          </w:p>
        </w:tc>
      </w:tr>
      <w:tr w:rsidR="00134C40" w:rsidRPr="00E062F1" w14:paraId="1459D3E5" w14:textId="77777777" w:rsidTr="002A3278">
        <w:trPr>
          <w:trHeight w:val="22"/>
          <w:jc w:val="center"/>
        </w:trPr>
        <w:tc>
          <w:tcPr>
            <w:tcW w:w="2258" w:type="dxa"/>
            <w:vMerge/>
            <w:shd w:val="clear" w:color="auto" w:fill="auto"/>
            <w:vAlign w:val="center"/>
          </w:tcPr>
          <w:p w14:paraId="73DA286A" w14:textId="77777777" w:rsidR="00134C40" w:rsidRPr="00E062F1" w:rsidRDefault="00134C40" w:rsidP="002A3278">
            <w:pPr>
              <w:pStyle w:val="TAC"/>
              <w:rPr>
                <w:lang w:eastAsia="zh-CN"/>
              </w:rPr>
            </w:pPr>
          </w:p>
        </w:tc>
        <w:tc>
          <w:tcPr>
            <w:tcW w:w="867" w:type="dxa"/>
            <w:shd w:val="clear" w:color="auto" w:fill="auto"/>
            <w:vAlign w:val="center"/>
          </w:tcPr>
          <w:p w14:paraId="134D5881" w14:textId="77777777" w:rsidR="00134C40" w:rsidRPr="00E062F1" w:rsidRDefault="00134C40" w:rsidP="002A3278">
            <w:pPr>
              <w:pStyle w:val="TAC"/>
              <w:rPr>
                <w:lang w:eastAsia="ja-JP"/>
              </w:rPr>
            </w:pPr>
            <w:r w:rsidRPr="00E062F1">
              <w:rPr>
                <w:lang w:eastAsia="ko-KR"/>
              </w:rPr>
              <w:t>n40</w:t>
            </w:r>
          </w:p>
        </w:tc>
        <w:tc>
          <w:tcPr>
            <w:tcW w:w="1167" w:type="dxa"/>
            <w:shd w:val="clear" w:color="auto" w:fill="auto"/>
            <w:noWrap/>
            <w:vAlign w:val="center"/>
          </w:tcPr>
          <w:p w14:paraId="19491938"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vAlign w:val="center"/>
          </w:tcPr>
          <w:p w14:paraId="24593058"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0CA05FE3"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7F8B389D"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vAlign w:val="center"/>
          </w:tcPr>
          <w:p w14:paraId="1B07E53C" w14:textId="77777777" w:rsidR="00134C40" w:rsidRPr="00E062F1" w:rsidRDefault="00134C40" w:rsidP="002A3278">
            <w:pPr>
              <w:pStyle w:val="TAC"/>
            </w:pPr>
            <w:r w:rsidRPr="00E062F1">
              <w:rPr>
                <w:lang w:eastAsia="ko-KR"/>
              </w:rPr>
              <w:t>10.6</w:t>
            </w:r>
          </w:p>
        </w:tc>
        <w:tc>
          <w:tcPr>
            <w:tcW w:w="1248" w:type="dxa"/>
            <w:shd w:val="clear" w:color="auto" w:fill="auto"/>
            <w:vAlign w:val="center"/>
          </w:tcPr>
          <w:p w14:paraId="18F1EE90" w14:textId="77777777" w:rsidR="00134C40" w:rsidRPr="00E062F1" w:rsidRDefault="00134C40" w:rsidP="002A3278">
            <w:pPr>
              <w:pStyle w:val="TAC"/>
            </w:pPr>
            <w:r>
              <w:rPr>
                <w:rFonts w:hint="eastAsia"/>
                <w:lang w:eastAsia="ko-KR"/>
              </w:rPr>
              <w:t>IMD4</w:t>
            </w:r>
          </w:p>
        </w:tc>
      </w:tr>
      <w:tr w:rsidR="00134C40" w:rsidRPr="00E062F1" w14:paraId="32197080" w14:textId="77777777" w:rsidTr="002A3278">
        <w:trPr>
          <w:trHeight w:val="22"/>
          <w:jc w:val="center"/>
        </w:trPr>
        <w:tc>
          <w:tcPr>
            <w:tcW w:w="2258" w:type="dxa"/>
            <w:vMerge/>
            <w:shd w:val="clear" w:color="auto" w:fill="auto"/>
            <w:vAlign w:val="center"/>
          </w:tcPr>
          <w:p w14:paraId="5522B9E7" w14:textId="77777777" w:rsidR="00134C40" w:rsidRPr="00E062F1" w:rsidRDefault="00134C40" w:rsidP="002A3278">
            <w:pPr>
              <w:pStyle w:val="TAC"/>
              <w:rPr>
                <w:lang w:eastAsia="zh-CN"/>
              </w:rPr>
            </w:pPr>
          </w:p>
        </w:tc>
        <w:tc>
          <w:tcPr>
            <w:tcW w:w="867" w:type="dxa"/>
            <w:shd w:val="clear" w:color="auto" w:fill="auto"/>
            <w:vAlign w:val="center"/>
          </w:tcPr>
          <w:p w14:paraId="3042B839" w14:textId="77777777" w:rsidR="00134C40" w:rsidRPr="00E062F1" w:rsidRDefault="00134C40" w:rsidP="002A3278">
            <w:pPr>
              <w:pStyle w:val="TAC"/>
              <w:rPr>
                <w:lang w:eastAsia="ja-JP"/>
              </w:rPr>
            </w:pPr>
            <w:r w:rsidRPr="00E062F1">
              <w:rPr>
                <w:lang w:eastAsia="ko-KR"/>
              </w:rPr>
              <w:t>n78</w:t>
            </w:r>
          </w:p>
        </w:tc>
        <w:tc>
          <w:tcPr>
            <w:tcW w:w="1167" w:type="dxa"/>
            <w:shd w:val="clear" w:color="auto" w:fill="auto"/>
            <w:noWrap/>
            <w:vAlign w:val="center"/>
          </w:tcPr>
          <w:p w14:paraId="0AA22C5D"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vAlign w:val="center"/>
          </w:tcPr>
          <w:p w14:paraId="0A8CB478"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52F41A69"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79A61E89"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vAlign w:val="center"/>
          </w:tcPr>
          <w:p w14:paraId="74EE594A" w14:textId="77777777" w:rsidR="00134C40" w:rsidRPr="00E062F1" w:rsidRDefault="00134C40" w:rsidP="002A3278">
            <w:pPr>
              <w:pStyle w:val="TAC"/>
            </w:pPr>
            <w:r w:rsidRPr="00E062F1">
              <w:rPr>
                <w:lang w:eastAsia="ko-KR"/>
              </w:rPr>
              <w:t>N/A</w:t>
            </w:r>
          </w:p>
        </w:tc>
        <w:tc>
          <w:tcPr>
            <w:tcW w:w="1248" w:type="dxa"/>
            <w:shd w:val="clear" w:color="auto" w:fill="auto"/>
            <w:vAlign w:val="center"/>
          </w:tcPr>
          <w:p w14:paraId="76E45EE5" w14:textId="77777777" w:rsidR="00134C40" w:rsidRPr="00E062F1" w:rsidRDefault="00134C40" w:rsidP="002A3278">
            <w:pPr>
              <w:pStyle w:val="TAC"/>
            </w:pPr>
            <w:r>
              <w:rPr>
                <w:rFonts w:hint="eastAsia"/>
                <w:lang w:eastAsia="ko-KR"/>
              </w:rPr>
              <w:t>N/A</w:t>
            </w:r>
          </w:p>
        </w:tc>
      </w:tr>
      <w:tr w:rsidR="00134C40" w:rsidRPr="00E062F1" w14:paraId="406AC98B" w14:textId="77777777" w:rsidTr="002A3278">
        <w:trPr>
          <w:trHeight w:val="22"/>
          <w:jc w:val="center"/>
        </w:trPr>
        <w:tc>
          <w:tcPr>
            <w:tcW w:w="2258" w:type="dxa"/>
            <w:vMerge w:val="restart"/>
            <w:shd w:val="clear" w:color="auto" w:fill="auto"/>
            <w:vAlign w:val="center"/>
          </w:tcPr>
          <w:p w14:paraId="14FDBB57" w14:textId="77777777" w:rsidR="00134C40" w:rsidRPr="00E062F1" w:rsidRDefault="00134C40" w:rsidP="002A3278">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6508AE1A" w14:textId="77777777" w:rsidR="00134C40" w:rsidRPr="00E062F1" w:rsidRDefault="00134C40" w:rsidP="002A3278">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vAlign w:val="center"/>
          </w:tcPr>
          <w:p w14:paraId="190C0FD0" w14:textId="77777777" w:rsidR="00134C40" w:rsidRPr="00E062F1" w:rsidRDefault="00134C40" w:rsidP="002A3278">
            <w:pPr>
              <w:pStyle w:val="TAC"/>
              <w:rPr>
                <w:lang w:eastAsia="ko-KR"/>
              </w:rPr>
            </w:pPr>
            <w:r w:rsidRPr="00E062F1">
              <w:rPr>
                <w:rFonts w:cs="Arial"/>
                <w:kern w:val="2"/>
                <w:szCs w:val="24"/>
                <w:lang w:eastAsia="zh-CN"/>
              </w:rPr>
              <w:t>1</w:t>
            </w:r>
          </w:p>
        </w:tc>
        <w:tc>
          <w:tcPr>
            <w:tcW w:w="1167" w:type="dxa"/>
            <w:shd w:val="clear" w:color="auto" w:fill="auto"/>
            <w:noWrap/>
            <w:vAlign w:val="center"/>
          </w:tcPr>
          <w:p w14:paraId="7EC75568" w14:textId="77777777" w:rsidR="00134C40" w:rsidRPr="00E062F1" w:rsidRDefault="00134C40" w:rsidP="002A3278">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vAlign w:val="center"/>
          </w:tcPr>
          <w:p w14:paraId="4024757C" w14:textId="77777777" w:rsidR="00134C40" w:rsidRPr="00E062F1" w:rsidRDefault="00134C40" w:rsidP="002A3278">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51BBF5E1" w14:textId="77777777" w:rsidR="00134C40" w:rsidRPr="00E062F1" w:rsidRDefault="00134C40" w:rsidP="002A3278">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32D49ECB" w14:textId="77777777" w:rsidR="00134C40" w:rsidRPr="00E062F1" w:rsidRDefault="00134C40" w:rsidP="002A3278">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vAlign w:val="center"/>
          </w:tcPr>
          <w:p w14:paraId="21DC945C" w14:textId="77777777" w:rsidR="00134C40" w:rsidRPr="00E062F1" w:rsidRDefault="00134C40" w:rsidP="002A3278">
            <w:pPr>
              <w:pStyle w:val="TAC"/>
              <w:rPr>
                <w:lang w:eastAsia="ko-KR"/>
              </w:rPr>
            </w:pPr>
            <w:r w:rsidRPr="00E062F1">
              <w:rPr>
                <w:rFonts w:cs="Arial"/>
                <w:kern w:val="2"/>
                <w:szCs w:val="24"/>
                <w:lang w:eastAsia="zh-CN"/>
              </w:rPr>
              <w:t>N/A</w:t>
            </w:r>
          </w:p>
        </w:tc>
        <w:tc>
          <w:tcPr>
            <w:tcW w:w="1248" w:type="dxa"/>
            <w:shd w:val="clear" w:color="auto" w:fill="auto"/>
            <w:vAlign w:val="center"/>
          </w:tcPr>
          <w:p w14:paraId="26345342" w14:textId="77777777" w:rsidR="00134C40" w:rsidRPr="00E062F1" w:rsidRDefault="00134C40" w:rsidP="002A3278">
            <w:pPr>
              <w:pStyle w:val="TAC"/>
              <w:rPr>
                <w:lang w:eastAsia="ko-KR"/>
              </w:rPr>
            </w:pPr>
            <w:r w:rsidRPr="00E062F1">
              <w:rPr>
                <w:rFonts w:eastAsia="Malgun Gothic" w:cs="Arial"/>
                <w:kern w:val="2"/>
                <w:szCs w:val="24"/>
                <w:lang w:eastAsia="ko-KR"/>
              </w:rPr>
              <w:t>N/A</w:t>
            </w:r>
          </w:p>
        </w:tc>
      </w:tr>
      <w:tr w:rsidR="00134C40" w:rsidRPr="00E062F1" w14:paraId="186069AE" w14:textId="77777777" w:rsidTr="002A3278">
        <w:trPr>
          <w:trHeight w:val="22"/>
          <w:jc w:val="center"/>
        </w:trPr>
        <w:tc>
          <w:tcPr>
            <w:tcW w:w="2258" w:type="dxa"/>
            <w:vMerge/>
            <w:shd w:val="clear" w:color="auto" w:fill="auto"/>
            <w:vAlign w:val="center"/>
          </w:tcPr>
          <w:p w14:paraId="5BC2A6AC" w14:textId="77777777" w:rsidR="00134C40" w:rsidRPr="00E062F1" w:rsidRDefault="00134C40" w:rsidP="002A3278">
            <w:pPr>
              <w:pStyle w:val="TAC"/>
              <w:rPr>
                <w:lang w:eastAsia="zh-CN"/>
              </w:rPr>
            </w:pPr>
          </w:p>
        </w:tc>
        <w:tc>
          <w:tcPr>
            <w:tcW w:w="867" w:type="dxa"/>
            <w:shd w:val="clear" w:color="auto" w:fill="auto"/>
            <w:vAlign w:val="center"/>
          </w:tcPr>
          <w:p w14:paraId="5580F1C5" w14:textId="77777777" w:rsidR="00134C40" w:rsidRPr="00E062F1" w:rsidRDefault="00134C40" w:rsidP="002A3278">
            <w:pPr>
              <w:pStyle w:val="TAC"/>
              <w:rPr>
                <w:lang w:eastAsia="ko-KR"/>
              </w:rPr>
            </w:pPr>
            <w:r w:rsidRPr="00E062F1">
              <w:rPr>
                <w:rFonts w:cs="Arial"/>
                <w:kern w:val="2"/>
                <w:szCs w:val="24"/>
                <w:lang w:eastAsia="zh-CN"/>
              </w:rPr>
              <w:t>n3</w:t>
            </w:r>
          </w:p>
        </w:tc>
        <w:tc>
          <w:tcPr>
            <w:tcW w:w="1167" w:type="dxa"/>
            <w:shd w:val="clear" w:color="auto" w:fill="auto"/>
            <w:noWrap/>
            <w:vAlign w:val="center"/>
          </w:tcPr>
          <w:p w14:paraId="4EC7F1E0" w14:textId="77777777" w:rsidR="00134C40" w:rsidRPr="00E062F1" w:rsidRDefault="00134C40" w:rsidP="002A3278">
            <w:pPr>
              <w:pStyle w:val="TAC"/>
              <w:rPr>
                <w:rFonts w:eastAsia="Malgun Gothic"/>
                <w:szCs w:val="18"/>
                <w:lang w:eastAsia="ko-KR"/>
              </w:rPr>
            </w:pPr>
            <w:r w:rsidRPr="00E062F1">
              <w:rPr>
                <w:rFonts w:cs="Arial"/>
              </w:rPr>
              <w:t>1712.5</w:t>
            </w:r>
          </w:p>
        </w:tc>
        <w:tc>
          <w:tcPr>
            <w:tcW w:w="746" w:type="dxa"/>
            <w:shd w:val="clear" w:color="auto" w:fill="auto"/>
            <w:noWrap/>
            <w:vAlign w:val="center"/>
          </w:tcPr>
          <w:p w14:paraId="6796FA03" w14:textId="77777777" w:rsidR="00134C40" w:rsidRPr="00E062F1" w:rsidRDefault="00134C40" w:rsidP="002A3278">
            <w:pPr>
              <w:pStyle w:val="TAC"/>
              <w:rPr>
                <w:rFonts w:eastAsia="Malgun Gothic"/>
                <w:szCs w:val="18"/>
                <w:lang w:eastAsia="ko-KR"/>
              </w:rPr>
            </w:pPr>
            <w:r w:rsidRPr="00E062F1">
              <w:rPr>
                <w:rFonts w:cs="Arial"/>
              </w:rPr>
              <w:t>5</w:t>
            </w:r>
          </w:p>
        </w:tc>
        <w:tc>
          <w:tcPr>
            <w:tcW w:w="877" w:type="dxa"/>
            <w:shd w:val="clear" w:color="auto" w:fill="auto"/>
            <w:noWrap/>
            <w:vAlign w:val="center"/>
          </w:tcPr>
          <w:p w14:paraId="2602248D" w14:textId="77777777" w:rsidR="00134C40" w:rsidRPr="00E062F1" w:rsidRDefault="00134C40" w:rsidP="002A3278">
            <w:pPr>
              <w:pStyle w:val="TAC"/>
              <w:rPr>
                <w:rFonts w:eastAsia="Malgun Gothic"/>
                <w:szCs w:val="18"/>
                <w:lang w:eastAsia="ko-KR"/>
              </w:rPr>
            </w:pPr>
            <w:r w:rsidRPr="00E062F1">
              <w:rPr>
                <w:rFonts w:cs="Arial"/>
              </w:rPr>
              <w:t>25</w:t>
            </w:r>
          </w:p>
        </w:tc>
        <w:tc>
          <w:tcPr>
            <w:tcW w:w="1299" w:type="dxa"/>
            <w:shd w:val="clear" w:color="auto" w:fill="auto"/>
            <w:noWrap/>
            <w:vAlign w:val="center"/>
          </w:tcPr>
          <w:p w14:paraId="3B40F86F" w14:textId="77777777" w:rsidR="00134C40" w:rsidRPr="00E062F1" w:rsidRDefault="00134C40" w:rsidP="002A3278">
            <w:pPr>
              <w:pStyle w:val="TAC"/>
              <w:rPr>
                <w:rFonts w:eastAsia="Malgun Gothic"/>
                <w:szCs w:val="18"/>
                <w:lang w:eastAsia="ko-KR"/>
              </w:rPr>
            </w:pPr>
            <w:r w:rsidRPr="00E062F1">
              <w:rPr>
                <w:rFonts w:cs="Arial"/>
              </w:rPr>
              <w:t>1807.5</w:t>
            </w:r>
          </w:p>
        </w:tc>
        <w:tc>
          <w:tcPr>
            <w:tcW w:w="827" w:type="dxa"/>
            <w:shd w:val="clear" w:color="auto" w:fill="auto"/>
            <w:vAlign w:val="center"/>
          </w:tcPr>
          <w:p w14:paraId="4687918A" w14:textId="77777777" w:rsidR="00134C40" w:rsidRPr="00E062F1" w:rsidRDefault="00134C40" w:rsidP="002A3278">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59E74574" w14:textId="77777777" w:rsidR="00134C40" w:rsidRPr="00E062F1" w:rsidRDefault="00134C40" w:rsidP="002A3278">
            <w:pPr>
              <w:pStyle w:val="TAC"/>
              <w:rPr>
                <w:lang w:eastAsia="ko-KR"/>
              </w:rPr>
            </w:pPr>
            <w:r w:rsidRPr="00E062F1">
              <w:rPr>
                <w:rFonts w:eastAsia="Malgun Gothic" w:cs="Arial"/>
                <w:kern w:val="2"/>
                <w:szCs w:val="24"/>
                <w:lang w:eastAsia="ko-KR"/>
              </w:rPr>
              <w:t>N/A</w:t>
            </w:r>
          </w:p>
        </w:tc>
      </w:tr>
      <w:tr w:rsidR="00134C40" w:rsidRPr="00E062F1" w14:paraId="7B55B206" w14:textId="77777777" w:rsidTr="002A3278">
        <w:trPr>
          <w:trHeight w:val="22"/>
          <w:jc w:val="center"/>
        </w:trPr>
        <w:tc>
          <w:tcPr>
            <w:tcW w:w="2258" w:type="dxa"/>
            <w:vMerge/>
            <w:shd w:val="clear" w:color="auto" w:fill="auto"/>
            <w:vAlign w:val="center"/>
          </w:tcPr>
          <w:p w14:paraId="45C2F953" w14:textId="77777777" w:rsidR="00134C40" w:rsidRPr="00E062F1" w:rsidRDefault="00134C40" w:rsidP="002A3278">
            <w:pPr>
              <w:pStyle w:val="TAC"/>
              <w:rPr>
                <w:lang w:eastAsia="zh-CN"/>
              </w:rPr>
            </w:pPr>
          </w:p>
        </w:tc>
        <w:tc>
          <w:tcPr>
            <w:tcW w:w="867" w:type="dxa"/>
            <w:shd w:val="clear" w:color="auto" w:fill="auto"/>
            <w:vAlign w:val="center"/>
          </w:tcPr>
          <w:p w14:paraId="63E3B912" w14:textId="77777777" w:rsidR="00134C40" w:rsidRPr="00E062F1" w:rsidRDefault="00134C40" w:rsidP="002A3278">
            <w:pPr>
              <w:pStyle w:val="TAC"/>
              <w:rPr>
                <w:lang w:eastAsia="ko-KR"/>
              </w:rPr>
            </w:pPr>
            <w:r w:rsidRPr="00E062F1">
              <w:rPr>
                <w:rFonts w:cs="Arial"/>
                <w:kern w:val="2"/>
                <w:szCs w:val="24"/>
                <w:lang w:eastAsia="zh-CN"/>
              </w:rPr>
              <w:t>41</w:t>
            </w:r>
          </w:p>
        </w:tc>
        <w:tc>
          <w:tcPr>
            <w:tcW w:w="1167" w:type="dxa"/>
            <w:shd w:val="clear" w:color="auto" w:fill="auto"/>
            <w:noWrap/>
            <w:vAlign w:val="center"/>
          </w:tcPr>
          <w:p w14:paraId="323FD22A" w14:textId="77777777" w:rsidR="00134C40" w:rsidRPr="00E062F1" w:rsidRDefault="00134C40" w:rsidP="002A3278">
            <w:pPr>
              <w:pStyle w:val="TAC"/>
              <w:rPr>
                <w:rFonts w:eastAsia="Malgun Gothic"/>
                <w:szCs w:val="18"/>
                <w:lang w:eastAsia="ko-KR"/>
              </w:rPr>
            </w:pPr>
            <w:r w:rsidRPr="00E062F1">
              <w:rPr>
                <w:rFonts w:cs="Arial"/>
              </w:rPr>
              <w:t>2507.5</w:t>
            </w:r>
          </w:p>
        </w:tc>
        <w:tc>
          <w:tcPr>
            <w:tcW w:w="746" w:type="dxa"/>
            <w:shd w:val="clear" w:color="auto" w:fill="auto"/>
            <w:noWrap/>
            <w:vAlign w:val="center"/>
          </w:tcPr>
          <w:p w14:paraId="556E5AF1" w14:textId="77777777" w:rsidR="00134C40" w:rsidRPr="00E062F1" w:rsidRDefault="00134C40" w:rsidP="002A3278">
            <w:pPr>
              <w:pStyle w:val="TAC"/>
              <w:rPr>
                <w:rFonts w:eastAsia="Malgun Gothic"/>
                <w:szCs w:val="18"/>
                <w:lang w:eastAsia="ko-KR"/>
              </w:rPr>
            </w:pPr>
            <w:r w:rsidRPr="00E062F1">
              <w:rPr>
                <w:rFonts w:cs="Arial"/>
              </w:rPr>
              <w:t>5</w:t>
            </w:r>
          </w:p>
        </w:tc>
        <w:tc>
          <w:tcPr>
            <w:tcW w:w="877" w:type="dxa"/>
            <w:shd w:val="clear" w:color="auto" w:fill="auto"/>
            <w:noWrap/>
            <w:vAlign w:val="center"/>
          </w:tcPr>
          <w:p w14:paraId="05A3A68C" w14:textId="77777777" w:rsidR="00134C40" w:rsidRPr="00E062F1" w:rsidRDefault="00134C40" w:rsidP="002A3278">
            <w:pPr>
              <w:pStyle w:val="TAC"/>
              <w:rPr>
                <w:rFonts w:eastAsia="Malgun Gothic"/>
                <w:szCs w:val="18"/>
                <w:lang w:eastAsia="ko-KR"/>
              </w:rPr>
            </w:pPr>
            <w:r w:rsidRPr="00E062F1">
              <w:rPr>
                <w:rFonts w:cs="Arial"/>
              </w:rPr>
              <w:t>25</w:t>
            </w:r>
          </w:p>
        </w:tc>
        <w:tc>
          <w:tcPr>
            <w:tcW w:w="1299" w:type="dxa"/>
            <w:shd w:val="clear" w:color="auto" w:fill="auto"/>
            <w:noWrap/>
            <w:vAlign w:val="center"/>
          </w:tcPr>
          <w:p w14:paraId="7238F7E9" w14:textId="77777777" w:rsidR="00134C40" w:rsidRPr="00E062F1" w:rsidRDefault="00134C40" w:rsidP="002A3278">
            <w:pPr>
              <w:pStyle w:val="TAC"/>
              <w:rPr>
                <w:rFonts w:eastAsia="Malgun Gothic"/>
                <w:szCs w:val="18"/>
                <w:lang w:eastAsia="ko-KR"/>
              </w:rPr>
            </w:pPr>
            <w:r w:rsidRPr="00E062F1">
              <w:rPr>
                <w:rFonts w:cs="Arial"/>
              </w:rPr>
              <w:t>2507.5</w:t>
            </w:r>
          </w:p>
        </w:tc>
        <w:tc>
          <w:tcPr>
            <w:tcW w:w="827" w:type="dxa"/>
            <w:shd w:val="clear" w:color="auto" w:fill="auto"/>
            <w:vAlign w:val="center"/>
          </w:tcPr>
          <w:p w14:paraId="0E8BA88C" w14:textId="77777777" w:rsidR="00134C40" w:rsidRPr="00E062F1" w:rsidRDefault="00134C40" w:rsidP="002A3278">
            <w:pPr>
              <w:pStyle w:val="TAC"/>
              <w:rPr>
                <w:lang w:eastAsia="ko-KR"/>
              </w:rPr>
            </w:pPr>
            <w:r w:rsidRPr="00E062F1">
              <w:rPr>
                <w:rFonts w:cs="Arial"/>
                <w:kern w:val="2"/>
                <w:szCs w:val="24"/>
                <w:lang w:eastAsia="zh-CN"/>
              </w:rPr>
              <w:t>5.0</w:t>
            </w:r>
          </w:p>
        </w:tc>
        <w:tc>
          <w:tcPr>
            <w:tcW w:w="1248" w:type="dxa"/>
            <w:shd w:val="clear" w:color="auto" w:fill="auto"/>
            <w:vAlign w:val="center"/>
          </w:tcPr>
          <w:p w14:paraId="1ECDC2ED" w14:textId="77777777" w:rsidR="00134C40" w:rsidRPr="00E062F1" w:rsidRDefault="00134C40" w:rsidP="002A327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p w14:paraId="56BBBD30" w14:textId="77777777" w:rsidR="00134C40" w:rsidRPr="00E062F1" w:rsidRDefault="00134C40" w:rsidP="002A3278">
            <w:pPr>
              <w:pStyle w:val="TAC"/>
              <w:rPr>
                <w:lang w:eastAsia="ko-KR"/>
              </w:rPr>
            </w:pPr>
          </w:p>
        </w:tc>
      </w:tr>
      <w:tr w:rsidR="00134C40" w:rsidRPr="00E062F1" w14:paraId="598C8D15" w14:textId="77777777" w:rsidTr="002A3278">
        <w:trPr>
          <w:trHeight w:val="22"/>
          <w:jc w:val="center"/>
        </w:trPr>
        <w:tc>
          <w:tcPr>
            <w:tcW w:w="2258" w:type="dxa"/>
            <w:vMerge w:val="restart"/>
            <w:shd w:val="clear" w:color="auto" w:fill="auto"/>
            <w:vAlign w:val="center"/>
          </w:tcPr>
          <w:p w14:paraId="219B9D59" w14:textId="77777777" w:rsidR="00134C40" w:rsidRPr="00E062F1" w:rsidRDefault="00134C40" w:rsidP="002A3278">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69F01AE6" w14:textId="77777777" w:rsidR="00134C40" w:rsidRPr="00E062F1" w:rsidRDefault="00134C40" w:rsidP="002A3278">
            <w:pPr>
              <w:pStyle w:val="TAC"/>
              <w:rPr>
                <w:lang w:eastAsia="ko-KR"/>
              </w:rPr>
            </w:pPr>
            <w:r w:rsidRPr="00E062F1">
              <w:rPr>
                <w:rFonts w:cs="Arial"/>
                <w:kern w:val="2"/>
                <w:szCs w:val="24"/>
                <w:lang w:eastAsia="zh-CN"/>
              </w:rPr>
              <w:t>1</w:t>
            </w:r>
          </w:p>
        </w:tc>
        <w:tc>
          <w:tcPr>
            <w:tcW w:w="1167" w:type="dxa"/>
            <w:shd w:val="clear" w:color="auto" w:fill="auto"/>
            <w:noWrap/>
            <w:vAlign w:val="center"/>
          </w:tcPr>
          <w:p w14:paraId="3B44D2E8"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vAlign w:val="center"/>
          </w:tcPr>
          <w:p w14:paraId="5A5BD097" w14:textId="77777777" w:rsidR="00134C40" w:rsidRPr="00E062F1" w:rsidRDefault="00134C40" w:rsidP="002A327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0F5E278C" w14:textId="77777777" w:rsidR="00134C40" w:rsidRPr="00E062F1" w:rsidRDefault="00134C40" w:rsidP="002A3278">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2A1FCE8C"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2125</w:t>
            </w:r>
          </w:p>
        </w:tc>
        <w:tc>
          <w:tcPr>
            <w:tcW w:w="827" w:type="dxa"/>
            <w:shd w:val="clear" w:color="auto" w:fill="auto"/>
            <w:vAlign w:val="center"/>
          </w:tcPr>
          <w:p w14:paraId="21439C8A" w14:textId="77777777" w:rsidR="00134C40" w:rsidRPr="00E062F1" w:rsidRDefault="00134C40" w:rsidP="002A3278">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39D91F24" w14:textId="77777777" w:rsidR="00134C40" w:rsidRPr="00E062F1" w:rsidRDefault="00134C40" w:rsidP="002A3278">
            <w:pPr>
              <w:pStyle w:val="TAC"/>
              <w:rPr>
                <w:lang w:eastAsia="ko-KR"/>
              </w:rPr>
            </w:pPr>
            <w:r w:rsidRPr="00E062F1">
              <w:rPr>
                <w:rFonts w:eastAsia="Malgun Gothic" w:cs="Arial"/>
                <w:kern w:val="2"/>
                <w:szCs w:val="24"/>
                <w:lang w:eastAsia="ko-KR"/>
              </w:rPr>
              <w:t>N/A</w:t>
            </w:r>
          </w:p>
        </w:tc>
      </w:tr>
      <w:tr w:rsidR="00134C40" w:rsidRPr="00E062F1" w14:paraId="154EFADC" w14:textId="77777777" w:rsidTr="002A3278">
        <w:trPr>
          <w:trHeight w:val="22"/>
          <w:jc w:val="center"/>
        </w:trPr>
        <w:tc>
          <w:tcPr>
            <w:tcW w:w="2258" w:type="dxa"/>
            <w:vMerge/>
            <w:shd w:val="clear" w:color="auto" w:fill="auto"/>
            <w:vAlign w:val="center"/>
          </w:tcPr>
          <w:p w14:paraId="000D32C7" w14:textId="77777777" w:rsidR="00134C40" w:rsidRPr="00E062F1" w:rsidRDefault="00134C40" w:rsidP="002A3278">
            <w:pPr>
              <w:pStyle w:val="TAC"/>
              <w:rPr>
                <w:lang w:eastAsia="zh-CN"/>
              </w:rPr>
            </w:pPr>
          </w:p>
        </w:tc>
        <w:tc>
          <w:tcPr>
            <w:tcW w:w="867" w:type="dxa"/>
            <w:shd w:val="clear" w:color="auto" w:fill="auto"/>
            <w:vAlign w:val="center"/>
          </w:tcPr>
          <w:p w14:paraId="1561AF19" w14:textId="77777777" w:rsidR="00134C40" w:rsidRPr="00E062F1" w:rsidRDefault="00134C40" w:rsidP="002A3278">
            <w:pPr>
              <w:pStyle w:val="TAC"/>
              <w:rPr>
                <w:lang w:eastAsia="ko-KR"/>
              </w:rPr>
            </w:pPr>
            <w:r w:rsidRPr="00E062F1">
              <w:rPr>
                <w:rFonts w:cs="Arial"/>
                <w:kern w:val="2"/>
                <w:szCs w:val="24"/>
                <w:lang w:eastAsia="zh-CN"/>
              </w:rPr>
              <w:t>n28</w:t>
            </w:r>
          </w:p>
        </w:tc>
        <w:tc>
          <w:tcPr>
            <w:tcW w:w="1167" w:type="dxa"/>
            <w:shd w:val="clear" w:color="auto" w:fill="auto"/>
            <w:noWrap/>
            <w:vAlign w:val="center"/>
          </w:tcPr>
          <w:p w14:paraId="5F870B67"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vAlign w:val="center"/>
          </w:tcPr>
          <w:p w14:paraId="5ACD5430" w14:textId="77777777" w:rsidR="00134C40" w:rsidRPr="00E062F1" w:rsidRDefault="00134C40" w:rsidP="002A3278">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1223A10A" w14:textId="77777777" w:rsidR="00134C40" w:rsidRPr="00E062F1" w:rsidRDefault="00134C40" w:rsidP="002A3278">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7BE5A9D0"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773</w:t>
            </w:r>
          </w:p>
        </w:tc>
        <w:tc>
          <w:tcPr>
            <w:tcW w:w="827" w:type="dxa"/>
            <w:shd w:val="clear" w:color="auto" w:fill="auto"/>
            <w:vAlign w:val="center"/>
          </w:tcPr>
          <w:p w14:paraId="34B07EB5" w14:textId="77777777" w:rsidR="00134C40" w:rsidRPr="00E062F1" w:rsidRDefault="00134C40" w:rsidP="002A3278">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71F9C031" w14:textId="77777777" w:rsidR="00134C40" w:rsidRPr="00E062F1" w:rsidRDefault="00134C40" w:rsidP="002A3278">
            <w:pPr>
              <w:pStyle w:val="TAC"/>
              <w:rPr>
                <w:lang w:eastAsia="ko-KR"/>
              </w:rPr>
            </w:pPr>
            <w:r w:rsidRPr="00E062F1">
              <w:rPr>
                <w:rFonts w:eastAsia="Malgun Gothic" w:cs="Arial"/>
                <w:kern w:val="2"/>
                <w:szCs w:val="24"/>
                <w:lang w:eastAsia="ko-KR"/>
              </w:rPr>
              <w:t>N/A</w:t>
            </w:r>
          </w:p>
        </w:tc>
      </w:tr>
      <w:tr w:rsidR="00134C40" w:rsidRPr="00E062F1" w14:paraId="5C266FCF" w14:textId="77777777" w:rsidTr="002A3278">
        <w:trPr>
          <w:trHeight w:val="22"/>
          <w:jc w:val="center"/>
        </w:trPr>
        <w:tc>
          <w:tcPr>
            <w:tcW w:w="2258" w:type="dxa"/>
            <w:vMerge/>
            <w:shd w:val="clear" w:color="auto" w:fill="auto"/>
            <w:vAlign w:val="center"/>
          </w:tcPr>
          <w:p w14:paraId="11FA827F" w14:textId="77777777" w:rsidR="00134C40" w:rsidRPr="00E062F1" w:rsidRDefault="00134C40" w:rsidP="002A3278">
            <w:pPr>
              <w:pStyle w:val="TAC"/>
              <w:rPr>
                <w:lang w:eastAsia="zh-CN"/>
              </w:rPr>
            </w:pPr>
          </w:p>
        </w:tc>
        <w:tc>
          <w:tcPr>
            <w:tcW w:w="867" w:type="dxa"/>
            <w:shd w:val="clear" w:color="auto" w:fill="auto"/>
            <w:vAlign w:val="center"/>
          </w:tcPr>
          <w:p w14:paraId="526CFAEE" w14:textId="77777777" w:rsidR="00134C40" w:rsidRPr="00E062F1" w:rsidRDefault="00134C40" w:rsidP="002A3278">
            <w:pPr>
              <w:pStyle w:val="TAC"/>
              <w:rPr>
                <w:lang w:eastAsia="ko-KR"/>
              </w:rPr>
            </w:pPr>
            <w:r w:rsidRPr="00E062F1">
              <w:rPr>
                <w:rFonts w:cs="Arial"/>
                <w:kern w:val="2"/>
                <w:szCs w:val="24"/>
                <w:lang w:eastAsia="zh-CN"/>
              </w:rPr>
              <w:t>41</w:t>
            </w:r>
          </w:p>
        </w:tc>
        <w:tc>
          <w:tcPr>
            <w:tcW w:w="1167" w:type="dxa"/>
            <w:shd w:val="clear" w:color="auto" w:fill="auto"/>
            <w:noWrap/>
            <w:vAlign w:val="center"/>
          </w:tcPr>
          <w:p w14:paraId="39E37087"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vAlign w:val="center"/>
          </w:tcPr>
          <w:p w14:paraId="6560AC61"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vAlign w:val="center"/>
          </w:tcPr>
          <w:p w14:paraId="48C1EE10"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vAlign w:val="center"/>
          </w:tcPr>
          <w:p w14:paraId="52D6BA12" w14:textId="77777777" w:rsidR="00134C40" w:rsidRPr="00E062F1" w:rsidRDefault="00134C40" w:rsidP="002A3278">
            <w:pPr>
              <w:pStyle w:val="TAC"/>
              <w:rPr>
                <w:rFonts w:eastAsia="Malgun Gothic"/>
                <w:szCs w:val="18"/>
                <w:lang w:eastAsia="ko-KR"/>
              </w:rPr>
            </w:pPr>
            <w:r w:rsidRPr="00E062F1">
              <w:rPr>
                <w:rFonts w:cs="Arial"/>
                <w:kern w:val="2"/>
                <w:szCs w:val="24"/>
                <w:lang w:eastAsia="zh-CN"/>
              </w:rPr>
              <w:t>2653</w:t>
            </w:r>
          </w:p>
        </w:tc>
        <w:tc>
          <w:tcPr>
            <w:tcW w:w="827" w:type="dxa"/>
            <w:shd w:val="clear" w:color="auto" w:fill="auto"/>
            <w:vAlign w:val="center"/>
          </w:tcPr>
          <w:p w14:paraId="12AD31B6" w14:textId="77777777" w:rsidR="00134C40" w:rsidRPr="00E062F1" w:rsidRDefault="00134C40" w:rsidP="002A3278">
            <w:pPr>
              <w:pStyle w:val="TAC"/>
              <w:rPr>
                <w:lang w:eastAsia="ko-KR"/>
              </w:rPr>
            </w:pPr>
            <w:r w:rsidRPr="00E062F1">
              <w:rPr>
                <w:rFonts w:cs="Arial"/>
                <w:kern w:val="2"/>
                <w:szCs w:val="24"/>
                <w:lang w:eastAsia="zh-CN"/>
              </w:rPr>
              <w:t>30</w:t>
            </w:r>
          </w:p>
        </w:tc>
        <w:tc>
          <w:tcPr>
            <w:tcW w:w="1248" w:type="dxa"/>
            <w:shd w:val="clear" w:color="auto" w:fill="auto"/>
            <w:vAlign w:val="center"/>
          </w:tcPr>
          <w:p w14:paraId="1958DF8C" w14:textId="77777777" w:rsidR="00134C40" w:rsidRPr="00E062F1" w:rsidRDefault="00134C40" w:rsidP="002A327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0184BBD4" w14:textId="77777777" w:rsidR="00134C40" w:rsidRPr="00E062F1" w:rsidRDefault="00134C40" w:rsidP="002A3278">
            <w:pPr>
              <w:pStyle w:val="TAC"/>
              <w:rPr>
                <w:lang w:eastAsia="ko-KR"/>
              </w:rPr>
            </w:pPr>
          </w:p>
        </w:tc>
      </w:tr>
      <w:tr w:rsidR="00134C40" w:rsidRPr="00E062F1" w14:paraId="5D0031B4" w14:textId="77777777" w:rsidTr="002A3278">
        <w:trPr>
          <w:trHeight w:val="22"/>
          <w:jc w:val="center"/>
        </w:trPr>
        <w:tc>
          <w:tcPr>
            <w:tcW w:w="2258" w:type="dxa"/>
            <w:vMerge w:val="restart"/>
            <w:shd w:val="clear" w:color="auto" w:fill="auto"/>
            <w:vAlign w:val="center"/>
          </w:tcPr>
          <w:p w14:paraId="499C3017"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DC_1A-41A_n77A</w:t>
            </w:r>
          </w:p>
          <w:p w14:paraId="07EDCA23" w14:textId="77777777" w:rsidR="00134C40" w:rsidRPr="00E062F1" w:rsidRDefault="00134C40" w:rsidP="002A3278">
            <w:pPr>
              <w:pStyle w:val="TAC"/>
              <w:rPr>
                <w:szCs w:val="18"/>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p>
          <w:p w14:paraId="487043C8" w14:textId="77777777" w:rsidR="00134C40" w:rsidRPr="00E062F1" w:rsidRDefault="00134C40" w:rsidP="002A3278">
            <w:pPr>
              <w:pStyle w:val="TAC"/>
              <w:rPr>
                <w:szCs w:val="18"/>
                <w:lang w:eastAsia="zh-CN"/>
              </w:rPr>
            </w:pPr>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p>
          <w:p w14:paraId="15E529CC" w14:textId="77777777" w:rsidR="00134C40" w:rsidRPr="00E062F1" w:rsidRDefault="00134C40" w:rsidP="002A3278">
            <w:pPr>
              <w:pStyle w:val="TAC"/>
              <w:rPr>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p>
        </w:tc>
        <w:tc>
          <w:tcPr>
            <w:tcW w:w="867" w:type="dxa"/>
            <w:shd w:val="clear" w:color="auto" w:fill="auto"/>
            <w:vAlign w:val="center"/>
          </w:tcPr>
          <w:p w14:paraId="13813E4B"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03F8C26" w14:textId="77777777" w:rsidR="00134C40" w:rsidRPr="00E062F1" w:rsidRDefault="00134C40" w:rsidP="002A3278">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00F083E5"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600A5DC"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1E7AF36" w14:textId="77777777" w:rsidR="00134C40" w:rsidRPr="00E062F1" w:rsidRDefault="00134C40" w:rsidP="002A3278">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303951C5" w14:textId="77777777" w:rsidR="00134C40" w:rsidRPr="00E062F1" w:rsidRDefault="00134C40" w:rsidP="002A3278">
            <w:pPr>
              <w:pStyle w:val="TAC"/>
              <w:rPr>
                <w:lang w:eastAsia="zh-CN"/>
              </w:rPr>
            </w:pPr>
            <w:r>
              <w:rPr>
                <w:rFonts w:hint="eastAsia"/>
                <w:lang w:eastAsia="ko-KR"/>
              </w:rPr>
              <w:t>N/A</w:t>
            </w:r>
          </w:p>
        </w:tc>
        <w:tc>
          <w:tcPr>
            <w:tcW w:w="1248" w:type="dxa"/>
            <w:vMerge w:val="restart"/>
            <w:shd w:val="clear" w:color="auto" w:fill="auto"/>
            <w:vAlign w:val="center"/>
          </w:tcPr>
          <w:p w14:paraId="2202B5AB" w14:textId="77777777" w:rsidR="00134C40" w:rsidRPr="00E062F1" w:rsidRDefault="00134C40" w:rsidP="002A3278">
            <w:pPr>
              <w:pStyle w:val="TAC"/>
              <w:rPr>
                <w:lang w:eastAsia="zh-CN"/>
              </w:rPr>
            </w:pPr>
            <w:r w:rsidRPr="00E062F1">
              <w:rPr>
                <w:lang w:eastAsia="ja-JP"/>
              </w:rPr>
              <w:t>N/A</w:t>
            </w:r>
          </w:p>
        </w:tc>
      </w:tr>
      <w:tr w:rsidR="00134C40" w:rsidRPr="00E062F1" w14:paraId="107760DA" w14:textId="77777777" w:rsidTr="002A3278">
        <w:trPr>
          <w:trHeight w:val="22"/>
          <w:jc w:val="center"/>
        </w:trPr>
        <w:tc>
          <w:tcPr>
            <w:tcW w:w="2258" w:type="dxa"/>
            <w:vMerge/>
            <w:shd w:val="clear" w:color="auto" w:fill="auto"/>
            <w:vAlign w:val="center"/>
          </w:tcPr>
          <w:p w14:paraId="6B7FC102" w14:textId="77777777" w:rsidR="00134C40" w:rsidRPr="00E062F1" w:rsidRDefault="00134C40" w:rsidP="002A3278">
            <w:pPr>
              <w:pStyle w:val="TAC"/>
              <w:rPr>
                <w:lang w:eastAsia="zh-CN"/>
              </w:rPr>
            </w:pPr>
          </w:p>
        </w:tc>
        <w:tc>
          <w:tcPr>
            <w:tcW w:w="867" w:type="dxa"/>
            <w:shd w:val="clear" w:color="auto" w:fill="auto"/>
            <w:vAlign w:val="center"/>
          </w:tcPr>
          <w:p w14:paraId="1F1C6091" w14:textId="77777777" w:rsidR="00134C40" w:rsidRPr="00E062F1" w:rsidRDefault="00134C40" w:rsidP="002A3278">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1EB15173" w14:textId="77777777" w:rsidR="00134C40" w:rsidRPr="00E062F1" w:rsidRDefault="00134C40" w:rsidP="002A3278">
            <w:pPr>
              <w:pStyle w:val="TAC"/>
              <w:rPr>
                <w:szCs w:val="18"/>
                <w:lang w:eastAsia="ko-KR"/>
              </w:rPr>
            </w:pPr>
            <w:r w:rsidRPr="00E062F1">
              <w:rPr>
                <w:rFonts w:eastAsia="Malgun Gothic"/>
                <w:szCs w:val="18"/>
                <w:lang w:eastAsia="ko-KR"/>
              </w:rPr>
              <w:t>3400</w:t>
            </w:r>
          </w:p>
        </w:tc>
        <w:tc>
          <w:tcPr>
            <w:tcW w:w="746" w:type="dxa"/>
            <w:shd w:val="clear" w:color="auto" w:fill="auto"/>
            <w:noWrap/>
            <w:vAlign w:val="center"/>
          </w:tcPr>
          <w:p w14:paraId="138E7A27" w14:textId="77777777" w:rsidR="00134C40" w:rsidRPr="00E062F1" w:rsidRDefault="00134C40" w:rsidP="002A3278">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5BF0E7AF" w14:textId="77777777" w:rsidR="00134C40" w:rsidRPr="00E062F1" w:rsidRDefault="00134C40" w:rsidP="002A3278">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43F50349" w14:textId="77777777" w:rsidR="00134C40" w:rsidRPr="00E062F1" w:rsidRDefault="00134C40" w:rsidP="002A3278">
            <w:pPr>
              <w:pStyle w:val="TAC"/>
              <w:rPr>
                <w:szCs w:val="18"/>
                <w:lang w:eastAsia="ko-KR"/>
              </w:rPr>
            </w:pPr>
            <w:r w:rsidRPr="00E062F1">
              <w:rPr>
                <w:rFonts w:eastAsia="Malgun Gothic"/>
                <w:szCs w:val="18"/>
                <w:lang w:eastAsia="ko-KR"/>
              </w:rPr>
              <w:t>3400</w:t>
            </w:r>
          </w:p>
        </w:tc>
        <w:tc>
          <w:tcPr>
            <w:tcW w:w="827" w:type="dxa"/>
            <w:shd w:val="clear" w:color="auto" w:fill="auto"/>
            <w:vAlign w:val="center"/>
          </w:tcPr>
          <w:p w14:paraId="298BD1C6" w14:textId="77777777" w:rsidR="00134C40" w:rsidRPr="00E062F1" w:rsidRDefault="00134C40" w:rsidP="002A3278">
            <w:pPr>
              <w:pStyle w:val="TAC"/>
              <w:rPr>
                <w:lang w:eastAsia="zh-CN"/>
              </w:rPr>
            </w:pPr>
            <w:r>
              <w:rPr>
                <w:lang w:eastAsia="ja-JP"/>
              </w:rPr>
              <w:t>N/A</w:t>
            </w:r>
          </w:p>
        </w:tc>
        <w:tc>
          <w:tcPr>
            <w:tcW w:w="1248" w:type="dxa"/>
            <w:vMerge/>
            <w:shd w:val="clear" w:color="auto" w:fill="auto"/>
            <w:vAlign w:val="center"/>
          </w:tcPr>
          <w:p w14:paraId="73FB72FE" w14:textId="77777777" w:rsidR="00134C40" w:rsidRPr="00E062F1" w:rsidRDefault="00134C40" w:rsidP="002A3278">
            <w:pPr>
              <w:pStyle w:val="TAC"/>
              <w:rPr>
                <w:lang w:eastAsia="zh-CN"/>
              </w:rPr>
            </w:pPr>
          </w:p>
        </w:tc>
      </w:tr>
      <w:tr w:rsidR="00134C40" w:rsidRPr="00E062F1" w14:paraId="22A54D75" w14:textId="77777777" w:rsidTr="002A3278">
        <w:trPr>
          <w:trHeight w:val="22"/>
          <w:jc w:val="center"/>
        </w:trPr>
        <w:tc>
          <w:tcPr>
            <w:tcW w:w="2258" w:type="dxa"/>
            <w:vMerge/>
            <w:shd w:val="clear" w:color="auto" w:fill="auto"/>
            <w:vAlign w:val="center"/>
          </w:tcPr>
          <w:p w14:paraId="4ECB584C" w14:textId="77777777" w:rsidR="00134C40" w:rsidRPr="00E062F1" w:rsidRDefault="00134C40" w:rsidP="002A3278">
            <w:pPr>
              <w:pStyle w:val="TAC"/>
              <w:rPr>
                <w:lang w:eastAsia="zh-CN"/>
              </w:rPr>
            </w:pPr>
          </w:p>
        </w:tc>
        <w:tc>
          <w:tcPr>
            <w:tcW w:w="867" w:type="dxa"/>
            <w:shd w:val="clear" w:color="auto" w:fill="auto"/>
            <w:vAlign w:val="center"/>
          </w:tcPr>
          <w:p w14:paraId="6A0731ED" w14:textId="77777777" w:rsidR="00134C40" w:rsidRPr="00E062F1" w:rsidRDefault="00134C40" w:rsidP="002A3278">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31133487" w14:textId="77777777" w:rsidR="00134C40" w:rsidRPr="00E062F1" w:rsidRDefault="00134C40" w:rsidP="002A3278">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48D2FA4E"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60D96551"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F10AC3F" w14:textId="77777777" w:rsidR="00134C40" w:rsidRPr="00E062F1" w:rsidRDefault="00134C40" w:rsidP="002A3278">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0DAC9BDF"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31E46938" w14:textId="77777777" w:rsidR="00134C40" w:rsidRPr="00E062F1" w:rsidRDefault="00134C40" w:rsidP="002A3278">
            <w:pPr>
              <w:pStyle w:val="TAC"/>
              <w:rPr>
                <w:lang w:eastAsia="zh-CN"/>
              </w:rPr>
            </w:pPr>
            <w:r w:rsidRPr="00E062F1">
              <w:rPr>
                <w:rFonts w:eastAsia="Malgun Gothic"/>
                <w:szCs w:val="18"/>
                <w:lang w:eastAsia="ko-KR"/>
              </w:rPr>
              <w:t>IMD4</w:t>
            </w:r>
          </w:p>
        </w:tc>
      </w:tr>
      <w:tr w:rsidR="00134C40" w:rsidRPr="00E062F1" w14:paraId="50AEBFFF" w14:textId="77777777" w:rsidTr="002A3278">
        <w:trPr>
          <w:trHeight w:val="22"/>
          <w:jc w:val="center"/>
        </w:trPr>
        <w:tc>
          <w:tcPr>
            <w:tcW w:w="2258" w:type="dxa"/>
            <w:vMerge/>
            <w:shd w:val="clear" w:color="auto" w:fill="auto"/>
            <w:vAlign w:val="center"/>
          </w:tcPr>
          <w:p w14:paraId="3A993940" w14:textId="77777777" w:rsidR="00134C40" w:rsidRPr="00E062F1" w:rsidRDefault="00134C40" w:rsidP="002A3278">
            <w:pPr>
              <w:pStyle w:val="TAC"/>
              <w:rPr>
                <w:lang w:eastAsia="zh-CN"/>
              </w:rPr>
            </w:pPr>
          </w:p>
        </w:tc>
        <w:tc>
          <w:tcPr>
            <w:tcW w:w="867" w:type="dxa"/>
            <w:shd w:val="clear" w:color="auto" w:fill="auto"/>
            <w:vAlign w:val="center"/>
          </w:tcPr>
          <w:p w14:paraId="23362B7C"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1</w:t>
            </w:r>
          </w:p>
        </w:tc>
        <w:tc>
          <w:tcPr>
            <w:tcW w:w="1167" w:type="dxa"/>
            <w:shd w:val="clear" w:color="auto" w:fill="auto"/>
            <w:noWrap/>
            <w:vAlign w:val="center"/>
          </w:tcPr>
          <w:p w14:paraId="702F08B7"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c>
          <w:tcPr>
            <w:tcW w:w="746" w:type="dxa"/>
            <w:shd w:val="clear" w:color="auto" w:fill="auto"/>
            <w:noWrap/>
            <w:vAlign w:val="center"/>
          </w:tcPr>
          <w:p w14:paraId="576E380F"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c>
          <w:tcPr>
            <w:tcW w:w="877" w:type="dxa"/>
            <w:shd w:val="clear" w:color="auto" w:fill="auto"/>
            <w:noWrap/>
            <w:vAlign w:val="center"/>
          </w:tcPr>
          <w:p w14:paraId="3A6980B9"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c>
          <w:tcPr>
            <w:tcW w:w="1299" w:type="dxa"/>
            <w:shd w:val="clear" w:color="auto" w:fill="auto"/>
            <w:noWrap/>
            <w:vAlign w:val="center"/>
          </w:tcPr>
          <w:p w14:paraId="7C7C1AE9"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c>
          <w:tcPr>
            <w:tcW w:w="827" w:type="dxa"/>
            <w:shd w:val="clear" w:color="auto" w:fill="auto"/>
            <w:vAlign w:val="center"/>
          </w:tcPr>
          <w:p w14:paraId="40215774" w14:textId="77777777" w:rsidR="00134C40" w:rsidRDefault="00134C40" w:rsidP="002A3278">
            <w:pPr>
              <w:pStyle w:val="TAC"/>
              <w:rPr>
                <w:lang w:eastAsia="ja-JP"/>
              </w:rPr>
            </w:pPr>
            <w:r>
              <w:rPr>
                <w:rFonts w:eastAsia="Malgun Gothic"/>
                <w:szCs w:val="18"/>
                <w:lang w:eastAsia="ko-KR"/>
              </w:rPr>
              <w:t>N/A</w:t>
            </w:r>
          </w:p>
        </w:tc>
        <w:tc>
          <w:tcPr>
            <w:tcW w:w="1248" w:type="dxa"/>
            <w:shd w:val="clear" w:color="auto" w:fill="auto"/>
            <w:vAlign w:val="center"/>
          </w:tcPr>
          <w:p w14:paraId="5A24CBE4" w14:textId="77777777" w:rsidR="00134C40" w:rsidRPr="00E062F1" w:rsidRDefault="00134C40" w:rsidP="002A3278">
            <w:pPr>
              <w:pStyle w:val="TAC"/>
              <w:rPr>
                <w:rFonts w:eastAsia="Malgun Gothic"/>
                <w:szCs w:val="18"/>
                <w:lang w:eastAsia="ko-KR"/>
              </w:rPr>
            </w:pPr>
            <w:r>
              <w:rPr>
                <w:rFonts w:eastAsia="Malgun Gothic"/>
                <w:szCs w:val="18"/>
                <w:lang w:eastAsia="ko-KR"/>
              </w:rPr>
              <w:t>IMD4</w:t>
            </w:r>
          </w:p>
        </w:tc>
      </w:tr>
      <w:tr w:rsidR="00134C40" w:rsidRPr="00E062F1" w14:paraId="6CD4F0AC" w14:textId="77777777" w:rsidTr="002A3278">
        <w:trPr>
          <w:trHeight w:val="22"/>
          <w:jc w:val="center"/>
        </w:trPr>
        <w:tc>
          <w:tcPr>
            <w:tcW w:w="2258" w:type="dxa"/>
            <w:vMerge/>
            <w:shd w:val="clear" w:color="auto" w:fill="auto"/>
            <w:vAlign w:val="center"/>
          </w:tcPr>
          <w:p w14:paraId="5B086F21" w14:textId="77777777" w:rsidR="00134C40" w:rsidRPr="00E062F1" w:rsidRDefault="00134C40" w:rsidP="002A3278">
            <w:pPr>
              <w:pStyle w:val="TAC"/>
              <w:rPr>
                <w:lang w:eastAsia="zh-CN"/>
              </w:rPr>
            </w:pPr>
          </w:p>
        </w:tc>
        <w:tc>
          <w:tcPr>
            <w:tcW w:w="867" w:type="dxa"/>
            <w:shd w:val="clear" w:color="auto" w:fill="auto"/>
            <w:vAlign w:val="center"/>
          </w:tcPr>
          <w:p w14:paraId="6D9C287E"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n77</w:t>
            </w:r>
          </w:p>
        </w:tc>
        <w:tc>
          <w:tcPr>
            <w:tcW w:w="1167" w:type="dxa"/>
            <w:shd w:val="clear" w:color="auto" w:fill="auto"/>
            <w:noWrap/>
          </w:tcPr>
          <w:p w14:paraId="1ACA4C02" w14:textId="77777777" w:rsidR="00134C40" w:rsidRPr="00E062F1" w:rsidRDefault="00134C40" w:rsidP="002A3278">
            <w:pPr>
              <w:pStyle w:val="TAC"/>
              <w:rPr>
                <w:rFonts w:eastAsia="Malgun Gothic"/>
                <w:szCs w:val="18"/>
                <w:lang w:eastAsia="ko-KR"/>
              </w:rPr>
            </w:pPr>
            <w:r w:rsidRPr="000B22B0">
              <w:rPr>
                <w:rFonts w:eastAsia="Malgun Gothic"/>
                <w:szCs w:val="18"/>
                <w:lang w:eastAsia="ko-KR"/>
              </w:rPr>
              <w:t>N/A</w:t>
            </w:r>
          </w:p>
        </w:tc>
        <w:tc>
          <w:tcPr>
            <w:tcW w:w="746" w:type="dxa"/>
            <w:shd w:val="clear" w:color="auto" w:fill="auto"/>
            <w:noWrap/>
          </w:tcPr>
          <w:p w14:paraId="5DD2A14C" w14:textId="77777777" w:rsidR="00134C40" w:rsidRPr="00E062F1" w:rsidRDefault="00134C40" w:rsidP="002A3278">
            <w:pPr>
              <w:pStyle w:val="TAC"/>
              <w:rPr>
                <w:rFonts w:eastAsia="Malgun Gothic"/>
                <w:szCs w:val="18"/>
                <w:lang w:eastAsia="ko-KR"/>
              </w:rPr>
            </w:pPr>
            <w:r w:rsidRPr="000B22B0">
              <w:rPr>
                <w:rFonts w:eastAsia="Malgun Gothic"/>
                <w:szCs w:val="18"/>
                <w:lang w:eastAsia="ko-KR"/>
              </w:rPr>
              <w:t>N/A</w:t>
            </w:r>
          </w:p>
        </w:tc>
        <w:tc>
          <w:tcPr>
            <w:tcW w:w="877" w:type="dxa"/>
            <w:shd w:val="clear" w:color="auto" w:fill="auto"/>
            <w:noWrap/>
          </w:tcPr>
          <w:p w14:paraId="7482BFC4" w14:textId="77777777" w:rsidR="00134C40" w:rsidRPr="00E062F1" w:rsidRDefault="00134C40" w:rsidP="002A3278">
            <w:pPr>
              <w:pStyle w:val="TAC"/>
              <w:rPr>
                <w:rFonts w:eastAsia="Malgun Gothic"/>
                <w:szCs w:val="18"/>
                <w:lang w:eastAsia="ko-KR"/>
              </w:rPr>
            </w:pPr>
            <w:r w:rsidRPr="000B22B0">
              <w:rPr>
                <w:rFonts w:eastAsia="Malgun Gothic"/>
                <w:szCs w:val="18"/>
                <w:lang w:eastAsia="ko-KR"/>
              </w:rPr>
              <w:t>N/A</w:t>
            </w:r>
          </w:p>
        </w:tc>
        <w:tc>
          <w:tcPr>
            <w:tcW w:w="1299" w:type="dxa"/>
            <w:shd w:val="clear" w:color="auto" w:fill="auto"/>
            <w:noWrap/>
          </w:tcPr>
          <w:p w14:paraId="5703B644" w14:textId="77777777" w:rsidR="00134C40" w:rsidRPr="00E062F1" w:rsidRDefault="00134C40" w:rsidP="002A3278">
            <w:pPr>
              <w:pStyle w:val="TAC"/>
              <w:rPr>
                <w:rFonts w:eastAsia="Malgun Gothic"/>
                <w:szCs w:val="18"/>
                <w:lang w:eastAsia="ko-KR"/>
              </w:rPr>
            </w:pPr>
            <w:r w:rsidRPr="000B22B0">
              <w:rPr>
                <w:rFonts w:eastAsia="Malgun Gothic"/>
                <w:szCs w:val="18"/>
                <w:lang w:eastAsia="ko-KR"/>
              </w:rPr>
              <w:t>N/A</w:t>
            </w:r>
          </w:p>
        </w:tc>
        <w:tc>
          <w:tcPr>
            <w:tcW w:w="827" w:type="dxa"/>
            <w:shd w:val="clear" w:color="auto" w:fill="auto"/>
            <w:vAlign w:val="center"/>
          </w:tcPr>
          <w:p w14:paraId="4474367B" w14:textId="77777777" w:rsidR="00134C40" w:rsidRDefault="00134C40" w:rsidP="002A3278">
            <w:pPr>
              <w:pStyle w:val="TAC"/>
              <w:rPr>
                <w:lang w:eastAsia="ja-JP"/>
              </w:rPr>
            </w:pPr>
            <w:r>
              <w:rPr>
                <w:rFonts w:eastAsia="Malgun Gothic"/>
                <w:szCs w:val="18"/>
                <w:lang w:eastAsia="ko-KR"/>
              </w:rPr>
              <w:t>N/A</w:t>
            </w:r>
          </w:p>
        </w:tc>
        <w:tc>
          <w:tcPr>
            <w:tcW w:w="1248" w:type="dxa"/>
            <w:shd w:val="clear" w:color="auto" w:fill="auto"/>
            <w:vAlign w:val="center"/>
          </w:tcPr>
          <w:p w14:paraId="395AD61D"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r>
      <w:tr w:rsidR="00134C40" w:rsidRPr="00E062F1" w14:paraId="79EC9C7A" w14:textId="77777777" w:rsidTr="002A3278">
        <w:trPr>
          <w:trHeight w:val="22"/>
          <w:jc w:val="center"/>
        </w:trPr>
        <w:tc>
          <w:tcPr>
            <w:tcW w:w="2258" w:type="dxa"/>
            <w:vMerge/>
            <w:shd w:val="clear" w:color="auto" w:fill="auto"/>
            <w:vAlign w:val="center"/>
          </w:tcPr>
          <w:p w14:paraId="4021E408" w14:textId="77777777" w:rsidR="00134C40" w:rsidRPr="00E062F1" w:rsidRDefault="00134C40" w:rsidP="002A3278">
            <w:pPr>
              <w:pStyle w:val="TAC"/>
              <w:rPr>
                <w:lang w:eastAsia="zh-CN"/>
              </w:rPr>
            </w:pPr>
          </w:p>
        </w:tc>
        <w:tc>
          <w:tcPr>
            <w:tcW w:w="867" w:type="dxa"/>
            <w:shd w:val="clear" w:color="auto" w:fill="auto"/>
            <w:vAlign w:val="center"/>
          </w:tcPr>
          <w:p w14:paraId="6F35CFF5"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41</w:t>
            </w:r>
          </w:p>
        </w:tc>
        <w:tc>
          <w:tcPr>
            <w:tcW w:w="1167" w:type="dxa"/>
            <w:shd w:val="clear" w:color="auto" w:fill="auto"/>
            <w:noWrap/>
          </w:tcPr>
          <w:p w14:paraId="7E77EE06" w14:textId="77777777" w:rsidR="00134C40" w:rsidRPr="00E062F1" w:rsidRDefault="00134C40" w:rsidP="002A3278">
            <w:pPr>
              <w:pStyle w:val="TAC"/>
              <w:rPr>
                <w:rFonts w:eastAsia="Malgun Gothic"/>
                <w:szCs w:val="18"/>
                <w:lang w:eastAsia="ko-KR"/>
              </w:rPr>
            </w:pPr>
            <w:r w:rsidRPr="004A2C3F">
              <w:rPr>
                <w:rFonts w:eastAsia="Malgun Gothic"/>
                <w:szCs w:val="18"/>
                <w:lang w:eastAsia="ko-KR"/>
              </w:rPr>
              <w:t>N/A</w:t>
            </w:r>
          </w:p>
        </w:tc>
        <w:tc>
          <w:tcPr>
            <w:tcW w:w="746" w:type="dxa"/>
            <w:shd w:val="clear" w:color="auto" w:fill="auto"/>
            <w:noWrap/>
          </w:tcPr>
          <w:p w14:paraId="59F35E7B" w14:textId="77777777" w:rsidR="00134C40" w:rsidRPr="00E062F1" w:rsidRDefault="00134C40" w:rsidP="002A3278">
            <w:pPr>
              <w:pStyle w:val="TAC"/>
              <w:rPr>
                <w:rFonts w:eastAsia="Malgun Gothic"/>
                <w:szCs w:val="18"/>
                <w:lang w:eastAsia="ko-KR"/>
              </w:rPr>
            </w:pPr>
            <w:r w:rsidRPr="004A2C3F">
              <w:rPr>
                <w:rFonts w:eastAsia="Malgun Gothic"/>
                <w:szCs w:val="18"/>
                <w:lang w:eastAsia="ko-KR"/>
              </w:rPr>
              <w:t>N/A</w:t>
            </w:r>
          </w:p>
        </w:tc>
        <w:tc>
          <w:tcPr>
            <w:tcW w:w="877" w:type="dxa"/>
            <w:shd w:val="clear" w:color="auto" w:fill="auto"/>
            <w:noWrap/>
          </w:tcPr>
          <w:p w14:paraId="687C69BA" w14:textId="77777777" w:rsidR="00134C40" w:rsidRPr="00E062F1" w:rsidRDefault="00134C40" w:rsidP="002A3278">
            <w:pPr>
              <w:pStyle w:val="TAC"/>
              <w:rPr>
                <w:rFonts w:eastAsia="Malgun Gothic"/>
                <w:szCs w:val="18"/>
                <w:lang w:eastAsia="ko-KR"/>
              </w:rPr>
            </w:pPr>
            <w:r w:rsidRPr="004A2C3F">
              <w:rPr>
                <w:rFonts w:eastAsia="Malgun Gothic"/>
                <w:szCs w:val="18"/>
                <w:lang w:eastAsia="ko-KR"/>
              </w:rPr>
              <w:t>N/A</w:t>
            </w:r>
          </w:p>
        </w:tc>
        <w:tc>
          <w:tcPr>
            <w:tcW w:w="1299" w:type="dxa"/>
            <w:shd w:val="clear" w:color="auto" w:fill="auto"/>
            <w:noWrap/>
          </w:tcPr>
          <w:p w14:paraId="07F0E4A2" w14:textId="77777777" w:rsidR="00134C40" w:rsidRPr="00E062F1" w:rsidRDefault="00134C40" w:rsidP="002A3278">
            <w:pPr>
              <w:pStyle w:val="TAC"/>
              <w:rPr>
                <w:rFonts w:eastAsia="Malgun Gothic"/>
                <w:szCs w:val="18"/>
                <w:lang w:eastAsia="ko-KR"/>
              </w:rPr>
            </w:pPr>
            <w:r w:rsidRPr="004A2C3F">
              <w:rPr>
                <w:rFonts w:eastAsia="Malgun Gothic"/>
                <w:szCs w:val="18"/>
                <w:lang w:eastAsia="ko-KR"/>
              </w:rPr>
              <w:t>N/A</w:t>
            </w:r>
          </w:p>
        </w:tc>
        <w:tc>
          <w:tcPr>
            <w:tcW w:w="827" w:type="dxa"/>
            <w:shd w:val="clear" w:color="auto" w:fill="auto"/>
            <w:vAlign w:val="center"/>
          </w:tcPr>
          <w:p w14:paraId="3F7FC915" w14:textId="77777777" w:rsidR="00134C40" w:rsidRDefault="00134C40" w:rsidP="002A3278">
            <w:pPr>
              <w:pStyle w:val="TAC"/>
              <w:rPr>
                <w:lang w:eastAsia="ja-JP"/>
              </w:rPr>
            </w:pPr>
            <w:r>
              <w:rPr>
                <w:rFonts w:eastAsia="Malgun Gothic"/>
                <w:szCs w:val="18"/>
                <w:lang w:eastAsia="ko-KR"/>
              </w:rPr>
              <w:t>N/A</w:t>
            </w:r>
          </w:p>
        </w:tc>
        <w:tc>
          <w:tcPr>
            <w:tcW w:w="1248" w:type="dxa"/>
            <w:shd w:val="clear" w:color="auto" w:fill="auto"/>
            <w:vAlign w:val="center"/>
          </w:tcPr>
          <w:p w14:paraId="2452073E" w14:textId="77777777" w:rsidR="00134C40" w:rsidRPr="00E062F1" w:rsidRDefault="00134C40" w:rsidP="002A3278">
            <w:pPr>
              <w:pStyle w:val="TAC"/>
              <w:rPr>
                <w:rFonts w:eastAsia="Malgun Gothic"/>
                <w:szCs w:val="18"/>
                <w:lang w:eastAsia="ko-KR"/>
              </w:rPr>
            </w:pPr>
            <w:r>
              <w:rPr>
                <w:rFonts w:eastAsia="Malgun Gothic"/>
                <w:szCs w:val="18"/>
                <w:lang w:eastAsia="ko-KR"/>
              </w:rPr>
              <w:t>N/A</w:t>
            </w:r>
          </w:p>
        </w:tc>
      </w:tr>
      <w:tr w:rsidR="00134C40" w:rsidRPr="00E062F1" w14:paraId="4C55FEDF" w14:textId="77777777" w:rsidTr="002A3278">
        <w:trPr>
          <w:trHeight w:val="22"/>
          <w:jc w:val="center"/>
        </w:trPr>
        <w:tc>
          <w:tcPr>
            <w:tcW w:w="2258" w:type="dxa"/>
            <w:vMerge/>
            <w:shd w:val="clear" w:color="auto" w:fill="auto"/>
            <w:vAlign w:val="center"/>
          </w:tcPr>
          <w:p w14:paraId="053BF50D" w14:textId="77777777" w:rsidR="00134C40" w:rsidRPr="00E062F1" w:rsidRDefault="00134C40" w:rsidP="002A3278">
            <w:pPr>
              <w:pStyle w:val="TAC"/>
              <w:rPr>
                <w:lang w:eastAsia="zh-CN"/>
              </w:rPr>
            </w:pPr>
          </w:p>
        </w:tc>
        <w:tc>
          <w:tcPr>
            <w:tcW w:w="867" w:type="dxa"/>
            <w:shd w:val="clear" w:color="auto" w:fill="auto"/>
            <w:vAlign w:val="center"/>
          </w:tcPr>
          <w:p w14:paraId="6834A998"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475B1D10" w14:textId="77777777" w:rsidR="00134C40" w:rsidRPr="00E062F1" w:rsidRDefault="00134C40" w:rsidP="002A3278">
            <w:pPr>
              <w:pStyle w:val="TAC"/>
              <w:rPr>
                <w:szCs w:val="18"/>
                <w:lang w:eastAsia="ko-KR"/>
              </w:rPr>
            </w:pPr>
            <w:r w:rsidRPr="00E062F1">
              <w:rPr>
                <w:rFonts w:eastAsia="Malgun Gothic"/>
                <w:szCs w:val="18"/>
                <w:lang w:eastAsia="ko-KR"/>
              </w:rPr>
              <w:t>1930</w:t>
            </w:r>
          </w:p>
        </w:tc>
        <w:tc>
          <w:tcPr>
            <w:tcW w:w="746" w:type="dxa"/>
            <w:shd w:val="clear" w:color="auto" w:fill="auto"/>
            <w:noWrap/>
            <w:vAlign w:val="center"/>
          </w:tcPr>
          <w:p w14:paraId="0D76B76C" w14:textId="77777777" w:rsidR="00134C40" w:rsidRPr="00E062F1" w:rsidRDefault="00134C40" w:rsidP="002A3278">
            <w:pPr>
              <w:pStyle w:val="TAC"/>
              <w:rPr>
                <w:szCs w:val="18"/>
                <w:lang w:eastAsia="ko-KR"/>
              </w:rPr>
            </w:pPr>
            <w:r w:rsidRPr="00E062F1">
              <w:rPr>
                <w:szCs w:val="18"/>
                <w:lang w:eastAsia="ko-KR"/>
              </w:rPr>
              <w:t>5</w:t>
            </w:r>
          </w:p>
        </w:tc>
        <w:tc>
          <w:tcPr>
            <w:tcW w:w="877" w:type="dxa"/>
            <w:shd w:val="clear" w:color="auto" w:fill="auto"/>
            <w:noWrap/>
            <w:vAlign w:val="center"/>
          </w:tcPr>
          <w:p w14:paraId="1E675E16" w14:textId="77777777" w:rsidR="00134C40" w:rsidRPr="00E062F1" w:rsidRDefault="00134C40" w:rsidP="002A3278">
            <w:pPr>
              <w:pStyle w:val="TAC"/>
              <w:rPr>
                <w:szCs w:val="18"/>
                <w:lang w:eastAsia="ko-KR"/>
              </w:rPr>
            </w:pPr>
            <w:r w:rsidRPr="00E062F1">
              <w:rPr>
                <w:szCs w:val="18"/>
                <w:lang w:eastAsia="ko-KR"/>
              </w:rPr>
              <w:t>25</w:t>
            </w:r>
          </w:p>
        </w:tc>
        <w:tc>
          <w:tcPr>
            <w:tcW w:w="1299" w:type="dxa"/>
            <w:shd w:val="clear" w:color="auto" w:fill="auto"/>
            <w:noWrap/>
            <w:vAlign w:val="center"/>
          </w:tcPr>
          <w:p w14:paraId="7E914024" w14:textId="77777777" w:rsidR="00134C40" w:rsidRPr="00E062F1" w:rsidRDefault="00134C40" w:rsidP="002A3278">
            <w:pPr>
              <w:pStyle w:val="TAC"/>
              <w:rPr>
                <w:szCs w:val="18"/>
                <w:lang w:eastAsia="ko-KR"/>
              </w:rPr>
            </w:pPr>
            <w:r w:rsidRPr="00E062F1">
              <w:rPr>
                <w:rFonts w:eastAsia="Malgun Gothic"/>
                <w:szCs w:val="18"/>
                <w:lang w:eastAsia="ko-KR"/>
              </w:rPr>
              <w:t>2120</w:t>
            </w:r>
          </w:p>
        </w:tc>
        <w:tc>
          <w:tcPr>
            <w:tcW w:w="827" w:type="dxa"/>
            <w:shd w:val="clear" w:color="auto" w:fill="auto"/>
            <w:vAlign w:val="center"/>
          </w:tcPr>
          <w:p w14:paraId="2556903A" w14:textId="77777777" w:rsidR="00134C40" w:rsidRPr="00E062F1" w:rsidRDefault="00134C40" w:rsidP="002A3278">
            <w:pPr>
              <w:pStyle w:val="TAC"/>
              <w:rPr>
                <w:lang w:eastAsia="zh-CN"/>
              </w:rPr>
            </w:pPr>
            <w:r>
              <w:rPr>
                <w:lang w:eastAsia="zh-CN"/>
              </w:rPr>
              <w:t>11.0</w:t>
            </w:r>
          </w:p>
        </w:tc>
        <w:tc>
          <w:tcPr>
            <w:tcW w:w="1248" w:type="dxa"/>
            <w:vMerge w:val="restart"/>
            <w:shd w:val="clear" w:color="auto" w:fill="auto"/>
            <w:vAlign w:val="center"/>
          </w:tcPr>
          <w:p w14:paraId="04E7D153" w14:textId="77777777" w:rsidR="00134C40" w:rsidRPr="00E062F1" w:rsidRDefault="00134C40" w:rsidP="002A3278">
            <w:pPr>
              <w:pStyle w:val="TAC"/>
              <w:rPr>
                <w:lang w:eastAsia="zh-CN"/>
              </w:rPr>
            </w:pPr>
            <w:r w:rsidRPr="00E062F1">
              <w:rPr>
                <w:lang w:eastAsia="ja-JP"/>
              </w:rPr>
              <w:t>N/A</w:t>
            </w:r>
          </w:p>
        </w:tc>
      </w:tr>
      <w:tr w:rsidR="00134C40" w:rsidRPr="00E062F1" w14:paraId="677F0ED1" w14:textId="77777777" w:rsidTr="002A3278">
        <w:trPr>
          <w:trHeight w:val="22"/>
          <w:jc w:val="center"/>
        </w:trPr>
        <w:tc>
          <w:tcPr>
            <w:tcW w:w="2258" w:type="dxa"/>
            <w:vMerge/>
            <w:shd w:val="clear" w:color="auto" w:fill="auto"/>
            <w:vAlign w:val="center"/>
          </w:tcPr>
          <w:p w14:paraId="1A1F80D0" w14:textId="77777777" w:rsidR="00134C40" w:rsidRPr="00E062F1" w:rsidRDefault="00134C40" w:rsidP="002A3278">
            <w:pPr>
              <w:pStyle w:val="TAC"/>
              <w:rPr>
                <w:lang w:eastAsia="zh-CN"/>
              </w:rPr>
            </w:pPr>
          </w:p>
        </w:tc>
        <w:tc>
          <w:tcPr>
            <w:tcW w:w="867" w:type="dxa"/>
            <w:shd w:val="clear" w:color="auto" w:fill="auto"/>
            <w:vAlign w:val="center"/>
          </w:tcPr>
          <w:p w14:paraId="459D7032" w14:textId="77777777" w:rsidR="00134C40" w:rsidRPr="00E062F1" w:rsidRDefault="00134C40" w:rsidP="002A3278">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43E616B0" w14:textId="77777777" w:rsidR="00134C40" w:rsidRPr="00E062F1" w:rsidRDefault="00134C40" w:rsidP="002A3278">
            <w:pPr>
              <w:pStyle w:val="TAC"/>
              <w:rPr>
                <w:szCs w:val="18"/>
                <w:lang w:eastAsia="ko-KR"/>
              </w:rPr>
            </w:pPr>
            <w:r w:rsidRPr="00E062F1">
              <w:rPr>
                <w:rFonts w:eastAsia="Malgun Gothic"/>
                <w:szCs w:val="18"/>
                <w:lang w:eastAsia="ko-KR"/>
              </w:rPr>
              <w:t>4150</w:t>
            </w:r>
          </w:p>
        </w:tc>
        <w:tc>
          <w:tcPr>
            <w:tcW w:w="746" w:type="dxa"/>
            <w:shd w:val="clear" w:color="auto" w:fill="auto"/>
            <w:noWrap/>
            <w:vAlign w:val="center"/>
          </w:tcPr>
          <w:p w14:paraId="6D0146AF" w14:textId="77777777" w:rsidR="00134C40" w:rsidRPr="00E062F1" w:rsidRDefault="00134C40" w:rsidP="002A3278">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6501A53A" w14:textId="77777777" w:rsidR="00134C40" w:rsidRPr="00E062F1" w:rsidRDefault="00134C40" w:rsidP="002A3278">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0B2C9371" w14:textId="77777777" w:rsidR="00134C40" w:rsidRPr="00E062F1" w:rsidRDefault="00134C40" w:rsidP="002A3278">
            <w:pPr>
              <w:pStyle w:val="TAC"/>
              <w:rPr>
                <w:szCs w:val="18"/>
                <w:lang w:eastAsia="ko-KR"/>
              </w:rPr>
            </w:pPr>
            <w:r w:rsidRPr="00E062F1">
              <w:rPr>
                <w:rFonts w:eastAsia="Malgun Gothic"/>
                <w:szCs w:val="18"/>
                <w:lang w:eastAsia="ko-KR"/>
              </w:rPr>
              <w:t>4150</w:t>
            </w:r>
          </w:p>
        </w:tc>
        <w:tc>
          <w:tcPr>
            <w:tcW w:w="827" w:type="dxa"/>
            <w:shd w:val="clear" w:color="auto" w:fill="auto"/>
            <w:vAlign w:val="center"/>
          </w:tcPr>
          <w:p w14:paraId="482102B5" w14:textId="77777777" w:rsidR="00134C40" w:rsidRPr="00E062F1" w:rsidRDefault="00134C40" w:rsidP="002A3278">
            <w:pPr>
              <w:pStyle w:val="TAC"/>
              <w:rPr>
                <w:lang w:eastAsia="zh-CN"/>
              </w:rPr>
            </w:pPr>
            <w:r>
              <w:rPr>
                <w:lang w:eastAsia="ja-JP"/>
              </w:rPr>
              <w:t>N/A</w:t>
            </w:r>
          </w:p>
        </w:tc>
        <w:tc>
          <w:tcPr>
            <w:tcW w:w="1248" w:type="dxa"/>
            <w:vMerge/>
            <w:shd w:val="clear" w:color="auto" w:fill="auto"/>
            <w:vAlign w:val="center"/>
          </w:tcPr>
          <w:p w14:paraId="3571BD7C" w14:textId="77777777" w:rsidR="00134C40" w:rsidRPr="00E062F1" w:rsidRDefault="00134C40" w:rsidP="002A3278">
            <w:pPr>
              <w:pStyle w:val="TAC"/>
              <w:rPr>
                <w:lang w:eastAsia="zh-CN"/>
              </w:rPr>
            </w:pPr>
          </w:p>
        </w:tc>
      </w:tr>
      <w:tr w:rsidR="00134C40" w:rsidRPr="00E062F1" w14:paraId="43BACFBB" w14:textId="77777777" w:rsidTr="002A3278">
        <w:trPr>
          <w:trHeight w:val="22"/>
          <w:jc w:val="center"/>
        </w:trPr>
        <w:tc>
          <w:tcPr>
            <w:tcW w:w="2258" w:type="dxa"/>
            <w:vMerge/>
            <w:shd w:val="clear" w:color="auto" w:fill="auto"/>
            <w:vAlign w:val="center"/>
          </w:tcPr>
          <w:p w14:paraId="106860CA" w14:textId="77777777" w:rsidR="00134C40" w:rsidRPr="00E062F1" w:rsidRDefault="00134C40" w:rsidP="002A3278">
            <w:pPr>
              <w:pStyle w:val="TAC"/>
              <w:rPr>
                <w:lang w:eastAsia="zh-CN"/>
              </w:rPr>
            </w:pPr>
          </w:p>
        </w:tc>
        <w:tc>
          <w:tcPr>
            <w:tcW w:w="867" w:type="dxa"/>
            <w:shd w:val="clear" w:color="auto" w:fill="auto"/>
            <w:vAlign w:val="center"/>
          </w:tcPr>
          <w:p w14:paraId="0F55D856" w14:textId="77777777" w:rsidR="00134C40" w:rsidRPr="00E062F1" w:rsidRDefault="00134C40" w:rsidP="002A3278">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6B59227F" w14:textId="77777777" w:rsidR="00134C40" w:rsidRPr="00E062F1" w:rsidRDefault="00134C40" w:rsidP="002A3278">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558D585F"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A8426A1"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2ACABA78" w14:textId="77777777" w:rsidR="00134C40" w:rsidRPr="00E062F1" w:rsidRDefault="00134C40" w:rsidP="002A3278">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3E60481D"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0EBB550F" w14:textId="77777777" w:rsidR="00134C40" w:rsidRPr="00E062F1" w:rsidRDefault="00134C40" w:rsidP="002A3278">
            <w:pPr>
              <w:pStyle w:val="TAC"/>
              <w:rPr>
                <w:lang w:eastAsia="zh-CN"/>
              </w:rPr>
            </w:pPr>
            <w:r w:rsidRPr="00E062F1">
              <w:rPr>
                <w:rFonts w:eastAsia="Malgun Gothic"/>
                <w:szCs w:val="18"/>
                <w:lang w:eastAsia="ko-KR"/>
              </w:rPr>
              <w:t>IMD5</w:t>
            </w:r>
          </w:p>
        </w:tc>
      </w:tr>
      <w:tr w:rsidR="00134C40" w:rsidRPr="00E062F1" w14:paraId="18C33EFC" w14:textId="77777777" w:rsidTr="002A3278">
        <w:trPr>
          <w:trHeight w:val="22"/>
          <w:jc w:val="center"/>
        </w:trPr>
        <w:tc>
          <w:tcPr>
            <w:tcW w:w="2258" w:type="dxa"/>
            <w:vMerge w:val="restart"/>
            <w:shd w:val="clear" w:color="auto" w:fill="auto"/>
            <w:vAlign w:val="center"/>
          </w:tcPr>
          <w:p w14:paraId="70C00402" w14:textId="77777777" w:rsidR="00134C40" w:rsidRPr="00E062F1" w:rsidRDefault="00134C40" w:rsidP="002A3278">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1166C115" w14:textId="77777777" w:rsidR="00134C40" w:rsidRPr="00E062F1" w:rsidRDefault="00134C40" w:rsidP="002A3278">
            <w:pPr>
              <w:pStyle w:val="TAC"/>
              <w:rPr>
                <w:lang w:eastAsia="zh-CN"/>
              </w:rPr>
            </w:pPr>
            <w:r w:rsidRPr="00E062F1">
              <w:rPr>
                <w:lang w:eastAsia="zh-CN"/>
              </w:rPr>
              <w:t>DC_1A-41C_n78A</w:t>
            </w:r>
          </w:p>
          <w:p w14:paraId="2E09FBF3" w14:textId="77777777" w:rsidR="00134C40" w:rsidRPr="00E062F1" w:rsidRDefault="00134C40" w:rsidP="002A3278">
            <w:pPr>
              <w:pStyle w:val="TAC"/>
              <w:rPr>
                <w:lang w:eastAsia="zh-CN"/>
              </w:rPr>
            </w:pPr>
            <w:r w:rsidRPr="00E062F1">
              <w:rPr>
                <w:lang w:eastAsia="zh-CN"/>
              </w:rPr>
              <w:t>DC_1A-41A_n78(2A)</w:t>
            </w:r>
          </w:p>
          <w:p w14:paraId="50137164" w14:textId="77777777" w:rsidR="00134C40" w:rsidRPr="00E062F1" w:rsidRDefault="00134C40" w:rsidP="002A3278">
            <w:pPr>
              <w:pStyle w:val="TAC"/>
              <w:rPr>
                <w:lang w:eastAsia="ja-JP"/>
              </w:rPr>
            </w:pPr>
            <w:r w:rsidRPr="00E062F1">
              <w:rPr>
                <w:lang w:eastAsia="zh-CN"/>
              </w:rPr>
              <w:t>DC_1A-41C_n78(2A)</w:t>
            </w:r>
          </w:p>
        </w:tc>
        <w:tc>
          <w:tcPr>
            <w:tcW w:w="867" w:type="dxa"/>
            <w:shd w:val="clear" w:color="auto" w:fill="auto"/>
            <w:vAlign w:val="center"/>
          </w:tcPr>
          <w:p w14:paraId="14F1FA8C" w14:textId="77777777" w:rsidR="00134C40" w:rsidRPr="00E062F1" w:rsidRDefault="00134C40" w:rsidP="002A3278">
            <w:pPr>
              <w:pStyle w:val="TAC"/>
              <w:rPr>
                <w:lang w:eastAsia="zh-CN"/>
              </w:rPr>
            </w:pPr>
            <w:r w:rsidRPr="00E062F1">
              <w:rPr>
                <w:lang w:eastAsia="zh-CN"/>
              </w:rPr>
              <w:t>1</w:t>
            </w:r>
          </w:p>
        </w:tc>
        <w:tc>
          <w:tcPr>
            <w:tcW w:w="1167" w:type="dxa"/>
            <w:shd w:val="clear" w:color="auto" w:fill="auto"/>
            <w:noWrap/>
            <w:vAlign w:val="center"/>
          </w:tcPr>
          <w:p w14:paraId="222591F2" w14:textId="77777777" w:rsidR="00134C40" w:rsidRPr="00E062F1" w:rsidRDefault="00134C40" w:rsidP="002A3278">
            <w:pPr>
              <w:pStyle w:val="TAC"/>
              <w:rPr>
                <w:lang w:eastAsia="zh-CN"/>
              </w:rPr>
            </w:pPr>
            <w:r>
              <w:rPr>
                <w:rFonts w:eastAsia="Malgun Gothic"/>
                <w:szCs w:val="18"/>
                <w:lang w:eastAsia="ko-KR"/>
              </w:rPr>
              <w:t>N/A</w:t>
            </w:r>
          </w:p>
        </w:tc>
        <w:tc>
          <w:tcPr>
            <w:tcW w:w="746" w:type="dxa"/>
            <w:shd w:val="clear" w:color="auto" w:fill="auto"/>
            <w:noWrap/>
            <w:vAlign w:val="center"/>
          </w:tcPr>
          <w:p w14:paraId="165CB686" w14:textId="77777777" w:rsidR="00134C40" w:rsidRPr="00E062F1" w:rsidRDefault="00134C40" w:rsidP="002A3278">
            <w:pPr>
              <w:pStyle w:val="TAC"/>
              <w:rPr>
                <w:lang w:eastAsia="zh-CN"/>
              </w:rPr>
            </w:pPr>
            <w:r>
              <w:rPr>
                <w:rFonts w:eastAsia="Malgun Gothic"/>
                <w:szCs w:val="18"/>
                <w:lang w:eastAsia="ko-KR"/>
              </w:rPr>
              <w:t>N/A</w:t>
            </w:r>
          </w:p>
        </w:tc>
        <w:tc>
          <w:tcPr>
            <w:tcW w:w="877" w:type="dxa"/>
            <w:shd w:val="clear" w:color="auto" w:fill="auto"/>
            <w:noWrap/>
            <w:vAlign w:val="center"/>
          </w:tcPr>
          <w:p w14:paraId="7DD302B3" w14:textId="77777777" w:rsidR="00134C40" w:rsidRPr="00E062F1" w:rsidRDefault="00134C40" w:rsidP="002A3278">
            <w:pPr>
              <w:pStyle w:val="TAC"/>
              <w:rPr>
                <w:lang w:eastAsia="zh-CN"/>
              </w:rPr>
            </w:pPr>
            <w:r>
              <w:rPr>
                <w:rFonts w:eastAsia="Malgun Gothic"/>
                <w:szCs w:val="18"/>
                <w:lang w:eastAsia="ko-KR"/>
              </w:rPr>
              <w:t>N/A</w:t>
            </w:r>
          </w:p>
        </w:tc>
        <w:tc>
          <w:tcPr>
            <w:tcW w:w="1299" w:type="dxa"/>
            <w:shd w:val="clear" w:color="auto" w:fill="auto"/>
            <w:noWrap/>
            <w:vAlign w:val="center"/>
          </w:tcPr>
          <w:p w14:paraId="231B8CEF" w14:textId="77777777" w:rsidR="00134C40" w:rsidRPr="00E062F1" w:rsidRDefault="00134C40" w:rsidP="002A3278">
            <w:pPr>
              <w:pStyle w:val="TAC"/>
              <w:rPr>
                <w:lang w:eastAsia="zh-CN"/>
              </w:rPr>
            </w:pPr>
            <w:r>
              <w:rPr>
                <w:rFonts w:eastAsia="Malgun Gothic"/>
                <w:szCs w:val="18"/>
                <w:lang w:eastAsia="ko-KR"/>
              </w:rPr>
              <w:t>N/A</w:t>
            </w:r>
          </w:p>
        </w:tc>
        <w:tc>
          <w:tcPr>
            <w:tcW w:w="827" w:type="dxa"/>
            <w:shd w:val="clear" w:color="auto" w:fill="auto"/>
            <w:vAlign w:val="center"/>
          </w:tcPr>
          <w:p w14:paraId="72FA62B2" w14:textId="77777777" w:rsidR="00134C40" w:rsidRPr="00E062F1" w:rsidRDefault="00134C40" w:rsidP="002A3278">
            <w:pPr>
              <w:pStyle w:val="TAC"/>
              <w:rPr>
                <w:lang w:eastAsia="zh-CN"/>
              </w:rPr>
            </w:pPr>
            <w:r>
              <w:rPr>
                <w:rFonts w:eastAsia="Malgun Gothic"/>
                <w:szCs w:val="18"/>
                <w:lang w:eastAsia="ko-KR"/>
              </w:rPr>
              <w:t>N/A</w:t>
            </w:r>
          </w:p>
        </w:tc>
        <w:tc>
          <w:tcPr>
            <w:tcW w:w="1248" w:type="dxa"/>
            <w:shd w:val="clear" w:color="auto" w:fill="auto"/>
          </w:tcPr>
          <w:p w14:paraId="0AA93782" w14:textId="77777777" w:rsidR="00134C40" w:rsidRPr="00E062F1" w:rsidRDefault="00134C40" w:rsidP="002A3278">
            <w:pPr>
              <w:pStyle w:val="TAC"/>
              <w:rPr>
                <w:lang w:eastAsia="zh-CN"/>
              </w:rPr>
            </w:pPr>
            <w:r>
              <w:rPr>
                <w:lang w:eastAsia="zh-CN"/>
              </w:rPr>
              <w:t>IMD4</w:t>
            </w:r>
          </w:p>
        </w:tc>
      </w:tr>
      <w:tr w:rsidR="00134C40" w:rsidRPr="00E062F1" w14:paraId="0205D27A" w14:textId="77777777" w:rsidTr="002A3278">
        <w:trPr>
          <w:trHeight w:val="22"/>
          <w:jc w:val="center"/>
        </w:trPr>
        <w:tc>
          <w:tcPr>
            <w:tcW w:w="2258" w:type="dxa"/>
            <w:vMerge/>
            <w:shd w:val="clear" w:color="auto" w:fill="auto"/>
            <w:vAlign w:val="center"/>
          </w:tcPr>
          <w:p w14:paraId="15540B56" w14:textId="77777777" w:rsidR="00134C40" w:rsidRPr="00E062F1" w:rsidRDefault="00134C40" w:rsidP="002A3278">
            <w:pPr>
              <w:pStyle w:val="TAC"/>
              <w:rPr>
                <w:lang w:eastAsia="ja-JP"/>
              </w:rPr>
            </w:pPr>
          </w:p>
        </w:tc>
        <w:tc>
          <w:tcPr>
            <w:tcW w:w="867" w:type="dxa"/>
            <w:shd w:val="clear" w:color="auto" w:fill="auto"/>
            <w:vAlign w:val="center"/>
          </w:tcPr>
          <w:p w14:paraId="5443A826" w14:textId="77777777" w:rsidR="00134C40" w:rsidRPr="00E062F1" w:rsidRDefault="00134C40" w:rsidP="002A3278">
            <w:pPr>
              <w:pStyle w:val="TAC"/>
              <w:rPr>
                <w:lang w:eastAsia="zh-CN"/>
              </w:rPr>
            </w:pPr>
            <w:r w:rsidRPr="00E062F1">
              <w:rPr>
                <w:lang w:eastAsia="zh-CN"/>
              </w:rPr>
              <w:t>41</w:t>
            </w:r>
          </w:p>
        </w:tc>
        <w:tc>
          <w:tcPr>
            <w:tcW w:w="1167" w:type="dxa"/>
            <w:shd w:val="clear" w:color="auto" w:fill="auto"/>
            <w:noWrap/>
          </w:tcPr>
          <w:p w14:paraId="4296A5B4" w14:textId="77777777" w:rsidR="00134C40" w:rsidRPr="00E062F1" w:rsidRDefault="00134C40" w:rsidP="002A3278">
            <w:pPr>
              <w:pStyle w:val="TAC"/>
              <w:rPr>
                <w:lang w:eastAsia="zh-CN"/>
              </w:rPr>
            </w:pPr>
            <w:r w:rsidRPr="000B22B0">
              <w:rPr>
                <w:rFonts w:eastAsia="Malgun Gothic"/>
                <w:szCs w:val="18"/>
                <w:lang w:eastAsia="ko-KR"/>
              </w:rPr>
              <w:t>N/A</w:t>
            </w:r>
          </w:p>
        </w:tc>
        <w:tc>
          <w:tcPr>
            <w:tcW w:w="746" w:type="dxa"/>
            <w:shd w:val="clear" w:color="auto" w:fill="auto"/>
            <w:noWrap/>
          </w:tcPr>
          <w:p w14:paraId="285FB373" w14:textId="77777777" w:rsidR="00134C40" w:rsidRPr="00E062F1" w:rsidRDefault="00134C40" w:rsidP="002A3278">
            <w:pPr>
              <w:pStyle w:val="TAC"/>
              <w:rPr>
                <w:lang w:eastAsia="zh-CN"/>
              </w:rPr>
            </w:pPr>
            <w:r w:rsidRPr="000B22B0">
              <w:rPr>
                <w:rFonts w:eastAsia="Malgun Gothic"/>
                <w:szCs w:val="18"/>
                <w:lang w:eastAsia="ko-KR"/>
              </w:rPr>
              <w:t>N/A</w:t>
            </w:r>
          </w:p>
        </w:tc>
        <w:tc>
          <w:tcPr>
            <w:tcW w:w="877" w:type="dxa"/>
            <w:shd w:val="clear" w:color="auto" w:fill="auto"/>
            <w:noWrap/>
          </w:tcPr>
          <w:p w14:paraId="7A73FA12" w14:textId="77777777" w:rsidR="00134C40" w:rsidRPr="00E062F1" w:rsidRDefault="00134C40" w:rsidP="002A3278">
            <w:pPr>
              <w:pStyle w:val="TAC"/>
              <w:rPr>
                <w:lang w:eastAsia="zh-CN"/>
              </w:rPr>
            </w:pPr>
            <w:r w:rsidRPr="000B22B0">
              <w:rPr>
                <w:rFonts w:eastAsia="Malgun Gothic"/>
                <w:szCs w:val="18"/>
                <w:lang w:eastAsia="ko-KR"/>
              </w:rPr>
              <w:t>N/A</w:t>
            </w:r>
          </w:p>
        </w:tc>
        <w:tc>
          <w:tcPr>
            <w:tcW w:w="1299" w:type="dxa"/>
            <w:shd w:val="clear" w:color="auto" w:fill="auto"/>
            <w:noWrap/>
          </w:tcPr>
          <w:p w14:paraId="4E4D86B0" w14:textId="77777777" w:rsidR="00134C40" w:rsidRPr="00E062F1" w:rsidRDefault="00134C40" w:rsidP="002A3278">
            <w:pPr>
              <w:pStyle w:val="TAC"/>
              <w:rPr>
                <w:lang w:eastAsia="zh-CN"/>
              </w:rPr>
            </w:pPr>
            <w:r w:rsidRPr="000B22B0">
              <w:rPr>
                <w:rFonts w:eastAsia="Malgun Gothic"/>
                <w:szCs w:val="18"/>
                <w:lang w:eastAsia="ko-KR"/>
              </w:rPr>
              <w:t>N/A</w:t>
            </w:r>
          </w:p>
        </w:tc>
        <w:tc>
          <w:tcPr>
            <w:tcW w:w="827" w:type="dxa"/>
            <w:shd w:val="clear" w:color="auto" w:fill="auto"/>
            <w:vAlign w:val="center"/>
          </w:tcPr>
          <w:p w14:paraId="0F34FB69" w14:textId="77777777" w:rsidR="00134C40" w:rsidRPr="00E062F1" w:rsidRDefault="00134C40" w:rsidP="002A3278">
            <w:pPr>
              <w:pStyle w:val="TAC"/>
              <w:rPr>
                <w:lang w:eastAsia="zh-CN"/>
              </w:rPr>
            </w:pPr>
            <w:r>
              <w:rPr>
                <w:rFonts w:eastAsia="Malgun Gothic"/>
                <w:szCs w:val="18"/>
                <w:lang w:eastAsia="ko-KR"/>
              </w:rPr>
              <w:t>N/A</w:t>
            </w:r>
          </w:p>
        </w:tc>
        <w:tc>
          <w:tcPr>
            <w:tcW w:w="1248" w:type="dxa"/>
            <w:shd w:val="clear" w:color="auto" w:fill="auto"/>
          </w:tcPr>
          <w:p w14:paraId="7E9DAD14" w14:textId="77777777" w:rsidR="00134C40" w:rsidRPr="00E062F1" w:rsidRDefault="00134C40" w:rsidP="002A3278">
            <w:pPr>
              <w:pStyle w:val="TAC"/>
              <w:rPr>
                <w:lang w:eastAsia="zh-CN"/>
              </w:rPr>
            </w:pPr>
            <w:r>
              <w:rPr>
                <w:lang w:eastAsia="zh-CN"/>
              </w:rPr>
              <w:t>N/A</w:t>
            </w:r>
          </w:p>
        </w:tc>
      </w:tr>
      <w:tr w:rsidR="00134C40" w:rsidRPr="00E062F1" w14:paraId="0037B675" w14:textId="77777777" w:rsidTr="002A3278">
        <w:trPr>
          <w:trHeight w:val="22"/>
          <w:jc w:val="center"/>
        </w:trPr>
        <w:tc>
          <w:tcPr>
            <w:tcW w:w="2258" w:type="dxa"/>
            <w:vMerge/>
            <w:shd w:val="clear" w:color="auto" w:fill="auto"/>
            <w:vAlign w:val="center"/>
          </w:tcPr>
          <w:p w14:paraId="34684FB0" w14:textId="77777777" w:rsidR="00134C40" w:rsidRPr="00E062F1" w:rsidRDefault="00134C40" w:rsidP="002A3278">
            <w:pPr>
              <w:pStyle w:val="TAC"/>
              <w:rPr>
                <w:lang w:eastAsia="ja-JP"/>
              </w:rPr>
            </w:pPr>
          </w:p>
        </w:tc>
        <w:tc>
          <w:tcPr>
            <w:tcW w:w="867" w:type="dxa"/>
            <w:shd w:val="clear" w:color="auto" w:fill="auto"/>
            <w:vAlign w:val="center"/>
          </w:tcPr>
          <w:p w14:paraId="20C5E3B7" w14:textId="77777777" w:rsidR="00134C40" w:rsidRPr="00E062F1" w:rsidRDefault="00134C40" w:rsidP="002A3278">
            <w:pPr>
              <w:pStyle w:val="TAC"/>
              <w:rPr>
                <w:lang w:eastAsia="zh-CN"/>
              </w:rPr>
            </w:pPr>
            <w:r w:rsidRPr="00E062F1">
              <w:rPr>
                <w:lang w:eastAsia="zh-CN"/>
              </w:rPr>
              <w:t>n78</w:t>
            </w:r>
          </w:p>
        </w:tc>
        <w:tc>
          <w:tcPr>
            <w:tcW w:w="1167" w:type="dxa"/>
            <w:shd w:val="clear" w:color="auto" w:fill="auto"/>
            <w:noWrap/>
          </w:tcPr>
          <w:p w14:paraId="62BDA69D" w14:textId="77777777" w:rsidR="00134C40" w:rsidRPr="00E062F1" w:rsidRDefault="00134C40" w:rsidP="002A3278">
            <w:pPr>
              <w:pStyle w:val="TAC"/>
              <w:rPr>
                <w:lang w:eastAsia="zh-CN"/>
              </w:rPr>
            </w:pPr>
            <w:r w:rsidRPr="004A2C3F">
              <w:rPr>
                <w:rFonts w:eastAsia="Malgun Gothic"/>
                <w:szCs w:val="18"/>
                <w:lang w:eastAsia="ko-KR"/>
              </w:rPr>
              <w:t>N/A</w:t>
            </w:r>
          </w:p>
        </w:tc>
        <w:tc>
          <w:tcPr>
            <w:tcW w:w="746" w:type="dxa"/>
            <w:shd w:val="clear" w:color="auto" w:fill="auto"/>
            <w:noWrap/>
          </w:tcPr>
          <w:p w14:paraId="20ADCBA6" w14:textId="77777777" w:rsidR="00134C40" w:rsidRPr="00E062F1" w:rsidRDefault="00134C40" w:rsidP="002A3278">
            <w:pPr>
              <w:pStyle w:val="TAC"/>
              <w:rPr>
                <w:lang w:eastAsia="zh-CN"/>
              </w:rPr>
            </w:pPr>
            <w:r w:rsidRPr="004A2C3F">
              <w:rPr>
                <w:rFonts w:eastAsia="Malgun Gothic"/>
                <w:szCs w:val="18"/>
                <w:lang w:eastAsia="ko-KR"/>
              </w:rPr>
              <w:t>N/A</w:t>
            </w:r>
          </w:p>
        </w:tc>
        <w:tc>
          <w:tcPr>
            <w:tcW w:w="877" w:type="dxa"/>
            <w:shd w:val="clear" w:color="auto" w:fill="auto"/>
            <w:noWrap/>
          </w:tcPr>
          <w:p w14:paraId="466A6763" w14:textId="77777777" w:rsidR="00134C40" w:rsidRPr="00E062F1" w:rsidRDefault="00134C40" w:rsidP="002A3278">
            <w:pPr>
              <w:pStyle w:val="TAC"/>
              <w:rPr>
                <w:lang w:eastAsia="zh-CN"/>
              </w:rPr>
            </w:pPr>
            <w:r w:rsidRPr="004A2C3F">
              <w:rPr>
                <w:rFonts w:eastAsia="Malgun Gothic"/>
                <w:szCs w:val="18"/>
                <w:lang w:eastAsia="ko-KR"/>
              </w:rPr>
              <w:t>N/A</w:t>
            </w:r>
          </w:p>
        </w:tc>
        <w:tc>
          <w:tcPr>
            <w:tcW w:w="1299" w:type="dxa"/>
            <w:shd w:val="clear" w:color="auto" w:fill="auto"/>
            <w:noWrap/>
          </w:tcPr>
          <w:p w14:paraId="7B0D10C3" w14:textId="77777777" w:rsidR="00134C40" w:rsidRPr="00E062F1" w:rsidRDefault="00134C40" w:rsidP="002A3278">
            <w:pPr>
              <w:pStyle w:val="TAC"/>
              <w:rPr>
                <w:lang w:eastAsia="zh-CN"/>
              </w:rPr>
            </w:pPr>
            <w:r w:rsidRPr="004A2C3F">
              <w:rPr>
                <w:rFonts w:eastAsia="Malgun Gothic"/>
                <w:szCs w:val="18"/>
                <w:lang w:eastAsia="ko-KR"/>
              </w:rPr>
              <w:t>N/A</w:t>
            </w:r>
          </w:p>
        </w:tc>
        <w:tc>
          <w:tcPr>
            <w:tcW w:w="827" w:type="dxa"/>
            <w:shd w:val="clear" w:color="auto" w:fill="auto"/>
            <w:vAlign w:val="center"/>
          </w:tcPr>
          <w:p w14:paraId="3F48F3D6" w14:textId="77777777" w:rsidR="00134C40" w:rsidRPr="00E062F1" w:rsidRDefault="00134C40" w:rsidP="002A3278">
            <w:pPr>
              <w:pStyle w:val="TAC"/>
              <w:rPr>
                <w:lang w:eastAsia="zh-CN"/>
              </w:rPr>
            </w:pPr>
            <w:r>
              <w:rPr>
                <w:rFonts w:eastAsia="Malgun Gothic"/>
                <w:szCs w:val="18"/>
                <w:lang w:eastAsia="ko-KR"/>
              </w:rPr>
              <w:t>N/A</w:t>
            </w:r>
          </w:p>
        </w:tc>
        <w:tc>
          <w:tcPr>
            <w:tcW w:w="1248" w:type="dxa"/>
            <w:shd w:val="clear" w:color="auto" w:fill="auto"/>
          </w:tcPr>
          <w:p w14:paraId="6CBF4144" w14:textId="77777777" w:rsidR="00134C40" w:rsidRPr="00E062F1" w:rsidRDefault="00134C40" w:rsidP="002A3278">
            <w:pPr>
              <w:pStyle w:val="TAC"/>
              <w:rPr>
                <w:lang w:eastAsia="zh-CN"/>
              </w:rPr>
            </w:pPr>
            <w:r w:rsidRPr="00E062F1">
              <w:rPr>
                <w:lang w:eastAsia="zh-CN"/>
              </w:rPr>
              <w:t>N/A</w:t>
            </w:r>
          </w:p>
        </w:tc>
      </w:tr>
      <w:tr w:rsidR="00134C40" w:rsidRPr="00E062F1" w14:paraId="03276748" w14:textId="77777777" w:rsidTr="002A3278">
        <w:trPr>
          <w:trHeight w:val="22"/>
          <w:jc w:val="center"/>
        </w:trPr>
        <w:tc>
          <w:tcPr>
            <w:tcW w:w="2258" w:type="dxa"/>
            <w:vMerge/>
            <w:shd w:val="clear" w:color="auto" w:fill="auto"/>
            <w:vAlign w:val="center"/>
          </w:tcPr>
          <w:p w14:paraId="745F5794" w14:textId="77777777" w:rsidR="00134C40" w:rsidRPr="00E062F1" w:rsidRDefault="00134C40" w:rsidP="002A3278">
            <w:pPr>
              <w:pStyle w:val="TAC"/>
              <w:rPr>
                <w:lang w:eastAsia="zh-CN"/>
              </w:rPr>
            </w:pPr>
          </w:p>
        </w:tc>
        <w:tc>
          <w:tcPr>
            <w:tcW w:w="867" w:type="dxa"/>
            <w:shd w:val="clear" w:color="auto" w:fill="auto"/>
            <w:vAlign w:val="center"/>
          </w:tcPr>
          <w:p w14:paraId="08AFC800" w14:textId="77777777" w:rsidR="00134C40" w:rsidRPr="00E062F1" w:rsidRDefault="00134C40" w:rsidP="002A3278">
            <w:pPr>
              <w:pStyle w:val="TAC"/>
              <w:rPr>
                <w:lang w:eastAsia="ja-JP"/>
              </w:rPr>
            </w:pPr>
            <w:r w:rsidRPr="00E062F1">
              <w:rPr>
                <w:lang w:eastAsia="zh-CN"/>
              </w:rPr>
              <w:t>1</w:t>
            </w:r>
          </w:p>
        </w:tc>
        <w:tc>
          <w:tcPr>
            <w:tcW w:w="1167" w:type="dxa"/>
            <w:shd w:val="clear" w:color="auto" w:fill="auto"/>
            <w:noWrap/>
            <w:vAlign w:val="center"/>
          </w:tcPr>
          <w:p w14:paraId="5A9853D5" w14:textId="77777777" w:rsidR="00134C40" w:rsidRPr="00E062F1" w:rsidRDefault="00134C40" w:rsidP="002A3278">
            <w:pPr>
              <w:pStyle w:val="TAC"/>
              <w:rPr>
                <w:szCs w:val="18"/>
                <w:lang w:eastAsia="ko-KR"/>
              </w:rPr>
            </w:pPr>
            <w:r w:rsidRPr="00E062F1">
              <w:rPr>
                <w:lang w:eastAsia="zh-CN"/>
              </w:rPr>
              <w:t>1975</w:t>
            </w:r>
          </w:p>
        </w:tc>
        <w:tc>
          <w:tcPr>
            <w:tcW w:w="746" w:type="dxa"/>
            <w:shd w:val="clear" w:color="auto" w:fill="auto"/>
            <w:noWrap/>
            <w:vAlign w:val="center"/>
          </w:tcPr>
          <w:p w14:paraId="20D4F630"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24F540D1"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6FC4604C" w14:textId="77777777" w:rsidR="00134C40" w:rsidRPr="00E062F1" w:rsidRDefault="00134C40" w:rsidP="002A3278">
            <w:pPr>
              <w:pStyle w:val="TAC"/>
              <w:rPr>
                <w:szCs w:val="18"/>
                <w:lang w:eastAsia="ko-KR"/>
              </w:rPr>
            </w:pPr>
            <w:r w:rsidRPr="00E062F1">
              <w:rPr>
                <w:lang w:eastAsia="zh-CN"/>
              </w:rPr>
              <w:t>2165</w:t>
            </w:r>
          </w:p>
        </w:tc>
        <w:tc>
          <w:tcPr>
            <w:tcW w:w="827" w:type="dxa"/>
            <w:shd w:val="clear" w:color="auto" w:fill="auto"/>
            <w:vAlign w:val="center"/>
          </w:tcPr>
          <w:p w14:paraId="5BAF43A9" w14:textId="77777777" w:rsidR="00134C40" w:rsidRPr="00E062F1" w:rsidRDefault="00134C40" w:rsidP="002A3278">
            <w:pPr>
              <w:pStyle w:val="TAC"/>
              <w:rPr>
                <w:lang w:eastAsia="zh-CN"/>
              </w:rPr>
            </w:pPr>
            <w:r w:rsidRPr="00E062F1">
              <w:rPr>
                <w:lang w:eastAsia="zh-CN"/>
              </w:rPr>
              <w:t>N/A</w:t>
            </w:r>
          </w:p>
        </w:tc>
        <w:tc>
          <w:tcPr>
            <w:tcW w:w="1248" w:type="dxa"/>
            <w:shd w:val="clear" w:color="auto" w:fill="auto"/>
          </w:tcPr>
          <w:p w14:paraId="6DC39491" w14:textId="77777777" w:rsidR="00134C40" w:rsidRPr="00E062F1" w:rsidRDefault="00134C40" w:rsidP="002A3278">
            <w:pPr>
              <w:pStyle w:val="TAC"/>
              <w:rPr>
                <w:lang w:eastAsia="zh-CN"/>
              </w:rPr>
            </w:pPr>
            <w:r w:rsidRPr="00E062F1">
              <w:rPr>
                <w:lang w:eastAsia="zh-CN"/>
              </w:rPr>
              <w:t>N/A</w:t>
            </w:r>
          </w:p>
        </w:tc>
      </w:tr>
      <w:tr w:rsidR="00134C40" w:rsidRPr="00E062F1" w14:paraId="5B95B634" w14:textId="77777777" w:rsidTr="002A3278">
        <w:trPr>
          <w:trHeight w:val="22"/>
          <w:jc w:val="center"/>
        </w:trPr>
        <w:tc>
          <w:tcPr>
            <w:tcW w:w="2258" w:type="dxa"/>
            <w:vMerge/>
            <w:shd w:val="clear" w:color="auto" w:fill="auto"/>
            <w:vAlign w:val="center"/>
          </w:tcPr>
          <w:p w14:paraId="19B1D827" w14:textId="77777777" w:rsidR="00134C40" w:rsidRPr="00E062F1" w:rsidRDefault="00134C40" w:rsidP="002A3278">
            <w:pPr>
              <w:pStyle w:val="TAC"/>
              <w:rPr>
                <w:lang w:eastAsia="zh-CN"/>
              </w:rPr>
            </w:pPr>
          </w:p>
        </w:tc>
        <w:tc>
          <w:tcPr>
            <w:tcW w:w="867" w:type="dxa"/>
            <w:shd w:val="clear" w:color="auto" w:fill="auto"/>
            <w:vAlign w:val="center"/>
          </w:tcPr>
          <w:p w14:paraId="56BDFCFA" w14:textId="77777777" w:rsidR="00134C40" w:rsidRPr="00E062F1" w:rsidRDefault="00134C40" w:rsidP="002A3278">
            <w:pPr>
              <w:pStyle w:val="TAC"/>
              <w:rPr>
                <w:lang w:eastAsia="ja-JP"/>
              </w:rPr>
            </w:pPr>
            <w:r w:rsidRPr="00E062F1">
              <w:rPr>
                <w:lang w:eastAsia="zh-CN"/>
              </w:rPr>
              <w:t>41</w:t>
            </w:r>
          </w:p>
        </w:tc>
        <w:tc>
          <w:tcPr>
            <w:tcW w:w="1167" w:type="dxa"/>
            <w:shd w:val="clear" w:color="auto" w:fill="auto"/>
            <w:noWrap/>
            <w:vAlign w:val="center"/>
          </w:tcPr>
          <w:p w14:paraId="519EE520" w14:textId="77777777" w:rsidR="00134C40" w:rsidRPr="00E062F1" w:rsidRDefault="00134C40" w:rsidP="002A3278">
            <w:pPr>
              <w:pStyle w:val="TAC"/>
              <w:rPr>
                <w:szCs w:val="18"/>
                <w:lang w:eastAsia="ko-KR"/>
              </w:rPr>
            </w:pPr>
            <w:r w:rsidRPr="00E062F1">
              <w:rPr>
                <w:rFonts w:eastAsia="Malgun Gothic"/>
                <w:szCs w:val="18"/>
                <w:lang w:eastAsia="ko-KR"/>
              </w:rPr>
              <w:t>2515</w:t>
            </w:r>
          </w:p>
        </w:tc>
        <w:tc>
          <w:tcPr>
            <w:tcW w:w="746" w:type="dxa"/>
            <w:shd w:val="clear" w:color="auto" w:fill="auto"/>
            <w:noWrap/>
            <w:vAlign w:val="center"/>
          </w:tcPr>
          <w:p w14:paraId="57C8E274" w14:textId="77777777" w:rsidR="00134C40" w:rsidRPr="00E062F1" w:rsidRDefault="00134C40" w:rsidP="002A3278">
            <w:pPr>
              <w:pStyle w:val="TAC"/>
              <w:rPr>
                <w:szCs w:val="18"/>
                <w:lang w:eastAsia="ko-KR"/>
              </w:rPr>
            </w:pPr>
            <w:r w:rsidRPr="00E062F1">
              <w:rPr>
                <w:lang w:eastAsia="zh-CN"/>
              </w:rPr>
              <w:t>5</w:t>
            </w:r>
          </w:p>
        </w:tc>
        <w:tc>
          <w:tcPr>
            <w:tcW w:w="877" w:type="dxa"/>
            <w:shd w:val="clear" w:color="auto" w:fill="auto"/>
            <w:noWrap/>
            <w:vAlign w:val="center"/>
          </w:tcPr>
          <w:p w14:paraId="50A45036" w14:textId="77777777" w:rsidR="00134C40" w:rsidRPr="00E062F1" w:rsidRDefault="00134C40" w:rsidP="002A3278">
            <w:pPr>
              <w:pStyle w:val="TAC"/>
              <w:rPr>
                <w:szCs w:val="18"/>
                <w:lang w:eastAsia="ko-KR"/>
              </w:rPr>
            </w:pPr>
            <w:r w:rsidRPr="00E062F1">
              <w:rPr>
                <w:lang w:eastAsia="zh-CN"/>
              </w:rPr>
              <w:t>25</w:t>
            </w:r>
          </w:p>
        </w:tc>
        <w:tc>
          <w:tcPr>
            <w:tcW w:w="1299" w:type="dxa"/>
            <w:shd w:val="clear" w:color="auto" w:fill="auto"/>
            <w:noWrap/>
            <w:vAlign w:val="center"/>
          </w:tcPr>
          <w:p w14:paraId="4AA5F9D0" w14:textId="77777777" w:rsidR="00134C40" w:rsidRPr="00E062F1" w:rsidRDefault="00134C40" w:rsidP="002A3278">
            <w:pPr>
              <w:pStyle w:val="TAC"/>
              <w:rPr>
                <w:szCs w:val="18"/>
                <w:lang w:eastAsia="ko-KR"/>
              </w:rPr>
            </w:pPr>
            <w:r w:rsidRPr="00E062F1">
              <w:rPr>
                <w:lang w:eastAsia="zh-CN"/>
              </w:rPr>
              <w:t>2515</w:t>
            </w:r>
          </w:p>
        </w:tc>
        <w:tc>
          <w:tcPr>
            <w:tcW w:w="827" w:type="dxa"/>
            <w:shd w:val="clear" w:color="auto" w:fill="auto"/>
            <w:vAlign w:val="center"/>
          </w:tcPr>
          <w:p w14:paraId="5C6D845E" w14:textId="77777777" w:rsidR="00134C40" w:rsidRPr="00E062F1" w:rsidRDefault="00134C40" w:rsidP="002A3278">
            <w:pPr>
              <w:pStyle w:val="TAC"/>
              <w:rPr>
                <w:lang w:eastAsia="zh-CN"/>
              </w:rPr>
            </w:pPr>
            <w:r w:rsidRPr="00E062F1">
              <w:rPr>
                <w:lang w:eastAsia="zh-CN"/>
              </w:rPr>
              <w:t>12</w:t>
            </w:r>
          </w:p>
        </w:tc>
        <w:tc>
          <w:tcPr>
            <w:tcW w:w="1248" w:type="dxa"/>
            <w:shd w:val="clear" w:color="auto" w:fill="auto"/>
          </w:tcPr>
          <w:p w14:paraId="707BE1E3" w14:textId="77777777" w:rsidR="00134C40" w:rsidRPr="00E062F1" w:rsidRDefault="00134C40" w:rsidP="002A3278">
            <w:pPr>
              <w:pStyle w:val="TAC"/>
              <w:rPr>
                <w:lang w:eastAsia="zh-CN"/>
              </w:rPr>
            </w:pPr>
            <w:r w:rsidRPr="00E062F1">
              <w:rPr>
                <w:lang w:eastAsia="zh-CN"/>
              </w:rPr>
              <w:t>IMD4</w:t>
            </w:r>
          </w:p>
        </w:tc>
      </w:tr>
      <w:tr w:rsidR="00134C40" w:rsidRPr="00E062F1" w14:paraId="15BDD7D0" w14:textId="77777777" w:rsidTr="002A3278">
        <w:trPr>
          <w:trHeight w:val="22"/>
          <w:jc w:val="center"/>
        </w:trPr>
        <w:tc>
          <w:tcPr>
            <w:tcW w:w="2258" w:type="dxa"/>
            <w:vMerge/>
            <w:shd w:val="clear" w:color="auto" w:fill="auto"/>
            <w:vAlign w:val="center"/>
          </w:tcPr>
          <w:p w14:paraId="197BC2BB" w14:textId="77777777" w:rsidR="00134C40" w:rsidRPr="00E062F1" w:rsidRDefault="00134C40" w:rsidP="002A3278">
            <w:pPr>
              <w:pStyle w:val="TAC"/>
              <w:rPr>
                <w:lang w:eastAsia="zh-CN"/>
              </w:rPr>
            </w:pPr>
          </w:p>
        </w:tc>
        <w:tc>
          <w:tcPr>
            <w:tcW w:w="867" w:type="dxa"/>
            <w:shd w:val="clear" w:color="auto" w:fill="auto"/>
            <w:vAlign w:val="center"/>
          </w:tcPr>
          <w:p w14:paraId="3BEA519B" w14:textId="77777777" w:rsidR="00134C40" w:rsidRPr="00E062F1" w:rsidRDefault="00134C40" w:rsidP="002A3278">
            <w:pPr>
              <w:pStyle w:val="TAC"/>
              <w:rPr>
                <w:lang w:eastAsia="ja-JP"/>
              </w:rPr>
            </w:pPr>
            <w:r w:rsidRPr="00E062F1">
              <w:rPr>
                <w:lang w:eastAsia="zh-CN"/>
              </w:rPr>
              <w:t>n78</w:t>
            </w:r>
          </w:p>
        </w:tc>
        <w:tc>
          <w:tcPr>
            <w:tcW w:w="1167" w:type="dxa"/>
            <w:shd w:val="clear" w:color="auto" w:fill="auto"/>
            <w:noWrap/>
            <w:vAlign w:val="center"/>
          </w:tcPr>
          <w:p w14:paraId="274980B3" w14:textId="77777777" w:rsidR="00134C40" w:rsidRPr="00E062F1" w:rsidRDefault="00134C40" w:rsidP="002A3278">
            <w:pPr>
              <w:pStyle w:val="TAC"/>
              <w:rPr>
                <w:szCs w:val="18"/>
                <w:lang w:eastAsia="ko-KR"/>
              </w:rPr>
            </w:pPr>
            <w:r w:rsidRPr="00E062F1">
              <w:rPr>
                <w:lang w:eastAsia="zh-CN"/>
              </w:rPr>
              <w:t>3410</w:t>
            </w:r>
          </w:p>
        </w:tc>
        <w:tc>
          <w:tcPr>
            <w:tcW w:w="746" w:type="dxa"/>
            <w:shd w:val="clear" w:color="auto" w:fill="auto"/>
            <w:noWrap/>
            <w:vAlign w:val="center"/>
          </w:tcPr>
          <w:p w14:paraId="49DB2141" w14:textId="77777777" w:rsidR="00134C40" w:rsidRPr="00E062F1" w:rsidRDefault="00134C40" w:rsidP="002A3278">
            <w:pPr>
              <w:pStyle w:val="TAC"/>
              <w:rPr>
                <w:szCs w:val="18"/>
                <w:lang w:eastAsia="ko-KR"/>
              </w:rPr>
            </w:pPr>
            <w:r w:rsidRPr="00E062F1">
              <w:rPr>
                <w:lang w:eastAsia="zh-CN"/>
              </w:rPr>
              <w:t>10</w:t>
            </w:r>
          </w:p>
        </w:tc>
        <w:tc>
          <w:tcPr>
            <w:tcW w:w="877" w:type="dxa"/>
            <w:shd w:val="clear" w:color="auto" w:fill="auto"/>
            <w:noWrap/>
            <w:vAlign w:val="center"/>
          </w:tcPr>
          <w:p w14:paraId="7697865D" w14:textId="77777777" w:rsidR="00134C40" w:rsidRPr="00E062F1" w:rsidRDefault="00134C40" w:rsidP="002A3278">
            <w:pPr>
              <w:pStyle w:val="TAC"/>
              <w:rPr>
                <w:szCs w:val="18"/>
                <w:lang w:eastAsia="ko-KR"/>
              </w:rPr>
            </w:pPr>
            <w:r w:rsidRPr="00E062F1">
              <w:rPr>
                <w:lang w:eastAsia="zh-CN"/>
              </w:rPr>
              <w:t>50</w:t>
            </w:r>
          </w:p>
        </w:tc>
        <w:tc>
          <w:tcPr>
            <w:tcW w:w="1299" w:type="dxa"/>
            <w:shd w:val="clear" w:color="auto" w:fill="auto"/>
            <w:noWrap/>
            <w:vAlign w:val="center"/>
          </w:tcPr>
          <w:p w14:paraId="2E0A9021" w14:textId="77777777" w:rsidR="00134C40" w:rsidRPr="00E062F1" w:rsidRDefault="00134C40" w:rsidP="002A3278">
            <w:pPr>
              <w:pStyle w:val="TAC"/>
              <w:rPr>
                <w:szCs w:val="18"/>
                <w:lang w:eastAsia="ko-KR"/>
              </w:rPr>
            </w:pPr>
            <w:r w:rsidRPr="00E062F1">
              <w:rPr>
                <w:lang w:eastAsia="zh-CN"/>
              </w:rPr>
              <w:t>3410</w:t>
            </w:r>
          </w:p>
        </w:tc>
        <w:tc>
          <w:tcPr>
            <w:tcW w:w="827" w:type="dxa"/>
            <w:shd w:val="clear" w:color="auto" w:fill="auto"/>
            <w:vAlign w:val="center"/>
          </w:tcPr>
          <w:p w14:paraId="6647FCA8" w14:textId="77777777" w:rsidR="00134C40" w:rsidRPr="00E062F1" w:rsidRDefault="00134C40" w:rsidP="002A3278">
            <w:pPr>
              <w:pStyle w:val="TAC"/>
              <w:rPr>
                <w:lang w:eastAsia="zh-CN"/>
              </w:rPr>
            </w:pPr>
            <w:r w:rsidRPr="00E062F1">
              <w:rPr>
                <w:lang w:eastAsia="zh-CN"/>
              </w:rPr>
              <w:t>N/A</w:t>
            </w:r>
          </w:p>
        </w:tc>
        <w:tc>
          <w:tcPr>
            <w:tcW w:w="1248" w:type="dxa"/>
            <w:shd w:val="clear" w:color="auto" w:fill="auto"/>
          </w:tcPr>
          <w:p w14:paraId="72B49B7C" w14:textId="77777777" w:rsidR="00134C40" w:rsidRPr="00E062F1" w:rsidRDefault="00134C40" w:rsidP="002A3278">
            <w:pPr>
              <w:pStyle w:val="TAC"/>
              <w:rPr>
                <w:lang w:eastAsia="zh-CN"/>
              </w:rPr>
            </w:pPr>
            <w:r w:rsidRPr="00E062F1">
              <w:rPr>
                <w:lang w:eastAsia="zh-CN"/>
              </w:rPr>
              <w:t>N/A</w:t>
            </w:r>
          </w:p>
        </w:tc>
      </w:tr>
      <w:tr w:rsidR="00134C40" w:rsidRPr="00E062F1" w14:paraId="21F316F5" w14:textId="77777777" w:rsidTr="002A3278">
        <w:trPr>
          <w:trHeight w:val="22"/>
          <w:jc w:val="center"/>
        </w:trPr>
        <w:tc>
          <w:tcPr>
            <w:tcW w:w="2258" w:type="dxa"/>
            <w:vMerge w:val="restart"/>
            <w:shd w:val="clear" w:color="auto" w:fill="auto"/>
            <w:vAlign w:val="center"/>
          </w:tcPr>
          <w:p w14:paraId="2F0D1277" w14:textId="77777777" w:rsidR="00134C40" w:rsidRPr="00E062F1" w:rsidRDefault="00134C40" w:rsidP="002A3278">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vAlign w:val="center"/>
          </w:tcPr>
          <w:p w14:paraId="238A3925" w14:textId="77777777" w:rsidR="00134C40" w:rsidRPr="00E062F1" w:rsidRDefault="00134C40" w:rsidP="002A3278">
            <w:pPr>
              <w:pStyle w:val="TAC"/>
              <w:rPr>
                <w:lang w:eastAsia="zh-CN"/>
              </w:rPr>
            </w:pPr>
            <w:r>
              <w:rPr>
                <w:lang w:eastAsia="zh-CN"/>
              </w:rPr>
              <w:t>1</w:t>
            </w:r>
          </w:p>
        </w:tc>
        <w:tc>
          <w:tcPr>
            <w:tcW w:w="1167" w:type="dxa"/>
            <w:shd w:val="clear" w:color="auto" w:fill="auto"/>
            <w:noWrap/>
            <w:vAlign w:val="center"/>
          </w:tcPr>
          <w:p w14:paraId="08BF1916" w14:textId="77777777" w:rsidR="00134C40" w:rsidRPr="00E062F1" w:rsidRDefault="00134C40" w:rsidP="002A3278">
            <w:pPr>
              <w:pStyle w:val="TAC"/>
              <w:rPr>
                <w:lang w:eastAsia="zh-CN"/>
              </w:rPr>
            </w:pPr>
            <w:r>
              <w:rPr>
                <w:lang w:eastAsia="zh-CN"/>
              </w:rPr>
              <w:t>1955</w:t>
            </w:r>
          </w:p>
        </w:tc>
        <w:tc>
          <w:tcPr>
            <w:tcW w:w="746" w:type="dxa"/>
            <w:shd w:val="clear" w:color="auto" w:fill="auto"/>
            <w:noWrap/>
            <w:vAlign w:val="center"/>
          </w:tcPr>
          <w:p w14:paraId="26320FE6" w14:textId="77777777" w:rsidR="00134C40" w:rsidRPr="00E062F1" w:rsidRDefault="00134C40" w:rsidP="002A3278">
            <w:pPr>
              <w:pStyle w:val="TAC"/>
              <w:rPr>
                <w:lang w:eastAsia="zh-CN"/>
              </w:rPr>
            </w:pPr>
            <w:r>
              <w:rPr>
                <w:lang w:eastAsia="zh-CN"/>
              </w:rPr>
              <w:t>5</w:t>
            </w:r>
          </w:p>
        </w:tc>
        <w:tc>
          <w:tcPr>
            <w:tcW w:w="877" w:type="dxa"/>
            <w:shd w:val="clear" w:color="auto" w:fill="auto"/>
            <w:noWrap/>
            <w:vAlign w:val="center"/>
          </w:tcPr>
          <w:p w14:paraId="6998B927" w14:textId="77777777" w:rsidR="00134C40" w:rsidRPr="00E062F1" w:rsidRDefault="00134C40" w:rsidP="002A3278">
            <w:pPr>
              <w:pStyle w:val="TAC"/>
              <w:rPr>
                <w:lang w:eastAsia="zh-CN"/>
              </w:rPr>
            </w:pPr>
            <w:r>
              <w:rPr>
                <w:lang w:eastAsia="zh-CN"/>
              </w:rPr>
              <w:t>25</w:t>
            </w:r>
          </w:p>
        </w:tc>
        <w:tc>
          <w:tcPr>
            <w:tcW w:w="1299" w:type="dxa"/>
            <w:shd w:val="clear" w:color="auto" w:fill="auto"/>
            <w:noWrap/>
            <w:vAlign w:val="center"/>
          </w:tcPr>
          <w:p w14:paraId="2303FBC4" w14:textId="77777777" w:rsidR="00134C40" w:rsidRPr="00E062F1" w:rsidRDefault="00134C40" w:rsidP="002A3278">
            <w:pPr>
              <w:pStyle w:val="TAC"/>
              <w:rPr>
                <w:lang w:eastAsia="zh-CN"/>
              </w:rPr>
            </w:pPr>
            <w:r>
              <w:rPr>
                <w:lang w:eastAsia="zh-CN"/>
              </w:rPr>
              <w:t>2145</w:t>
            </w:r>
          </w:p>
        </w:tc>
        <w:tc>
          <w:tcPr>
            <w:tcW w:w="827" w:type="dxa"/>
            <w:shd w:val="clear" w:color="auto" w:fill="auto"/>
            <w:vAlign w:val="center"/>
          </w:tcPr>
          <w:p w14:paraId="6ADE4593" w14:textId="77777777" w:rsidR="00134C40" w:rsidRPr="00E062F1" w:rsidRDefault="00134C40" w:rsidP="002A3278">
            <w:pPr>
              <w:pStyle w:val="TAC"/>
              <w:rPr>
                <w:lang w:eastAsia="zh-CN"/>
              </w:rPr>
            </w:pPr>
            <w:r>
              <w:rPr>
                <w:lang w:eastAsia="zh-CN"/>
              </w:rPr>
              <w:t>8.7</w:t>
            </w:r>
          </w:p>
        </w:tc>
        <w:tc>
          <w:tcPr>
            <w:tcW w:w="1248" w:type="dxa"/>
            <w:shd w:val="clear" w:color="auto" w:fill="auto"/>
          </w:tcPr>
          <w:p w14:paraId="6C1FFB28" w14:textId="77777777" w:rsidR="00134C40" w:rsidRPr="00E062F1" w:rsidRDefault="00134C40" w:rsidP="002A3278">
            <w:pPr>
              <w:pStyle w:val="TAC"/>
              <w:rPr>
                <w:lang w:eastAsia="zh-CN"/>
              </w:rPr>
            </w:pPr>
            <w:r>
              <w:rPr>
                <w:lang w:eastAsia="zh-CN"/>
              </w:rPr>
              <w:t>IMD4</w:t>
            </w:r>
          </w:p>
        </w:tc>
      </w:tr>
      <w:tr w:rsidR="00134C40" w:rsidRPr="00E062F1" w14:paraId="4B9040ED" w14:textId="77777777" w:rsidTr="002A3278">
        <w:trPr>
          <w:trHeight w:val="22"/>
          <w:jc w:val="center"/>
        </w:trPr>
        <w:tc>
          <w:tcPr>
            <w:tcW w:w="2258" w:type="dxa"/>
            <w:vMerge/>
            <w:shd w:val="clear" w:color="auto" w:fill="auto"/>
            <w:vAlign w:val="center"/>
          </w:tcPr>
          <w:p w14:paraId="05C47E5D" w14:textId="77777777" w:rsidR="00134C40" w:rsidRPr="00E062F1" w:rsidRDefault="00134C40" w:rsidP="002A3278">
            <w:pPr>
              <w:pStyle w:val="TAC"/>
              <w:rPr>
                <w:lang w:eastAsia="zh-CN"/>
              </w:rPr>
            </w:pPr>
          </w:p>
        </w:tc>
        <w:tc>
          <w:tcPr>
            <w:tcW w:w="867" w:type="dxa"/>
            <w:shd w:val="clear" w:color="auto" w:fill="auto"/>
            <w:vAlign w:val="center"/>
          </w:tcPr>
          <w:p w14:paraId="5E306297" w14:textId="77777777" w:rsidR="00134C40" w:rsidRPr="00E062F1" w:rsidRDefault="00134C40" w:rsidP="002A3278">
            <w:pPr>
              <w:pStyle w:val="TAC"/>
              <w:rPr>
                <w:lang w:eastAsia="zh-CN"/>
              </w:rPr>
            </w:pPr>
            <w:r>
              <w:rPr>
                <w:lang w:eastAsia="zh-CN"/>
              </w:rPr>
              <w:t>41</w:t>
            </w:r>
          </w:p>
        </w:tc>
        <w:tc>
          <w:tcPr>
            <w:tcW w:w="1167" w:type="dxa"/>
            <w:shd w:val="clear" w:color="auto" w:fill="auto"/>
            <w:noWrap/>
            <w:vAlign w:val="center"/>
          </w:tcPr>
          <w:p w14:paraId="01432C87" w14:textId="77777777" w:rsidR="00134C40" w:rsidRPr="00E062F1" w:rsidRDefault="00134C40" w:rsidP="002A3278">
            <w:pPr>
              <w:pStyle w:val="TAC"/>
              <w:rPr>
                <w:lang w:eastAsia="zh-CN"/>
              </w:rPr>
            </w:pPr>
            <w:r>
              <w:rPr>
                <w:lang w:eastAsia="zh-CN"/>
              </w:rPr>
              <w:t>2507.5</w:t>
            </w:r>
          </w:p>
        </w:tc>
        <w:tc>
          <w:tcPr>
            <w:tcW w:w="746" w:type="dxa"/>
            <w:shd w:val="clear" w:color="auto" w:fill="auto"/>
            <w:noWrap/>
            <w:vAlign w:val="center"/>
          </w:tcPr>
          <w:p w14:paraId="090FD937" w14:textId="77777777" w:rsidR="00134C40" w:rsidRPr="00E062F1" w:rsidRDefault="00134C40" w:rsidP="002A3278">
            <w:pPr>
              <w:pStyle w:val="TAC"/>
              <w:rPr>
                <w:lang w:eastAsia="zh-CN"/>
              </w:rPr>
            </w:pPr>
            <w:r>
              <w:rPr>
                <w:lang w:eastAsia="ja-JP"/>
              </w:rPr>
              <w:t>10</w:t>
            </w:r>
          </w:p>
        </w:tc>
        <w:tc>
          <w:tcPr>
            <w:tcW w:w="877" w:type="dxa"/>
            <w:shd w:val="clear" w:color="auto" w:fill="auto"/>
            <w:noWrap/>
            <w:vAlign w:val="center"/>
          </w:tcPr>
          <w:p w14:paraId="400CBFDD" w14:textId="77777777" w:rsidR="00134C40" w:rsidRPr="00E062F1" w:rsidRDefault="00134C40" w:rsidP="002A3278">
            <w:pPr>
              <w:pStyle w:val="TAC"/>
              <w:rPr>
                <w:lang w:eastAsia="zh-CN"/>
              </w:rPr>
            </w:pPr>
            <w:r>
              <w:rPr>
                <w:lang w:eastAsia="ja-JP"/>
              </w:rPr>
              <w:t>50</w:t>
            </w:r>
          </w:p>
        </w:tc>
        <w:tc>
          <w:tcPr>
            <w:tcW w:w="1299" w:type="dxa"/>
            <w:shd w:val="clear" w:color="auto" w:fill="auto"/>
            <w:noWrap/>
            <w:vAlign w:val="center"/>
          </w:tcPr>
          <w:p w14:paraId="44295F0F" w14:textId="77777777" w:rsidR="00134C40" w:rsidRPr="00E062F1" w:rsidRDefault="00134C40" w:rsidP="002A3278">
            <w:pPr>
              <w:pStyle w:val="TAC"/>
              <w:rPr>
                <w:lang w:eastAsia="zh-CN"/>
              </w:rPr>
            </w:pPr>
            <w:r>
              <w:rPr>
                <w:lang w:eastAsia="zh-CN"/>
              </w:rPr>
              <w:t>2507.5</w:t>
            </w:r>
          </w:p>
        </w:tc>
        <w:tc>
          <w:tcPr>
            <w:tcW w:w="827" w:type="dxa"/>
            <w:shd w:val="clear" w:color="auto" w:fill="auto"/>
            <w:vAlign w:val="center"/>
          </w:tcPr>
          <w:p w14:paraId="02309579" w14:textId="77777777" w:rsidR="00134C40" w:rsidRPr="00E062F1" w:rsidRDefault="00134C40" w:rsidP="002A3278">
            <w:pPr>
              <w:pStyle w:val="TAC"/>
              <w:rPr>
                <w:lang w:eastAsia="zh-CN"/>
              </w:rPr>
            </w:pPr>
            <w:r>
              <w:rPr>
                <w:lang w:eastAsia="zh-CN"/>
              </w:rPr>
              <w:t>N/A</w:t>
            </w:r>
          </w:p>
        </w:tc>
        <w:tc>
          <w:tcPr>
            <w:tcW w:w="1248" w:type="dxa"/>
            <w:shd w:val="clear" w:color="auto" w:fill="auto"/>
          </w:tcPr>
          <w:p w14:paraId="1CE30053" w14:textId="77777777" w:rsidR="00134C40" w:rsidRPr="00E062F1" w:rsidRDefault="00134C40" w:rsidP="002A3278">
            <w:pPr>
              <w:pStyle w:val="TAC"/>
              <w:rPr>
                <w:lang w:eastAsia="zh-CN"/>
              </w:rPr>
            </w:pPr>
            <w:r>
              <w:rPr>
                <w:lang w:eastAsia="zh-CN"/>
              </w:rPr>
              <w:t>N/A</w:t>
            </w:r>
          </w:p>
        </w:tc>
      </w:tr>
      <w:tr w:rsidR="00134C40" w:rsidRPr="00E062F1" w14:paraId="3983F443" w14:textId="77777777" w:rsidTr="002A3278">
        <w:trPr>
          <w:trHeight w:val="22"/>
          <w:jc w:val="center"/>
        </w:trPr>
        <w:tc>
          <w:tcPr>
            <w:tcW w:w="2258" w:type="dxa"/>
            <w:vMerge/>
            <w:shd w:val="clear" w:color="auto" w:fill="auto"/>
            <w:vAlign w:val="center"/>
          </w:tcPr>
          <w:p w14:paraId="7817AD98" w14:textId="77777777" w:rsidR="00134C40" w:rsidRPr="00E062F1" w:rsidRDefault="00134C40" w:rsidP="002A3278">
            <w:pPr>
              <w:pStyle w:val="TAC"/>
              <w:rPr>
                <w:lang w:eastAsia="zh-CN"/>
              </w:rPr>
            </w:pPr>
          </w:p>
        </w:tc>
        <w:tc>
          <w:tcPr>
            <w:tcW w:w="867" w:type="dxa"/>
            <w:shd w:val="clear" w:color="auto" w:fill="auto"/>
            <w:vAlign w:val="center"/>
          </w:tcPr>
          <w:p w14:paraId="3F6B96D5" w14:textId="77777777" w:rsidR="00134C40" w:rsidRPr="00E062F1" w:rsidRDefault="00134C40" w:rsidP="002A3278">
            <w:pPr>
              <w:pStyle w:val="TAC"/>
              <w:rPr>
                <w:lang w:eastAsia="zh-CN"/>
              </w:rPr>
            </w:pPr>
            <w:r>
              <w:rPr>
                <w:lang w:eastAsia="zh-CN"/>
              </w:rPr>
              <w:t>n78</w:t>
            </w:r>
          </w:p>
        </w:tc>
        <w:tc>
          <w:tcPr>
            <w:tcW w:w="1167" w:type="dxa"/>
            <w:shd w:val="clear" w:color="auto" w:fill="auto"/>
            <w:noWrap/>
            <w:vAlign w:val="center"/>
          </w:tcPr>
          <w:p w14:paraId="1D86318A" w14:textId="77777777" w:rsidR="00134C40" w:rsidRPr="00E062F1" w:rsidRDefault="00134C40" w:rsidP="002A3278">
            <w:pPr>
              <w:pStyle w:val="TAC"/>
              <w:rPr>
                <w:lang w:eastAsia="zh-CN"/>
              </w:rPr>
            </w:pPr>
            <w:r>
              <w:rPr>
                <w:lang w:eastAsia="zh-CN"/>
              </w:rPr>
              <w:t>3580</w:t>
            </w:r>
          </w:p>
        </w:tc>
        <w:tc>
          <w:tcPr>
            <w:tcW w:w="746" w:type="dxa"/>
            <w:shd w:val="clear" w:color="auto" w:fill="auto"/>
            <w:noWrap/>
            <w:vAlign w:val="center"/>
          </w:tcPr>
          <w:p w14:paraId="40272B89" w14:textId="77777777" w:rsidR="00134C40" w:rsidRPr="00E062F1" w:rsidRDefault="00134C40" w:rsidP="002A3278">
            <w:pPr>
              <w:pStyle w:val="TAC"/>
              <w:rPr>
                <w:lang w:eastAsia="zh-CN"/>
              </w:rPr>
            </w:pPr>
            <w:r>
              <w:rPr>
                <w:lang w:eastAsia="ja-JP"/>
              </w:rPr>
              <w:t>10</w:t>
            </w:r>
          </w:p>
        </w:tc>
        <w:tc>
          <w:tcPr>
            <w:tcW w:w="877" w:type="dxa"/>
            <w:shd w:val="clear" w:color="auto" w:fill="auto"/>
            <w:noWrap/>
            <w:vAlign w:val="center"/>
          </w:tcPr>
          <w:p w14:paraId="39BE0DA6" w14:textId="77777777" w:rsidR="00134C40" w:rsidRPr="00E062F1" w:rsidRDefault="00134C40" w:rsidP="002A3278">
            <w:pPr>
              <w:pStyle w:val="TAC"/>
              <w:rPr>
                <w:lang w:eastAsia="zh-CN"/>
              </w:rPr>
            </w:pPr>
            <w:r>
              <w:rPr>
                <w:lang w:eastAsia="ja-JP"/>
              </w:rPr>
              <w:t>50</w:t>
            </w:r>
          </w:p>
        </w:tc>
        <w:tc>
          <w:tcPr>
            <w:tcW w:w="1299" w:type="dxa"/>
            <w:shd w:val="clear" w:color="auto" w:fill="auto"/>
            <w:noWrap/>
            <w:vAlign w:val="center"/>
          </w:tcPr>
          <w:p w14:paraId="4B1E5BD7" w14:textId="77777777" w:rsidR="00134C40" w:rsidRPr="00E062F1" w:rsidRDefault="00134C40" w:rsidP="002A3278">
            <w:pPr>
              <w:pStyle w:val="TAC"/>
              <w:rPr>
                <w:lang w:eastAsia="zh-CN"/>
              </w:rPr>
            </w:pPr>
            <w:r>
              <w:rPr>
                <w:lang w:eastAsia="zh-CN"/>
              </w:rPr>
              <w:t>3580</w:t>
            </w:r>
          </w:p>
        </w:tc>
        <w:tc>
          <w:tcPr>
            <w:tcW w:w="827" w:type="dxa"/>
            <w:shd w:val="clear" w:color="auto" w:fill="auto"/>
            <w:vAlign w:val="center"/>
          </w:tcPr>
          <w:p w14:paraId="66B62C55" w14:textId="77777777" w:rsidR="00134C40" w:rsidRPr="00E062F1" w:rsidRDefault="00134C40" w:rsidP="002A3278">
            <w:pPr>
              <w:pStyle w:val="TAC"/>
              <w:rPr>
                <w:lang w:eastAsia="zh-CN"/>
              </w:rPr>
            </w:pPr>
            <w:r>
              <w:rPr>
                <w:lang w:eastAsia="zh-CN"/>
              </w:rPr>
              <w:t>N/A</w:t>
            </w:r>
          </w:p>
        </w:tc>
        <w:tc>
          <w:tcPr>
            <w:tcW w:w="1248" w:type="dxa"/>
            <w:shd w:val="clear" w:color="auto" w:fill="auto"/>
          </w:tcPr>
          <w:p w14:paraId="75CFA1ED" w14:textId="77777777" w:rsidR="00134C40" w:rsidRPr="00E062F1" w:rsidRDefault="00134C40" w:rsidP="002A3278">
            <w:pPr>
              <w:pStyle w:val="TAC"/>
              <w:rPr>
                <w:lang w:eastAsia="zh-CN"/>
              </w:rPr>
            </w:pPr>
            <w:r>
              <w:rPr>
                <w:lang w:eastAsia="zh-CN"/>
              </w:rPr>
              <w:t>N/A</w:t>
            </w:r>
          </w:p>
        </w:tc>
      </w:tr>
      <w:tr w:rsidR="00134C40" w:rsidRPr="00E062F1" w14:paraId="5966B4A0" w14:textId="77777777" w:rsidTr="002A3278">
        <w:trPr>
          <w:trHeight w:val="22"/>
          <w:jc w:val="center"/>
        </w:trPr>
        <w:tc>
          <w:tcPr>
            <w:tcW w:w="2258" w:type="dxa"/>
            <w:vMerge w:val="restart"/>
            <w:shd w:val="clear" w:color="auto" w:fill="auto"/>
            <w:vAlign w:val="center"/>
          </w:tcPr>
          <w:p w14:paraId="163E8F3A" w14:textId="77777777" w:rsidR="00134C40" w:rsidRPr="00E062F1" w:rsidRDefault="00134C40" w:rsidP="002A3278">
            <w:pPr>
              <w:pStyle w:val="TAC"/>
              <w:rPr>
                <w:lang w:eastAsia="zh-CN"/>
              </w:rPr>
            </w:pPr>
            <w:r w:rsidRPr="00E062F1">
              <w:rPr>
                <w:rFonts w:cs="Arial"/>
              </w:rPr>
              <w:t>DC_1A_n41A-n78A</w:t>
            </w:r>
          </w:p>
        </w:tc>
        <w:tc>
          <w:tcPr>
            <w:tcW w:w="867" w:type="dxa"/>
            <w:shd w:val="clear" w:color="auto" w:fill="auto"/>
            <w:vAlign w:val="center"/>
          </w:tcPr>
          <w:p w14:paraId="79095239" w14:textId="77777777" w:rsidR="00134C40" w:rsidRPr="00E062F1" w:rsidRDefault="00134C40" w:rsidP="002A3278">
            <w:pPr>
              <w:pStyle w:val="TAC"/>
              <w:rPr>
                <w:lang w:eastAsia="zh-CN"/>
              </w:rPr>
            </w:pPr>
            <w:r w:rsidRPr="00E062F1">
              <w:rPr>
                <w:lang w:eastAsia="ja-JP"/>
              </w:rPr>
              <w:t>1</w:t>
            </w:r>
          </w:p>
        </w:tc>
        <w:tc>
          <w:tcPr>
            <w:tcW w:w="1167" w:type="dxa"/>
            <w:shd w:val="clear" w:color="auto" w:fill="auto"/>
            <w:noWrap/>
            <w:vAlign w:val="center"/>
          </w:tcPr>
          <w:p w14:paraId="75A450B6" w14:textId="77777777" w:rsidR="00134C40" w:rsidRPr="00E062F1" w:rsidRDefault="00134C40" w:rsidP="002A3278">
            <w:pPr>
              <w:pStyle w:val="TAC"/>
              <w:rPr>
                <w:lang w:eastAsia="zh-CN"/>
              </w:rPr>
            </w:pPr>
            <w:r w:rsidRPr="00E062F1">
              <w:rPr>
                <w:lang w:eastAsia="ja-JP"/>
              </w:rPr>
              <w:t>1975</w:t>
            </w:r>
          </w:p>
        </w:tc>
        <w:tc>
          <w:tcPr>
            <w:tcW w:w="746" w:type="dxa"/>
            <w:shd w:val="clear" w:color="auto" w:fill="auto"/>
            <w:noWrap/>
            <w:vAlign w:val="center"/>
          </w:tcPr>
          <w:p w14:paraId="3BB947A2" w14:textId="77777777" w:rsidR="00134C40" w:rsidRPr="00E062F1" w:rsidRDefault="00134C40" w:rsidP="002A3278">
            <w:pPr>
              <w:pStyle w:val="TAC"/>
              <w:rPr>
                <w:lang w:eastAsia="zh-CN"/>
              </w:rPr>
            </w:pPr>
            <w:r w:rsidRPr="00E062F1">
              <w:rPr>
                <w:lang w:eastAsia="ja-JP"/>
              </w:rPr>
              <w:t>5</w:t>
            </w:r>
          </w:p>
        </w:tc>
        <w:tc>
          <w:tcPr>
            <w:tcW w:w="877" w:type="dxa"/>
            <w:shd w:val="clear" w:color="auto" w:fill="auto"/>
            <w:noWrap/>
            <w:vAlign w:val="center"/>
          </w:tcPr>
          <w:p w14:paraId="4DFDF2E2" w14:textId="77777777" w:rsidR="00134C40" w:rsidRPr="00E062F1" w:rsidRDefault="00134C40" w:rsidP="002A3278">
            <w:pPr>
              <w:pStyle w:val="TAC"/>
              <w:rPr>
                <w:lang w:eastAsia="zh-CN"/>
              </w:rPr>
            </w:pPr>
            <w:r w:rsidRPr="00E062F1">
              <w:rPr>
                <w:lang w:eastAsia="ja-JP"/>
              </w:rPr>
              <w:t>25</w:t>
            </w:r>
          </w:p>
        </w:tc>
        <w:tc>
          <w:tcPr>
            <w:tcW w:w="1299" w:type="dxa"/>
            <w:shd w:val="clear" w:color="auto" w:fill="auto"/>
            <w:noWrap/>
            <w:vAlign w:val="center"/>
          </w:tcPr>
          <w:p w14:paraId="225BAA8F" w14:textId="77777777" w:rsidR="00134C40" w:rsidRPr="00E062F1" w:rsidRDefault="00134C40" w:rsidP="002A3278">
            <w:pPr>
              <w:pStyle w:val="TAC"/>
              <w:rPr>
                <w:lang w:eastAsia="zh-CN"/>
              </w:rPr>
            </w:pPr>
            <w:r w:rsidRPr="00E062F1">
              <w:rPr>
                <w:lang w:eastAsia="ja-JP"/>
              </w:rPr>
              <w:t>2165</w:t>
            </w:r>
          </w:p>
        </w:tc>
        <w:tc>
          <w:tcPr>
            <w:tcW w:w="827" w:type="dxa"/>
            <w:shd w:val="clear" w:color="auto" w:fill="auto"/>
            <w:vAlign w:val="center"/>
          </w:tcPr>
          <w:p w14:paraId="31AAFD5A" w14:textId="77777777" w:rsidR="00134C40" w:rsidRPr="00E062F1" w:rsidRDefault="00134C40" w:rsidP="002A3278">
            <w:pPr>
              <w:pStyle w:val="TAC"/>
              <w:rPr>
                <w:lang w:eastAsia="zh-CN"/>
              </w:rPr>
            </w:pPr>
            <w:r w:rsidRPr="00E062F1">
              <w:rPr>
                <w:lang w:eastAsia="ja-JP"/>
              </w:rPr>
              <w:t>N/A</w:t>
            </w:r>
          </w:p>
        </w:tc>
        <w:tc>
          <w:tcPr>
            <w:tcW w:w="1248" w:type="dxa"/>
            <w:shd w:val="clear" w:color="auto" w:fill="auto"/>
          </w:tcPr>
          <w:p w14:paraId="07C63187" w14:textId="77777777" w:rsidR="00134C40" w:rsidRPr="00E062F1" w:rsidRDefault="00134C40" w:rsidP="002A3278">
            <w:pPr>
              <w:pStyle w:val="TAC"/>
              <w:rPr>
                <w:lang w:eastAsia="zh-CN"/>
              </w:rPr>
            </w:pPr>
            <w:r w:rsidRPr="00E062F1">
              <w:rPr>
                <w:lang w:eastAsia="zh-CN"/>
              </w:rPr>
              <w:t>N/A</w:t>
            </w:r>
          </w:p>
        </w:tc>
      </w:tr>
      <w:tr w:rsidR="00134C40" w:rsidRPr="00E062F1" w14:paraId="47B93840" w14:textId="77777777" w:rsidTr="002A3278">
        <w:trPr>
          <w:trHeight w:val="22"/>
          <w:jc w:val="center"/>
        </w:trPr>
        <w:tc>
          <w:tcPr>
            <w:tcW w:w="2258" w:type="dxa"/>
            <w:vMerge/>
            <w:shd w:val="clear" w:color="auto" w:fill="auto"/>
            <w:vAlign w:val="center"/>
          </w:tcPr>
          <w:p w14:paraId="542C3AE3" w14:textId="77777777" w:rsidR="00134C40" w:rsidRPr="00E062F1" w:rsidRDefault="00134C40" w:rsidP="002A3278">
            <w:pPr>
              <w:pStyle w:val="TAC"/>
              <w:rPr>
                <w:lang w:eastAsia="zh-CN"/>
              </w:rPr>
            </w:pPr>
          </w:p>
        </w:tc>
        <w:tc>
          <w:tcPr>
            <w:tcW w:w="867" w:type="dxa"/>
            <w:shd w:val="clear" w:color="auto" w:fill="auto"/>
            <w:vAlign w:val="center"/>
          </w:tcPr>
          <w:p w14:paraId="3FDBEB5C" w14:textId="77777777" w:rsidR="00134C40" w:rsidRPr="00E062F1" w:rsidRDefault="00134C40" w:rsidP="002A3278">
            <w:pPr>
              <w:pStyle w:val="TAC"/>
              <w:rPr>
                <w:lang w:eastAsia="zh-CN"/>
              </w:rPr>
            </w:pPr>
            <w:r w:rsidRPr="00E062F1">
              <w:rPr>
                <w:lang w:eastAsia="ja-JP"/>
              </w:rPr>
              <w:t>n41</w:t>
            </w:r>
          </w:p>
        </w:tc>
        <w:tc>
          <w:tcPr>
            <w:tcW w:w="1167" w:type="dxa"/>
            <w:shd w:val="clear" w:color="auto" w:fill="auto"/>
            <w:noWrap/>
            <w:vAlign w:val="center"/>
          </w:tcPr>
          <w:p w14:paraId="72E0FA8A" w14:textId="77777777" w:rsidR="00134C40" w:rsidRPr="00E062F1" w:rsidRDefault="00134C40" w:rsidP="002A3278">
            <w:pPr>
              <w:pStyle w:val="TAC"/>
              <w:rPr>
                <w:lang w:eastAsia="zh-CN"/>
              </w:rPr>
            </w:pPr>
            <w:r w:rsidRPr="00E062F1">
              <w:rPr>
                <w:lang w:eastAsia="ja-JP"/>
              </w:rPr>
              <w:t>2515</w:t>
            </w:r>
          </w:p>
        </w:tc>
        <w:tc>
          <w:tcPr>
            <w:tcW w:w="746" w:type="dxa"/>
            <w:shd w:val="clear" w:color="auto" w:fill="auto"/>
            <w:noWrap/>
            <w:vAlign w:val="center"/>
          </w:tcPr>
          <w:p w14:paraId="3BF88355" w14:textId="77777777" w:rsidR="00134C40" w:rsidRPr="00E062F1" w:rsidRDefault="00134C40" w:rsidP="002A3278">
            <w:pPr>
              <w:pStyle w:val="TAC"/>
              <w:rPr>
                <w:lang w:eastAsia="zh-CN"/>
              </w:rPr>
            </w:pPr>
            <w:r w:rsidRPr="00E062F1">
              <w:rPr>
                <w:lang w:eastAsia="ja-JP"/>
              </w:rPr>
              <w:t>10</w:t>
            </w:r>
          </w:p>
        </w:tc>
        <w:tc>
          <w:tcPr>
            <w:tcW w:w="877" w:type="dxa"/>
            <w:shd w:val="clear" w:color="auto" w:fill="auto"/>
            <w:noWrap/>
            <w:vAlign w:val="center"/>
          </w:tcPr>
          <w:p w14:paraId="47D32FD1" w14:textId="77777777" w:rsidR="00134C40" w:rsidRPr="00E062F1" w:rsidRDefault="00134C40" w:rsidP="002A3278">
            <w:pPr>
              <w:pStyle w:val="TAC"/>
              <w:rPr>
                <w:lang w:eastAsia="zh-CN"/>
              </w:rPr>
            </w:pPr>
            <w:r w:rsidRPr="00E062F1">
              <w:rPr>
                <w:lang w:eastAsia="ja-JP"/>
              </w:rPr>
              <w:t>50</w:t>
            </w:r>
          </w:p>
        </w:tc>
        <w:tc>
          <w:tcPr>
            <w:tcW w:w="1299" w:type="dxa"/>
            <w:shd w:val="clear" w:color="auto" w:fill="auto"/>
            <w:noWrap/>
            <w:vAlign w:val="center"/>
          </w:tcPr>
          <w:p w14:paraId="0BDE39E6" w14:textId="77777777" w:rsidR="00134C40" w:rsidRPr="00E062F1" w:rsidRDefault="00134C40" w:rsidP="002A3278">
            <w:pPr>
              <w:pStyle w:val="TAC"/>
              <w:rPr>
                <w:lang w:eastAsia="zh-CN"/>
              </w:rPr>
            </w:pPr>
            <w:r w:rsidRPr="00E062F1">
              <w:rPr>
                <w:lang w:eastAsia="ja-JP"/>
              </w:rPr>
              <w:t>2515</w:t>
            </w:r>
          </w:p>
        </w:tc>
        <w:tc>
          <w:tcPr>
            <w:tcW w:w="827" w:type="dxa"/>
            <w:shd w:val="clear" w:color="auto" w:fill="auto"/>
            <w:vAlign w:val="center"/>
          </w:tcPr>
          <w:p w14:paraId="675FDF47" w14:textId="77777777" w:rsidR="00134C40" w:rsidRPr="00E062F1" w:rsidRDefault="00134C40" w:rsidP="002A3278">
            <w:pPr>
              <w:pStyle w:val="TAC"/>
              <w:rPr>
                <w:lang w:eastAsia="zh-CN"/>
              </w:rPr>
            </w:pPr>
            <w:r w:rsidRPr="00E062F1">
              <w:rPr>
                <w:lang w:eastAsia="zh-CN"/>
              </w:rPr>
              <w:t>11.5</w:t>
            </w:r>
          </w:p>
        </w:tc>
        <w:tc>
          <w:tcPr>
            <w:tcW w:w="1248" w:type="dxa"/>
            <w:shd w:val="clear" w:color="auto" w:fill="auto"/>
          </w:tcPr>
          <w:p w14:paraId="6405A5DF" w14:textId="77777777" w:rsidR="00134C40" w:rsidRPr="00E062F1" w:rsidRDefault="00134C40" w:rsidP="002A3278">
            <w:pPr>
              <w:pStyle w:val="TAC"/>
              <w:rPr>
                <w:lang w:eastAsia="zh-CN"/>
              </w:rPr>
            </w:pPr>
            <w:r w:rsidRPr="00E062F1">
              <w:rPr>
                <w:lang w:eastAsia="zh-CN"/>
              </w:rPr>
              <w:t>IMD4</w:t>
            </w:r>
          </w:p>
        </w:tc>
      </w:tr>
      <w:tr w:rsidR="00134C40" w:rsidRPr="00E062F1" w14:paraId="6B7F76B3" w14:textId="77777777" w:rsidTr="002A3278">
        <w:trPr>
          <w:trHeight w:val="22"/>
          <w:jc w:val="center"/>
        </w:trPr>
        <w:tc>
          <w:tcPr>
            <w:tcW w:w="2258" w:type="dxa"/>
            <w:vMerge/>
            <w:shd w:val="clear" w:color="auto" w:fill="auto"/>
            <w:vAlign w:val="center"/>
          </w:tcPr>
          <w:p w14:paraId="27AFB9BB" w14:textId="77777777" w:rsidR="00134C40" w:rsidRPr="00E062F1" w:rsidRDefault="00134C40" w:rsidP="002A3278">
            <w:pPr>
              <w:pStyle w:val="TAC"/>
              <w:rPr>
                <w:lang w:eastAsia="zh-CN"/>
              </w:rPr>
            </w:pPr>
          </w:p>
        </w:tc>
        <w:tc>
          <w:tcPr>
            <w:tcW w:w="867" w:type="dxa"/>
            <w:shd w:val="clear" w:color="auto" w:fill="auto"/>
            <w:vAlign w:val="center"/>
          </w:tcPr>
          <w:p w14:paraId="1B75038B" w14:textId="77777777" w:rsidR="00134C40" w:rsidRPr="00E062F1" w:rsidRDefault="00134C40" w:rsidP="002A3278">
            <w:pPr>
              <w:pStyle w:val="TAC"/>
              <w:rPr>
                <w:lang w:eastAsia="zh-CN"/>
              </w:rPr>
            </w:pPr>
            <w:r w:rsidRPr="00E062F1">
              <w:rPr>
                <w:lang w:eastAsia="ja-JP"/>
              </w:rPr>
              <w:t>n78</w:t>
            </w:r>
          </w:p>
        </w:tc>
        <w:tc>
          <w:tcPr>
            <w:tcW w:w="1167" w:type="dxa"/>
            <w:shd w:val="clear" w:color="auto" w:fill="auto"/>
            <w:noWrap/>
            <w:vAlign w:val="center"/>
          </w:tcPr>
          <w:p w14:paraId="73159F58" w14:textId="77777777" w:rsidR="00134C40" w:rsidRPr="00E062F1" w:rsidRDefault="00134C40" w:rsidP="002A3278">
            <w:pPr>
              <w:pStyle w:val="TAC"/>
              <w:rPr>
                <w:lang w:eastAsia="zh-CN"/>
              </w:rPr>
            </w:pPr>
            <w:r w:rsidRPr="00E062F1">
              <w:rPr>
                <w:lang w:eastAsia="ja-JP"/>
              </w:rPr>
              <w:t>3410</w:t>
            </w:r>
          </w:p>
        </w:tc>
        <w:tc>
          <w:tcPr>
            <w:tcW w:w="746" w:type="dxa"/>
            <w:shd w:val="clear" w:color="auto" w:fill="auto"/>
            <w:noWrap/>
            <w:vAlign w:val="center"/>
          </w:tcPr>
          <w:p w14:paraId="1F8EE77C" w14:textId="77777777" w:rsidR="00134C40" w:rsidRPr="00E062F1" w:rsidRDefault="00134C40" w:rsidP="002A3278">
            <w:pPr>
              <w:pStyle w:val="TAC"/>
              <w:rPr>
                <w:lang w:eastAsia="zh-CN"/>
              </w:rPr>
            </w:pPr>
            <w:r w:rsidRPr="00E062F1">
              <w:rPr>
                <w:lang w:eastAsia="ja-JP"/>
              </w:rPr>
              <w:t>10</w:t>
            </w:r>
          </w:p>
        </w:tc>
        <w:tc>
          <w:tcPr>
            <w:tcW w:w="877" w:type="dxa"/>
            <w:shd w:val="clear" w:color="auto" w:fill="auto"/>
            <w:noWrap/>
            <w:vAlign w:val="center"/>
          </w:tcPr>
          <w:p w14:paraId="485344E8" w14:textId="77777777" w:rsidR="00134C40" w:rsidRPr="00E062F1" w:rsidRDefault="00134C40" w:rsidP="002A3278">
            <w:pPr>
              <w:pStyle w:val="TAC"/>
              <w:rPr>
                <w:lang w:eastAsia="zh-CN"/>
              </w:rPr>
            </w:pPr>
            <w:r w:rsidRPr="00E062F1">
              <w:rPr>
                <w:lang w:eastAsia="ja-JP"/>
              </w:rPr>
              <w:t>50</w:t>
            </w:r>
          </w:p>
        </w:tc>
        <w:tc>
          <w:tcPr>
            <w:tcW w:w="1299" w:type="dxa"/>
            <w:shd w:val="clear" w:color="auto" w:fill="auto"/>
            <w:noWrap/>
            <w:vAlign w:val="center"/>
          </w:tcPr>
          <w:p w14:paraId="3D874F59" w14:textId="77777777" w:rsidR="00134C40" w:rsidRPr="00E062F1" w:rsidRDefault="00134C40" w:rsidP="002A3278">
            <w:pPr>
              <w:pStyle w:val="TAC"/>
              <w:rPr>
                <w:lang w:eastAsia="zh-CN"/>
              </w:rPr>
            </w:pPr>
            <w:r w:rsidRPr="00E062F1">
              <w:rPr>
                <w:lang w:eastAsia="ja-JP"/>
              </w:rPr>
              <w:t>3410</w:t>
            </w:r>
          </w:p>
        </w:tc>
        <w:tc>
          <w:tcPr>
            <w:tcW w:w="827" w:type="dxa"/>
            <w:shd w:val="clear" w:color="auto" w:fill="auto"/>
            <w:vAlign w:val="center"/>
          </w:tcPr>
          <w:p w14:paraId="0AFBE5B9" w14:textId="77777777" w:rsidR="00134C40" w:rsidRPr="00E062F1" w:rsidRDefault="00134C40" w:rsidP="002A3278">
            <w:pPr>
              <w:pStyle w:val="TAC"/>
              <w:rPr>
                <w:lang w:eastAsia="zh-CN"/>
              </w:rPr>
            </w:pPr>
            <w:r w:rsidRPr="00E062F1">
              <w:rPr>
                <w:lang w:eastAsia="ja-JP"/>
              </w:rPr>
              <w:t>N/A</w:t>
            </w:r>
          </w:p>
        </w:tc>
        <w:tc>
          <w:tcPr>
            <w:tcW w:w="1248" w:type="dxa"/>
            <w:shd w:val="clear" w:color="auto" w:fill="auto"/>
          </w:tcPr>
          <w:p w14:paraId="7CA89C41" w14:textId="77777777" w:rsidR="00134C40" w:rsidRPr="00E062F1" w:rsidRDefault="00134C40" w:rsidP="002A3278">
            <w:pPr>
              <w:pStyle w:val="TAC"/>
              <w:rPr>
                <w:lang w:eastAsia="zh-CN"/>
              </w:rPr>
            </w:pPr>
            <w:r w:rsidRPr="00E062F1">
              <w:rPr>
                <w:lang w:eastAsia="zh-CN"/>
              </w:rPr>
              <w:t>N/A</w:t>
            </w:r>
          </w:p>
        </w:tc>
      </w:tr>
      <w:tr w:rsidR="00134C40" w:rsidRPr="00E062F1" w14:paraId="4FCA9208" w14:textId="77777777" w:rsidTr="002A3278">
        <w:trPr>
          <w:trHeight w:val="22"/>
          <w:jc w:val="center"/>
        </w:trPr>
        <w:tc>
          <w:tcPr>
            <w:tcW w:w="2258" w:type="dxa"/>
            <w:vMerge/>
            <w:shd w:val="clear" w:color="auto" w:fill="auto"/>
            <w:vAlign w:val="center"/>
          </w:tcPr>
          <w:p w14:paraId="13F9B26E" w14:textId="77777777" w:rsidR="00134C40" w:rsidRPr="00E062F1" w:rsidRDefault="00134C40" w:rsidP="002A3278">
            <w:pPr>
              <w:pStyle w:val="TAC"/>
              <w:rPr>
                <w:lang w:eastAsia="zh-CN"/>
              </w:rPr>
            </w:pPr>
          </w:p>
        </w:tc>
        <w:tc>
          <w:tcPr>
            <w:tcW w:w="867" w:type="dxa"/>
            <w:shd w:val="clear" w:color="auto" w:fill="auto"/>
            <w:vAlign w:val="center"/>
          </w:tcPr>
          <w:p w14:paraId="6D3EF41C" w14:textId="77777777" w:rsidR="00134C40" w:rsidRPr="00E062F1" w:rsidRDefault="00134C40" w:rsidP="002A3278">
            <w:pPr>
              <w:pStyle w:val="TAC"/>
              <w:rPr>
                <w:lang w:eastAsia="zh-CN"/>
              </w:rPr>
            </w:pPr>
            <w:r w:rsidRPr="00E062F1">
              <w:rPr>
                <w:lang w:eastAsia="ja-JP"/>
              </w:rPr>
              <w:t>1</w:t>
            </w:r>
          </w:p>
        </w:tc>
        <w:tc>
          <w:tcPr>
            <w:tcW w:w="1167" w:type="dxa"/>
            <w:shd w:val="clear" w:color="auto" w:fill="auto"/>
            <w:noWrap/>
            <w:vAlign w:val="center"/>
          </w:tcPr>
          <w:p w14:paraId="2327C152" w14:textId="77777777" w:rsidR="00134C40" w:rsidRPr="00E062F1" w:rsidRDefault="00134C40" w:rsidP="002A3278">
            <w:pPr>
              <w:pStyle w:val="TAC"/>
              <w:rPr>
                <w:lang w:eastAsia="zh-CN"/>
              </w:rPr>
            </w:pPr>
            <w:r w:rsidRPr="00E062F1">
              <w:rPr>
                <w:lang w:eastAsia="ja-JP"/>
              </w:rPr>
              <w:t>1970</w:t>
            </w:r>
          </w:p>
        </w:tc>
        <w:tc>
          <w:tcPr>
            <w:tcW w:w="746" w:type="dxa"/>
            <w:shd w:val="clear" w:color="auto" w:fill="auto"/>
            <w:noWrap/>
            <w:vAlign w:val="center"/>
          </w:tcPr>
          <w:p w14:paraId="4730370A" w14:textId="77777777" w:rsidR="00134C40" w:rsidRPr="00E062F1" w:rsidRDefault="00134C40" w:rsidP="002A3278">
            <w:pPr>
              <w:pStyle w:val="TAC"/>
              <w:rPr>
                <w:lang w:eastAsia="zh-CN"/>
              </w:rPr>
            </w:pPr>
            <w:r w:rsidRPr="00E062F1">
              <w:rPr>
                <w:lang w:eastAsia="ja-JP"/>
              </w:rPr>
              <w:t>5</w:t>
            </w:r>
          </w:p>
        </w:tc>
        <w:tc>
          <w:tcPr>
            <w:tcW w:w="877" w:type="dxa"/>
            <w:shd w:val="clear" w:color="auto" w:fill="auto"/>
            <w:noWrap/>
            <w:vAlign w:val="center"/>
          </w:tcPr>
          <w:p w14:paraId="1FBC42B7" w14:textId="77777777" w:rsidR="00134C40" w:rsidRPr="00E062F1" w:rsidRDefault="00134C40" w:rsidP="002A3278">
            <w:pPr>
              <w:pStyle w:val="TAC"/>
              <w:rPr>
                <w:lang w:eastAsia="zh-CN"/>
              </w:rPr>
            </w:pPr>
            <w:r w:rsidRPr="00E062F1">
              <w:rPr>
                <w:lang w:eastAsia="ja-JP"/>
              </w:rPr>
              <w:t>25</w:t>
            </w:r>
          </w:p>
        </w:tc>
        <w:tc>
          <w:tcPr>
            <w:tcW w:w="1299" w:type="dxa"/>
            <w:shd w:val="clear" w:color="auto" w:fill="auto"/>
            <w:noWrap/>
            <w:vAlign w:val="center"/>
          </w:tcPr>
          <w:p w14:paraId="14583648" w14:textId="77777777" w:rsidR="00134C40" w:rsidRPr="00E062F1" w:rsidRDefault="00134C40" w:rsidP="002A3278">
            <w:pPr>
              <w:pStyle w:val="TAC"/>
              <w:rPr>
                <w:lang w:eastAsia="zh-CN"/>
              </w:rPr>
            </w:pPr>
            <w:r w:rsidRPr="00E062F1">
              <w:rPr>
                <w:lang w:eastAsia="ja-JP"/>
              </w:rPr>
              <w:t>2160</w:t>
            </w:r>
          </w:p>
        </w:tc>
        <w:tc>
          <w:tcPr>
            <w:tcW w:w="827" w:type="dxa"/>
            <w:shd w:val="clear" w:color="auto" w:fill="auto"/>
            <w:vAlign w:val="center"/>
          </w:tcPr>
          <w:p w14:paraId="17272CCB" w14:textId="77777777" w:rsidR="00134C40" w:rsidRPr="00E062F1" w:rsidRDefault="00134C40" w:rsidP="002A3278">
            <w:pPr>
              <w:pStyle w:val="TAC"/>
              <w:rPr>
                <w:lang w:eastAsia="zh-CN"/>
              </w:rPr>
            </w:pPr>
            <w:r w:rsidRPr="00E062F1">
              <w:rPr>
                <w:lang w:eastAsia="ja-JP"/>
              </w:rPr>
              <w:t>N/A</w:t>
            </w:r>
          </w:p>
        </w:tc>
        <w:tc>
          <w:tcPr>
            <w:tcW w:w="1248" w:type="dxa"/>
            <w:shd w:val="clear" w:color="auto" w:fill="auto"/>
            <w:vAlign w:val="center"/>
          </w:tcPr>
          <w:p w14:paraId="54EE29E8" w14:textId="77777777" w:rsidR="00134C40" w:rsidRPr="00E062F1" w:rsidRDefault="00134C40" w:rsidP="002A3278">
            <w:pPr>
              <w:pStyle w:val="TAC"/>
              <w:rPr>
                <w:lang w:eastAsia="zh-CN"/>
              </w:rPr>
            </w:pPr>
            <w:r w:rsidRPr="00E062F1">
              <w:t>N/A</w:t>
            </w:r>
          </w:p>
        </w:tc>
      </w:tr>
      <w:tr w:rsidR="00134C40" w:rsidRPr="00E062F1" w14:paraId="224BC0E3" w14:textId="77777777" w:rsidTr="002A3278">
        <w:trPr>
          <w:trHeight w:val="22"/>
          <w:jc w:val="center"/>
        </w:trPr>
        <w:tc>
          <w:tcPr>
            <w:tcW w:w="2258" w:type="dxa"/>
            <w:vMerge/>
            <w:shd w:val="clear" w:color="auto" w:fill="auto"/>
            <w:vAlign w:val="center"/>
          </w:tcPr>
          <w:p w14:paraId="29511433" w14:textId="77777777" w:rsidR="00134C40" w:rsidRPr="00E062F1" w:rsidRDefault="00134C40" w:rsidP="002A3278">
            <w:pPr>
              <w:pStyle w:val="TAC"/>
              <w:rPr>
                <w:lang w:eastAsia="zh-CN"/>
              </w:rPr>
            </w:pPr>
          </w:p>
        </w:tc>
        <w:tc>
          <w:tcPr>
            <w:tcW w:w="867" w:type="dxa"/>
            <w:shd w:val="clear" w:color="auto" w:fill="auto"/>
            <w:vAlign w:val="center"/>
          </w:tcPr>
          <w:p w14:paraId="2680B375" w14:textId="77777777" w:rsidR="00134C40" w:rsidRPr="00E062F1" w:rsidRDefault="00134C40" w:rsidP="002A3278">
            <w:pPr>
              <w:pStyle w:val="TAC"/>
              <w:rPr>
                <w:lang w:eastAsia="zh-CN"/>
              </w:rPr>
            </w:pPr>
            <w:r w:rsidRPr="00E062F1">
              <w:rPr>
                <w:lang w:eastAsia="ja-JP"/>
              </w:rPr>
              <w:t>n41</w:t>
            </w:r>
          </w:p>
        </w:tc>
        <w:tc>
          <w:tcPr>
            <w:tcW w:w="1167" w:type="dxa"/>
            <w:shd w:val="clear" w:color="auto" w:fill="auto"/>
            <w:noWrap/>
            <w:vAlign w:val="center"/>
          </w:tcPr>
          <w:p w14:paraId="32715B8F" w14:textId="77777777" w:rsidR="00134C40" w:rsidRPr="00E062F1" w:rsidRDefault="00134C40" w:rsidP="002A3278">
            <w:pPr>
              <w:pStyle w:val="TAC"/>
              <w:rPr>
                <w:lang w:eastAsia="zh-CN"/>
              </w:rPr>
            </w:pPr>
            <w:r w:rsidRPr="00E062F1">
              <w:rPr>
                <w:lang w:eastAsia="ja-JP"/>
              </w:rPr>
              <w:t>2650</w:t>
            </w:r>
          </w:p>
        </w:tc>
        <w:tc>
          <w:tcPr>
            <w:tcW w:w="746" w:type="dxa"/>
            <w:shd w:val="clear" w:color="auto" w:fill="auto"/>
            <w:noWrap/>
            <w:vAlign w:val="center"/>
          </w:tcPr>
          <w:p w14:paraId="41D23E70" w14:textId="77777777" w:rsidR="00134C40" w:rsidRPr="00E062F1" w:rsidRDefault="00134C40" w:rsidP="002A3278">
            <w:pPr>
              <w:pStyle w:val="TAC"/>
              <w:rPr>
                <w:lang w:eastAsia="zh-CN"/>
              </w:rPr>
            </w:pPr>
            <w:r w:rsidRPr="00E062F1">
              <w:rPr>
                <w:lang w:eastAsia="ja-JP"/>
              </w:rPr>
              <w:t>10</w:t>
            </w:r>
          </w:p>
        </w:tc>
        <w:tc>
          <w:tcPr>
            <w:tcW w:w="877" w:type="dxa"/>
            <w:shd w:val="clear" w:color="auto" w:fill="auto"/>
            <w:noWrap/>
            <w:vAlign w:val="center"/>
          </w:tcPr>
          <w:p w14:paraId="39B21F16" w14:textId="77777777" w:rsidR="00134C40" w:rsidRPr="00E062F1" w:rsidRDefault="00134C40" w:rsidP="002A3278">
            <w:pPr>
              <w:pStyle w:val="TAC"/>
              <w:rPr>
                <w:lang w:eastAsia="zh-CN"/>
              </w:rPr>
            </w:pPr>
            <w:r w:rsidRPr="00E062F1">
              <w:rPr>
                <w:lang w:eastAsia="ja-JP"/>
              </w:rPr>
              <w:t>25</w:t>
            </w:r>
          </w:p>
        </w:tc>
        <w:tc>
          <w:tcPr>
            <w:tcW w:w="1299" w:type="dxa"/>
            <w:shd w:val="clear" w:color="auto" w:fill="auto"/>
            <w:noWrap/>
            <w:vAlign w:val="center"/>
          </w:tcPr>
          <w:p w14:paraId="015F6504" w14:textId="77777777" w:rsidR="00134C40" w:rsidRPr="00E062F1" w:rsidRDefault="00134C40" w:rsidP="002A3278">
            <w:pPr>
              <w:pStyle w:val="TAC"/>
              <w:rPr>
                <w:lang w:eastAsia="zh-CN"/>
              </w:rPr>
            </w:pPr>
            <w:r w:rsidRPr="00E062F1">
              <w:rPr>
                <w:lang w:eastAsia="ja-JP"/>
              </w:rPr>
              <w:t>2650</w:t>
            </w:r>
          </w:p>
        </w:tc>
        <w:tc>
          <w:tcPr>
            <w:tcW w:w="827" w:type="dxa"/>
            <w:shd w:val="clear" w:color="auto" w:fill="auto"/>
            <w:vAlign w:val="center"/>
          </w:tcPr>
          <w:p w14:paraId="43B2EBA5" w14:textId="77777777" w:rsidR="00134C40" w:rsidRPr="00E062F1" w:rsidRDefault="00134C40" w:rsidP="002A3278">
            <w:pPr>
              <w:pStyle w:val="TAC"/>
              <w:rPr>
                <w:lang w:eastAsia="zh-CN"/>
              </w:rPr>
            </w:pPr>
            <w:r w:rsidRPr="00E062F1">
              <w:rPr>
                <w:lang w:eastAsia="ja-JP"/>
              </w:rPr>
              <w:t>N/A</w:t>
            </w:r>
          </w:p>
        </w:tc>
        <w:tc>
          <w:tcPr>
            <w:tcW w:w="1248" w:type="dxa"/>
            <w:shd w:val="clear" w:color="auto" w:fill="auto"/>
            <w:vAlign w:val="center"/>
          </w:tcPr>
          <w:p w14:paraId="420704B1" w14:textId="77777777" w:rsidR="00134C40" w:rsidRPr="00E062F1" w:rsidRDefault="00134C40" w:rsidP="002A3278">
            <w:pPr>
              <w:pStyle w:val="TAC"/>
              <w:rPr>
                <w:lang w:eastAsia="zh-CN"/>
              </w:rPr>
            </w:pPr>
            <w:r w:rsidRPr="00E062F1">
              <w:t>N/A</w:t>
            </w:r>
          </w:p>
        </w:tc>
      </w:tr>
      <w:tr w:rsidR="00134C40" w:rsidRPr="00E062F1" w14:paraId="2ED54CC7" w14:textId="77777777" w:rsidTr="002A3278">
        <w:trPr>
          <w:trHeight w:val="22"/>
          <w:jc w:val="center"/>
        </w:trPr>
        <w:tc>
          <w:tcPr>
            <w:tcW w:w="2258" w:type="dxa"/>
            <w:vMerge/>
            <w:shd w:val="clear" w:color="auto" w:fill="auto"/>
            <w:vAlign w:val="center"/>
          </w:tcPr>
          <w:p w14:paraId="4F337BFC" w14:textId="77777777" w:rsidR="00134C40" w:rsidRPr="00E062F1" w:rsidRDefault="00134C40" w:rsidP="002A3278">
            <w:pPr>
              <w:pStyle w:val="TAC"/>
              <w:rPr>
                <w:lang w:eastAsia="zh-CN"/>
              </w:rPr>
            </w:pPr>
          </w:p>
        </w:tc>
        <w:tc>
          <w:tcPr>
            <w:tcW w:w="867" w:type="dxa"/>
            <w:shd w:val="clear" w:color="auto" w:fill="auto"/>
            <w:vAlign w:val="center"/>
          </w:tcPr>
          <w:p w14:paraId="0528633E" w14:textId="77777777" w:rsidR="00134C40" w:rsidRPr="00E062F1" w:rsidRDefault="00134C40" w:rsidP="002A3278">
            <w:pPr>
              <w:pStyle w:val="TAC"/>
              <w:rPr>
                <w:lang w:eastAsia="zh-CN"/>
              </w:rPr>
            </w:pPr>
            <w:r w:rsidRPr="00E062F1">
              <w:rPr>
                <w:lang w:eastAsia="ja-JP"/>
              </w:rPr>
              <w:t>n78</w:t>
            </w:r>
          </w:p>
        </w:tc>
        <w:tc>
          <w:tcPr>
            <w:tcW w:w="1167" w:type="dxa"/>
            <w:shd w:val="clear" w:color="auto" w:fill="auto"/>
            <w:noWrap/>
            <w:vAlign w:val="center"/>
          </w:tcPr>
          <w:p w14:paraId="7973FC30" w14:textId="77777777" w:rsidR="00134C40" w:rsidRPr="00E062F1" w:rsidRDefault="00134C40" w:rsidP="002A3278">
            <w:pPr>
              <w:pStyle w:val="TAC"/>
              <w:rPr>
                <w:lang w:eastAsia="zh-CN"/>
              </w:rPr>
            </w:pPr>
            <w:r w:rsidRPr="00E062F1">
              <w:rPr>
                <w:lang w:eastAsia="ja-JP"/>
              </w:rPr>
              <w:t>3330</w:t>
            </w:r>
          </w:p>
        </w:tc>
        <w:tc>
          <w:tcPr>
            <w:tcW w:w="746" w:type="dxa"/>
            <w:shd w:val="clear" w:color="auto" w:fill="auto"/>
            <w:noWrap/>
            <w:vAlign w:val="center"/>
          </w:tcPr>
          <w:p w14:paraId="719EC641" w14:textId="77777777" w:rsidR="00134C40" w:rsidRPr="00E062F1" w:rsidRDefault="00134C40" w:rsidP="002A3278">
            <w:pPr>
              <w:pStyle w:val="TAC"/>
              <w:rPr>
                <w:lang w:eastAsia="zh-CN"/>
              </w:rPr>
            </w:pPr>
            <w:r w:rsidRPr="00E062F1">
              <w:rPr>
                <w:lang w:eastAsia="ja-JP"/>
              </w:rPr>
              <w:t>10</w:t>
            </w:r>
          </w:p>
        </w:tc>
        <w:tc>
          <w:tcPr>
            <w:tcW w:w="877" w:type="dxa"/>
            <w:shd w:val="clear" w:color="auto" w:fill="auto"/>
            <w:noWrap/>
            <w:vAlign w:val="center"/>
          </w:tcPr>
          <w:p w14:paraId="73289F86" w14:textId="77777777" w:rsidR="00134C40" w:rsidRPr="00E062F1" w:rsidRDefault="00134C40" w:rsidP="002A3278">
            <w:pPr>
              <w:pStyle w:val="TAC"/>
              <w:rPr>
                <w:lang w:eastAsia="zh-CN"/>
              </w:rPr>
            </w:pPr>
            <w:r w:rsidRPr="00E062F1">
              <w:rPr>
                <w:lang w:eastAsia="ja-JP"/>
              </w:rPr>
              <w:t>50</w:t>
            </w:r>
          </w:p>
        </w:tc>
        <w:tc>
          <w:tcPr>
            <w:tcW w:w="1299" w:type="dxa"/>
            <w:shd w:val="clear" w:color="auto" w:fill="auto"/>
            <w:noWrap/>
            <w:vAlign w:val="center"/>
          </w:tcPr>
          <w:p w14:paraId="787CD7E1" w14:textId="77777777" w:rsidR="00134C40" w:rsidRPr="00E062F1" w:rsidRDefault="00134C40" w:rsidP="002A3278">
            <w:pPr>
              <w:pStyle w:val="TAC"/>
              <w:rPr>
                <w:lang w:eastAsia="zh-CN"/>
              </w:rPr>
            </w:pPr>
            <w:r w:rsidRPr="00E062F1">
              <w:rPr>
                <w:lang w:eastAsia="ja-JP"/>
              </w:rPr>
              <w:t>3330</w:t>
            </w:r>
          </w:p>
        </w:tc>
        <w:tc>
          <w:tcPr>
            <w:tcW w:w="827" w:type="dxa"/>
            <w:shd w:val="clear" w:color="auto" w:fill="auto"/>
            <w:vAlign w:val="center"/>
          </w:tcPr>
          <w:p w14:paraId="6872CAD9" w14:textId="77777777" w:rsidR="00134C40" w:rsidRPr="00E062F1" w:rsidRDefault="00134C40" w:rsidP="002A3278">
            <w:pPr>
              <w:pStyle w:val="TAC"/>
              <w:rPr>
                <w:lang w:eastAsia="zh-CN"/>
              </w:rPr>
            </w:pPr>
            <w:r w:rsidRPr="00E062F1">
              <w:rPr>
                <w:lang w:eastAsia="zh-CN"/>
              </w:rPr>
              <w:t>19.6</w:t>
            </w:r>
          </w:p>
        </w:tc>
        <w:tc>
          <w:tcPr>
            <w:tcW w:w="1248" w:type="dxa"/>
            <w:shd w:val="clear" w:color="auto" w:fill="auto"/>
            <w:vAlign w:val="center"/>
          </w:tcPr>
          <w:p w14:paraId="16DCC745" w14:textId="77777777" w:rsidR="00134C40" w:rsidRPr="00E062F1" w:rsidRDefault="00134C40" w:rsidP="002A3278">
            <w:pPr>
              <w:pStyle w:val="TAC"/>
              <w:rPr>
                <w:lang w:eastAsia="zh-CN"/>
              </w:rPr>
            </w:pPr>
            <w:r w:rsidRPr="00E062F1">
              <w:t>IMD3</w:t>
            </w:r>
          </w:p>
        </w:tc>
      </w:tr>
      <w:tr w:rsidR="00134C40" w:rsidRPr="00E062F1" w14:paraId="2919DCAA" w14:textId="77777777" w:rsidTr="002A3278">
        <w:trPr>
          <w:trHeight w:val="22"/>
          <w:jc w:val="center"/>
        </w:trPr>
        <w:tc>
          <w:tcPr>
            <w:tcW w:w="2258" w:type="dxa"/>
            <w:vMerge w:val="restart"/>
            <w:shd w:val="clear" w:color="auto" w:fill="auto"/>
            <w:vAlign w:val="center"/>
          </w:tcPr>
          <w:p w14:paraId="47EF364D" w14:textId="77777777" w:rsidR="00134C40" w:rsidRPr="00E062F1" w:rsidRDefault="00134C40" w:rsidP="002A3278">
            <w:pPr>
              <w:pStyle w:val="TAC"/>
              <w:rPr>
                <w:lang w:eastAsia="zh-CN"/>
              </w:rPr>
            </w:pPr>
            <w:r w:rsidRPr="00E062F1">
              <w:rPr>
                <w:rFonts w:eastAsia="Malgun Gothic"/>
                <w:szCs w:val="18"/>
                <w:lang w:eastAsia="ko-KR"/>
              </w:rPr>
              <w:t>DC_1A-41A_n79A</w:t>
            </w:r>
          </w:p>
        </w:tc>
        <w:tc>
          <w:tcPr>
            <w:tcW w:w="867" w:type="dxa"/>
            <w:shd w:val="clear" w:color="auto" w:fill="auto"/>
            <w:vAlign w:val="center"/>
          </w:tcPr>
          <w:p w14:paraId="3F02F0CE"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EDCD797" w14:textId="77777777" w:rsidR="00134C40" w:rsidRPr="00E062F1" w:rsidRDefault="00134C40" w:rsidP="002A3278">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2947A402"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C6BA6C9"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8EA407E" w14:textId="77777777" w:rsidR="00134C40" w:rsidRPr="00E062F1" w:rsidRDefault="00134C40" w:rsidP="002A3278">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1DB8E297" w14:textId="77777777" w:rsidR="00134C40" w:rsidRPr="00E062F1" w:rsidRDefault="00134C40" w:rsidP="002A3278">
            <w:pPr>
              <w:pStyle w:val="TAC"/>
              <w:rPr>
                <w:lang w:eastAsia="zh-CN"/>
              </w:rPr>
            </w:pPr>
            <w:r>
              <w:rPr>
                <w:lang w:eastAsia="ja-JP"/>
              </w:rPr>
              <w:t>N/A</w:t>
            </w:r>
          </w:p>
        </w:tc>
        <w:tc>
          <w:tcPr>
            <w:tcW w:w="1248" w:type="dxa"/>
            <w:vMerge w:val="restart"/>
            <w:shd w:val="clear" w:color="auto" w:fill="auto"/>
            <w:vAlign w:val="center"/>
          </w:tcPr>
          <w:p w14:paraId="58D972E7" w14:textId="77777777" w:rsidR="00134C40" w:rsidRPr="00E062F1" w:rsidRDefault="00134C40" w:rsidP="002A3278">
            <w:pPr>
              <w:pStyle w:val="TAC"/>
              <w:rPr>
                <w:lang w:eastAsia="zh-CN"/>
              </w:rPr>
            </w:pPr>
            <w:r w:rsidRPr="00E062F1">
              <w:rPr>
                <w:lang w:eastAsia="ja-JP"/>
              </w:rPr>
              <w:t>N/A</w:t>
            </w:r>
          </w:p>
        </w:tc>
      </w:tr>
      <w:tr w:rsidR="00134C40" w:rsidRPr="00E062F1" w14:paraId="4E407013" w14:textId="77777777" w:rsidTr="002A3278">
        <w:trPr>
          <w:trHeight w:val="22"/>
          <w:jc w:val="center"/>
        </w:trPr>
        <w:tc>
          <w:tcPr>
            <w:tcW w:w="2258" w:type="dxa"/>
            <w:vMerge/>
            <w:shd w:val="clear" w:color="auto" w:fill="auto"/>
            <w:vAlign w:val="center"/>
          </w:tcPr>
          <w:p w14:paraId="603329F1" w14:textId="77777777" w:rsidR="00134C40" w:rsidRPr="00E062F1" w:rsidRDefault="00134C40" w:rsidP="002A3278">
            <w:pPr>
              <w:pStyle w:val="TAC"/>
              <w:rPr>
                <w:lang w:eastAsia="zh-CN"/>
              </w:rPr>
            </w:pPr>
          </w:p>
        </w:tc>
        <w:tc>
          <w:tcPr>
            <w:tcW w:w="867" w:type="dxa"/>
            <w:shd w:val="clear" w:color="auto" w:fill="auto"/>
            <w:vAlign w:val="center"/>
          </w:tcPr>
          <w:p w14:paraId="25DCE7A2" w14:textId="77777777" w:rsidR="00134C40" w:rsidRPr="00E062F1" w:rsidRDefault="00134C40" w:rsidP="002A3278">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26AEE69A" w14:textId="77777777" w:rsidR="00134C40" w:rsidRPr="00E062F1" w:rsidRDefault="00134C40" w:rsidP="002A3278">
            <w:pPr>
              <w:pStyle w:val="TAC"/>
              <w:rPr>
                <w:szCs w:val="18"/>
                <w:lang w:eastAsia="ko-KR"/>
              </w:rPr>
            </w:pPr>
            <w:r w:rsidRPr="00E062F1">
              <w:rPr>
                <w:rFonts w:eastAsia="Malgun Gothic"/>
                <w:szCs w:val="18"/>
                <w:lang w:eastAsia="ko-KR"/>
              </w:rPr>
              <w:t>4500</w:t>
            </w:r>
          </w:p>
        </w:tc>
        <w:tc>
          <w:tcPr>
            <w:tcW w:w="746" w:type="dxa"/>
            <w:shd w:val="clear" w:color="auto" w:fill="auto"/>
            <w:noWrap/>
            <w:vAlign w:val="center"/>
          </w:tcPr>
          <w:p w14:paraId="1ED176FE" w14:textId="77777777" w:rsidR="00134C40" w:rsidRPr="00E062F1" w:rsidRDefault="00134C40" w:rsidP="002A3278">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64CEA7F7" w14:textId="77777777" w:rsidR="00134C40" w:rsidRPr="00E062F1" w:rsidRDefault="00134C40" w:rsidP="002A3278">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670EA9B0" w14:textId="77777777" w:rsidR="00134C40" w:rsidRPr="00E062F1" w:rsidRDefault="00134C40" w:rsidP="002A3278">
            <w:pPr>
              <w:pStyle w:val="TAC"/>
              <w:rPr>
                <w:szCs w:val="18"/>
                <w:lang w:eastAsia="ko-KR"/>
              </w:rPr>
            </w:pPr>
            <w:r w:rsidRPr="00E062F1">
              <w:rPr>
                <w:rFonts w:eastAsia="Malgun Gothic"/>
                <w:szCs w:val="18"/>
                <w:lang w:eastAsia="ko-KR"/>
              </w:rPr>
              <w:t>4500</w:t>
            </w:r>
          </w:p>
        </w:tc>
        <w:tc>
          <w:tcPr>
            <w:tcW w:w="827" w:type="dxa"/>
            <w:shd w:val="clear" w:color="auto" w:fill="auto"/>
            <w:vAlign w:val="center"/>
          </w:tcPr>
          <w:p w14:paraId="3890A18D" w14:textId="77777777" w:rsidR="00134C40" w:rsidRPr="00E062F1" w:rsidRDefault="00134C40" w:rsidP="002A3278">
            <w:pPr>
              <w:pStyle w:val="TAC"/>
              <w:rPr>
                <w:lang w:eastAsia="zh-CN"/>
              </w:rPr>
            </w:pPr>
            <w:r>
              <w:rPr>
                <w:lang w:eastAsia="ja-JP"/>
              </w:rPr>
              <w:t>N/A</w:t>
            </w:r>
          </w:p>
        </w:tc>
        <w:tc>
          <w:tcPr>
            <w:tcW w:w="1248" w:type="dxa"/>
            <w:vMerge/>
            <w:shd w:val="clear" w:color="auto" w:fill="auto"/>
            <w:vAlign w:val="center"/>
          </w:tcPr>
          <w:p w14:paraId="1F92652F" w14:textId="77777777" w:rsidR="00134C40" w:rsidRPr="00E062F1" w:rsidRDefault="00134C40" w:rsidP="002A3278">
            <w:pPr>
              <w:pStyle w:val="TAC"/>
              <w:rPr>
                <w:lang w:eastAsia="zh-CN"/>
              </w:rPr>
            </w:pPr>
          </w:p>
        </w:tc>
      </w:tr>
      <w:tr w:rsidR="00134C40" w:rsidRPr="00E062F1" w14:paraId="7AA21BD9" w14:textId="77777777" w:rsidTr="002A3278">
        <w:trPr>
          <w:trHeight w:val="22"/>
          <w:jc w:val="center"/>
        </w:trPr>
        <w:tc>
          <w:tcPr>
            <w:tcW w:w="2258" w:type="dxa"/>
            <w:vMerge/>
            <w:shd w:val="clear" w:color="auto" w:fill="auto"/>
            <w:vAlign w:val="center"/>
          </w:tcPr>
          <w:p w14:paraId="191864FE" w14:textId="77777777" w:rsidR="00134C40" w:rsidRPr="00E062F1" w:rsidRDefault="00134C40" w:rsidP="002A3278">
            <w:pPr>
              <w:pStyle w:val="TAC"/>
              <w:rPr>
                <w:lang w:eastAsia="zh-CN"/>
              </w:rPr>
            </w:pPr>
          </w:p>
        </w:tc>
        <w:tc>
          <w:tcPr>
            <w:tcW w:w="867" w:type="dxa"/>
            <w:shd w:val="clear" w:color="auto" w:fill="auto"/>
            <w:vAlign w:val="center"/>
          </w:tcPr>
          <w:p w14:paraId="57E720D0" w14:textId="77777777" w:rsidR="00134C40" w:rsidRPr="00E062F1" w:rsidRDefault="00134C40" w:rsidP="002A3278">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58E2C2C6" w14:textId="77777777" w:rsidR="00134C40" w:rsidRPr="00E062F1" w:rsidRDefault="00134C40" w:rsidP="002A3278">
            <w:pPr>
              <w:pStyle w:val="TAC"/>
              <w:rPr>
                <w:szCs w:val="18"/>
                <w:lang w:eastAsia="ko-KR"/>
              </w:rPr>
            </w:pPr>
            <w:r w:rsidRPr="00E062F1">
              <w:rPr>
                <w:rFonts w:eastAsia="Malgun Gothic"/>
                <w:szCs w:val="18"/>
                <w:lang w:eastAsia="ko-KR"/>
              </w:rPr>
              <w:t>2530</w:t>
            </w:r>
          </w:p>
        </w:tc>
        <w:tc>
          <w:tcPr>
            <w:tcW w:w="746" w:type="dxa"/>
            <w:shd w:val="clear" w:color="auto" w:fill="auto"/>
            <w:noWrap/>
            <w:vAlign w:val="center"/>
          </w:tcPr>
          <w:p w14:paraId="0E56FF66" w14:textId="77777777" w:rsidR="00134C40" w:rsidRPr="00E062F1" w:rsidRDefault="00134C40" w:rsidP="002A3278">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A909AE3" w14:textId="77777777" w:rsidR="00134C40" w:rsidRPr="00E062F1" w:rsidRDefault="00134C40" w:rsidP="002A3278">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5892BE18" w14:textId="77777777" w:rsidR="00134C40" w:rsidRPr="00E062F1" w:rsidRDefault="00134C40" w:rsidP="002A3278">
            <w:pPr>
              <w:pStyle w:val="TAC"/>
              <w:rPr>
                <w:szCs w:val="18"/>
                <w:lang w:eastAsia="ko-KR"/>
              </w:rPr>
            </w:pPr>
            <w:r w:rsidRPr="00E062F1">
              <w:rPr>
                <w:rFonts w:eastAsia="Malgun Gothic"/>
                <w:szCs w:val="18"/>
                <w:lang w:eastAsia="ko-KR"/>
              </w:rPr>
              <w:t>2530</w:t>
            </w:r>
          </w:p>
        </w:tc>
        <w:tc>
          <w:tcPr>
            <w:tcW w:w="827" w:type="dxa"/>
            <w:shd w:val="clear" w:color="auto" w:fill="auto"/>
            <w:vAlign w:val="center"/>
          </w:tcPr>
          <w:p w14:paraId="10939170" w14:textId="77777777" w:rsidR="00134C40" w:rsidRPr="00E062F1" w:rsidRDefault="00134C40" w:rsidP="002A3278">
            <w:pPr>
              <w:pStyle w:val="TAC"/>
              <w:rPr>
                <w:lang w:eastAsia="zh-CN"/>
              </w:rPr>
            </w:pPr>
            <w:r>
              <w:rPr>
                <w:rFonts w:eastAsia="Malgun Gothic"/>
                <w:szCs w:val="18"/>
                <w:lang w:val="en-US" w:eastAsia="ko-KR"/>
              </w:rPr>
              <w:t>29.4</w:t>
            </w:r>
          </w:p>
        </w:tc>
        <w:tc>
          <w:tcPr>
            <w:tcW w:w="1248" w:type="dxa"/>
            <w:shd w:val="clear" w:color="auto" w:fill="auto"/>
            <w:vAlign w:val="center"/>
          </w:tcPr>
          <w:p w14:paraId="083F2CB0" w14:textId="77777777" w:rsidR="00134C40" w:rsidRPr="00E062F1" w:rsidRDefault="00134C40" w:rsidP="002A3278">
            <w:pPr>
              <w:pStyle w:val="TAC"/>
              <w:rPr>
                <w:lang w:eastAsia="zh-CN"/>
              </w:rPr>
            </w:pPr>
            <w:r w:rsidRPr="00E062F1">
              <w:rPr>
                <w:rFonts w:eastAsia="Malgun Gothic"/>
                <w:szCs w:val="18"/>
                <w:lang w:eastAsia="ko-KR"/>
              </w:rPr>
              <w:t>IMD2</w:t>
            </w:r>
          </w:p>
        </w:tc>
      </w:tr>
      <w:tr w:rsidR="00134C40" w:rsidRPr="00E062F1" w14:paraId="55F8F255" w14:textId="77777777" w:rsidTr="002A3278">
        <w:trPr>
          <w:trHeight w:val="22"/>
          <w:jc w:val="center"/>
        </w:trPr>
        <w:tc>
          <w:tcPr>
            <w:tcW w:w="2258" w:type="dxa"/>
            <w:vMerge w:val="restart"/>
            <w:shd w:val="clear" w:color="auto" w:fill="auto"/>
            <w:vAlign w:val="center"/>
          </w:tcPr>
          <w:p w14:paraId="381351B6"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DC_1A_n75A-n78A</w:t>
            </w:r>
          </w:p>
          <w:p w14:paraId="583292F3" w14:textId="77777777" w:rsidR="00134C40" w:rsidRPr="00E062F1" w:rsidRDefault="00134C40" w:rsidP="002A3278">
            <w:pPr>
              <w:pStyle w:val="TAC"/>
              <w:rPr>
                <w:lang w:eastAsia="zh-CN"/>
              </w:rPr>
            </w:pPr>
            <w:r w:rsidRPr="00E062F1">
              <w:rPr>
                <w:rFonts w:eastAsia="Malgun Gothic"/>
                <w:szCs w:val="18"/>
                <w:lang w:eastAsia="ko-KR"/>
              </w:rPr>
              <w:t>DC_1A_n75A-n78(2A)</w:t>
            </w:r>
          </w:p>
        </w:tc>
        <w:tc>
          <w:tcPr>
            <w:tcW w:w="867" w:type="dxa"/>
            <w:shd w:val="clear" w:color="auto" w:fill="auto"/>
            <w:vAlign w:val="center"/>
          </w:tcPr>
          <w:p w14:paraId="273C5A55" w14:textId="77777777" w:rsidR="00134C40" w:rsidRPr="00E062F1" w:rsidRDefault="00134C40" w:rsidP="002A3278">
            <w:pPr>
              <w:pStyle w:val="TAC"/>
              <w:rPr>
                <w:rFonts w:eastAsia="Malgun Gothic"/>
                <w:szCs w:val="18"/>
                <w:lang w:eastAsia="ko-KR"/>
              </w:rPr>
            </w:pPr>
            <w:r w:rsidRPr="00E062F1">
              <w:rPr>
                <w:rFonts w:ascii="Calibri" w:hAnsi="Calibri"/>
              </w:rPr>
              <w:t>1</w:t>
            </w:r>
          </w:p>
        </w:tc>
        <w:tc>
          <w:tcPr>
            <w:tcW w:w="1167" w:type="dxa"/>
            <w:shd w:val="clear" w:color="auto" w:fill="auto"/>
            <w:noWrap/>
            <w:vAlign w:val="center"/>
          </w:tcPr>
          <w:p w14:paraId="5162317D" w14:textId="77777777" w:rsidR="00134C40" w:rsidRPr="00E062F1" w:rsidRDefault="00134C40" w:rsidP="002A3278">
            <w:pPr>
              <w:pStyle w:val="TAC"/>
              <w:rPr>
                <w:rFonts w:eastAsia="Malgun Gothic"/>
                <w:szCs w:val="18"/>
                <w:lang w:eastAsia="ko-KR"/>
              </w:rPr>
            </w:pPr>
            <w:r w:rsidRPr="00E062F1">
              <w:rPr>
                <w:rFonts w:ascii="Calibri" w:hAnsi="Calibri"/>
                <w:color w:val="000000"/>
              </w:rPr>
              <w:t>1930</w:t>
            </w:r>
          </w:p>
        </w:tc>
        <w:tc>
          <w:tcPr>
            <w:tcW w:w="746" w:type="dxa"/>
            <w:shd w:val="clear" w:color="auto" w:fill="auto"/>
            <w:noWrap/>
            <w:vAlign w:val="center"/>
          </w:tcPr>
          <w:p w14:paraId="3F11749B" w14:textId="77777777" w:rsidR="00134C40" w:rsidRPr="00E062F1" w:rsidRDefault="00134C40" w:rsidP="002A3278">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1BB3433D" w14:textId="77777777" w:rsidR="00134C40" w:rsidRPr="00E062F1" w:rsidRDefault="00134C40" w:rsidP="002A3278">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47274856" w14:textId="77777777" w:rsidR="00134C40" w:rsidRPr="00E062F1" w:rsidRDefault="00134C40" w:rsidP="002A3278">
            <w:pPr>
              <w:pStyle w:val="TAC"/>
              <w:rPr>
                <w:rFonts w:eastAsia="Malgun Gothic"/>
                <w:szCs w:val="18"/>
                <w:lang w:eastAsia="ko-KR"/>
              </w:rPr>
            </w:pPr>
            <w:r w:rsidRPr="00E062F1">
              <w:rPr>
                <w:rFonts w:ascii="Calibri" w:hAnsi="Calibri"/>
                <w:color w:val="000000"/>
              </w:rPr>
              <w:t>2120</w:t>
            </w:r>
          </w:p>
        </w:tc>
        <w:tc>
          <w:tcPr>
            <w:tcW w:w="827" w:type="dxa"/>
            <w:shd w:val="clear" w:color="auto" w:fill="auto"/>
            <w:vAlign w:val="center"/>
          </w:tcPr>
          <w:p w14:paraId="490EE887" w14:textId="77777777" w:rsidR="00134C40" w:rsidRPr="00E062F1" w:rsidRDefault="00134C40" w:rsidP="002A3278">
            <w:pPr>
              <w:pStyle w:val="TAC"/>
              <w:rPr>
                <w:rFonts w:eastAsia="Malgun Gothic"/>
                <w:szCs w:val="18"/>
                <w:lang w:eastAsia="ko-KR"/>
              </w:rPr>
            </w:pPr>
            <w:r w:rsidRPr="00E062F1">
              <w:rPr>
                <w:lang w:eastAsia="ja-JP"/>
              </w:rPr>
              <w:t>N/A</w:t>
            </w:r>
          </w:p>
        </w:tc>
        <w:tc>
          <w:tcPr>
            <w:tcW w:w="1248" w:type="dxa"/>
            <w:shd w:val="clear" w:color="auto" w:fill="auto"/>
            <w:vAlign w:val="center"/>
          </w:tcPr>
          <w:p w14:paraId="5BFB625A" w14:textId="77777777" w:rsidR="00134C40" w:rsidRPr="00E062F1" w:rsidRDefault="00134C40" w:rsidP="002A3278">
            <w:pPr>
              <w:pStyle w:val="TAC"/>
              <w:rPr>
                <w:rFonts w:eastAsia="Malgun Gothic"/>
                <w:szCs w:val="18"/>
                <w:lang w:eastAsia="ko-KR"/>
              </w:rPr>
            </w:pPr>
            <w:r w:rsidRPr="00E062F1">
              <w:t>N/A</w:t>
            </w:r>
          </w:p>
        </w:tc>
      </w:tr>
      <w:tr w:rsidR="00134C40" w:rsidRPr="00E062F1" w14:paraId="185C395B" w14:textId="77777777" w:rsidTr="002A3278">
        <w:trPr>
          <w:trHeight w:val="22"/>
          <w:jc w:val="center"/>
        </w:trPr>
        <w:tc>
          <w:tcPr>
            <w:tcW w:w="2258" w:type="dxa"/>
            <w:vMerge/>
            <w:shd w:val="clear" w:color="auto" w:fill="auto"/>
            <w:vAlign w:val="center"/>
          </w:tcPr>
          <w:p w14:paraId="4A758656" w14:textId="77777777" w:rsidR="00134C40" w:rsidRPr="00E062F1" w:rsidRDefault="00134C40" w:rsidP="002A3278">
            <w:pPr>
              <w:pStyle w:val="TAC"/>
              <w:rPr>
                <w:lang w:eastAsia="zh-CN"/>
              </w:rPr>
            </w:pPr>
          </w:p>
        </w:tc>
        <w:tc>
          <w:tcPr>
            <w:tcW w:w="867" w:type="dxa"/>
            <w:shd w:val="clear" w:color="auto" w:fill="auto"/>
            <w:vAlign w:val="center"/>
          </w:tcPr>
          <w:p w14:paraId="19AF7AD2" w14:textId="77777777" w:rsidR="00134C40" w:rsidRPr="00E062F1" w:rsidRDefault="00134C40" w:rsidP="002A3278">
            <w:pPr>
              <w:pStyle w:val="TAC"/>
              <w:rPr>
                <w:rFonts w:eastAsia="Malgun Gothic"/>
                <w:szCs w:val="18"/>
                <w:lang w:eastAsia="ko-KR"/>
              </w:rPr>
            </w:pPr>
            <w:r w:rsidRPr="00E062F1">
              <w:rPr>
                <w:rFonts w:ascii="Calibri" w:hAnsi="Calibri"/>
              </w:rPr>
              <w:t>n78</w:t>
            </w:r>
          </w:p>
        </w:tc>
        <w:tc>
          <w:tcPr>
            <w:tcW w:w="1167" w:type="dxa"/>
            <w:shd w:val="clear" w:color="auto" w:fill="auto"/>
            <w:noWrap/>
            <w:vAlign w:val="center"/>
          </w:tcPr>
          <w:p w14:paraId="7C077B24" w14:textId="77777777" w:rsidR="00134C40" w:rsidRPr="00E062F1" w:rsidRDefault="00134C40" w:rsidP="002A3278">
            <w:pPr>
              <w:pStyle w:val="TAC"/>
              <w:rPr>
                <w:rFonts w:eastAsia="Malgun Gothic"/>
                <w:szCs w:val="18"/>
                <w:lang w:eastAsia="ko-KR"/>
              </w:rPr>
            </w:pPr>
            <w:r w:rsidRPr="00E062F1">
              <w:rPr>
                <w:rFonts w:ascii="Calibri" w:hAnsi="Calibri"/>
                <w:color w:val="000000"/>
              </w:rPr>
              <w:t>3400</w:t>
            </w:r>
          </w:p>
        </w:tc>
        <w:tc>
          <w:tcPr>
            <w:tcW w:w="746" w:type="dxa"/>
            <w:shd w:val="clear" w:color="auto" w:fill="auto"/>
            <w:noWrap/>
            <w:vAlign w:val="center"/>
          </w:tcPr>
          <w:p w14:paraId="460BFE67" w14:textId="77777777" w:rsidR="00134C40" w:rsidRPr="00E062F1" w:rsidRDefault="00134C40" w:rsidP="002A3278">
            <w:pPr>
              <w:pStyle w:val="TAC"/>
              <w:rPr>
                <w:rFonts w:eastAsia="Malgun Gothic"/>
                <w:szCs w:val="18"/>
                <w:lang w:eastAsia="ko-KR"/>
              </w:rPr>
            </w:pPr>
            <w:r w:rsidRPr="00E062F1">
              <w:rPr>
                <w:rFonts w:ascii="Calibri" w:hAnsi="Calibri"/>
                <w:color w:val="000000"/>
              </w:rPr>
              <w:t>10</w:t>
            </w:r>
          </w:p>
        </w:tc>
        <w:tc>
          <w:tcPr>
            <w:tcW w:w="877" w:type="dxa"/>
            <w:shd w:val="clear" w:color="auto" w:fill="auto"/>
            <w:noWrap/>
            <w:vAlign w:val="center"/>
          </w:tcPr>
          <w:p w14:paraId="552B85AA" w14:textId="77777777" w:rsidR="00134C40" w:rsidRPr="00E062F1" w:rsidRDefault="00134C40" w:rsidP="002A3278">
            <w:pPr>
              <w:pStyle w:val="TAC"/>
              <w:rPr>
                <w:rFonts w:eastAsia="Malgun Gothic"/>
                <w:szCs w:val="18"/>
                <w:lang w:eastAsia="ko-KR"/>
              </w:rPr>
            </w:pPr>
            <w:r w:rsidRPr="00E062F1">
              <w:rPr>
                <w:rFonts w:ascii="Calibri" w:hAnsi="Calibri"/>
                <w:color w:val="000000"/>
              </w:rPr>
              <w:t>50</w:t>
            </w:r>
          </w:p>
        </w:tc>
        <w:tc>
          <w:tcPr>
            <w:tcW w:w="1299" w:type="dxa"/>
            <w:shd w:val="clear" w:color="auto" w:fill="auto"/>
            <w:noWrap/>
            <w:vAlign w:val="center"/>
          </w:tcPr>
          <w:p w14:paraId="01B3B935" w14:textId="77777777" w:rsidR="00134C40" w:rsidRPr="00E062F1" w:rsidRDefault="00134C40" w:rsidP="002A3278">
            <w:pPr>
              <w:pStyle w:val="TAC"/>
              <w:rPr>
                <w:rFonts w:eastAsia="Malgun Gothic"/>
                <w:szCs w:val="18"/>
                <w:lang w:eastAsia="ko-KR"/>
              </w:rPr>
            </w:pPr>
            <w:r w:rsidRPr="00E062F1">
              <w:rPr>
                <w:rFonts w:ascii="Calibri" w:hAnsi="Calibri"/>
                <w:color w:val="000000"/>
              </w:rPr>
              <w:t>3400</w:t>
            </w:r>
          </w:p>
        </w:tc>
        <w:tc>
          <w:tcPr>
            <w:tcW w:w="827" w:type="dxa"/>
            <w:shd w:val="clear" w:color="auto" w:fill="auto"/>
            <w:vAlign w:val="center"/>
          </w:tcPr>
          <w:p w14:paraId="66D4CFB0" w14:textId="77777777" w:rsidR="00134C40" w:rsidRPr="00E062F1" w:rsidRDefault="00134C40" w:rsidP="002A3278">
            <w:pPr>
              <w:pStyle w:val="TAC"/>
              <w:rPr>
                <w:rFonts w:eastAsia="Malgun Gothic"/>
                <w:szCs w:val="18"/>
                <w:lang w:eastAsia="ko-KR"/>
              </w:rPr>
            </w:pPr>
            <w:r w:rsidRPr="00E062F1">
              <w:rPr>
                <w:lang w:eastAsia="ja-JP"/>
              </w:rPr>
              <w:t>N/A</w:t>
            </w:r>
          </w:p>
        </w:tc>
        <w:tc>
          <w:tcPr>
            <w:tcW w:w="1248" w:type="dxa"/>
            <w:shd w:val="clear" w:color="auto" w:fill="auto"/>
            <w:vAlign w:val="center"/>
          </w:tcPr>
          <w:p w14:paraId="0D307DF1" w14:textId="77777777" w:rsidR="00134C40" w:rsidRPr="00E062F1" w:rsidRDefault="00134C40" w:rsidP="002A3278">
            <w:pPr>
              <w:pStyle w:val="TAC"/>
              <w:rPr>
                <w:rFonts w:eastAsia="Malgun Gothic"/>
                <w:szCs w:val="18"/>
                <w:lang w:eastAsia="ko-KR"/>
              </w:rPr>
            </w:pPr>
            <w:r w:rsidRPr="00E062F1">
              <w:t>N/A</w:t>
            </w:r>
          </w:p>
        </w:tc>
      </w:tr>
      <w:tr w:rsidR="00134C40" w:rsidRPr="00E062F1" w14:paraId="256DA1D1" w14:textId="77777777" w:rsidTr="002A3278">
        <w:trPr>
          <w:trHeight w:val="22"/>
          <w:jc w:val="center"/>
        </w:trPr>
        <w:tc>
          <w:tcPr>
            <w:tcW w:w="2258" w:type="dxa"/>
            <w:vMerge/>
            <w:shd w:val="clear" w:color="auto" w:fill="auto"/>
            <w:vAlign w:val="center"/>
          </w:tcPr>
          <w:p w14:paraId="25111161" w14:textId="77777777" w:rsidR="00134C40" w:rsidRPr="00E062F1" w:rsidRDefault="00134C40" w:rsidP="002A3278">
            <w:pPr>
              <w:pStyle w:val="TAC"/>
              <w:rPr>
                <w:lang w:eastAsia="zh-CN"/>
              </w:rPr>
            </w:pPr>
          </w:p>
        </w:tc>
        <w:tc>
          <w:tcPr>
            <w:tcW w:w="867" w:type="dxa"/>
            <w:shd w:val="clear" w:color="auto" w:fill="auto"/>
            <w:vAlign w:val="center"/>
          </w:tcPr>
          <w:p w14:paraId="1AD48E5B" w14:textId="77777777" w:rsidR="00134C40" w:rsidRPr="00E062F1" w:rsidRDefault="00134C40" w:rsidP="002A3278">
            <w:pPr>
              <w:pStyle w:val="TAC"/>
              <w:rPr>
                <w:rFonts w:eastAsia="Malgun Gothic"/>
                <w:szCs w:val="18"/>
                <w:lang w:eastAsia="ko-KR"/>
              </w:rPr>
            </w:pPr>
            <w:r w:rsidRPr="00E062F1">
              <w:rPr>
                <w:rFonts w:ascii="Calibri" w:hAnsi="Calibri"/>
              </w:rPr>
              <w:t>n75</w:t>
            </w:r>
          </w:p>
        </w:tc>
        <w:tc>
          <w:tcPr>
            <w:tcW w:w="1167" w:type="dxa"/>
            <w:shd w:val="clear" w:color="auto" w:fill="auto"/>
            <w:noWrap/>
            <w:vAlign w:val="center"/>
          </w:tcPr>
          <w:p w14:paraId="676603E9" w14:textId="77777777" w:rsidR="00134C40" w:rsidRPr="00E062F1" w:rsidRDefault="00134C40" w:rsidP="002A3278">
            <w:pPr>
              <w:pStyle w:val="TAC"/>
              <w:rPr>
                <w:rFonts w:eastAsia="Malgun Gothic"/>
                <w:szCs w:val="18"/>
                <w:lang w:eastAsia="ko-KR"/>
              </w:rPr>
            </w:pPr>
            <w:r w:rsidRPr="00E062F1">
              <w:rPr>
                <w:rFonts w:ascii="Calibri" w:hAnsi="Calibri"/>
                <w:color w:val="000000"/>
              </w:rPr>
              <w:t>-</w:t>
            </w:r>
          </w:p>
        </w:tc>
        <w:tc>
          <w:tcPr>
            <w:tcW w:w="746" w:type="dxa"/>
            <w:shd w:val="clear" w:color="auto" w:fill="auto"/>
            <w:noWrap/>
            <w:vAlign w:val="center"/>
          </w:tcPr>
          <w:p w14:paraId="4FB0ED17" w14:textId="77777777" w:rsidR="00134C40" w:rsidRPr="00E062F1" w:rsidRDefault="00134C40" w:rsidP="002A3278">
            <w:pPr>
              <w:pStyle w:val="TAC"/>
              <w:rPr>
                <w:rFonts w:eastAsia="Malgun Gothic"/>
                <w:szCs w:val="18"/>
                <w:lang w:eastAsia="ko-KR"/>
              </w:rPr>
            </w:pPr>
            <w:r w:rsidRPr="00E062F1">
              <w:rPr>
                <w:rFonts w:ascii="Calibri" w:hAnsi="Calibri"/>
                <w:color w:val="000000"/>
              </w:rPr>
              <w:t>-</w:t>
            </w:r>
          </w:p>
        </w:tc>
        <w:tc>
          <w:tcPr>
            <w:tcW w:w="877" w:type="dxa"/>
            <w:shd w:val="clear" w:color="auto" w:fill="auto"/>
            <w:noWrap/>
            <w:vAlign w:val="center"/>
          </w:tcPr>
          <w:p w14:paraId="51847754" w14:textId="77777777" w:rsidR="00134C40" w:rsidRPr="00E062F1" w:rsidRDefault="00134C40" w:rsidP="002A3278">
            <w:pPr>
              <w:pStyle w:val="TAC"/>
              <w:rPr>
                <w:rFonts w:eastAsia="Malgun Gothic"/>
                <w:szCs w:val="18"/>
                <w:lang w:eastAsia="ko-KR"/>
              </w:rPr>
            </w:pPr>
            <w:r w:rsidRPr="00E062F1">
              <w:rPr>
                <w:rFonts w:ascii="Calibri" w:hAnsi="Calibri"/>
                <w:color w:val="000000"/>
              </w:rPr>
              <w:t>-</w:t>
            </w:r>
          </w:p>
        </w:tc>
        <w:tc>
          <w:tcPr>
            <w:tcW w:w="1299" w:type="dxa"/>
            <w:shd w:val="clear" w:color="auto" w:fill="auto"/>
            <w:noWrap/>
            <w:vAlign w:val="center"/>
          </w:tcPr>
          <w:p w14:paraId="61E2A18A" w14:textId="77777777" w:rsidR="00134C40" w:rsidRPr="00E062F1" w:rsidRDefault="00134C40" w:rsidP="002A3278">
            <w:pPr>
              <w:pStyle w:val="TAC"/>
              <w:rPr>
                <w:rFonts w:eastAsia="Malgun Gothic"/>
                <w:szCs w:val="18"/>
                <w:lang w:eastAsia="ko-KR"/>
              </w:rPr>
            </w:pPr>
            <w:r w:rsidRPr="00E062F1">
              <w:rPr>
                <w:rFonts w:ascii="Calibri" w:hAnsi="Calibri"/>
                <w:color w:val="000000"/>
              </w:rPr>
              <w:t>1470</w:t>
            </w:r>
          </w:p>
        </w:tc>
        <w:tc>
          <w:tcPr>
            <w:tcW w:w="827" w:type="dxa"/>
            <w:shd w:val="clear" w:color="auto" w:fill="auto"/>
            <w:vAlign w:val="center"/>
          </w:tcPr>
          <w:p w14:paraId="4E5C04AC" w14:textId="77777777" w:rsidR="00134C40" w:rsidRPr="00E062F1" w:rsidRDefault="00134C40" w:rsidP="002A3278">
            <w:pPr>
              <w:pStyle w:val="TAC"/>
              <w:rPr>
                <w:rFonts w:eastAsia="Malgun Gothic"/>
                <w:szCs w:val="18"/>
                <w:lang w:eastAsia="ko-KR"/>
              </w:rPr>
            </w:pPr>
            <w:r w:rsidRPr="00E062F1">
              <w:rPr>
                <w:lang w:eastAsia="zh-CN"/>
              </w:rPr>
              <w:t>30.4</w:t>
            </w:r>
          </w:p>
        </w:tc>
        <w:tc>
          <w:tcPr>
            <w:tcW w:w="1248" w:type="dxa"/>
            <w:shd w:val="clear" w:color="auto" w:fill="auto"/>
            <w:vAlign w:val="center"/>
          </w:tcPr>
          <w:p w14:paraId="3B2C16A6" w14:textId="77777777" w:rsidR="00134C40" w:rsidRPr="00E062F1" w:rsidRDefault="00134C40" w:rsidP="002A3278">
            <w:pPr>
              <w:pStyle w:val="TAC"/>
              <w:rPr>
                <w:rFonts w:eastAsia="Malgun Gothic"/>
                <w:szCs w:val="18"/>
                <w:lang w:eastAsia="ko-KR"/>
              </w:rPr>
            </w:pPr>
            <w:r w:rsidRPr="00E062F1">
              <w:t>IMD2</w:t>
            </w:r>
          </w:p>
        </w:tc>
      </w:tr>
      <w:tr w:rsidR="00134C40" w:rsidRPr="00E062F1" w14:paraId="689E0B7F" w14:textId="77777777" w:rsidTr="002A3278">
        <w:trPr>
          <w:trHeight w:val="22"/>
          <w:jc w:val="center"/>
        </w:trPr>
        <w:tc>
          <w:tcPr>
            <w:tcW w:w="2258" w:type="dxa"/>
            <w:vMerge w:val="restart"/>
            <w:shd w:val="clear" w:color="auto" w:fill="auto"/>
            <w:vAlign w:val="center"/>
          </w:tcPr>
          <w:p w14:paraId="79E59BA6"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78912F81" w14:textId="77777777" w:rsidR="00134C40" w:rsidRPr="00E062F1" w:rsidRDefault="00134C40" w:rsidP="002A3278">
            <w:pPr>
              <w:pStyle w:val="TAC"/>
              <w:rPr>
                <w:rFonts w:eastAsia="Malgun Gothic"/>
                <w:szCs w:val="18"/>
                <w:lang w:eastAsia="ko-KR"/>
              </w:rPr>
            </w:pPr>
            <w:r w:rsidRPr="00E062F1">
              <w:rPr>
                <w:rFonts w:cs="Arial"/>
              </w:rPr>
              <w:t>1</w:t>
            </w:r>
          </w:p>
        </w:tc>
        <w:tc>
          <w:tcPr>
            <w:tcW w:w="1167" w:type="dxa"/>
            <w:shd w:val="clear" w:color="auto" w:fill="auto"/>
            <w:noWrap/>
            <w:vAlign w:val="center"/>
          </w:tcPr>
          <w:p w14:paraId="74D85FF8" w14:textId="77777777" w:rsidR="00134C40" w:rsidRPr="00E062F1" w:rsidRDefault="00134C40" w:rsidP="002A3278">
            <w:pPr>
              <w:pStyle w:val="TAC"/>
            </w:pPr>
            <w:r w:rsidRPr="00E062F1">
              <w:rPr>
                <w:rFonts w:cs="Arial"/>
              </w:rPr>
              <w:t>1950</w:t>
            </w:r>
          </w:p>
        </w:tc>
        <w:tc>
          <w:tcPr>
            <w:tcW w:w="746" w:type="dxa"/>
            <w:shd w:val="clear" w:color="auto" w:fill="auto"/>
            <w:noWrap/>
            <w:vAlign w:val="center"/>
          </w:tcPr>
          <w:p w14:paraId="2BE6B3E4"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4C9002FA"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4BCEFFCB" w14:textId="77777777" w:rsidR="00134C40" w:rsidRPr="00E062F1" w:rsidRDefault="00134C40" w:rsidP="002A3278">
            <w:pPr>
              <w:pStyle w:val="TAC"/>
              <w:rPr>
                <w:szCs w:val="18"/>
                <w:lang w:eastAsia="zh-CN"/>
              </w:rPr>
            </w:pPr>
            <w:r w:rsidRPr="00E062F1">
              <w:rPr>
                <w:rFonts w:cs="Arial"/>
              </w:rPr>
              <w:t>2140</w:t>
            </w:r>
          </w:p>
        </w:tc>
        <w:tc>
          <w:tcPr>
            <w:tcW w:w="827" w:type="dxa"/>
            <w:shd w:val="clear" w:color="auto" w:fill="auto"/>
            <w:vAlign w:val="center"/>
          </w:tcPr>
          <w:p w14:paraId="5F37F9D1" w14:textId="77777777" w:rsidR="00134C40" w:rsidRPr="00E062F1" w:rsidRDefault="00134C40" w:rsidP="002A3278">
            <w:pPr>
              <w:pStyle w:val="TAC"/>
              <w:rPr>
                <w:lang w:eastAsia="ja-JP"/>
              </w:rPr>
            </w:pPr>
            <w:r w:rsidRPr="00E062F1">
              <w:rPr>
                <w:rFonts w:cs="Arial"/>
              </w:rPr>
              <w:t>N/A</w:t>
            </w:r>
          </w:p>
        </w:tc>
        <w:tc>
          <w:tcPr>
            <w:tcW w:w="1248" w:type="dxa"/>
            <w:shd w:val="clear" w:color="auto" w:fill="auto"/>
            <w:vAlign w:val="center"/>
          </w:tcPr>
          <w:p w14:paraId="0177B66C" w14:textId="77777777" w:rsidR="00134C40" w:rsidRPr="00E062F1" w:rsidRDefault="00134C40" w:rsidP="002A3278">
            <w:pPr>
              <w:pStyle w:val="TAC"/>
              <w:rPr>
                <w:lang w:eastAsia="ja-JP"/>
              </w:rPr>
            </w:pPr>
            <w:r w:rsidRPr="00E062F1">
              <w:rPr>
                <w:rFonts w:cs="Arial"/>
              </w:rPr>
              <w:t>N/A</w:t>
            </w:r>
          </w:p>
        </w:tc>
      </w:tr>
      <w:tr w:rsidR="00134C40" w:rsidRPr="00E062F1" w14:paraId="32041B3D" w14:textId="77777777" w:rsidTr="002A3278">
        <w:trPr>
          <w:trHeight w:val="22"/>
          <w:jc w:val="center"/>
        </w:trPr>
        <w:tc>
          <w:tcPr>
            <w:tcW w:w="2258" w:type="dxa"/>
            <w:vMerge/>
            <w:shd w:val="clear" w:color="auto" w:fill="auto"/>
            <w:vAlign w:val="center"/>
          </w:tcPr>
          <w:p w14:paraId="122C052C" w14:textId="77777777" w:rsidR="00134C40" w:rsidRPr="00E062F1" w:rsidRDefault="00134C40" w:rsidP="002A3278">
            <w:pPr>
              <w:pStyle w:val="TAC"/>
              <w:rPr>
                <w:rFonts w:eastAsia="Malgun Gothic"/>
                <w:szCs w:val="18"/>
                <w:lang w:eastAsia="ko-KR"/>
              </w:rPr>
            </w:pPr>
          </w:p>
        </w:tc>
        <w:tc>
          <w:tcPr>
            <w:tcW w:w="867" w:type="dxa"/>
            <w:shd w:val="clear" w:color="auto" w:fill="auto"/>
            <w:vAlign w:val="center"/>
          </w:tcPr>
          <w:p w14:paraId="3DCF157E" w14:textId="77777777" w:rsidR="00134C40" w:rsidRPr="00E062F1" w:rsidRDefault="00134C40" w:rsidP="002A3278">
            <w:pPr>
              <w:pStyle w:val="TAC"/>
              <w:rPr>
                <w:rFonts w:eastAsia="Malgun Gothic"/>
                <w:szCs w:val="18"/>
                <w:lang w:eastAsia="ko-KR"/>
              </w:rPr>
            </w:pPr>
            <w:r w:rsidRPr="00E062F1">
              <w:rPr>
                <w:rFonts w:cs="Arial"/>
              </w:rPr>
              <w:t>n28</w:t>
            </w:r>
          </w:p>
        </w:tc>
        <w:tc>
          <w:tcPr>
            <w:tcW w:w="1167" w:type="dxa"/>
            <w:shd w:val="clear" w:color="auto" w:fill="auto"/>
            <w:noWrap/>
            <w:vAlign w:val="center"/>
          </w:tcPr>
          <w:p w14:paraId="4C785891" w14:textId="77777777" w:rsidR="00134C40" w:rsidRPr="00E062F1" w:rsidRDefault="00134C40" w:rsidP="002A3278">
            <w:pPr>
              <w:pStyle w:val="TAC"/>
            </w:pPr>
            <w:r w:rsidRPr="00E062F1">
              <w:rPr>
                <w:rFonts w:cs="Arial"/>
              </w:rPr>
              <w:t>733</w:t>
            </w:r>
          </w:p>
        </w:tc>
        <w:tc>
          <w:tcPr>
            <w:tcW w:w="746" w:type="dxa"/>
            <w:shd w:val="clear" w:color="auto" w:fill="auto"/>
            <w:noWrap/>
            <w:vAlign w:val="center"/>
          </w:tcPr>
          <w:p w14:paraId="3FEA8BB1"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23FDD70D"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5C2FC7B7" w14:textId="77777777" w:rsidR="00134C40" w:rsidRPr="00E062F1" w:rsidRDefault="00134C40" w:rsidP="002A3278">
            <w:pPr>
              <w:pStyle w:val="TAC"/>
              <w:rPr>
                <w:szCs w:val="18"/>
                <w:lang w:eastAsia="zh-CN"/>
              </w:rPr>
            </w:pPr>
            <w:r w:rsidRPr="00E062F1">
              <w:rPr>
                <w:rFonts w:cs="Arial"/>
              </w:rPr>
              <w:t>788</w:t>
            </w:r>
          </w:p>
        </w:tc>
        <w:tc>
          <w:tcPr>
            <w:tcW w:w="827" w:type="dxa"/>
            <w:shd w:val="clear" w:color="auto" w:fill="auto"/>
            <w:vAlign w:val="center"/>
          </w:tcPr>
          <w:p w14:paraId="300DA7F3" w14:textId="77777777" w:rsidR="00134C40" w:rsidRPr="00E062F1" w:rsidRDefault="00134C40" w:rsidP="002A3278">
            <w:pPr>
              <w:pStyle w:val="TAC"/>
              <w:rPr>
                <w:lang w:eastAsia="ja-JP"/>
              </w:rPr>
            </w:pPr>
            <w:r w:rsidRPr="00E062F1">
              <w:rPr>
                <w:rFonts w:cs="Arial"/>
              </w:rPr>
              <w:t>N/A</w:t>
            </w:r>
          </w:p>
        </w:tc>
        <w:tc>
          <w:tcPr>
            <w:tcW w:w="1248" w:type="dxa"/>
            <w:shd w:val="clear" w:color="auto" w:fill="auto"/>
            <w:vAlign w:val="center"/>
          </w:tcPr>
          <w:p w14:paraId="16F0E168" w14:textId="77777777" w:rsidR="00134C40" w:rsidRPr="00E062F1" w:rsidRDefault="00134C40" w:rsidP="002A3278">
            <w:pPr>
              <w:pStyle w:val="TAC"/>
              <w:rPr>
                <w:lang w:eastAsia="ja-JP"/>
              </w:rPr>
            </w:pPr>
            <w:r w:rsidRPr="00E062F1">
              <w:rPr>
                <w:rFonts w:cs="Arial"/>
              </w:rPr>
              <w:t>N/A</w:t>
            </w:r>
          </w:p>
        </w:tc>
      </w:tr>
      <w:tr w:rsidR="00134C40" w:rsidRPr="00E062F1" w14:paraId="6522D87F" w14:textId="77777777" w:rsidTr="002A3278">
        <w:trPr>
          <w:trHeight w:val="22"/>
          <w:jc w:val="center"/>
        </w:trPr>
        <w:tc>
          <w:tcPr>
            <w:tcW w:w="2258" w:type="dxa"/>
            <w:vMerge/>
            <w:shd w:val="clear" w:color="auto" w:fill="auto"/>
            <w:vAlign w:val="center"/>
          </w:tcPr>
          <w:p w14:paraId="6295BF6F" w14:textId="77777777" w:rsidR="00134C40" w:rsidRPr="00E062F1" w:rsidRDefault="00134C40" w:rsidP="002A3278">
            <w:pPr>
              <w:pStyle w:val="TAC"/>
              <w:rPr>
                <w:rFonts w:eastAsia="Malgun Gothic"/>
                <w:szCs w:val="18"/>
                <w:lang w:eastAsia="ko-KR"/>
              </w:rPr>
            </w:pPr>
          </w:p>
        </w:tc>
        <w:tc>
          <w:tcPr>
            <w:tcW w:w="867" w:type="dxa"/>
            <w:shd w:val="clear" w:color="auto" w:fill="auto"/>
            <w:vAlign w:val="center"/>
          </w:tcPr>
          <w:p w14:paraId="25DE0215" w14:textId="77777777" w:rsidR="00134C40" w:rsidRPr="00E062F1" w:rsidRDefault="00134C40" w:rsidP="002A3278">
            <w:pPr>
              <w:pStyle w:val="TAC"/>
              <w:rPr>
                <w:rFonts w:eastAsia="Malgun Gothic"/>
                <w:szCs w:val="18"/>
                <w:lang w:eastAsia="ko-KR"/>
              </w:rPr>
            </w:pPr>
            <w:r w:rsidRPr="00E062F1">
              <w:rPr>
                <w:rFonts w:cs="Arial"/>
              </w:rPr>
              <w:t>42</w:t>
            </w:r>
          </w:p>
        </w:tc>
        <w:tc>
          <w:tcPr>
            <w:tcW w:w="1167" w:type="dxa"/>
            <w:shd w:val="clear" w:color="auto" w:fill="auto"/>
            <w:noWrap/>
            <w:vAlign w:val="center"/>
          </w:tcPr>
          <w:p w14:paraId="5102A3AA" w14:textId="77777777" w:rsidR="00134C40" w:rsidRPr="00E062F1" w:rsidRDefault="00134C40" w:rsidP="002A3278">
            <w:pPr>
              <w:pStyle w:val="TAC"/>
            </w:pPr>
            <w:r w:rsidRPr="00E062F1">
              <w:rPr>
                <w:rFonts w:cs="Arial"/>
              </w:rPr>
              <w:t>3416</w:t>
            </w:r>
          </w:p>
        </w:tc>
        <w:tc>
          <w:tcPr>
            <w:tcW w:w="746" w:type="dxa"/>
            <w:shd w:val="clear" w:color="auto" w:fill="auto"/>
            <w:noWrap/>
            <w:vAlign w:val="center"/>
          </w:tcPr>
          <w:p w14:paraId="6D4D87E6"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526365E9"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4A497017" w14:textId="77777777" w:rsidR="00134C40" w:rsidRPr="00E062F1" w:rsidRDefault="00134C40" w:rsidP="002A3278">
            <w:pPr>
              <w:pStyle w:val="TAC"/>
              <w:rPr>
                <w:szCs w:val="18"/>
                <w:lang w:eastAsia="zh-CN"/>
              </w:rPr>
            </w:pPr>
            <w:r w:rsidRPr="00E062F1">
              <w:rPr>
                <w:rFonts w:cs="Arial"/>
              </w:rPr>
              <w:t>3416</w:t>
            </w:r>
          </w:p>
        </w:tc>
        <w:tc>
          <w:tcPr>
            <w:tcW w:w="827" w:type="dxa"/>
            <w:shd w:val="clear" w:color="auto" w:fill="auto"/>
            <w:vAlign w:val="center"/>
          </w:tcPr>
          <w:p w14:paraId="7E5DF107" w14:textId="77777777" w:rsidR="00134C40" w:rsidRPr="00E062F1" w:rsidRDefault="00134C40" w:rsidP="002A3278">
            <w:pPr>
              <w:pStyle w:val="TAC"/>
              <w:rPr>
                <w:lang w:eastAsia="ja-JP"/>
              </w:rPr>
            </w:pPr>
            <w:r w:rsidRPr="00E062F1">
              <w:rPr>
                <w:rFonts w:cs="Arial"/>
              </w:rPr>
              <w:t>15.7</w:t>
            </w:r>
          </w:p>
        </w:tc>
        <w:tc>
          <w:tcPr>
            <w:tcW w:w="1248" w:type="dxa"/>
            <w:shd w:val="clear" w:color="auto" w:fill="auto"/>
            <w:vAlign w:val="center"/>
          </w:tcPr>
          <w:p w14:paraId="74F48F1A" w14:textId="77777777" w:rsidR="00134C40" w:rsidRPr="00E062F1" w:rsidRDefault="00134C40" w:rsidP="002A3278">
            <w:pPr>
              <w:pStyle w:val="TAC"/>
              <w:rPr>
                <w:lang w:eastAsia="ja-JP"/>
              </w:rPr>
            </w:pPr>
            <w:r w:rsidRPr="00E062F1">
              <w:rPr>
                <w:rFonts w:cs="Arial"/>
              </w:rPr>
              <w:t>IMD3</w:t>
            </w:r>
          </w:p>
        </w:tc>
      </w:tr>
      <w:tr w:rsidR="00134C40" w:rsidRPr="00E062F1" w14:paraId="09BB8740" w14:textId="77777777" w:rsidTr="002A3278">
        <w:trPr>
          <w:trHeight w:val="22"/>
          <w:jc w:val="center"/>
        </w:trPr>
        <w:tc>
          <w:tcPr>
            <w:tcW w:w="2258" w:type="dxa"/>
            <w:vMerge w:val="restart"/>
            <w:shd w:val="clear" w:color="auto" w:fill="auto"/>
            <w:vAlign w:val="center"/>
          </w:tcPr>
          <w:p w14:paraId="04D86A50" w14:textId="77777777" w:rsidR="00134C40" w:rsidRPr="00E062F1" w:rsidRDefault="00134C40" w:rsidP="002A3278">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7D73414C" w14:textId="77777777" w:rsidR="00134C40" w:rsidRPr="00E062F1" w:rsidRDefault="00134C40" w:rsidP="002A3278">
            <w:pPr>
              <w:pStyle w:val="TAC"/>
              <w:rPr>
                <w:rFonts w:eastAsia="Malgun Gothic"/>
                <w:szCs w:val="18"/>
                <w:lang w:eastAsia="ko-KR"/>
              </w:rPr>
            </w:pPr>
            <w:r w:rsidRPr="00E062F1">
              <w:rPr>
                <w:rFonts w:cs="Arial"/>
              </w:rPr>
              <w:t>42</w:t>
            </w:r>
          </w:p>
        </w:tc>
        <w:tc>
          <w:tcPr>
            <w:tcW w:w="1167" w:type="dxa"/>
            <w:shd w:val="clear" w:color="auto" w:fill="auto"/>
            <w:noWrap/>
            <w:vAlign w:val="center"/>
          </w:tcPr>
          <w:p w14:paraId="499CF054" w14:textId="77777777" w:rsidR="00134C40" w:rsidRPr="00E062F1" w:rsidRDefault="00134C40" w:rsidP="002A3278">
            <w:pPr>
              <w:pStyle w:val="TAC"/>
            </w:pPr>
            <w:r w:rsidRPr="00E062F1">
              <w:rPr>
                <w:rFonts w:cs="Arial"/>
              </w:rPr>
              <w:t>3580</w:t>
            </w:r>
          </w:p>
        </w:tc>
        <w:tc>
          <w:tcPr>
            <w:tcW w:w="746" w:type="dxa"/>
            <w:shd w:val="clear" w:color="auto" w:fill="auto"/>
            <w:noWrap/>
            <w:vAlign w:val="center"/>
          </w:tcPr>
          <w:p w14:paraId="24BC99C3"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7263A01C"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73023CF1" w14:textId="77777777" w:rsidR="00134C40" w:rsidRPr="00E062F1" w:rsidRDefault="00134C40" w:rsidP="002A3278">
            <w:pPr>
              <w:pStyle w:val="TAC"/>
              <w:rPr>
                <w:szCs w:val="18"/>
                <w:lang w:eastAsia="zh-CN"/>
              </w:rPr>
            </w:pPr>
            <w:r w:rsidRPr="00E062F1">
              <w:rPr>
                <w:rFonts w:cs="Arial"/>
              </w:rPr>
              <w:t>3580</w:t>
            </w:r>
          </w:p>
        </w:tc>
        <w:tc>
          <w:tcPr>
            <w:tcW w:w="827" w:type="dxa"/>
            <w:shd w:val="clear" w:color="auto" w:fill="auto"/>
            <w:vAlign w:val="center"/>
          </w:tcPr>
          <w:p w14:paraId="37E8E39C" w14:textId="77777777" w:rsidR="00134C40" w:rsidRPr="00E062F1" w:rsidRDefault="00134C40" w:rsidP="002A3278">
            <w:pPr>
              <w:pStyle w:val="TAC"/>
              <w:rPr>
                <w:lang w:eastAsia="ja-JP"/>
              </w:rPr>
            </w:pPr>
            <w:r w:rsidRPr="00E062F1">
              <w:rPr>
                <w:rFonts w:cs="Arial"/>
              </w:rPr>
              <w:t>N/A</w:t>
            </w:r>
          </w:p>
        </w:tc>
        <w:tc>
          <w:tcPr>
            <w:tcW w:w="1248" w:type="dxa"/>
            <w:shd w:val="clear" w:color="auto" w:fill="auto"/>
            <w:vAlign w:val="center"/>
          </w:tcPr>
          <w:p w14:paraId="7C70AD76" w14:textId="77777777" w:rsidR="00134C40" w:rsidRPr="00E062F1" w:rsidRDefault="00134C40" w:rsidP="002A3278">
            <w:pPr>
              <w:pStyle w:val="TAC"/>
              <w:rPr>
                <w:lang w:eastAsia="ja-JP"/>
              </w:rPr>
            </w:pPr>
            <w:r w:rsidRPr="00E062F1">
              <w:rPr>
                <w:rFonts w:cs="Arial"/>
              </w:rPr>
              <w:t>N/A</w:t>
            </w:r>
          </w:p>
        </w:tc>
      </w:tr>
      <w:tr w:rsidR="00134C40" w:rsidRPr="00E062F1" w14:paraId="1EC47CC0" w14:textId="77777777" w:rsidTr="002A3278">
        <w:trPr>
          <w:trHeight w:val="22"/>
          <w:jc w:val="center"/>
        </w:trPr>
        <w:tc>
          <w:tcPr>
            <w:tcW w:w="2258" w:type="dxa"/>
            <w:vMerge/>
            <w:shd w:val="clear" w:color="auto" w:fill="auto"/>
            <w:vAlign w:val="center"/>
          </w:tcPr>
          <w:p w14:paraId="7A404DA1" w14:textId="77777777" w:rsidR="00134C40" w:rsidRPr="00E062F1" w:rsidRDefault="00134C40" w:rsidP="002A3278">
            <w:pPr>
              <w:pStyle w:val="TAC"/>
              <w:rPr>
                <w:rFonts w:eastAsia="Malgun Gothic"/>
                <w:szCs w:val="18"/>
                <w:lang w:eastAsia="ko-KR"/>
              </w:rPr>
            </w:pPr>
          </w:p>
        </w:tc>
        <w:tc>
          <w:tcPr>
            <w:tcW w:w="867" w:type="dxa"/>
            <w:shd w:val="clear" w:color="auto" w:fill="auto"/>
            <w:vAlign w:val="center"/>
          </w:tcPr>
          <w:p w14:paraId="0FEF2036" w14:textId="77777777" w:rsidR="00134C40" w:rsidRPr="00E062F1" w:rsidRDefault="00134C40" w:rsidP="002A3278">
            <w:pPr>
              <w:pStyle w:val="TAC"/>
              <w:rPr>
                <w:rFonts w:eastAsia="Malgun Gothic"/>
                <w:szCs w:val="18"/>
                <w:lang w:eastAsia="ko-KR"/>
              </w:rPr>
            </w:pPr>
            <w:r w:rsidRPr="00E062F1">
              <w:rPr>
                <w:rFonts w:cs="Arial"/>
              </w:rPr>
              <w:t>n28</w:t>
            </w:r>
          </w:p>
        </w:tc>
        <w:tc>
          <w:tcPr>
            <w:tcW w:w="1167" w:type="dxa"/>
            <w:shd w:val="clear" w:color="auto" w:fill="auto"/>
            <w:noWrap/>
            <w:vAlign w:val="center"/>
          </w:tcPr>
          <w:p w14:paraId="63B381DF" w14:textId="77777777" w:rsidR="00134C40" w:rsidRPr="00E062F1" w:rsidRDefault="00134C40" w:rsidP="002A3278">
            <w:pPr>
              <w:pStyle w:val="TAC"/>
            </w:pPr>
            <w:r w:rsidRPr="00E062F1">
              <w:rPr>
                <w:rFonts w:cs="Arial"/>
              </w:rPr>
              <w:t>723</w:t>
            </w:r>
          </w:p>
        </w:tc>
        <w:tc>
          <w:tcPr>
            <w:tcW w:w="746" w:type="dxa"/>
            <w:shd w:val="clear" w:color="auto" w:fill="auto"/>
            <w:noWrap/>
            <w:vAlign w:val="center"/>
          </w:tcPr>
          <w:p w14:paraId="788A2213"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664A197A"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43C050C9" w14:textId="77777777" w:rsidR="00134C40" w:rsidRPr="00E062F1" w:rsidRDefault="00134C40" w:rsidP="002A3278">
            <w:pPr>
              <w:pStyle w:val="TAC"/>
              <w:rPr>
                <w:szCs w:val="18"/>
                <w:lang w:eastAsia="zh-CN"/>
              </w:rPr>
            </w:pPr>
            <w:r w:rsidRPr="00E062F1">
              <w:rPr>
                <w:rFonts w:cs="Arial"/>
              </w:rPr>
              <w:t>778</w:t>
            </w:r>
          </w:p>
        </w:tc>
        <w:tc>
          <w:tcPr>
            <w:tcW w:w="827" w:type="dxa"/>
            <w:shd w:val="clear" w:color="auto" w:fill="auto"/>
            <w:vAlign w:val="center"/>
          </w:tcPr>
          <w:p w14:paraId="43E80556" w14:textId="77777777" w:rsidR="00134C40" w:rsidRPr="00E062F1" w:rsidRDefault="00134C40" w:rsidP="002A3278">
            <w:pPr>
              <w:pStyle w:val="TAC"/>
              <w:rPr>
                <w:lang w:eastAsia="ja-JP"/>
              </w:rPr>
            </w:pPr>
            <w:r w:rsidRPr="00E062F1">
              <w:rPr>
                <w:rFonts w:cs="Arial"/>
              </w:rPr>
              <w:t>N/A</w:t>
            </w:r>
          </w:p>
        </w:tc>
        <w:tc>
          <w:tcPr>
            <w:tcW w:w="1248" w:type="dxa"/>
            <w:shd w:val="clear" w:color="auto" w:fill="auto"/>
            <w:vAlign w:val="center"/>
          </w:tcPr>
          <w:p w14:paraId="372197AC" w14:textId="77777777" w:rsidR="00134C40" w:rsidRPr="00E062F1" w:rsidRDefault="00134C40" w:rsidP="002A3278">
            <w:pPr>
              <w:pStyle w:val="TAC"/>
              <w:rPr>
                <w:lang w:eastAsia="ja-JP"/>
              </w:rPr>
            </w:pPr>
            <w:r w:rsidRPr="00E062F1">
              <w:rPr>
                <w:rFonts w:cs="Arial"/>
              </w:rPr>
              <w:t>N/A</w:t>
            </w:r>
          </w:p>
        </w:tc>
      </w:tr>
      <w:tr w:rsidR="00134C40" w:rsidRPr="00E062F1" w14:paraId="4C69013C" w14:textId="77777777" w:rsidTr="002A3278">
        <w:trPr>
          <w:trHeight w:val="22"/>
          <w:jc w:val="center"/>
        </w:trPr>
        <w:tc>
          <w:tcPr>
            <w:tcW w:w="2258" w:type="dxa"/>
            <w:vMerge/>
            <w:shd w:val="clear" w:color="auto" w:fill="auto"/>
            <w:vAlign w:val="center"/>
          </w:tcPr>
          <w:p w14:paraId="72F28E5D" w14:textId="77777777" w:rsidR="00134C40" w:rsidRPr="00E062F1" w:rsidRDefault="00134C40" w:rsidP="002A3278">
            <w:pPr>
              <w:pStyle w:val="TAC"/>
              <w:rPr>
                <w:rFonts w:eastAsia="Malgun Gothic"/>
                <w:szCs w:val="18"/>
                <w:lang w:eastAsia="ko-KR"/>
              </w:rPr>
            </w:pPr>
          </w:p>
        </w:tc>
        <w:tc>
          <w:tcPr>
            <w:tcW w:w="867" w:type="dxa"/>
            <w:shd w:val="clear" w:color="auto" w:fill="auto"/>
            <w:vAlign w:val="center"/>
          </w:tcPr>
          <w:p w14:paraId="5E4C83F6" w14:textId="77777777" w:rsidR="00134C40" w:rsidRPr="00E062F1" w:rsidRDefault="00134C40" w:rsidP="002A3278">
            <w:pPr>
              <w:pStyle w:val="TAC"/>
              <w:rPr>
                <w:rFonts w:eastAsia="Malgun Gothic"/>
                <w:szCs w:val="18"/>
                <w:lang w:eastAsia="ko-KR"/>
              </w:rPr>
            </w:pPr>
            <w:r w:rsidRPr="00E062F1">
              <w:rPr>
                <w:rFonts w:cs="Arial"/>
              </w:rPr>
              <w:t>1</w:t>
            </w:r>
          </w:p>
        </w:tc>
        <w:tc>
          <w:tcPr>
            <w:tcW w:w="1167" w:type="dxa"/>
            <w:shd w:val="clear" w:color="auto" w:fill="auto"/>
            <w:noWrap/>
            <w:vAlign w:val="center"/>
          </w:tcPr>
          <w:p w14:paraId="386F7013" w14:textId="77777777" w:rsidR="00134C40" w:rsidRPr="00E062F1" w:rsidRDefault="00134C40" w:rsidP="002A3278">
            <w:pPr>
              <w:pStyle w:val="TAC"/>
            </w:pPr>
            <w:r w:rsidRPr="00E062F1">
              <w:rPr>
                <w:rFonts w:cs="Arial"/>
              </w:rPr>
              <w:t>1944</w:t>
            </w:r>
          </w:p>
        </w:tc>
        <w:tc>
          <w:tcPr>
            <w:tcW w:w="746" w:type="dxa"/>
            <w:shd w:val="clear" w:color="auto" w:fill="auto"/>
            <w:noWrap/>
            <w:vAlign w:val="center"/>
          </w:tcPr>
          <w:p w14:paraId="262B5E79" w14:textId="77777777" w:rsidR="00134C40" w:rsidRPr="00E062F1" w:rsidRDefault="00134C40" w:rsidP="002A3278">
            <w:pPr>
              <w:pStyle w:val="TAC"/>
              <w:rPr>
                <w:szCs w:val="18"/>
                <w:lang w:eastAsia="zh-CN"/>
              </w:rPr>
            </w:pPr>
            <w:r w:rsidRPr="00E062F1">
              <w:rPr>
                <w:rFonts w:cs="Arial"/>
              </w:rPr>
              <w:t>5</w:t>
            </w:r>
          </w:p>
        </w:tc>
        <w:tc>
          <w:tcPr>
            <w:tcW w:w="877" w:type="dxa"/>
            <w:shd w:val="clear" w:color="auto" w:fill="auto"/>
            <w:noWrap/>
            <w:vAlign w:val="center"/>
          </w:tcPr>
          <w:p w14:paraId="68D40C11" w14:textId="77777777" w:rsidR="00134C40" w:rsidRPr="00E062F1" w:rsidRDefault="00134C40" w:rsidP="002A3278">
            <w:pPr>
              <w:pStyle w:val="TAC"/>
              <w:rPr>
                <w:szCs w:val="18"/>
                <w:lang w:eastAsia="zh-CN"/>
              </w:rPr>
            </w:pPr>
            <w:r w:rsidRPr="00E062F1">
              <w:rPr>
                <w:rFonts w:cs="Arial"/>
              </w:rPr>
              <w:t>25</w:t>
            </w:r>
          </w:p>
        </w:tc>
        <w:tc>
          <w:tcPr>
            <w:tcW w:w="1299" w:type="dxa"/>
            <w:shd w:val="clear" w:color="auto" w:fill="auto"/>
            <w:noWrap/>
            <w:vAlign w:val="center"/>
          </w:tcPr>
          <w:p w14:paraId="29DFC64A" w14:textId="77777777" w:rsidR="00134C40" w:rsidRPr="00E062F1" w:rsidRDefault="00134C40" w:rsidP="002A3278">
            <w:pPr>
              <w:pStyle w:val="TAC"/>
              <w:rPr>
                <w:szCs w:val="18"/>
                <w:lang w:eastAsia="zh-CN"/>
              </w:rPr>
            </w:pPr>
            <w:r w:rsidRPr="00E062F1">
              <w:rPr>
                <w:rFonts w:cs="Arial"/>
              </w:rPr>
              <w:t>2134</w:t>
            </w:r>
          </w:p>
        </w:tc>
        <w:tc>
          <w:tcPr>
            <w:tcW w:w="827" w:type="dxa"/>
            <w:shd w:val="clear" w:color="auto" w:fill="auto"/>
            <w:vAlign w:val="center"/>
          </w:tcPr>
          <w:p w14:paraId="08C6BDC2" w14:textId="77777777" w:rsidR="00134C40" w:rsidRPr="00E062F1" w:rsidRDefault="00134C40" w:rsidP="002A3278">
            <w:pPr>
              <w:pStyle w:val="TAC"/>
              <w:rPr>
                <w:lang w:eastAsia="ja-JP"/>
              </w:rPr>
            </w:pPr>
            <w:r w:rsidRPr="00E062F1">
              <w:rPr>
                <w:rFonts w:cs="Arial"/>
              </w:rPr>
              <w:t>15.7</w:t>
            </w:r>
          </w:p>
        </w:tc>
        <w:tc>
          <w:tcPr>
            <w:tcW w:w="1248" w:type="dxa"/>
            <w:shd w:val="clear" w:color="auto" w:fill="auto"/>
            <w:vAlign w:val="center"/>
          </w:tcPr>
          <w:p w14:paraId="4B6A69C8" w14:textId="77777777" w:rsidR="00134C40" w:rsidRPr="00E062F1" w:rsidRDefault="00134C40" w:rsidP="002A3278">
            <w:pPr>
              <w:pStyle w:val="TAC"/>
              <w:rPr>
                <w:lang w:eastAsia="ja-JP"/>
              </w:rPr>
            </w:pPr>
            <w:r w:rsidRPr="00E062F1">
              <w:rPr>
                <w:rFonts w:cs="Arial"/>
              </w:rPr>
              <w:t>IMD3</w:t>
            </w:r>
          </w:p>
        </w:tc>
      </w:tr>
      <w:tr w:rsidR="00134C40" w:rsidRPr="00E062F1" w14:paraId="58C145EB" w14:textId="77777777" w:rsidTr="002A3278">
        <w:trPr>
          <w:trHeight w:val="22"/>
          <w:jc w:val="center"/>
        </w:trPr>
        <w:tc>
          <w:tcPr>
            <w:tcW w:w="2258" w:type="dxa"/>
            <w:vMerge w:val="restart"/>
            <w:shd w:val="clear" w:color="auto" w:fill="auto"/>
            <w:vAlign w:val="center"/>
          </w:tcPr>
          <w:p w14:paraId="736143FE" w14:textId="77777777" w:rsidR="00134C40" w:rsidRPr="00E062F1" w:rsidRDefault="00134C40" w:rsidP="002A3278">
            <w:pPr>
              <w:pStyle w:val="TAC"/>
              <w:rPr>
                <w:lang w:eastAsia="zh-CN"/>
              </w:rPr>
            </w:pPr>
            <w:r w:rsidRPr="00E062F1">
              <w:rPr>
                <w:rFonts w:eastAsia="Malgun Gothic"/>
                <w:szCs w:val="18"/>
                <w:lang w:eastAsia="ko-KR"/>
              </w:rPr>
              <w:t>DC_1A-42A_n79A</w:t>
            </w:r>
          </w:p>
        </w:tc>
        <w:tc>
          <w:tcPr>
            <w:tcW w:w="867" w:type="dxa"/>
            <w:shd w:val="clear" w:color="auto" w:fill="auto"/>
            <w:vAlign w:val="center"/>
          </w:tcPr>
          <w:p w14:paraId="757A685F"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74030383" w14:textId="77777777" w:rsidR="00134C40" w:rsidRPr="00E062F1" w:rsidRDefault="00134C40" w:rsidP="002A3278">
            <w:pPr>
              <w:pStyle w:val="TAC"/>
              <w:rPr>
                <w:szCs w:val="18"/>
                <w:lang w:eastAsia="ko-KR"/>
              </w:rPr>
            </w:pPr>
            <w:r w:rsidRPr="00E062F1">
              <w:t>19</w:t>
            </w:r>
            <w:r w:rsidRPr="00E062F1">
              <w:rPr>
                <w:lang w:eastAsia="ja-JP"/>
              </w:rPr>
              <w:t>77.5</w:t>
            </w:r>
          </w:p>
        </w:tc>
        <w:tc>
          <w:tcPr>
            <w:tcW w:w="746" w:type="dxa"/>
            <w:shd w:val="clear" w:color="auto" w:fill="auto"/>
            <w:noWrap/>
            <w:vAlign w:val="center"/>
          </w:tcPr>
          <w:p w14:paraId="32AAB44C"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59D39D40"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264491B1" w14:textId="77777777" w:rsidR="00134C40" w:rsidRPr="00E062F1" w:rsidRDefault="00134C40" w:rsidP="002A3278">
            <w:pPr>
              <w:pStyle w:val="TAC"/>
              <w:rPr>
                <w:szCs w:val="18"/>
                <w:lang w:eastAsia="ko-KR"/>
              </w:rPr>
            </w:pPr>
            <w:r w:rsidRPr="00E062F1">
              <w:rPr>
                <w:szCs w:val="18"/>
                <w:lang w:eastAsia="zh-CN"/>
              </w:rPr>
              <w:t>2167.5</w:t>
            </w:r>
          </w:p>
        </w:tc>
        <w:tc>
          <w:tcPr>
            <w:tcW w:w="827" w:type="dxa"/>
            <w:shd w:val="clear" w:color="auto" w:fill="auto"/>
            <w:vAlign w:val="center"/>
          </w:tcPr>
          <w:p w14:paraId="2F960D4A"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2A88AF7E" w14:textId="77777777" w:rsidR="00134C40" w:rsidRPr="00E062F1" w:rsidRDefault="00134C40" w:rsidP="002A3278">
            <w:pPr>
              <w:pStyle w:val="TAC"/>
              <w:rPr>
                <w:lang w:eastAsia="zh-CN"/>
              </w:rPr>
            </w:pPr>
            <w:r>
              <w:rPr>
                <w:lang w:eastAsia="ja-JP"/>
              </w:rPr>
              <w:t>N/A</w:t>
            </w:r>
          </w:p>
        </w:tc>
      </w:tr>
      <w:tr w:rsidR="00134C40" w:rsidRPr="00E062F1" w14:paraId="455BB214" w14:textId="77777777" w:rsidTr="002A3278">
        <w:trPr>
          <w:trHeight w:val="22"/>
          <w:jc w:val="center"/>
        </w:trPr>
        <w:tc>
          <w:tcPr>
            <w:tcW w:w="2258" w:type="dxa"/>
            <w:vMerge/>
            <w:shd w:val="clear" w:color="auto" w:fill="auto"/>
            <w:vAlign w:val="center"/>
          </w:tcPr>
          <w:p w14:paraId="09A43DB6" w14:textId="77777777" w:rsidR="00134C40" w:rsidRPr="00E062F1" w:rsidRDefault="00134C40" w:rsidP="002A3278">
            <w:pPr>
              <w:pStyle w:val="TAC"/>
              <w:rPr>
                <w:lang w:eastAsia="zh-CN"/>
              </w:rPr>
            </w:pPr>
          </w:p>
        </w:tc>
        <w:tc>
          <w:tcPr>
            <w:tcW w:w="867" w:type="dxa"/>
            <w:shd w:val="clear" w:color="auto" w:fill="auto"/>
            <w:vAlign w:val="center"/>
          </w:tcPr>
          <w:p w14:paraId="7CE033D3" w14:textId="77777777" w:rsidR="00134C40" w:rsidRPr="00E062F1" w:rsidRDefault="00134C40" w:rsidP="002A3278">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40311525" w14:textId="77777777" w:rsidR="00134C40" w:rsidRPr="00E062F1" w:rsidRDefault="00134C40" w:rsidP="002A3278">
            <w:pPr>
              <w:pStyle w:val="TAC"/>
              <w:rPr>
                <w:szCs w:val="18"/>
                <w:lang w:eastAsia="ko-KR"/>
              </w:rPr>
            </w:pPr>
            <w:r w:rsidRPr="00E062F1">
              <w:rPr>
                <w:szCs w:val="18"/>
              </w:rPr>
              <w:t>4420</w:t>
            </w:r>
          </w:p>
        </w:tc>
        <w:tc>
          <w:tcPr>
            <w:tcW w:w="746" w:type="dxa"/>
            <w:shd w:val="clear" w:color="auto" w:fill="auto"/>
            <w:noWrap/>
            <w:vAlign w:val="center"/>
          </w:tcPr>
          <w:p w14:paraId="36051112" w14:textId="77777777" w:rsidR="00134C40" w:rsidRPr="00E062F1" w:rsidRDefault="00134C40" w:rsidP="002A3278">
            <w:pPr>
              <w:pStyle w:val="TAC"/>
              <w:rPr>
                <w:szCs w:val="18"/>
                <w:lang w:eastAsia="ko-KR"/>
              </w:rPr>
            </w:pPr>
            <w:r w:rsidRPr="00E062F1">
              <w:rPr>
                <w:szCs w:val="18"/>
                <w:lang w:eastAsia="zh-CN"/>
              </w:rPr>
              <w:t>40</w:t>
            </w:r>
          </w:p>
        </w:tc>
        <w:tc>
          <w:tcPr>
            <w:tcW w:w="877" w:type="dxa"/>
            <w:shd w:val="clear" w:color="auto" w:fill="auto"/>
            <w:noWrap/>
            <w:vAlign w:val="center"/>
          </w:tcPr>
          <w:p w14:paraId="7B6CB734" w14:textId="77777777" w:rsidR="00134C40" w:rsidRPr="00E062F1" w:rsidRDefault="00134C40" w:rsidP="002A3278">
            <w:pPr>
              <w:pStyle w:val="TAC"/>
              <w:rPr>
                <w:szCs w:val="18"/>
                <w:lang w:eastAsia="ko-KR"/>
              </w:rPr>
            </w:pPr>
            <w:r w:rsidRPr="00E062F1">
              <w:rPr>
                <w:szCs w:val="18"/>
              </w:rPr>
              <w:t>216</w:t>
            </w:r>
          </w:p>
        </w:tc>
        <w:tc>
          <w:tcPr>
            <w:tcW w:w="1299" w:type="dxa"/>
            <w:shd w:val="clear" w:color="auto" w:fill="auto"/>
            <w:noWrap/>
            <w:vAlign w:val="center"/>
          </w:tcPr>
          <w:p w14:paraId="14BD33AA" w14:textId="77777777" w:rsidR="00134C40" w:rsidRPr="00E062F1" w:rsidRDefault="00134C40" w:rsidP="002A3278">
            <w:pPr>
              <w:pStyle w:val="TAC"/>
              <w:rPr>
                <w:szCs w:val="18"/>
                <w:lang w:eastAsia="ko-KR"/>
              </w:rPr>
            </w:pPr>
            <w:r w:rsidRPr="00E062F1">
              <w:t>4420</w:t>
            </w:r>
          </w:p>
        </w:tc>
        <w:tc>
          <w:tcPr>
            <w:tcW w:w="827" w:type="dxa"/>
            <w:shd w:val="clear" w:color="auto" w:fill="auto"/>
            <w:vAlign w:val="center"/>
          </w:tcPr>
          <w:p w14:paraId="3973B848"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27716C7D" w14:textId="77777777" w:rsidR="00134C40" w:rsidRPr="00E062F1" w:rsidRDefault="00134C40" w:rsidP="002A3278">
            <w:pPr>
              <w:pStyle w:val="TAC"/>
              <w:rPr>
                <w:lang w:eastAsia="zh-CN"/>
              </w:rPr>
            </w:pPr>
            <w:r>
              <w:rPr>
                <w:lang w:eastAsia="ja-JP"/>
              </w:rPr>
              <w:t>N/A</w:t>
            </w:r>
          </w:p>
        </w:tc>
      </w:tr>
      <w:tr w:rsidR="00134C40" w:rsidRPr="00E062F1" w14:paraId="78C53B27" w14:textId="77777777" w:rsidTr="002A3278">
        <w:trPr>
          <w:trHeight w:val="22"/>
          <w:jc w:val="center"/>
        </w:trPr>
        <w:tc>
          <w:tcPr>
            <w:tcW w:w="2258" w:type="dxa"/>
            <w:vMerge/>
            <w:shd w:val="clear" w:color="auto" w:fill="auto"/>
            <w:vAlign w:val="center"/>
          </w:tcPr>
          <w:p w14:paraId="69CB8BB8" w14:textId="77777777" w:rsidR="00134C40" w:rsidRPr="00E062F1" w:rsidRDefault="00134C40" w:rsidP="002A3278">
            <w:pPr>
              <w:pStyle w:val="TAC"/>
              <w:rPr>
                <w:lang w:eastAsia="zh-CN"/>
              </w:rPr>
            </w:pPr>
          </w:p>
        </w:tc>
        <w:tc>
          <w:tcPr>
            <w:tcW w:w="867" w:type="dxa"/>
            <w:shd w:val="clear" w:color="auto" w:fill="auto"/>
            <w:vAlign w:val="center"/>
          </w:tcPr>
          <w:p w14:paraId="40BC059C" w14:textId="77777777" w:rsidR="00134C40" w:rsidRPr="00E062F1" w:rsidRDefault="00134C40" w:rsidP="002A3278">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082FFD81" w14:textId="77777777" w:rsidR="00134C40" w:rsidRPr="00E062F1" w:rsidRDefault="00134C40" w:rsidP="002A3278">
            <w:pPr>
              <w:pStyle w:val="TAC"/>
              <w:rPr>
                <w:szCs w:val="18"/>
                <w:lang w:eastAsia="ko-KR"/>
              </w:rPr>
            </w:pPr>
            <w:r w:rsidRPr="00E062F1">
              <w:t>3490</w:t>
            </w:r>
          </w:p>
        </w:tc>
        <w:tc>
          <w:tcPr>
            <w:tcW w:w="746" w:type="dxa"/>
            <w:shd w:val="clear" w:color="auto" w:fill="auto"/>
            <w:noWrap/>
            <w:vAlign w:val="center"/>
          </w:tcPr>
          <w:p w14:paraId="341CEA72"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545AF42D"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4056373E" w14:textId="77777777" w:rsidR="00134C40" w:rsidRPr="00E062F1" w:rsidRDefault="00134C40" w:rsidP="002A3278">
            <w:pPr>
              <w:pStyle w:val="TAC"/>
              <w:rPr>
                <w:szCs w:val="18"/>
                <w:lang w:eastAsia="ko-KR"/>
              </w:rPr>
            </w:pPr>
            <w:r w:rsidRPr="00E062F1">
              <w:t>3490</w:t>
            </w:r>
          </w:p>
        </w:tc>
        <w:tc>
          <w:tcPr>
            <w:tcW w:w="827" w:type="dxa"/>
            <w:shd w:val="clear" w:color="auto" w:fill="auto"/>
            <w:vAlign w:val="center"/>
          </w:tcPr>
          <w:p w14:paraId="469217A5" w14:textId="77777777" w:rsidR="00134C40" w:rsidRPr="00E062F1" w:rsidRDefault="00134C40" w:rsidP="002A3278">
            <w:pPr>
              <w:pStyle w:val="TAC"/>
              <w:rPr>
                <w:lang w:eastAsia="zh-CN"/>
              </w:rPr>
            </w:pPr>
            <w:r>
              <w:rPr>
                <w:lang w:eastAsia="zh-CN"/>
              </w:rPr>
              <w:t>4.8</w:t>
            </w:r>
          </w:p>
        </w:tc>
        <w:tc>
          <w:tcPr>
            <w:tcW w:w="1248" w:type="dxa"/>
            <w:shd w:val="clear" w:color="auto" w:fill="auto"/>
            <w:vAlign w:val="center"/>
          </w:tcPr>
          <w:p w14:paraId="6DA1F1C6" w14:textId="77777777" w:rsidR="00134C40" w:rsidRPr="00E062F1" w:rsidRDefault="00134C40" w:rsidP="002A3278">
            <w:pPr>
              <w:pStyle w:val="TAC"/>
              <w:rPr>
                <w:lang w:eastAsia="zh-CN"/>
              </w:rPr>
            </w:pPr>
            <w:r>
              <w:rPr>
                <w:lang w:eastAsia="zh-CN"/>
              </w:rPr>
              <w:t>IMD5</w:t>
            </w:r>
          </w:p>
        </w:tc>
      </w:tr>
      <w:tr w:rsidR="00134C40" w:rsidRPr="00E062F1" w14:paraId="644573A1" w14:textId="77777777" w:rsidTr="002A3278">
        <w:trPr>
          <w:trHeight w:val="22"/>
          <w:jc w:val="center"/>
        </w:trPr>
        <w:tc>
          <w:tcPr>
            <w:tcW w:w="2258" w:type="dxa"/>
            <w:vMerge/>
            <w:shd w:val="clear" w:color="auto" w:fill="auto"/>
            <w:vAlign w:val="center"/>
          </w:tcPr>
          <w:p w14:paraId="417B3BAF" w14:textId="77777777" w:rsidR="00134C40" w:rsidRPr="00E062F1" w:rsidRDefault="00134C40" w:rsidP="002A3278">
            <w:pPr>
              <w:pStyle w:val="TAC"/>
              <w:rPr>
                <w:lang w:eastAsia="zh-CN"/>
              </w:rPr>
            </w:pPr>
          </w:p>
        </w:tc>
        <w:tc>
          <w:tcPr>
            <w:tcW w:w="867" w:type="dxa"/>
            <w:shd w:val="clear" w:color="auto" w:fill="auto"/>
            <w:vAlign w:val="center"/>
          </w:tcPr>
          <w:p w14:paraId="2FAD6D6F" w14:textId="77777777" w:rsidR="00134C40" w:rsidRPr="00E062F1" w:rsidRDefault="00134C40" w:rsidP="002A3278">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2B4C1264" w14:textId="77777777" w:rsidR="00134C40" w:rsidRPr="00E062F1" w:rsidRDefault="00134C40" w:rsidP="002A3278">
            <w:pPr>
              <w:pStyle w:val="TAC"/>
              <w:rPr>
                <w:szCs w:val="18"/>
                <w:lang w:eastAsia="ko-KR"/>
              </w:rPr>
            </w:pPr>
            <w:r w:rsidRPr="00E062F1">
              <w:t>3402.5</w:t>
            </w:r>
          </w:p>
        </w:tc>
        <w:tc>
          <w:tcPr>
            <w:tcW w:w="746" w:type="dxa"/>
            <w:shd w:val="clear" w:color="auto" w:fill="auto"/>
            <w:noWrap/>
            <w:vAlign w:val="center"/>
          </w:tcPr>
          <w:p w14:paraId="206A62B8"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2C59DEE6"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0EC8DDEC" w14:textId="77777777" w:rsidR="00134C40" w:rsidRPr="00E062F1" w:rsidRDefault="00134C40" w:rsidP="002A3278">
            <w:pPr>
              <w:pStyle w:val="TAC"/>
              <w:rPr>
                <w:szCs w:val="18"/>
                <w:lang w:eastAsia="ko-KR"/>
              </w:rPr>
            </w:pPr>
            <w:r w:rsidRPr="00E062F1">
              <w:t>3402.5</w:t>
            </w:r>
          </w:p>
        </w:tc>
        <w:tc>
          <w:tcPr>
            <w:tcW w:w="827" w:type="dxa"/>
            <w:shd w:val="clear" w:color="auto" w:fill="auto"/>
            <w:vAlign w:val="center"/>
          </w:tcPr>
          <w:p w14:paraId="4AF65B55"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681AB959" w14:textId="77777777" w:rsidR="00134C40" w:rsidRPr="00E062F1" w:rsidRDefault="00134C40" w:rsidP="002A3278">
            <w:pPr>
              <w:pStyle w:val="TAC"/>
              <w:rPr>
                <w:lang w:eastAsia="zh-CN"/>
              </w:rPr>
            </w:pPr>
            <w:r>
              <w:rPr>
                <w:lang w:eastAsia="ja-JP"/>
              </w:rPr>
              <w:t>N/A</w:t>
            </w:r>
          </w:p>
        </w:tc>
      </w:tr>
      <w:tr w:rsidR="00134C40" w:rsidRPr="00E062F1" w14:paraId="66AC02EA" w14:textId="77777777" w:rsidTr="002A3278">
        <w:trPr>
          <w:trHeight w:val="22"/>
          <w:jc w:val="center"/>
        </w:trPr>
        <w:tc>
          <w:tcPr>
            <w:tcW w:w="2258" w:type="dxa"/>
            <w:vMerge/>
            <w:shd w:val="clear" w:color="auto" w:fill="auto"/>
            <w:vAlign w:val="center"/>
          </w:tcPr>
          <w:p w14:paraId="5771E1B2" w14:textId="77777777" w:rsidR="00134C40" w:rsidRPr="00E062F1" w:rsidRDefault="00134C40" w:rsidP="002A3278">
            <w:pPr>
              <w:pStyle w:val="TAC"/>
              <w:rPr>
                <w:lang w:eastAsia="zh-CN"/>
              </w:rPr>
            </w:pPr>
          </w:p>
        </w:tc>
        <w:tc>
          <w:tcPr>
            <w:tcW w:w="867" w:type="dxa"/>
            <w:shd w:val="clear" w:color="auto" w:fill="auto"/>
            <w:vAlign w:val="center"/>
          </w:tcPr>
          <w:p w14:paraId="46EC4D52" w14:textId="77777777" w:rsidR="00134C40" w:rsidRPr="00E062F1" w:rsidRDefault="00134C40" w:rsidP="002A3278">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725F0C97" w14:textId="77777777" w:rsidR="00134C40" w:rsidRPr="00E062F1" w:rsidRDefault="00134C40" w:rsidP="002A3278">
            <w:pPr>
              <w:pStyle w:val="TAC"/>
              <w:rPr>
                <w:szCs w:val="18"/>
                <w:lang w:eastAsia="ko-KR"/>
              </w:rPr>
            </w:pPr>
            <w:r w:rsidRPr="00E062F1">
              <w:rPr>
                <w:szCs w:val="18"/>
              </w:rPr>
              <w:t>4640</w:t>
            </w:r>
          </w:p>
        </w:tc>
        <w:tc>
          <w:tcPr>
            <w:tcW w:w="746" w:type="dxa"/>
            <w:shd w:val="clear" w:color="auto" w:fill="auto"/>
            <w:noWrap/>
            <w:vAlign w:val="center"/>
          </w:tcPr>
          <w:p w14:paraId="4372F9D6" w14:textId="77777777" w:rsidR="00134C40" w:rsidRPr="00E062F1" w:rsidRDefault="00134C40" w:rsidP="002A3278">
            <w:pPr>
              <w:pStyle w:val="TAC"/>
              <w:rPr>
                <w:szCs w:val="18"/>
                <w:lang w:eastAsia="ko-KR"/>
              </w:rPr>
            </w:pPr>
            <w:r w:rsidRPr="00E062F1">
              <w:rPr>
                <w:szCs w:val="18"/>
                <w:lang w:eastAsia="zh-CN"/>
              </w:rPr>
              <w:t>40</w:t>
            </w:r>
          </w:p>
        </w:tc>
        <w:tc>
          <w:tcPr>
            <w:tcW w:w="877" w:type="dxa"/>
            <w:shd w:val="clear" w:color="auto" w:fill="auto"/>
            <w:noWrap/>
            <w:vAlign w:val="center"/>
          </w:tcPr>
          <w:p w14:paraId="2CE75FAF" w14:textId="77777777" w:rsidR="00134C40" w:rsidRPr="00E062F1" w:rsidRDefault="00134C40" w:rsidP="002A3278">
            <w:pPr>
              <w:pStyle w:val="TAC"/>
              <w:rPr>
                <w:szCs w:val="18"/>
                <w:lang w:eastAsia="ko-KR"/>
              </w:rPr>
            </w:pPr>
            <w:r w:rsidRPr="00E062F1">
              <w:rPr>
                <w:szCs w:val="18"/>
              </w:rPr>
              <w:t>216</w:t>
            </w:r>
          </w:p>
        </w:tc>
        <w:tc>
          <w:tcPr>
            <w:tcW w:w="1299" w:type="dxa"/>
            <w:shd w:val="clear" w:color="auto" w:fill="auto"/>
            <w:noWrap/>
            <w:vAlign w:val="center"/>
          </w:tcPr>
          <w:p w14:paraId="434E875A" w14:textId="77777777" w:rsidR="00134C40" w:rsidRPr="00E062F1" w:rsidRDefault="00134C40" w:rsidP="002A3278">
            <w:pPr>
              <w:pStyle w:val="TAC"/>
              <w:rPr>
                <w:szCs w:val="18"/>
                <w:lang w:eastAsia="ko-KR"/>
              </w:rPr>
            </w:pPr>
            <w:r w:rsidRPr="00E062F1">
              <w:t>4640</w:t>
            </w:r>
          </w:p>
        </w:tc>
        <w:tc>
          <w:tcPr>
            <w:tcW w:w="827" w:type="dxa"/>
            <w:shd w:val="clear" w:color="auto" w:fill="auto"/>
            <w:vAlign w:val="center"/>
          </w:tcPr>
          <w:p w14:paraId="36AB6C2D"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6961C413" w14:textId="77777777" w:rsidR="00134C40" w:rsidRPr="00E062F1" w:rsidRDefault="00134C40" w:rsidP="002A3278">
            <w:pPr>
              <w:pStyle w:val="TAC"/>
              <w:rPr>
                <w:lang w:eastAsia="zh-CN"/>
              </w:rPr>
            </w:pPr>
            <w:r>
              <w:rPr>
                <w:lang w:eastAsia="ja-JP"/>
              </w:rPr>
              <w:t>N/A</w:t>
            </w:r>
          </w:p>
        </w:tc>
      </w:tr>
      <w:tr w:rsidR="00134C40" w:rsidRPr="00E062F1" w14:paraId="2A319603" w14:textId="77777777" w:rsidTr="002A3278">
        <w:trPr>
          <w:trHeight w:val="22"/>
          <w:jc w:val="center"/>
        </w:trPr>
        <w:tc>
          <w:tcPr>
            <w:tcW w:w="2258" w:type="dxa"/>
            <w:vMerge/>
            <w:shd w:val="clear" w:color="auto" w:fill="auto"/>
            <w:vAlign w:val="center"/>
          </w:tcPr>
          <w:p w14:paraId="6FF8A811" w14:textId="77777777" w:rsidR="00134C40" w:rsidRPr="00E062F1" w:rsidRDefault="00134C40" w:rsidP="002A3278">
            <w:pPr>
              <w:pStyle w:val="TAC"/>
              <w:rPr>
                <w:lang w:eastAsia="zh-CN"/>
              </w:rPr>
            </w:pPr>
          </w:p>
        </w:tc>
        <w:tc>
          <w:tcPr>
            <w:tcW w:w="867" w:type="dxa"/>
            <w:shd w:val="clear" w:color="auto" w:fill="auto"/>
            <w:vAlign w:val="center"/>
          </w:tcPr>
          <w:p w14:paraId="315484F2"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127CF9A1" w14:textId="77777777" w:rsidR="00134C40" w:rsidRPr="00E062F1" w:rsidRDefault="00134C40" w:rsidP="002A3278">
            <w:pPr>
              <w:pStyle w:val="TAC"/>
              <w:rPr>
                <w:szCs w:val="18"/>
                <w:lang w:eastAsia="ko-KR"/>
              </w:rPr>
            </w:pPr>
            <w:r w:rsidRPr="00E062F1">
              <w:t>19</w:t>
            </w:r>
            <w:r w:rsidRPr="00E062F1">
              <w:rPr>
                <w:lang w:eastAsia="ja-JP"/>
              </w:rPr>
              <w:t>75</w:t>
            </w:r>
          </w:p>
        </w:tc>
        <w:tc>
          <w:tcPr>
            <w:tcW w:w="746" w:type="dxa"/>
            <w:shd w:val="clear" w:color="auto" w:fill="auto"/>
            <w:noWrap/>
            <w:vAlign w:val="center"/>
          </w:tcPr>
          <w:p w14:paraId="5F81546D"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7F90C99D"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70937B14" w14:textId="77777777" w:rsidR="00134C40" w:rsidRPr="00E062F1" w:rsidRDefault="00134C40" w:rsidP="002A3278">
            <w:pPr>
              <w:pStyle w:val="TAC"/>
              <w:rPr>
                <w:szCs w:val="18"/>
                <w:lang w:eastAsia="ko-KR"/>
              </w:rPr>
            </w:pPr>
            <w:r w:rsidRPr="00E062F1">
              <w:rPr>
                <w:szCs w:val="18"/>
                <w:lang w:eastAsia="zh-CN"/>
              </w:rPr>
              <w:t>2165</w:t>
            </w:r>
          </w:p>
        </w:tc>
        <w:tc>
          <w:tcPr>
            <w:tcW w:w="827" w:type="dxa"/>
            <w:shd w:val="clear" w:color="auto" w:fill="auto"/>
            <w:vAlign w:val="center"/>
          </w:tcPr>
          <w:p w14:paraId="64E58F98" w14:textId="77777777" w:rsidR="00134C40" w:rsidRPr="00E062F1" w:rsidRDefault="00134C40" w:rsidP="002A3278">
            <w:pPr>
              <w:pStyle w:val="TAC"/>
              <w:rPr>
                <w:lang w:eastAsia="zh-CN"/>
              </w:rPr>
            </w:pPr>
            <w:r>
              <w:rPr>
                <w:lang w:eastAsia="zh-CN"/>
              </w:rPr>
              <w:t>15.5</w:t>
            </w:r>
          </w:p>
        </w:tc>
        <w:tc>
          <w:tcPr>
            <w:tcW w:w="1248" w:type="dxa"/>
            <w:shd w:val="clear" w:color="auto" w:fill="auto"/>
            <w:vAlign w:val="center"/>
          </w:tcPr>
          <w:p w14:paraId="55C2B89F" w14:textId="77777777" w:rsidR="00134C40" w:rsidRPr="00E062F1" w:rsidRDefault="00134C40" w:rsidP="002A3278">
            <w:pPr>
              <w:pStyle w:val="TAC"/>
              <w:rPr>
                <w:lang w:eastAsia="zh-CN"/>
              </w:rPr>
            </w:pPr>
            <w:r>
              <w:rPr>
                <w:lang w:eastAsia="zh-CN"/>
              </w:rPr>
              <w:t>IMD3</w:t>
            </w:r>
          </w:p>
        </w:tc>
      </w:tr>
      <w:tr w:rsidR="00134C40" w:rsidRPr="00E062F1" w14:paraId="0C4FDAFB" w14:textId="77777777" w:rsidTr="002A3278">
        <w:trPr>
          <w:trHeight w:val="22"/>
          <w:jc w:val="center"/>
        </w:trPr>
        <w:tc>
          <w:tcPr>
            <w:tcW w:w="2258" w:type="dxa"/>
            <w:vMerge/>
            <w:shd w:val="clear" w:color="auto" w:fill="auto"/>
            <w:vAlign w:val="center"/>
          </w:tcPr>
          <w:p w14:paraId="4B54BA4B" w14:textId="77777777" w:rsidR="00134C40" w:rsidRPr="00E062F1" w:rsidRDefault="00134C40" w:rsidP="002A3278">
            <w:pPr>
              <w:pStyle w:val="TAC"/>
              <w:rPr>
                <w:lang w:eastAsia="zh-CN"/>
              </w:rPr>
            </w:pPr>
          </w:p>
        </w:tc>
        <w:tc>
          <w:tcPr>
            <w:tcW w:w="867" w:type="dxa"/>
            <w:shd w:val="clear" w:color="auto" w:fill="auto"/>
            <w:vAlign w:val="center"/>
          </w:tcPr>
          <w:p w14:paraId="0C7BBAD9" w14:textId="77777777" w:rsidR="00134C40" w:rsidRPr="00E062F1" w:rsidRDefault="00134C40" w:rsidP="002A3278">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01BBC405" w14:textId="77777777" w:rsidR="00134C40" w:rsidRPr="00E062F1" w:rsidRDefault="00134C40" w:rsidP="002A3278">
            <w:pPr>
              <w:pStyle w:val="TAC"/>
              <w:rPr>
                <w:szCs w:val="18"/>
                <w:lang w:eastAsia="ko-KR"/>
              </w:rPr>
            </w:pPr>
            <w:r w:rsidRPr="00E062F1">
              <w:t>3450</w:t>
            </w:r>
          </w:p>
        </w:tc>
        <w:tc>
          <w:tcPr>
            <w:tcW w:w="746" w:type="dxa"/>
            <w:shd w:val="clear" w:color="auto" w:fill="auto"/>
            <w:noWrap/>
            <w:vAlign w:val="center"/>
          </w:tcPr>
          <w:p w14:paraId="1B5B953D"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2378F917"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72F8AD1C" w14:textId="77777777" w:rsidR="00134C40" w:rsidRPr="00E062F1" w:rsidRDefault="00134C40" w:rsidP="002A3278">
            <w:pPr>
              <w:pStyle w:val="TAC"/>
              <w:rPr>
                <w:szCs w:val="18"/>
                <w:lang w:eastAsia="ko-KR"/>
              </w:rPr>
            </w:pPr>
            <w:r w:rsidRPr="00E062F1">
              <w:t>3450</w:t>
            </w:r>
          </w:p>
        </w:tc>
        <w:tc>
          <w:tcPr>
            <w:tcW w:w="827" w:type="dxa"/>
            <w:shd w:val="clear" w:color="auto" w:fill="auto"/>
            <w:vAlign w:val="center"/>
          </w:tcPr>
          <w:p w14:paraId="49160F7F"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6E5D4C95" w14:textId="77777777" w:rsidR="00134C40" w:rsidRPr="00E062F1" w:rsidRDefault="00134C40" w:rsidP="002A3278">
            <w:pPr>
              <w:pStyle w:val="TAC"/>
              <w:rPr>
                <w:lang w:eastAsia="zh-CN"/>
              </w:rPr>
            </w:pPr>
            <w:r>
              <w:rPr>
                <w:lang w:eastAsia="ja-JP"/>
              </w:rPr>
              <w:t>N/A</w:t>
            </w:r>
          </w:p>
        </w:tc>
      </w:tr>
      <w:tr w:rsidR="00134C40" w:rsidRPr="00E062F1" w14:paraId="6373AE76" w14:textId="77777777" w:rsidTr="002A3278">
        <w:trPr>
          <w:trHeight w:val="22"/>
          <w:jc w:val="center"/>
        </w:trPr>
        <w:tc>
          <w:tcPr>
            <w:tcW w:w="2258" w:type="dxa"/>
            <w:vMerge/>
            <w:shd w:val="clear" w:color="auto" w:fill="auto"/>
            <w:vAlign w:val="center"/>
          </w:tcPr>
          <w:p w14:paraId="6E90838E" w14:textId="77777777" w:rsidR="00134C40" w:rsidRPr="00E062F1" w:rsidRDefault="00134C40" w:rsidP="002A3278">
            <w:pPr>
              <w:pStyle w:val="TAC"/>
              <w:rPr>
                <w:lang w:eastAsia="zh-CN"/>
              </w:rPr>
            </w:pPr>
          </w:p>
        </w:tc>
        <w:tc>
          <w:tcPr>
            <w:tcW w:w="867" w:type="dxa"/>
            <w:shd w:val="clear" w:color="auto" w:fill="auto"/>
            <w:vAlign w:val="center"/>
          </w:tcPr>
          <w:p w14:paraId="3913DD84" w14:textId="77777777" w:rsidR="00134C40" w:rsidRPr="00E062F1" w:rsidRDefault="00134C40" w:rsidP="002A3278">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4A25DF67" w14:textId="77777777" w:rsidR="00134C40" w:rsidRPr="00E062F1" w:rsidRDefault="00134C40" w:rsidP="002A3278">
            <w:pPr>
              <w:pStyle w:val="TAC"/>
              <w:rPr>
                <w:szCs w:val="18"/>
                <w:lang w:eastAsia="ko-KR"/>
              </w:rPr>
            </w:pPr>
            <w:r w:rsidRPr="00E062F1">
              <w:rPr>
                <w:szCs w:val="18"/>
              </w:rPr>
              <w:t>4520</w:t>
            </w:r>
          </w:p>
        </w:tc>
        <w:tc>
          <w:tcPr>
            <w:tcW w:w="746" w:type="dxa"/>
            <w:shd w:val="clear" w:color="auto" w:fill="auto"/>
            <w:noWrap/>
            <w:vAlign w:val="center"/>
          </w:tcPr>
          <w:p w14:paraId="29F85314" w14:textId="77777777" w:rsidR="00134C40" w:rsidRPr="00E062F1" w:rsidRDefault="00134C40" w:rsidP="002A3278">
            <w:pPr>
              <w:pStyle w:val="TAC"/>
              <w:rPr>
                <w:szCs w:val="18"/>
                <w:lang w:eastAsia="ko-KR"/>
              </w:rPr>
            </w:pPr>
            <w:r w:rsidRPr="00E062F1">
              <w:rPr>
                <w:szCs w:val="18"/>
                <w:lang w:eastAsia="zh-CN"/>
              </w:rPr>
              <w:t>40</w:t>
            </w:r>
          </w:p>
        </w:tc>
        <w:tc>
          <w:tcPr>
            <w:tcW w:w="877" w:type="dxa"/>
            <w:shd w:val="clear" w:color="auto" w:fill="auto"/>
            <w:noWrap/>
            <w:vAlign w:val="center"/>
          </w:tcPr>
          <w:p w14:paraId="3697E5E1" w14:textId="77777777" w:rsidR="00134C40" w:rsidRPr="00E062F1" w:rsidRDefault="00134C40" w:rsidP="002A3278">
            <w:pPr>
              <w:pStyle w:val="TAC"/>
              <w:rPr>
                <w:szCs w:val="18"/>
                <w:lang w:eastAsia="ko-KR"/>
              </w:rPr>
            </w:pPr>
            <w:r w:rsidRPr="00E062F1">
              <w:rPr>
                <w:szCs w:val="18"/>
              </w:rPr>
              <w:t>216</w:t>
            </w:r>
          </w:p>
        </w:tc>
        <w:tc>
          <w:tcPr>
            <w:tcW w:w="1299" w:type="dxa"/>
            <w:shd w:val="clear" w:color="auto" w:fill="auto"/>
            <w:noWrap/>
            <w:vAlign w:val="center"/>
          </w:tcPr>
          <w:p w14:paraId="7C5ACABE" w14:textId="77777777" w:rsidR="00134C40" w:rsidRPr="00E062F1" w:rsidRDefault="00134C40" w:rsidP="002A3278">
            <w:pPr>
              <w:pStyle w:val="TAC"/>
              <w:rPr>
                <w:szCs w:val="18"/>
                <w:lang w:eastAsia="ko-KR"/>
              </w:rPr>
            </w:pPr>
            <w:r w:rsidRPr="00E062F1">
              <w:t>4520</w:t>
            </w:r>
          </w:p>
        </w:tc>
        <w:tc>
          <w:tcPr>
            <w:tcW w:w="827" w:type="dxa"/>
            <w:shd w:val="clear" w:color="auto" w:fill="auto"/>
            <w:vAlign w:val="center"/>
          </w:tcPr>
          <w:p w14:paraId="4220CB57" w14:textId="77777777" w:rsidR="00134C40" w:rsidRPr="00E062F1" w:rsidRDefault="00134C40" w:rsidP="002A3278">
            <w:pPr>
              <w:pStyle w:val="TAC"/>
              <w:rPr>
                <w:lang w:eastAsia="zh-CN"/>
              </w:rPr>
            </w:pPr>
            <w:r>
              <w:rPr>
                <w:lang w:eastAsia="ja-JP"/>
              </w:rPr>
              <w:t>N/A</w:t>
            </w:r>
          </w:p>
        </w:tc>
        <w:tc>
          <w:tcPr>
            <w:tcW w:w="1248" w:type="dxa"/>
            <w:shd w:val="clear" w:color="auto" w:fill="auto"/>
            <w:vAlign w:val="center"/>
          </w:tcPr>
          <w:p w14:paraId="7F25AD3B" w14:textId="77777777" w:rsidR="00134C40" w:rsidRPr="00E062F1" w:rsidRDefault="00134C40" w:rsidP="002A3278">
            <w:pPr>
              <w:pStyle w:val="TAC"/>
              <w:rPr>
                <w:lang w:eastAsia="zh-CN"/>
              </w:rPr>
            </w:pPr>
            <w:r>
              <w:rPr>
                <w:lang w:eastAsia="ja-JP"/>
              </w:rPr>
              <w:t>N/A</w:t>
            </w:r>
          </w:p>
        </w:tc>
      </w:tr>
      <w:tr w:rsidR="00134C40" w:rsidRPr="00E062F1" w14:paraId="6B90FE12" w14:textId="77777777" w:rsidTr="002A3278">
        <w:trPr>
          <w:trHeight w:val="22"/>
          <w:jc w:val="center"/>
        </w:trPr>
        <w:tc>
          <w:tcPr>
            <w:tcW w:w="2258" w:type="dxa"/>
            <w:vMerge/>
            <w:shd w:val="clear" w:color="auto" w:fill="auto"/>
            <w:vAlign w:val="center"/>
          </w:tcPr>
          <w:p w14:paraId="67F8D2C9" w14:textId="77777777" w:rsidR="00134C40" w:rsidRPr="00E062F1" w:rsidRDefault="00134C40" w:rsidP="002A3278">
            <w:pPr>
              <w:pStyle w:val="TAC"/>
              <w:rPr>
                <w:lang w:eastAsia="zh-CN"/>
              </w:rPr>
            </w:pPr>
          </w:p>
        </w:tc>
        <w:tc>
          <w:tcPr>
            <w:tcW w:w="867" w:type="dxa"/>
            <w:shd w:val="clear" w:color="auto" w:fill="auto"/>
            <w:vAlign w:val="center"/>
          </w:tcPr>
          <w:p w14:paraId="4FBB54C4" w14:textId="77777777" w:rsidR="00134C40" w:rsidRPr="00E062F1" w:rsidRDefault="00134C40" w:rsidP="002A3278">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0AFC4AF" w14:textId="77777777" w:rsidR="00134C40" w:rsidRPr="00E062F1" w:rsidRDefault="00134C40" w:rsidP="002A3278">
            <w:pPr>
              <w:pStyle w:val="TAC"/>
              <w:rPr>
                <w:szCs w:val="18"/>
                <w:lang w:eastAsia="ko-KR"/>
              </w:rPr>
            </w:pPr>
            <w:r w:rsidRPr="00E062F1">
              <w:t>19</w:t>
            </w:r>
            <w:r w:rsidRPr="00E062F1">
              <w:rPr>
                <w:lang w:eastAsia="ja-JP"/>
              </w:rPr>
              <w:t>50</w:t>
            </w:r>
          </w:p>
        </w:tc>
        <w:tc>
          <w:tcPr>
            <w:tcW w:w="746" w:type="dxa"/>
            <w:shd w:val="clear" w:color="auto" w:fill="auto"/>
            <w:noWrap/>
            <w:vAlign w:val="center"/>
          </w:tcPr>
          <w:p w14:paraId="5219537A" w14:textId="77777777" w:rsidR="00134C40" w:rsidRPr="00E062F1" w:rsidRDefault="00134C40" w:rsidP="002A3278">
            <w:pPr>
              <w:pStyle w:val="TAC"/>
              <w:rPr>
                <w:szCs w:val="18"/>
                <w:lang w:eastAsia="ko-KR"/>
              </w:rPr>
            </w:pPr>
            <w:r w:rsidRPr="00E062F1">
              <w:rPr>
                <w:szCs w:val="18"/>
                <w:lang w:eastAsia="zh-CN"/>
              </w:rPr>
              <w:t>5</w:t>
            </w:r>
          </w:p>
        </w:tc>
        <w:tc>
          <w:tcPr>
            <w:tcW w:w="877" w:type="dxa"/>
            <w:shd w:val="clear" w:color="auto" w:fill="auto"/>
            <w:noWrap/>
            <w:vAlign w:val="center"/>
          </w:tcPr>
          <w:p w14:paraId="30A44A5C" w14:textId="77777777" w:rsidR="00134C40" w:rsidRPr="00E062F1" w:rsidRDefault="00134C40" w:rsidP="002A3278">
            <w:pPr>
              <w:pStyle w:val="TAC"/>
              <w:rPr>
                <w:szCs w:val="18"/>
                <w:lang w:eastAsia="ko-KR"/>
              </w:rPr>
            </w:pPr>
            <w:r w:rsidRPr="00E062F1">
              <w:rPr>
                <w:szCs w:val="18"/>
                <w:lang w:eastAsia="zh-CN"/>
              </w:rPr>
              <w:t>25</w:t>
            </w:r>
          </w:p>
        </w:tc>
        <w:tc>
          <w:tcPr>
            <w:tcW w:w="1299" w:type="dxa"/>
            <w:shd w:val="clear" w:color="auto" w:fill="auto"/>
            <w:noWrap/>
            <w:vAlign w:val="center"/>
          </w:tcPr>
          <w:p w14:paraId="29C57980" w14:textId="77777777" w:rsidR="00134C40" w:rsidRPr="00E062F1" w:rsidRDefault="00134C40" w:rsidP="002A3278">
            <w:pPr>
              <w:pStyle w:val="TAC"/>
              <w:rPr>
                <w:szCs w:val="18"/>
                <w:lang w:eastAsia="ko-KR"/>
              </w:rPr>
            </w:pPr>
            <w:r w:rsidRPr="00E062F1">
              <w:rPr>
                <w:szCs w:val="18"/>
                <w:lang w:eastAsia="zh-CN"/>
              </w:rPr>
              <w:t>2140</w:t>
            </w:r>
          </w:p>
        </w:tc>
        <w:tc>
          <w:tcPr>
            <w:tcW w:w="827" w:type="dxa"/>
            <w:shd w:val="clear" w:color="auto" w:fill="auto"/>
            <w:vAlign w:val="center"/>
          </w:tcPr>
          <w:p w14:paraId="17D2E152" w14:textId="77777777" w:rsidR="00134C40" w:rsidRPr="00E062F1" w:rsidRDefault="00134C40" w:rsidP="002A3278">
            <w:pPr>
              <w:pStyle w:val="TAC"/>
              <w:rPr>
                <w:lang w:eastAsia="zh-CN"/>
              </w:rPr>
            </w:pPr>
            <w:r>
              <w:rPr>
                <w:lang w:eastAsia="zh-CN"/>
              </w:rPr>
              <w:t>9.3</w:t>
            </w:r>
          </w:p>
        </w:tc>
        <w:tc>
          <w:tcPr>
            <w:tcW w:w="1248" w:type="dxa"/>
            <w:shd w:val="clear" w:color="auto" w:fill="auto"/>
            <w:vAlign w:val="center"/>
          </w:tcPr>
          <w:p w14:paraId="101AB4A6" w14:textId="77777777" w:rsidR="00134C40" w:rsidRPr="00E062F1" w:rsidRDefault="00134C40" w:rsidP="002A3278">
            <w:pPr>
              <w:pStyle w:val="TAC"/>
              <w:rPr>
                <w:lang w:eastAsia="zh-CN"/>
              </w:rPr>
            </w:pPr>
            <w:r>
              <w:rPr>
                <w:lang w:eastAsia="zh-CN"/>
              </w:rPr>
              <w:t>IMD4</w:t>
            </w:r>
          </w:p>
        </w:tc>
      </w:tr>
      <w:tr w:rsidR="00134C40" w:rsidRPr="00E062F1" w14:paraId="24DC8E9E" w14:textId="77777777" w:rsidTr="002A3278">
        <w:trPr>
          <w:trHeight w:val="22"/>
          <w:jc w:val="center"/>
        </w:trPr>
        <w:tc>
          <w:tcPr>
            <w:tcW w:w="2258" w:type="dxa"/>
            <w:vMerge w:val="restart"/>
            <w:shd w:val="clear" w:color="auto" w:fill="auto"/>
            <w:vAlign w:val="center"/>
          </w:tcPr>
          <w:p w14:paraId="346FFA77" w14:textId="77777777" w:rsidR="00134C40" w:rsidRPr="00E062F1" w:rsidRDefault="00134C40" w:rsidP="002A3278">
            <w:pPr>
              <w:pStyle w:val="TAC"/>
              <w:rPr>
                <w:lang w:eastAsia="zh-CN"/>
              </w:rPr>
            </w:pPr>
            <w:r w:rsidRPr="00E062F1">
              <w:t>DC_1A_SUL_n77A-n80A</w:t>
            </w:r>
          </w:p>
        </w:tc>
        <w:tc>
          <w:tcPr>
            <w:tcW w:w="867" w:type="dxa"/>
            <w:shd w:val="clear" w:color="auto" w:fill="auto"/>
            <w:vAlign w:val="center"/>
          </w:tcPr>
          <w:p w14:paraId="46E87FDF" w14:textId="77777777" w:rsidR="00134C40" w:rsidRPr="00E062F1" w:rsidRDefault="00134C40" w:rsidP="002A3278">
            <w:pPr>
              <w:pStyle w:val="TAC"/>
              <w:rPr>
                <w:lang w:eastAsia="ja-JP"/>
              </w:rPr>
            </w:pPr>
            <w:r w:rsidRPr="00E062F1">
              <w:rPr>
                <w:rFonts w:cs="Arial"/>
              </w:rPr>
              <w:t>1</w:t>
            </w:r>
          </w:p>
        </w:tc>
        <w:tc>
          <w:tcPr>
            <w:tcW w:w="1167" w:type="dxa"/>
            <w:shd w:val="clear" w:color="auto" w:fill="auto"/>
            <w:noWrap/>
            <w:vAlign w:val="center"/>
          </w:tcPr>
          <w:p w14:paraId="607E6347" w14:textId="77777777" w:rsidR="00134C40" w:rsidRPr="00E062F1" w:rsidRDefault="00134C40" w:rsidP="002A3278">
            <w:pPr>
              <w:pStyle w:val="TAC"/>
              <w:rPr>
                <w:szCs w:val="18"/>
                <w:lang w:eastAsia="ko-KR"/>
              </w:rPr>
            </w:pPr>
            <w:r w:rsidRPr="00E062F1">
              <w:rPr>
                <w:rFonts w:cs="Arial"/>
              </w:rPr>
              <w:t>1950</w:t>
            </w:r>
          </w:p>
        </w:tc>
        <w:tc>
          <w:tcPr>
            <w:tcW w:w="746" w:type="dxa"/>
            <w:shd w:val="clear" w:color="auto" w:fill="auto"/>
            <w:noWrap/>
            <w:vAlign w:val="center"/>
          </w:tcPr>
          <w:p w14:paraId="6BB38FC1" w14:textId="77777777" w:rsidR="00134C40" w:rsidRPr="00E062F1" w:rsidRDefault="00134C40" w:rsidP="002A3278">
            <w:pPr>
              <w:pStyle w:val="TAC"/>
              <w:rPr>
                <w:szCs w:val="18"/>
                <w:lang w:eastAsia="ko-KR"/>
              </w:rPr>
            </w:pPr>
            <w:r w:rsidRPr="00E062F1">
              <w:rPr>
                <w:rFonts w:cs="Arial"/>
              </w:rPr>
              <w:t>5</w:t>
            </w:r>
          </w:p>
        </w:tc>
        <w:tc>
          <w:tcPr>
            <w:tcW w:w="877" w:type="dxa"/>
            <w:shd w:val="clear" w:color="auto" w:fill="auto"/>
            <w:noWrap/>
            <w:vAlign w:val="center"/>
          </w:tcPr>
          <w:p w14:paraId="629ECDB5" w14:textId="77777777" w:rsidR="00134C40" w:rsidRPr="00E062F1" w:rsidRDefault="00134C40" w:rsidP="002A3278">
            <w:pPr>
              <w:pStyle w:val="TAC"/>
              <w:rPr>
                <w:szCs w:val="18"/>
                <w:lang w:eastAsia="ko-KR"/>
              </w:rPr>
            </w:pPr>
            <w:r w:rsidRPr="00E062F1">
              <w:rPr>
                <w:rFonts w:cs="Arial"/>
              </w:rPr>
              <w:t>25</w:t>
            </w:r>
          </w:p>
        </w:tc>
        <w:tc>
          <w:tcPr>
            <w:tcW w:w="1299" w:type="dxa"/>
            <w:shd w:val="clear" w:color="auto" w:fill="auto"/>
            <w:noWrap/>
            <w:vAlign w:val="center"/>
          </w:tcPr>
          <w:p w14:paraId="0146767E" w14:textId="77777777" w:rsidR="00134C40" w:rsidRPr="00E062F1" w:rsidRDefault="00134C40" w:rsidP="002A3278">
            <w:pPr>
              <w:pStyle w:val="TAC"/>
              <w:rPr>
                <w:szCs w:val="18"/>
                <w:lang w:eastAsia="ko-KR"/>
              </w:rPr>
            </w:pPr>
            <w:r w:rsidRPr="00E062F1">
              <w:rPr>
                <w:rFonts w:cs="Arial"/>
              </w:rPr>
              <w:t>2140</w:t>
            </w:r>
          </w:p>
        </w:tc>
        <w:tc>
          <w:tcPr>
            <w:tcW w:w="827" w:type="dxa"/>
            <w:shd w:val="clear" w:color="auto" w:fill="auto"/>
            <w:vAlign w:val="center"/>
          </w:tcPr>
          <w:p w14:paraId="073C7C2B" w14:textId="77777777" w:rsidR="00134C40" w:rsidRPr="00E062F1" w:rsidRDefault="00134C40" w:rsidP="002A3278">
            <w:pPr>
              <w:pStyle w:val="TAC"/>
              <w:rPr>
                <w:lang w:eastAsia="zh-CN"/>
              </w:rPr>
            </w:pPr>
            <w:r w:rsidRPr="00E062F1">
              <w:rPr>
                <w:rFonts w:cs="Arial"/>
              </w:rPr>
              <w:t>23</w:t>
            </w:r>
          </w:p>
        </w:tc>
        <w:tc>
          <w:tcPr>
            <w:tcW w:w="1248" w:type="dxa"/>
            <w:shd w:val="clear" w:color="auto" w:fill="auto"/>
          </w:tcPr>
          <w:p w14:paraId="36744089" w14:textId="77777777" w:rsidR="00134C40" w:rsidRPr="00E062F1" w:rsidRDefault="00134C40" w:rsidP="002A3278">
            <w:pPr>
              <w:pStyle w:val="TAC"/>
              <w:rPr>
                <w:lang w:eastAsia="zh-CN"/>
              </w:rPr>
            </w:pPr>
            <w:r w:rsidRPr="00E062F1">
              <w:rPr>
                <w:rFonts w:cs="Arial"/>
              </w:rPr>
              <w:t>IMD3</w:t>
            </w:r>
          </w:p>
        </w:tc>
      </w:tr>
      <w:tr w:rsidR="00134C40" w:rsidRPr="00E062F1" w14:paraId="422C7082" w14:textId="77777777" w:rsidTr="002A3278">
        <w:trPr>
          <w:trHeight w:val="22"/>
          <w:jc w:val="center"/>
        </w:trPr>
        <w:tc>
          <w:tcPr>
            <w:tcW w:w="2258" w:type="dxa"/>
            <w:vMerge/>
            <w:shd w:val="clear" w:color="auto" w:fill="auto"/>
            <w:vAlign w:val="center"/>
          </w:tcPr>
          <w:p w14:paraId="3C580017" w14:textId="77777777" w:rsidR="00134C40" w:rsidRPr="00E062F1" w:rsidRDefault="00134C40" w:rsidP="002A3278">
            <w:pPr>
              <w:pStyle w:val="TAC"/>
              <w:rPr>
                <w:lang w:eastAsia="zh-CN"/>
              </w:rPr>
            </w:pPr>
          </w:p>
        </w:tc>
        <w:tc>
          <w:tcPr>
            <w:tcW w:w="867" w:type="dxa"/>
            <w:shd w:val="clear" w:color="auto" w:fill="auto"/>
            <w:vAlign w:val="center"/>
          </w:tcPr>
          <w:p w14:paraId="17085125" w14:textId="77777777" w:rsidR="00134C40" w:rsidRPr="00E062F1" w:rsidRDefault="00134C40" w:rsidP="002A3278">
            <w:pPr>
              <w:pStyle w:val="TAC"/>
              <w:rPr>
                <w:lang w:eastAsia="ja-JP"/>
              </w:rPr>
            </w:pPr>
            <w:r w:rsidRPr="00E062F1">
              <w:rPr>
                <w:rFonts w:cs="Arial"/>
              </w:rPr>
              <w:t>n80</w:t>
            </w:r>
          </w:p>
        </w:tc>
        <w:tc>
          <w:tcPr>
            <w:tcW w:w="1167" w:type="dxa"/>
            <w:shd w:val="clear" w:color="auto" w:fill="auto"/>
            <w:noWrap/>
            <w:vAlign w:val="center"/>
          </w:tcPr>
          <w:p w14:paraId="351DA34D" w14:textId="77777777" w:rsidR="00134C40" w:rsidRPr="00E062F1" w:rsidRDefault="00134C40" w:rsidP="002A3278">
            <w:pPr>
              <w:pStyle w:val="TAC"/>
              <w:rPr>
                <w:szCs w:val="18"/>
                <w:lang w:eastAsia="ko-KR"/>
              </w:rPr>
            </w:pPr>
            <w:r w:rsidRPr="00E062F1">
              <w:rPr>
                <w:rFonts w:cs="Arial"/>
              </w:rPr>
              <w:t>1760</w:t>
            </w:r>
          </w:p>
        </w:tc>
        <w:tc>
          <w:tcPr>
            <w:tcW w:w="746" w:type="dxa"/>
            <w:shd w:val="clear" w:color="auto" w:fill="auto"/>
            <w:noWrap/>
            <w:vAlign w:val="center"/>
          </w:tcPr>
          <w:p w14:paraId="4D0E96EA" w14:textId="77777777" w:rsidR="00134C40" w:rsidRPr="00E062F1" w:rsidRDefault="00134C40" w:rsidP="002A3278">
            <w:pPr>
              <w:pStyle w:val="TAC"/>
              <w:rPr>
                <w:szCs w:val="18"/>
                <w:lang w:eastAsia="ko-KR"/>
              </w:rPr>
            </w:pPr>
            <w:r w:rsidRPr="00E062F1">
              <w:rPr>
                <w:rFonts w:cs="Arial"/>
              </w:rPr>
              <w:t>5</w:t>
            </w:r>
          </w:p>
        </w:tc>
        <w:tc>
          <w:tcPr>
            <w:tcW w:w="877" w:type="dxa"/>
            <w:shd w:val="clear" w:color="auto" w:fill="auto"/>
            <w:noWrap/>
            <w:vAlign w:val="center"/>
          </w:tcPr>
          <w:p w14:paraId="43C075F6" w14:textId="77777777" w:rsidR="00134C40" w:rsidRPr="00E062F1" w:rsidRDefault="00134C40" w:rsidP="002A3278">
            <w:pPr>
              <w:pStyle w:val="TAC"/>
              <w:rPr>
                <w:szCs w:val="18"/>
                <w:lang w:eastAsia="ko-KR"/>
              </w:rPr>
            </w:pPr>
            <w:r w:rsidRPr="00E062F1">
              <w:rPr>
                <w:rFonts w:cs="Arial"/>
              </w:rPr>
              <w:t>25</w:t>
            </w:r>
          </w:p>
        </w:tc>
        <w:tc>
          <w:tcPr>
            <w:tcW w:w="1299" w:type="dxa"/>
            <w:shd w:val="clear" w:color="auto" w:fill="auto"/>
            <w:noWrap/>
            <w:vAlign w:val="center"/>
          </w:tcPr>
          <w:p w14:paraId="497A27DF" w14:textId="77777777" w:rsidR="00134C40" w:rsidRPr="00E062F1" w:rsidRDefault="00134C40" w:rsidP="002A3278">
            <w:pPr>
              <w:pStyle w:val="TAC"/>
              <w:rPr>
                <w:szCs w:val="18"/>
                <w:lang w:eastAsia="ko-KR"/>
              </w:rPr>
            </w:pPr>
          </w:p>
        </w:tc>
        <w:tc>
          <w:tcPr>
            <w:tcW w:w="827" w:type="dxa"/>
            <w:shd w:val="clear" w:color="auto" w:fill="auto"/>
            <w:vAlign w:val="center"/>
          </w:tcPr>
          <w:p w14:paraId="6E58771E" w14:textId="77777777" w:rsidR="00134C40" w:rsidRPr="00E062F1" w:rsidRDefault="00134C40" w:rsidP="002A3278">
            <w:pPr>
              <w:pStyle w:val="TAC"/>
              <w:rPr>
                <w:lang w:eastAsia="zh-CN"/>
              </w:rPr>
            </w:pPr>
            <w:r w:rsidRPr="00E062F1">
              <w:rPr>
                <w:rFonts w:cs="Arial"/>
              </w:rPr>
              <w:t>N/A</w:t>
            </w:r>
          </w:p>
        </w:tc>
        <w:tc>
          <w:tcPr>
            <w:tcW w:w="1248" w:type="dxa"/>
            <w:shd w:val="clear" w:color="auto" w:fill="auto"/>
          </w:tcPr>
          <w:p w14:paraId="52DEA352" w14:textId="77777777" w:rsidR="00134C40" w:rsidRPr="00E062F1" w:rsidRDefault="00134C40" w:rsidP="002A3278">
            <w:pPr>
              <w:pStyle w:val="TAC"/>
              <w:rPr>
                <w:lang w:eastAsia="zh-CN"/>
              </w:rPr>
            </w:pPr>
            <w:r w:rsidRPr="00E062F1">
              <w:rPr>
                <w:rFonts w:cs="Arial"/>
              </w:rPr>
              <w:t>N/A</w:t>
            </w:r>
          </w:p>
        </w:tc>
      </w:tr>
      <w:tr w:rsidR="00134C40" w:rsidRPr="00E062F1" w14:paraId="70F6681B" w14:textId="77777777" w:rsidTr="002A3278">
        <w:trPr>
          <w:trHeight w:val="22"/>
          <w:jc w:val="center"/>
        </w:trPr>
        <w:tc>
          <w:tcPr>
            <w:tcW w:w="2258" w:type="dxa"/>
            <w:vMerge w:val="restart"/>
            <w:shd w:val="clear" w:color="auto" w:fill="auto"/>
            <w:vAlign w:val="center"/>
          </w:tcPr>
          <w:p w14:paraId="3DE4FE66" w14:textId="77777777" w:rsidR="00134C40" w:rsidRPr="00E062F1" w:rsidRDefault="00134C40" w:rsidP="002A3278">
            <w:pPr>
              <w:pStyle w:val="TAC"/>
              <w:rPr>
                <w:lang w:eastAsia="zh-CN"/>
              </w:rPr>
            </w:pPr>
            <w:r w:rsidRPr="00E062F1">
              <w:t>DC_1A_SUL_n77A-n80A</w:t>
            </w:r>
          </w:p>
        </w:tc>
        <w:tc>
          <w:tcPr>
            <w:tcW w:w="867" w:type="dxa"/>
            <w:shd w:val="clear" w:color="auto" w:fill="auto"/>
            <w:vAlign w:val="center"/>
          </w:tcPr>
          <w:p w14:paraId="15005A5C" w14:textId="77777777" w:rsidR="00134C40" w:rsidRPr="00E062F1" w:rsidRDefault="00134C40" w:rsidP="002A3278">
            <w:pPr>
              <w:pStyle w:val="TAC"/>
              <w:rPr>
                <w:lang w:eastAsia="ja-JP"/>
              </w:rPr>
            </w:pPr>
            <w:r w:rsidRPr="00E062F1">
              <w:rPr>
                <w:rFonts w:cs="Arial"/>
              </w:rPr>
              <w:t>1</w:t>
            </w:r>
          </w:p>
        </w:tc>
        <w:tc>
          <w:tcPr>
            <w:tcW w:w="1167" w:type="dxa"/>
            <w:shd w:val="clear" w:color="auto" w:fill="auto"/>
            <w:noWrap/>
            <w:vAlign w:val="center"/>
          </w:tcPr>
          <w:p w14:paraId="499743F4" w14:textId="77777777" w:rsidR="00134C40" w:rsidRPr="00E062F1" w:rsidRDefault="00134C40" w:rsidP="002A3278">
            <w:pPr>
              <w:pStyle w:val="TAC"/>
              <w:rPr>
                <w:szCs w:val="18"/>
                <w:lang w:eastAsia="ko-KR"/>
              </w:rPr>
            </w:pPr>
            <w:r w:rsidRPr="00E062F1">
              <w:rPr>
                <w:rFonts w:cs="Arial"/>
              </w:rPr>
              <w:t>1922.5</w:t>
            </w:r>
          </w:p>
        </w:tc>
        <w:tc>
          <w:tcPr>
            <w:tcW w:w="746" w:type="dxa"/>
            <w:shd w:val="clear" w:color="auto" w:fill="auto"/>
            <w:noWrap/>
            <w:vAlign w:val="center"/>
          </w:tcPr>
          <w:p w14:paraId="4B16BAE3" w14:textId="77777777" w:rsidR="00134C40" w:rsidRPr="00E062F1" w:rsidRDefault="00134C40" w:rsidP="002A3278">
            <w:pPr>
              <w:pStyle w:val="TAC"/>
              <w:rPr>
                <w:szCs w:val="18"/>
                <w:lang w:eastAsia="ko-KR"/>
              </w:rPr>
            </w:pPr>
            <w:r w:rsidRPr="00E062F1">
              <w:rPr>
                <w:rFonts w:cs="Arial"/>
              </w:rPr>
              <w:t>5</w:t>
            </w:r>
          </w:p>
        </w:tc>
        <w:tc>
          <w:tcPr>
            <w:tcW w:w="877" w:type="dxa"/>
            <w:shd w:val="clear" w:color="auto" w:fill="auto"/>
            <w:noWrap/>
            <w:vAlign w:val="center"/>
          </w:tcPr>
          <w:p w14:paraId="420C68BC" w14:textId="77777777" w:rsidR="00134C40" w:rsidRPr="00E062F1" w:rsidRDefault="00134C40" w:rsidP="002A3278">
            <w:pPr>
              <w:pStyle w:val="TAC"/>
              <w:rPr>
                <w:szCs w:val="18"/>
                <w:lang w:eastAsia="ko-KR"/>
              </w:rPr>
            </w:pPr>
            <w:r w:rsidRPr="00E062F1">
              <w:rPr>
                <w:rFonts w:cs="Arial"/>
              </w:rPr>
              <w:t>25</w:t>
            </w:r>
          </w:p>
        </w:tc>
        <w:tc>
          <w:tcPr>
            <w:tcW w:w="1299" w:type="dxa"/>
            <w:shd w:val="clear" w:color="auto" w:fill="auto"/>
            <w:noWrap/>
            <w:vAlign w:val="center"/>
          </w:tcPr>
          <w:p w14:paraId="711ADF11" w14:textId="77777777" w:rsidR="00134C40" w:rsidRPr="00E062F1" w:rsidRDefault="00134C40" w:rsidP="002A3278">
            <w:pPr>
              <w:pStyle w:val="TAC"/>
              <w:rPr>
                <w:szCs w:val="18"/>
                <w:lang w:eastAsia="ko-KR"/>
              </w:rPr>
            </w:pPr>
            <w:r w:rsidRPr="00E062F1">
              <w:rPr>
                <w:rFonts w:cs="Arial"/>
              </w:rPr>
              <w:t>2112.5</w:t>
            </w:r>
          </w:p>
        </w:tc>
        <w:tc>
          <w:tcPr>
            <w:tcW w:w="827" w:type="dxa"/>
            <w:shd w:val="clear" w:color="auto" w:fill="auto"/>
            <w:vAlign w:val="center"/>
          </w:tcPr>
          <w:p w14:paraId="2EEC8929" w14:textId="77777777" w:rsidR="00134C40" w:rsidRPr="00E062F1" w:rsidRDefault="00134C40" w:rsidP="002A3278">
            <w:pPr>
              <w:pStyle w:val="TAC"/>
              <w:rPr>
                <w:lang w:eastAsia="zh-CN"/>
              </w:rPr>
            </w:pPr>
            <w:r w:rsidRPr="00E062F1">
              <w:rPr>
                <w:rFonts w:cs="Arial"/>
              </w:rPr>
              <w:t>N/A</w:t>
            </w:r>
          </w:p>
        </w:tc>
        <w:tc>
          <w:tcPr>
            <w:tcW w:w="1248" w:type="dxa"/>
            <w:shd w:val="clear" w:color="auto" w:fill="auto"/>
          </w:tcPr>
          <w:p w14:paraId="4356B8A5" w14:textId="77777777" w:rsidR="00134C40" w:rsidRPr="00E062F1" w:rsidRDefault="00134C40" w:rsidP="002A3278">
            <w:pPr>
              <w:pStyle w:val="TAC"/>
              <w:rPr>
                <w:lang w:eastAsia="zh-CN"/>
              </w:rPr>
            </w:pPr>
            <w:r w:rsidRPr="00E062F1">
              <w:rPr>
                <w:rFonts w:cs="Arial"/>
              </w:rPr>
              <w:t>N/A</w:t>
            </w:r>
          </w:p>
        </w:tc>
      </w:tr>
      <w:tr w:rsidR="00134C40" w:rsidRPr="00E062F1" w14:paraId="14053F0A" w14:textId="77777777" w:rsidTr="002A3278">
        <w:trPr>
          <w:trHeight w:val="22"/>
          <w:jc w:val="center"/>
        </w:trPr>
        <w:tc>
          <w:tcPr>
            <w:tcW w:w="2258" w:type="dxa"/>
            <w:vMerge/>
            <w:shd w:val="clear" w:color="auto" w:fill="auto"/>
            <w:vAlign w:val="center"/>
          </w:tcPr>
          <w:p w14:paraId="3804CFAA" w14:textId="77777777" w:rsidR="00134C40" w:rsidRPr="00E062F1" w:rsidRDefault="00134C40" w:rsidP="002A3278">
            <w:pPr>
              <w:pStyle w:val="TAC"/>
              <w:rPr>
                <w:lang w:eastAsia="zh-CN"/>
              </w:rPr>
            </w:pPr>
          </w:p>
        </w:tc>
        <w:tc>
          <w:tcPr>
            <w:tcW w:w="867" w:type="dxa"/>
            <w:shd w:val="clear" w:color="auto" w:fill="auto"/>
            <w:vAlign w:val="center"/>
          </w:tcPr>
          <w:p w14:paraId="2B9F9057" w14:textId="77777777" w:rsidR="00134C40" w:rsidRPr="00E062F1" w:rsidRDefault="00134C40" w:rsidP="002A3278">
            <w:pPr>
              <w:pStyle w:val="TAC"/>
              <w:rPr>
                <w:lang w:eastAsia="ja-JP"/>
              </w:rPr>
            </w:pPr>
            <w:r w:rsidRPr="00E062F1">
              <w:rPr>
                <w:rFonts w:cs="Arial"/>
              </w:rPr>
              <w:t>n80</w:t>
            </w:r>
          </w:p>
        </w:tc>
        <w:tc>
          <w:tcPr>
            <w:tcW w:w="1167" w:type="dxa"/>
            <w:shd w:val="clear" w:color="auto" w:fill="auto"/>
            <w:noWrap/>
            <w:vAlign w:val="center"/>
          </w:tcPr>
          <w:p w14:paraId="23711C72" w14:textId="77777777" w:rsidR="00134C40" w:rsidRPr="00E062F1" w:rsidRDefault="00134C40" w:rsidP="002A3278">
            <w:pPr>
              <w:pStyle w:val="TAC"/>
              <w:rPr>
                <w:szCs w:val="18"/>
                <w:lang w:eastAsia="ko-KR"/>
              </w:rPr>
            </w:pPr>
            <w:r w:rsidRPr="00E062F1">
              <w:rPr>
                <w:rFonts w:cs="Arial"/>
              </w:rPr>
              <w:t>1782.5</w:t>
            </w:r>
          </w:p>
        </w:tc>
        <w:tc>
          <w:tcPr>
            <w:tcW w:w="746" w:type="dxa"/>
            <w:shd w:val="clear" w:color="auto" w:fill="auto"/>
            <w:noWrap/>
            <w:vAlign w:val="center"/>
          </w:tcPr>
          <w:p w14:paraId="455CF5CA" w14:textId="77777777" w:rsidR="00134C40" w:rsidRPr="00E062F1" w:rsidRDefault="00134C40" w:rsidP="002A3278">
            <w:pPr>
              <w:pStyle w:val="TAC"/>
              <w:rPr>
                <w:szCs w:val="18"/>
                <w:lang w:eastAsia="ko-KR"/>
              </w:rPr>
            </w:pPr>
            <w:r w:rsidRPr="00E062F1">
              <w:rPr>
                <w:rFonts w:cs="Arial"/>
              </w:rPr>
              <w:t>5</w:t>
            </w:r>
          </w:p>
        </w:tc>
        <w:tc>
          <w:tcPr>
            <w:tcW w:w="877" w:type="dxa"/>
            <w:shd w:val="clear" w:color="auto" w:fill="auto"/>
            <w:noWrap/>
            <w:vAlign w:val="center"/>
          </w:tcPr>
          <w:p w14:paraId="1A4E1EF3" w14:textId="77777777" w:rsidR="00134C40" w:rsidRPr="00E062F1" w:rsidRDefault="00134C40" w:rsidP="002A3278">
            <w:pPr>
              <w:pStyle w:val="TAC"/>
              <w:rPr>
                <w:szCs w:val="18"/>
                <w:lang w:eastAsia="ko-KR"/>
              </w:rPr>
            </w:pPr>
            <w:r w:rsidRPr="00E062F1">
              <w:rPr>
                <w:rFonts w:cs="Arial"/>
              </w:rPr>
              <w:t>25</w:t>
            </w:r>
          </w:p>
        </w:tc>
        <w:tc>
          <w:tcPr>
            <w:tcW w:w="1299" w:type="dxa"/>
            <w:shd w:val="clear" w:color="auto" w:fill="auto"/>
            <w:noWrap/>
            <w:vAlign w:val="center"/>
          </w:tcPr>
          <w:p w14:paraId="42061E94" w14:textId="77777777" w:rsidR="00134C40" w:rsidRPr="00E062F1" w:rsidRDefault="00134C40" w:rsidP="002A3278">
            <w:pPr>
              <w:pStyle w:val="TAC"/>
              <w:rPr>
                <w:szCs w:val="18"/>
                <w:lang w:eastAsia="ko-KR"/>
              </w:rPr>
            </w:pPr>
          </w:p>
        </w:tc>
        <w:tc>
          <w:tcPr>
            <w:tcW w:w="827" w:type="dxa"/>
            <w:shd w:val="clear" w:color="auto" w:fill="auto"/>
            <w:vAlign w:val="center"/>
          </w:tcPr>
          <w:p w14:paraId="7FCFE67C" w14:textId="77777777" w:rsidR="00134C40" w:rsidRPr="00E062F1" w:rsidRDefault="00134C40" w:rsidP="002A3278">
            <w:pPr>
              <w:pStyle w:val="TAC"/>
              <w:rPr>
                <w:lang w:eastAsia="zh-CN"/>
              </w:rPr>
            </w:pPr>
            <w:r w:rsidRPr="00E062F1">
              <w:rPr>
                <w:rFonts w:cs="Arial"/>
              </w:rPr>
              <w:t>N/A</w:t>
            </w:r>
          </w:p>
        </w:tc>
        <w:tc>
          <w:tcPr>
            <w:tcW w:w="1248" w:type="dxa"/>
            <w:shd w:val="clear" w:color="auto" w:fill="auto"/>
          </w:tcPr>
          <w:p w14:paraId="65CA1144" w14:textId="77777777" w:rsidR="00134C40" w:rsidRPr="00E062F1" w:rsidRDefault="00134C40" w:rsidP="002A3278">
            <w:pPr>
              <w:pStyle w:val="TAC"/>
              <w:rPr>
                <w:lang w:eastAsia="zh-CN"/>
              </w:rPr>
            </w:pPr>
            <w:r w:rsidRPr="00E062F1">
              <w:rPr>
                <w:rFonts w:cs="Arial"/>
              </w:rPr>
              <w:t>N/A</w:t>
            </w:r>
          </w:p>
        </w:tc>
      </w:tr>
      <w:tr w:rsidR="00134C40" w:rsidRPr="00E062F1" w14:paraId="0DB9DB2B" w14:textId="77777777" w:rsidTr="002A3278">
        <w:trPr>
          <w:trHeight w:val="22"/>
          <w:jc w:val="center"/>
        </w:trPr>
        <w:tc>
          <w:tcPr>
            <w:tcW w:w="2258" w:type="dxa"/>
            <w:vMerge/>
            <w:shd w:val="clear" w:color="auto" w:fill="auto"/>
            <w:vAlign w:val="center"/>
          </w:tcPr>
          <w:p w14:paraId="2850143D" w14:textId="77777777" w:rsidR="00134C40" w:rsidRPr="00E062F1" w:rsidRDefault="00134C40" w:rsidP="002A3278">
            <w:pPr>
              <w:pStyle w:val="TAC"/>
              <w:rPr>
                <w:lang w:eastAsia="zh-CN"/>
              </w:rPr>
            </w:pPr>
          </w:p>
        </w:tc>
        <w:tc>
          <w:tcPr>
            <w:tcW w:w="867" w:type="dxa"/>
            <w:shd w:val="clear" w:color="auto" w:fill="auto"/>
            <w:vAlign w:val="center"/>
          </w:tcPr>
          <w:p w14:paraId="23252514" w14:textId="77777777" w:rsidR="00134C40" w:rsidRPr="00E062F1" w:rsidRDefault="00134C40" w:rsidP="002A3278">
            <w:pPr>
              <w:pStyle w:val="TAC"/>
              <w:rPr>
                <w:lang w:eastAsia="ja-JP"/>
              </w:rPr>
            </w:pPr>
            <w:r w:rsidRPr="00E062F1">
              <w:t>n78</w:t>
            </w:r>
          </w:p>
        </w:tc>
        <w:tc>
          <w:tcPr>
            <w:tcW w:w="1167" w:type="dxa"/>
            <w:shd w:val="clear" w:color="auto" w:fill="auto"/>
            <w:noWrap/>
            <w:vAlign w:val="center"/>
          </w:tcPr>
          <w:p w14:paraId="630C3D97" w14:textId="77777777" w:rsidR="00134C40" w:rsidRPr="00E062F1" w:rsidRDefault="00134C40" w:rsidP="002A3278">
            <w:pPr>
              <w:pStyle w:val="TAC"/>
              <w:rPr>
                <w:szCs w:val="18"/>
                <w:lang w:eastAsia="ko-KR"/>
              </w:rPr>
            </w:pPr>
            <w:r w:rsidRPr="00E062F1">
              <w:t>3425</w:t>
            </w:r>
          </w:p>
        </w:tc>
        <w:tc>
          <w:tcPr>
            <w:tcW w:w="746" w:type="dxa"/>
            <w:shd w:val="clear" w:color="auto" w:fill="auto"/>
            <w:noWrap/>
            <w:vAlign w:val="center"/>
          </w:tcPr>
          <w:p w14:paraId="67A3B513" w14:textId="77777777" w:rsidR="00134C40" w:rsidRPr="00E062F1" w:rsidRDefault="00134C40" w:rsidP="002A3278">
            <w:pPr>
              <w:pStyle w:val="TAC"/>
              <w:rPr>
                <w:szCs w:val="18"/>
                <w:lang w:eastAsia="ko-KR"/>
              </w:rPr>
            </w:pPr>
            <w:r w:rsidRPr="00E062F1">
              <w:rPr>
                <w:rFonts w:cs="Arial"/>
                <w:lang w:eastAsia="zh-CN"/>
              </w:rPr>
              <w:t>10</w:t>
            </w:r>
          </w:p>
        </w:tc>
        <w:tc>
          <w:tcPr>
            <w:tcW w:w="877" w:type="dxa"/>
            <w:shd w:val="clear" w:color="auto" w:fill="auto"/>
            <w:noWrap/>
            <w:vAlign w:val="center"/>
          </w:tcPr>
          <w:p w14:paraId="0E669756" w14:textId="77777777" w:rsidR="00134C40" w:rsidRPr="00E062F1" w:rsidRDefault="00134C40" w:rsidP="002A3278">
            <w:pPr>
              <w:pStyle w:val="TAC"/>
              <w:rPr>
                <w:szCs w:val="18"/>
                <w:lang w:eastAsia="ko-KR"/>
              </w:rPr>
            </w:pPr>
            <w:r w:rsidRPr="00E062F1">
              <w:rPr>
                <w:rFonts w:cs="Arial"/>
                <w:lang w:eastAsia="zh-CN"/>
              </w:rPr>
              <w:t>50</w:t>
            </w:r>
          </w:p>
        </w:tc>
        <w:tc>
          <w:tcPr>
            <w:tcW w:w="1299" w:type="dxa"/>
            <w:shd w:val="clear" w:color="auto" w:fill="auto"/>
            <w:noWrap/>
            <w:vAlign w:val="center"/>
          </w:tcPr>
          <w:p w14:paraId="10C87445" w14:textId="77777777" w:rsidR="00134C40" w:rsidRPr="00E062F1" w:rsidRDefault="00134C40" w:rsidP="002A3278">
            <w:pPr>
              <w:pStyle w:val="TAC"/>
              <w:rPr>
                <w:szCs w:val="18"/>
                <w:lang w:eastAsia="ko-KR"/>
              </w:rPr>
            </w:pPr>
            <w:r w:rsidRPr="00E062F1">
              <w:t>3425</w:t>
            </w:r>
          </w:p>
        </w:tc>
        <w:tc>
          <w:tcPr>
            <w:tcW w:w="827" w:type="dxa"/>
            <w:shd w:val="clear" w:color="auto" w:fill="auto"/>
            <w:vAlign w:val="center"/>
          </w:tcPr>
          <w:p w14:paraId="75212D1E" w14:textId="77777777" w:rsidR="00134C40" w:rsidRPr="00E062F1" w:rsidRDefault="00134C40" w:rsidP="002A3278">
            <w:pPr>
              <w:pStyle w:val="TAC"/>
              <w:rPr>
                <w:lang w:eastAsia="zh-CN"/>
              </w:rPr>
            </w:pPr>
            <w:r w:rsidRPr="00E062F1">
              <w:rPr>
                <w:rFonts w:cs="Arial"/>
              </w:rPr>
              <w:t>13.0</w:t>
            </w:r>
          </w:p>
        </w:tc>
        <w:tc>
          <w:tcPr>
            <w:tcW w:w="1248" w:type="dxa"/>
            <w:shd w:val="clear" w:color="auto" w:fill="auto"/>
          </w:tcPr>
          <w:p w14:paraId="14CCBEA1" w14:textId="77777777" w:rsidR="00134C40" w:rsidRPr="00E062F1" w:rsidRDefault="00134C40" w:rsidP="002A3278">
            <w:pPr>
              <w:pStyle w:val="TAC"/>
              <w:rPr>
                <w:lang w:eastAsia="zh-CN"/>
              </w:rPr>
            </w:pPr>
            <w:r w:rsidRPr="00E062F1">
              <w:rPr>
                <w:rFonts w:cs="Arial"/>
              </w:rPr>
              <w:t>IMD4</w:t>
            </w:r>
          </w:p>
        </w:tc>
      </w:tr>
      <w:tr w:rsidR="00134C40" w:rsidRPr="00E062F1" w14:paraId="3D289BC7" w14:textId="77777777" w:rsidTr="002A3278">
        <w:trPr>
          <w:trHeight w:val="22"/>
          <w:jc w:val="center"/>
        </w:trPr>
        <w:tc>
          <w:tcPr>
            <w:tcW w:w="2258" w:type="dxa"/>
            <w:vMerge w:val="restart"/>
            <w:shd w:val="clear" w:color="auto" w:fill="auto"/>
            <w:vAlign w:val="center"/>
          </w:tcPr>
          <w:p w14:paraId="2E19A856" w14:textId="77777777" w:rsidR="00134C40" w:rsidRPr="00E062F1" w:rsidRDefault="00134C40" w:rsidP="002A3278">
            <w:pPr>
              <w:pStyle w:val="TAC"/>
              <w:rPr>
                <w:lang w:eastAsia="zh-CN"/>
              </w:rPr>
            </w:pPr>
            <w:r w:rsidRPr="00E062F1">
              <w:rPr>
                <w:lang w:eastAsia="ko-KR"/>
              </w:rPr>
              <w:t>DC_1A_n78A-n79A</w:t>
            </w:r>
          </w:p>
        </w:tc>
        <w:tc>
          <w:tcPr>
            <w:tcW w:w="867" w:type="dxa"/>
            <w:shd w:val="clear" w:color="auto" w:fill="auto"/>
            <w:vAlign w:val="center"/>
          </w:tcPr>
          <w:p w14:paraId="295BA90F" w14:textId="77777777" w:rsidR="00134C40" w:rsidRPr="00E062F1" w:rsidRDefault="00134C40" w:rsidP="002A3278">
            <w:pPr>
              <w:pStyle w:val="TAC"/>
              <w:rPr>
                <w:szCs w:val="18"/>
                <w:lang w:eastAsia="ko-KR"/>
              </w:rPr>
            </w:pPr>
            <w:r w:rsidRPr="00E062F1">
              <w:rPr>
                <w:lang w:eastAsia="ko-KR"/>
              </w:rPr>
              <w:t>1</w:t>
            </w:r>
          </w:p>
        </w:tc>
        <w:tc>
          <w:tcPr>
            <w:tcW w:w="1167" w:type="dxa"/>
            <w:shd w:val="clear" w:color="auto" w:fill="auto"/>
            <w:noWrap/>
            <w:vAlign w:val="center"/>
          </w:tcPr>
          <w:p w14:paraId="3C7178AB" w14:textId="77777777" w:rsidR="00134C40" w:rsidRPr="00E062F1" w:rsidRDefault="00134C40" w:rsidP="002A3278">
            <w:pPr>
              <w:pStyle w:val="TAC"/>
            </w:pPr>
            <w:r w:rsidRPr="00E062F1">
              <w:rPr>
                <w:lang w:eastAsia="ko-KR"/>
              </w:rPr>
              <w:t>1950</w:t>
            </w:r>
          </w:p>
        </w:tc>
        <w:tc>
          <w:tcPr>
            <w:tcW w:w="746" w:type="dxa"/>
            <w:shd w:val="clear" w:color="auto" w:fill="auto"/>
            <w:noWrap/>
            <w:vAlign w:val="center"/>
          </w:tcPr>
          <w:p w14:paraId="682F1841" w14:textId="77777777" w:rsidR="00134C40" w:rsidRPr="00E062F1" w:rsidRDefault="00134C40" w:rsidP="002A3278">
            <w:pPr>
              <w:pStyle w:val="TAC"/>
              <w:rPr>
                <w:szCs w:val="18"/>
                <w:lang w:eastAsia="zh-CN"/>
              </w:rPr>
            </w:pPr>
            <w:r w:rsidRPr="00E062F1">
              <w:rPr>
                <w:lang w:eastAsia="ko-KR"/>
              </w:rPr>
              <w:t>5</w:t>
            </w:r>
          </w:p>
        </w:tc>
        <w:tc>
          <w:tcPr>
            <w:tcW w:w="877" w:type="dxa"/>
            <w:shd w:val="clear" w:color="auto" w:fill="auto"/>
            <w:noWrap/>
            <w:vAlign w:val="center"/>
          </w:tcPr>
          <w:p w14:paraId="71C2512C" w14:textId="77777777" w:rsidR="00134C40" w:rsidRPr="00E062F1" w:rsidRDefault="00134C40" w:rsidP="002A3278">
            <w:pPr>
              <w:pStyle w:val="TAC"/>
              <w:rPr>
                <w:szCs w:val="18"/>
                <w:lang w:eastAsia="zh-CN"/>
              </w:rPr>
            </w:pPr>
            <w:r w:rsidRPr="00E062F1">
              <w:rPr>
                <w:lang w:eastAsia="ko-KR"/>
              </w:rPr>
              <w:t>25</w:t>
            </w:r>
          </w:p>
        </w:tc>
        <w:tc>
          <w:tcPr>
            <w:tcW w:w="1299" w:type="dxa"/>
            <w:shd w:val="clear" w:color="auto" w:fill="auto"/>
            <w:noWrap/>
            <w:vAlign w:val="center"/>
          </w:tcPr>
          <w:p w14:paraId="46B103D7" w14:textId="77777777" w:rsidR="00134C40" w:rsidRPr="00E062F1" w:rsidRDefault="00134C40" w:rsidP="002A3278">
            <w:pPr>
              <w:pStyle w:val="TAC"/>
              <w:rPr>
                <w:szCs w:val="18"/>
                <w:lang w:eastAsia="zh-CN"/>
              </w:rPr>
            </w:pPr>
            <w:r w:rsidRPr="00E062F1">
              <w:rPr>
                <w:lang w:eastAsia="ko-KR"/>
              </w:rPr>
              <w:t>2140</w:t>
            </w:r>
          </w:p>
        </w:tc>
        <w:tc>
          <w:tcPr>
            <w:tcW w:w="827" w:type="dxa"/>
            <w:shd w:val="clear" w:color="auto" w:fill="auto"/>
            <w:vAlign w:val="center"/>
          </w:tcPr>
          <w:p w14:paraId="0FED1684" w14:textId="77777777" w:rsidR="00134C40" w:rsidRPr="00E062F1" w:rsidRDefault="00134C40" w:rsidP="002A3278">
            <w:pPr>
              <w:pStyle w:val="TAC"/>
              <w:rPr>
                <w:lang w:eastAsia="zh-CN"/>
              </w:rPr>
            </w:pPr>
            <w:r w:rsidRPr="00E062F1">
              <w:rPr>
                <w:rFonts w:eastAsia="Malgun Gothic"/>
                <w:lang w:eastAsia="ko-KR"/>
              </w:rPr>
              <w:t>N/A</w:t>
            </w:r>
          </w:p>
        </w:tc>
        <w:tc>
          <w:tcPr>
            <w:tcW w:w="1248" w:type="dxa"/>
            <w:shd w:val="clear" w:color="auto" w:fill="auto"/>
            <w:vAlign w:val="center"/>
          </w:tcPr>
          <w:p w14:paraId="15857D67" w14:textId="77777777" w:rsidR="00134C40" w:rsidRPr="00E062F1" w:rsidRDefault="00134C40" w:rsidP="002A3278">
            <w:pPr>
              <w:pStyle w:val="TAC"/>
              <w:rPr>
                <w:lang w:eastAsia="zh-CN"/>
              </w:rPr>
            </w:pPr>
            <w:r w:rsidRPr="00E062F1">
              <w:rPr>
                <w:rFonts w:eastAsia="Malgun Gothic"/>
                <w:lang w:eastAsia="ko-KR"/>
              </w:rPr>
              <w:t>N/A</w:t>
            </w:r>
          </w:p>
        </w:tc>
      </w:tr>
      <w:tr w:rsidR="00134C40" w:rsidRPr="00E062F1" w14:paraId="1EC49B6F" w14:textId="77777777" w:rsidTr="002A3278">
        <w:trPr>
          <w:trHeight w:val="22"/>
          <w:jc w:val="center"/>
        </w:trPr>
        <w:tc>
          <w:tcPr>
            <w:tcW w:w="2258" w:type="dxa"/>
            <w:vMerge/>
            <w:shd w:val="clear" w:color="auto" w:fill="auto"/>
            <w:vAlign w:val="center"/>
          </w:tcPr>
          <w:p w14:paraId="59ED0672" w14:textId="77777777" w:rsidR="00134C40" w:rsidRPr="00E062F1" w:rsidRDefault="00134C40" w:rsidP="002A3278">
            <w:pPr>
              <w:pStyle w:val="TAC"/>
              <w:rPr>
                <w:lang w:eastAsia="zh-CN"/>
              </w:rPr>
            </w:pPr>
          </w:p>
        </w:tc>
        <w:tc>
          <w:tcPr>
            <w:tcW w:w="867" w:type="dxa"/>
            <w:shd w:val="clear" w:color="auto" w:fill="auto"/>
            <w:vAlign w:val="center"/>
          </w:tcPr>
          <w:p w14:paraId="751D257E" w14:textId="77777777" w:rsidR="00134C40" w:rsidRPr="00E062F1" w:rsidRDefault="00134C40" w:rsidP="002A3278">
            <w:pPr>
              <w:pStyle w:val="TAC"/>
              <w:rPr>
                <w:szCs w:val="18"/>
                <w:lang w:eastAsia="ko-KR"/>
              </w:rPr>
            </w:pPr>
            <w:r w:rsidRPr="00E062F1">
              <w:rPr>
                <w:lang w:eastAsia="ko-KR"/>
              </w:rPr>
              <w:t>n78</w:t>
            </w:r>
          </w:p>
        </w:tc>
        <w:tc>
          <w:tcPr>
            <w:tcW w:w="1167" w:type="dxa"/>
            <w:shd w:val="clear" w:color="auto" w:fill="auto"/>
            <w:noWrap/>
            <w:vAlign w:val="center"/>
          </w:tcPr>
          <w:p w14:paraId="7A344A0E" w14:textId="77777777" w:rsidR="00134C40" w:rsidRPr="00E062F1" w:rsidRDefault="00134C40" w:rsidP="002A3278">
            <w:pPr>
              <w:pStyle w:val="TAC"/>
            </w:pPr>
            <w:r w:rsidRPr="00E062F1">
              <w:rPr>
                <w:lang w:eastAsia="ko-KR"/>
              </w:rPr>
              <w:t>3410</w:t>
            </w:r>
          </w:p>
        </w:tc>
        <w:tc>
          <w:tcPr>
            <w:tcW w:w="746" w:type="dxa"/>
            <w:shd w:val="clear" w:color="auto" w:fill="auto"/>
            <w:noWrap/>
            <w:vAlign w:val="center"/>
          </w:tcPr>
          <w:p w14:paraId="430A01E2" w14:textId="77777777" w:rsidR="00134C40" w:rsidRPr="00E062F1" w:rsidRDefault="00134C40" w:rsidP="002A3278">
            <w:pPr>
              <w:pStyle w:val="TAC"/>
              <w:rPr>
                <w:szCs w:val="18"/>
                <w:lang w:eastAsia="zh-CN"/>
              </w:rPr>
            </w:pPr>
            <w:r w:rsidRPr="00E062F1">
              <w:rPr>
                <w:lang w:eastAsia="ko-KR"/>
              </w:rPr>
              <w:t>10</w:t>
            </w:r>
          </w:p>
        </w:tc>
        <w:tc>
          <w:tcPr>
            <w:tcW w:w="877" w:type="dxa"/>
            <w:shd w:val="clear" w:color="auto" w:fill="auto"/>
            <w:noWrap/>
            <w:vAlign w:val="center"/>
          </w:tcPr>
          <w:p w14:paraId="71F70C3F" w14:textId="77777777" w:rsidR="00134C40" w:rsidRPr="00E062F1" w:rsidRDefault="00134C40" w:rsidP="002A3278">
            <w:pPr>
              <w:pStyle w:val="TAC"/>
              <w:rPr>
                <w:szCs w:val="18"/>
                <w:lang w:eastAsia="zh-CN"/>
              </w:rPr>
            </w:pPr>
            <w:r w:rsidRPr="00E062F1">
              <w:rPr>
                <w:lang w:eastAsia="ko-KR"/>
              </w:rPr>
              <w:t>50</w:t>
            </w:r>
          </w:p>
        </w:tc>
        <w:tc>
          <w:tcPr>
            <w:tcW w:w="1299" w:type="dxa"/>
            <w:shd w:val="clear" w:color="auto" w:fill="auto"/>
            <w:noWrap/>
            <w:vAlign w:val="center"/>
          </w:tcPr>
          <w:p w14:paraId="2D9DC23A" w14:textId="77777777" w:rsidR="00134C40" w:rsidRPr="00E062F1" w:rsidRDefault="00134C40" w:rsidP="002A3278">
            <w:pPr>
              <w:pStyle w:val="TAC"/>
              <w:rPr>
                <w:szCs w:val="18"/>
                <w:lang w:eastAsia="zh-CN"/>
              </w:rPr>
            </w:pPr>
            <w:r w:rsidRPr="00E062F1">
              <w:rPr>
                <w:lang w:eastAsia="ko-KR"/>
              </w:rPr>
              <w:t>3410</w:t>
            </w:r>
          </w:p>
        </w:tc>
        <w:tc>
          <w:tcPr>
            <w:tcW w:w="827" w:type="dxa"/>
            <w:shd w:val="clear" w:color="auto" w:fill="auto"/>
            <w:vAlign w:val="center"/>
          </w:tcPr>
          <w:p w14:paraId="1830EFEF" w14:textId="77777777" w:rsidR="00134C40" w:rsidRPr="00E062F1" w:rsidRDefault="00134C40" w:rsidP="002A3278">
            <w:pPr>
              <w:pStyle w:val="TAC"/>
              <w:rPr>
                <w:lang w:eastAsia="zh-CN"/>
              </w:rPr>
            </w:pPr>
            <w:r w:rsidRPr="00E062F1">
              <w:rPr>
                <w:rFonts w:eastAsia="Malgun Gothic"/>
                <w:lang w:eastAsia="ko-KR"/>
              </w:rPr>
              <w:t>N/A</w:t>
            </w:r>
          </w:p>
        </w:tc>
        <w:tc>
          <w:tcPr>
            <w:tcW w:w="1248" w:type="dxa"/>
            <w:shd w:val="clear" w:color="auto" w:fill="auto"/>
            <w:vAlign w:val="center"/>
          </w:tcPr>
          <w:p w14:paraId="28715488" w14:textId="77777777" w:rsidR="00134C40" w:rsidRPr="00E062F1" w:rsidRDefault="00134C40" w:rsidP="002A3278">
            <w:pPr>
              <w:pStyle w:val="TAC"/>
              <w:rPr>
                <w:lang w:eastAsia="zh-CN"/>
              </w:rPr>
            </w:pPr>
            <w:r w:rsidRPr="00E062F1">
              <w:rPr>
                <w:rFonts w:eastAsia="Malgun Gothic"/>
                <w:lang w:eastAsia="ko-KR"/>
              </w:rPr>
              <w:t>N/A</w:t>
            </w:r>
          </w:p>
        </w:tc>
      </w:tr>
      <w:tr w:rsidR="00134C40" w:rsidRPr="00E062F1" w14:paraId="3DAB638D" w14:textId="77777777" w:rsidTr="002A3278">
        <w:trPr>
          <w:trHeight w:val="22"/>
          <w:jc w:val="center"/>
        </w:trPr>
        <w:tc>
          <w:tcPr>
            <w:tcW w:w="2258" w:type="dxa"/>
            <w:vMerge/>
            <w:shd w:val="clear" w:color="auto" w:fill="auto"/>
            <w:vAlign w:val="center"/>
          </w:tcPr>
          <w:p w14:paraId="778BA360" w14:textId="77777777" w:rsidR="00134C40" w:rsidRPr="00E062F1" w:rsidRDefault="00134C40" w:rsidP="002A3278">
            <w:pPr>
              <w:pStyle w:val="TAC"/>
              <w:rPr>
                <w:lang w:eastAsia="zh-CN"/>
              </w:rPr>
            </w:pPr>
          </w:p>
        </w:tc>
        <w:tc>
          <w:tcPr>
            <w:tcW w:w="867" w:type="dxa"/>
            <w:shd w:val="clear" w:color="auto" w:fill="auto"/>
            <w:vAlign w:val="center"/>
          </w:tcPr>
          <w:p w14:paraId="4307809A" w14:textId="77777777" w:rsidR="00134C40" w:rsidRPr="00E062F1" w:rsidRDefault="00134C40" w:rsidP="002A3278">
            <w:pPr>
              <w:pStyle w:val="TAC"/>
              <w:rPr>
                <w:szCs w:val="18"/>
                <w:lang w:eastAsia="ko-KR"/>
              </w:rPr>
            </w:pPr>
            <w:r w:rsidRPr="00E062F1">
              <w:rPr>
                <w:lang w:eastAsia="ko-KR"/>
              </w:rPr>
              <w:t>n79</w:t>
            </w:r>
          </w:p>
        </w:tc>
        <w:tc>
          <w:tcPr>
            <w:tcW w:w="1167" w:type="dxa"/>
            <w:shd w:val="clear" w:color="auto" w:fill="auto"/>
            <w:noWrap/>
            <w:vAlign w:val="center"/>
          </w:tcPr>
          <w:p w14:paraId="11DD6EFD" w14:textId="77777777" w:rsidR="00134C40" w:rsidRPr="00E062F1" w:rsidRDefault="00134C40" w:rsidP="002A3278">
            <w:pPr>
              <w:pStyle w:val="TAC"/>
            </w:pPr>
            <w:r w:rsidRPr="00E062F1">
              <w:rPr>
                <w:lang w:eastAsia="ko-KR"/>
              </w:rPr>
              <w:t>4870</w:t>
            </w:r>
          </w:p>
        </w:tc>
        <w:tc>
          <w:tcPr>
            <w:tcW w:w="746" w:type="dxa"/>
            <w:shd w:val="clear" w:color="auto" w:fill="auto"/>
            <w:noWrap/>
            <w:vAlign w:val="center"/>
          </w:tcPr>
          <w:p w14:paraId="76F7879E" w14:textId="77777777" w:rsidR="00134C40" w:rsidRPr="00E062F1" w:rsidRDefault="00134C40" w:rsidP="002A3278">
            <w:pPr>
              <w:pStyle w:val="TAC"/>
              <w:rPr>
                <w:szCs w:val="18"/>
                <w:lang w:eastAsia="zh-CN"/>
              </w:rPr>
            </w:pPr>
            <w:r w:rsidRPr="00E062F1">
              <w:rPr>
                <w:lang w:eastAsia="ko-KR"/>
              </w:rPr>
              <w:t>40</w:t>
            </w:r>
          </w:p>
        </w:tc>
        <w:tc>
          <w:tcPr>
            <w:tcW w:w="877" w:type="dxa"/>
            <w:shd w:val="clear" w:color="auto" w:fill="auto"/>
            <w:noWrap/>
            <w:vAlign w:val="center"/>
          </w:tcPr>
          <w:p w14:paraId="111AC2F2" w14:textId="77777777" w:rsidR="00134C40" w:rsidRPr="00E062F1" w:rsidRDefault="00134C40" w:rsidP="002A3278">
            <w:pPr>
              <w:pStyle w:val="TAC"/>
              <w:rPr>
                <w:szCs w:val="18"/>
                <w:lang w:eastAsia="zh-CN"/>
              </w:rPr>
            </w:pPr>
            <w:r w:rsidRPr="00E062F1">
              <w:rPr>
                <w:lang w:eastAsia="ko-KR"/>
              </w:rPr>
              <w:t>216</w:t>
            </w:r>
          </w:p>
        </w:tc>
        <w:tc>
          <w:tcPr>
            <w:tcW w:w="1299" w:type="dxa"/>
            <w:shd w:val="clear" w:color="auto" w:fill="auto"/>
            <w:noWrap/>
            <w:vAlign w:val="center"/>
          </w:tcPr>
          <w:p w14:paraId="4AB56BD8" w14:textId="77777777" w:rsidR="00134C40" w:rsidRPr="00E062F1" w:rsidRDefault="00134C40" w:rsidP="002A3278">
            <w:pPr>
              <w:pStyle w:val="TAC"/>
              <w:rPr>
                <w:szCs w:val="18"/>
                <w:lang w:eastAsia="zh-CN"/>
              </w:rPr>
            </w:pPr>
            <w:r w:rsidRPr="00E062F1">
              <w:rPr>
                <w:lang w:eastAsia="ko-KR"/>
              </w:rPr>
              <w:t>4870</w:t>
            </w:r>
          </w:p>
        </w:tc>
        <w:tc>
          <w:tcPr>
            <w:tcW w:w="827" w:type="dxa"/>
            <w:shd w:val="clear" w:color="auto" w:fill="auto"/>
            <w:vAlign w:val="center"/>
          </w:tcPr>
          <w:p w14:paraId="2CF72492" w14:textId="77777777" w:rsidR="00134C40" w:rsidRPr="00E062F1" w:rsidRDefault="00134C40" w:rsidP="002A3278">
            <w:pPr>
              <w:pStyle w:val="TAC"/>
              <w:rPr>
                <w:lang w:eastAsia="zh-CN"/>
              </w:rPr>
            </w:pPr>
            <w:r w:rsidRPr="00E062F1">
              <w:rPr>
                <w:rFonts w:eastAsia="Malgun Gothic"/>
                <w:lang w:eastAsia="ko-KR"/>
              </w:rPr>
              <w:t>15.9</w:t>
            </w:r>
          </w:p>
        </w:tc>
        <w:tc>
          <w:tcPr>
            <w:tcW w:w="1248" w:type="dxa"/>
            <w:shd w:val="clear" w:color="auto" w:fill="auto"/>
            <w:vAlign w:val="center"/>
          </w:tcPr>
          <w:p w14:paraId="2042CC7C" w14:textId="77777777" w:rsidR="00134C40" w:rsidRPr="00E062F1" w:rsidRDefault="00134C40" w:rsidP="002A3278">
            <w:pPr>
              <w:pStyle w:val="TAC"/>
              <w:rPr>
                <w:lang w:eastAsia="zh-CN"/>
              </w:rPr>
            </w:pPr>
            <w:r w:rsidRPr="00E062F1">
              <w:rPr>
                <w:rFonts w:eastAsia="Malgun Gothic"/>
                <w:lang w:eastAsia="ko-KR"/>
              </w:rPr>
              <w:t>IMD3</w:t>
            </w:r>
          </w:p>
        </w:tc>
      </w:tr>
      <w:tr w:rsidR="00134C40" w:rsidRPr="00E062F1" w14:paraId="3A295205" w14:textId="77777777" w:rsidTr="002A3278">
        <w:trPr>
          <w:trHeight w:val="22"/>
          <w:jc w:val="center"/>
        </w:trPr>
        <w:tc>
          <w:tcPr>
            <w:tcW w:w="2258" w:type="dxa"/>
            <w:vMerge/>
            <w:shd w:val="clear" w:color="auto" w:fill="auto"/>
            <w:vAlign w:val="center"/>
          </w:tcPr>
          <w:p w14:paraId="7316DC08" w14:textId="77777777" w:rsidR="00134C40" w:rsidRPr="00E062F1" w:rsidRDefault="00134C40" w:rsidP="002A3278">
            <w:pPr>
              <w:pStyle w:val="TAC"/>
              <w:rPr>
                <w:lang w:eastAsia="zh-CN"/>
              </w:rPr>
            </w:pPr>
          </w:p>
        </w:tc>
        <w:tc>
          <w:tcPr>
            <w:tcW w:w="867" w:type="dxa"/>
            <w:shd w:val="clear" w:color="auto" w:fill="auto"/>
            <w:vAlign w:val="center"/>
          </w:tcPr>
          <w:p w14:paraId="4F040781" w14:textId="77777777" w:rsidR="00134C40" w:rsidRPr="00E062F1" w:rsidRDefault="00134C40" w:rsidP="002A3278">
            <w:pPr>
              <w:pStyle w:val="TAC"/>
              <w:rPr>
                <w:szCs w:val="18"/>
                <w:lang w:eastAsia="ko-KR"/>
              </w:rPr>
            </w:pPr>
            <w:r w:rsidRPr="00E062F1">
              <w:rPr>
                <w:lang w:eastAsia="ko-KR"/>
              </w:rPr>
              <w:t>1</w:t>
            </w:r>
          </w:p>
        </w:tc>
        <w:tc>
          <w:tcPr>
            <w:tcW w:w="1167" w:type="dxa"/>
            <w:shd w:val="clear" w:color="auto" w:fill="auto"/>
            <w:noWrap/>
            <w:vAlign w:val="center"/>
          </w:tcPr>
          <w:p w14:paraId="68A0CF94" w14:textId="77777777" w:rsidR="00134C40" w:rsidRPr="00E062F1" w:rsidRDefault="00134C40" w:rsidP="002A3278">
            <w:pPr>
              <w:pStyle w:val="TAC"/>
            </w:pPr>
            <w:r w:rsidRPr="00E062F1">
              <w:rPr>
                <w:lang w:eastAsia="ko-KR"/>
              </w:rPr>
              <w:t>1950</w:t>
            </w:r>
          </w:p>
        </w:tc>
        <w:tc>
          <w:tcPr>
            <w:tcW w:w="746" w:type="dxa"/>
            <w:shd w:val="clear" w:color="auto" w:fill="auto"/>
            <w:noWrap/>
            <w:vAlign w:val="center"/>
          </w:tcPr>
          <w:p w14:paraId="7C485A4C" w14:textId="77777777" w:rsidR="00134C40" w:rsidRPr="00E062F1" w:rsidRDefault="00134C40" w:rsidP="002A3278">
            <w:pPr>
              <w:pStyle w:val="TAC"/>
              <w:rPr>
                <w:szCs w:val="18"/>
                <w:lang w:eastAsia="zh-CN"/>
              </w:rPr>
            </w:pPr>
            <w:r w:rsidRPr="00E062F1">
              <w:rPr>
                <w:lang w:eastAsia="ko-KR"/>
              </w:rPr>
              <w:t>5</w:t>
            </w:r>
          </w:p>
        </w:tc>
        <w:tc>
          <w:tcPr>
            <w:tcW w:w="877" w:type="dxa"/>
            <w:shd w:val="clear" w:color="auto" w:fill="auto"/>
            <w:noWrap/>
            <w:vAlign w:val="center"/>
          </w:tcPr>
          <w:p w14:paraId="7EBD0746" w14:textId="77777777" w:rsidR="00134C40" w:rsidRPr="00E062F1" w:rsidRDefault="00134C40" w:rsidP="002A3278">
            <w:pPr>
              <w:pStyle w:val="TAC"/>
              <w:rPr>
                <w:szCs w:val="18"/>
                <w:lang w:eastAsia="zh-CN"/>
              </w:rPr>
            </w:pPr>
            <w:r w:rsidRPr="00E062F1">
              <w:rPr>
                <w:lang w:eastAsia="ko-KR"/>
              </w:rPr>
              <w:t>25</w:t>
            </w:r>
          </w:p>
        </w:tc>
        <w:tc>
          <w:tcPr>
            <w:tcW w:w="1299" w:type="dxa"/>
            <w:shd w:val="clear" w:color="auto" w:fill="auto"/>
            <w:noWrap/>
            <w:vAlign w:val="center"/>
          </w:tcPr>
          <w:p w14:paraId="34CCF766" w14:textId="77777777" w:rsidR="00134C40" w:rsidRPr="00E062F1" w:rsidRDefault="00134C40" w:rsidP="002A3278">
            <w:pPr>
              <w:pStyle w:val="TAC"/>
              <w:rPr>
                <w:szCs w:val="18"/>
                <w:lang w:eastAsia="zh-CN"/>
              </w:rPr>
            </w:pPr>
            <w:r w:rsidRPr="00E062F1">
              <w:rPr>
                <w:lang w:eastAsia="ko-KR"/>
              </w:rPr>
              <w:t>2140</w:t>
            </w:r>
          </w:p>
        </w:tc>
        <w:tc>
          <w:tcPr>
            <w:tcW w:w="827" w:type="dxa"/>
            <w:shd w:val="clear" w:color="auto" w:fill="auto"/>
            <w:vAlign w:val="center"/>
          </w:tcPr>
          <w:p w14:paraId="363BDE58" w14:textId="77777777" w:rsidR="00134C40" w:rsidRPr="00E062F1" w:rsidRDefault="00134C40" w:rsidP="002A3278">
            <w:pPr>
              <w:pStyle w:val="TAC"/>
              <w:rPr>
                <w:lang w:eastAsia="zh-CN"/>
              </w:rPr>
            </w:pPr>
            <w:r w:rsidRPr="00E062F1">
              <w:rPr>
                <w:rFonts w:eastAsia="Malgun Gothic"/>
                <w:lang w:eastAsia="ko-KR"/>
              </w:rPr>
              <w:t>N/A</w:t>
            </w:r>
          </w:p>
        </w:tc>
        <w:tc>
          <w:tcPr>
            <w:tcW w:w="1248" w:type="dxa"/>
            <w:shd w:val="clear" w:color="auto" w:fill="auto"/>
            <w:vAlign w:val="center"/>
          </w:tcPr>
          <w:p w14:paraId="31CDAB17" w14:textId="77777777" w:rsidR="00134C40" w:rsidRPr="00E062F1" w:rsidRDefault="00134C40" w:rsidP="002A3278">
            <w:pPr>
              <w:pStyle w:val="TAC"/>
              <w:rPr>
                <w:lang w:eastAsia="zh-CN"/>
              </w:rPr>
            </w:pPr>
            <w:r w:rsidRPr="00E062F1">
              <w:rPr>
                <w:rFonts w:eastAsia="Malgun Gothic"/>
                <w:lang w:eastAsia="ko-KR"/>
              </w:rPr>
              <w:t>N/A</w:t>
            </w:r>
          </w:p>
        </w:tc>
      </w:tr>
      <w:tr w:rsidR="00134C40" w:rsidRPr="00E062F1" w14:paraId="3E26FC6D" w14:textId="77777777" w:rsidTr="002A3278">
        <w:trPr>
          <w:trHeight w:val="22"/>
          <w:jc w:val="center"/>
        </w:trPr>
        <w:tc>
          <w:tcPr>
            <w:tcW w:w="2258" w:type="dxa"/>
            <w:vMerge/>
            <w:shd w:val="clear" w:color="auto" w:fill="auto"/>
            <w:vAlign w:val="center"/>
          </w:tcPr>
          <w:p w14:paraId="5E3C5A4A" w14:textId="77777777" w:rsidR="00134C40" w:rsidRPr="00E062F1" w:rsidRDefault="00134C40" w:rsidP="002A3278">
            <w:pPr>
              <w:pStyle w:val="TAC"/>
              <w:rPr>
                <w:lang w:eastAsia="zh-CN"/>
              </w:rPr>
            </w:pPr>
          </w:p>
        </w:tc>
        <w:tc>
          <w:tcPr>
            <w:tcW w:w="867" w:type="dxa"/>
            <w:shd w:val="clear" w:color="auto" w:fill="auto"/>
            <w:vAlign w:val="center"/>
          </w:tcPr>
          <w:p w14:paraId="4C60A5DE" w14:textId="77777777" w:rsidR="00134C40" w:rsidRPr="00E062F1" w:rsidRDefault="00134C40" w:rsidP="002A3278">
            <w:pPr>
              <w:pStyle w:val="TAC"/>
              <w:rPr>
                <w:szCs w:val="18"/>
                <w:lang w:eastAsia="ko-KR"/>
              </w:rPr>
            </w:pPr>
            <w:r w:rsidRPr="00E062F1">
              <w:rPr>
                <w:lang w:eastAsia="ko-KR"/>
              </w:rPr>
              <w:t>n79</w:t>
            </w:r>
          </w:p>
        </w:tc>
        <w:tc>
          <w:tcPr>
            <w:tcW w:w="1167" w:type="dxa"/>
            <w:shd w:val="clear" w:color="auto" w:fill="auto"/>
            <w:noWrap/>
            <w:vAlign w:val="center"/>
          </w:tcPr>
          <w:p w14:paraId="32C81F73" w14:textId="77777777" w:rsidR="00134C40" w:rsidRPr="00E062F1" w:rsidRDefault="00134C40" w:rsidP="002A3278">
            <w:pPr>
              <w:pStyle w:val="TAC"/>
            </w:pPr>
            <w:r w:rsidRPr="00E062F1">
              <w:rPr>
                <w:lang w:eastAsia="ko-KR"/>
              </w:rPr>
              <w:t>4670</w:t>
            </w:r>
          </w:p>
        </w:tc>
        <w:tc>
          <w:tcPr>
            <w:tcW w:w="746" w:type="dxa"/>
            <w:shd w:val="clear" w:color="auto" w:fill="auto"/>
            <w:noWrap/>
            <w:vAlign w:val="center"/>
          </w:tcPr>
          <w:p w14:paraId="426B4489" w14:textId="77777777" w:rsidR="00134C40" w:rsidRPr="00E062F1" w:rsidRDefault="00134C40" w:rsidP="002A3278">
            <w:pPr>
              <w:pStyle w:val="TAC"/>
              <w:rPr>
                <w:szCs w:val="18"/>
                <w:lang w:eastAsia="zh-CN"/>
              </w:rPr>
            </w:pPr>
            <w:r w:rsidRPr="00E062F1">
              <w:rPr>
                <w:lang w:eastAsia="ko-KR"/>
              </w:rPr>
              <w:t>40</w:t>
            </w:r>
          </w:p>
        </w:tc>
        <w:tc>
          <w:tcPr>
            <w:tcW w:w="877" w:type="dxa"/>
            <w:shd w:val="clear" w:color="auto" w:fill="auto"/>
            <w:noWrap/>
            <w:vAlign w:val="center"/>
          </w:tcPr>
          <w:p w14:paraId="283119BB" w14:textId="77777777" w:rsidR="00134C40" w:rsidRPr="00E062F1" w:rsidRDefault="00134C40" w:rsidP="002A3278">
            <w:pPr>
              <w:pStyle w:val="TAC"/>
              <w:rPr>
                <w:szCs w:val="18"/>
                <w:lang w:eastAsia="zh-CN"/>
              </w:rPr>
            </w:pPr>
            <w:r w:rsidRPr="00E062F1">
              <w:rPr>
                <w:lang w:eastAsia="ko-KR"/>
              </w:rPr>
              <w:t>216</w:t>
            </w:r>
          </w:p>
        </w:tc>
        <w:tc>
          <w:tcPr>
            <w:tcW w:w="1299" w:type="dxa"/>
            <w:shd w:val="clear" w:color="auto" w:fill="auto"/>
            <w:noWrap/>
            <w:vAlign w:val="center"/>
          </w:tcPr>
          <w:p w14:paraId="7EB4EC3A" w14:textId="77777777" w:rsidR="00134C40" w:rsidRPr="00E062F1" w:rsidRDefault="00134C40" w:rsidP="002A3278">
            <w:pPr>
              <w:pStyle w:val="TAC"/>
              <w:rPr>
                <w:szCs w:val="18"/>
                <w:lang w:eastAsia="zh-CN"/>
              </w:rPr>
            </w:pPr>
            <w:r w:rsidRPr="00E062F1">
              <w:rPr>
                <w:lang w:eastAsia="ko-KR"/>
              </w:rPr>
              <w:t>4670</w:t>
            </w:r>
          </w:p>
        </w:tc>
        <w:tc>
          <w:tcPr>
            <w:tcW w:w="827" w:type="dxa"/>
            <w:shd w:val="clear" w:color="auto" w:fill="auto"/>
            <w:vAlign w:val="center"/>
          </w:tcPr>
          <w:p w14:paraId="7DD77057" w14:textId="77777777" w:rsidR="00134C40" w:rsidRPr="00E062F1" w:rsidRDefault="00134C40" w:rsidP="002A3278">
            <w:pPr>
              <w:pStyle w:val="TAC"/>
              <w:rPr>
                <w:lang w:eastAsia="zh-CN"/>
              </w:rPr>
            </w:pPr>
            <w:r w:rsidRPr="00E062F1">
              <w:rPr>
                <w:rFonts w:eastAsia="Malgun Gothic"/>
                <w:lang w:eastAsia="ko-KR"/>
              </w:rPr>
              <w:t>N/A</w:t>
            </w:r>
          </w:p>
        </w:tc>
        <w:tc>
          <w:tcPr>
            <w:tcW w:w="1248" w:type="dxa"/>
            <w:shd w:val="clear" w:color="auto" w:fill="auto"/>
            <w:vAlign w:val="center"/>
          </w:tcPr>
          <w:p w14:paraId="4CFDC2CC" w14:textId="77777777" w:rsidR="00134C40" w:rsidRPr="00E062F1" w:rsidRDefault="00134C40" w:rsidP="002A3278">
            <w:pPr>
              <w:pStyle w:val="TAC"/>
              <w:rPr>
                <w:lang w:eastAsia="zh-CN"/>
              </w:rPr>
            </w:pPr>
            <w:r w:rsidRPr="00E062F1">
              <w:rPr>
                <w:rFonts w:eastAsia="Malgun Gothic"/>
                <w:lang w:eastAsia="ko-KR"/>
              </w:rPr>
              <w:t>N/A</w:t>
            </w:r>
          </w:p>
        </w:tc>
      </w:tr>
      <w:tr w:rsidR="00134C40" w:rsidRPr="00E062F1" w14:paraId="12FE431C" w14:textId="77777777" w:rsidTr="002A3278">
        <w:trPr>
          <w:trHeight w:val="22"/>
          <w:jc w:val="center"/>
        </w:trPr>
        <w:tc>
          <w:tcPr>
            <w:tcW w:w="2258" w:type="dxa"/>
            <w:vMerge/>
            <w:shd w:val="clear" w:color="auto" w:fill="auto"/>
            <w:vAlign w:val="center"/>
          </w:tcPr>
          <w:p w14:paraId="78AEC626" w14:textId="77777777" w:rsidR="00134C40" w:rsidRPr="00E062F1" w:rsidRDefault="00134C40" w:rsidP="002A3278">
            <w:pPr>
              <w:pStyle w:val="TAC"/>
              <w:rPr>
                <w:lang w:eastAsia="zh-CN"/>
              </w:rPr>
            </w:pPr>
          </w:p>
        </w:tc>
        <w:tc>
          <w:tcPr>
            <w:tcW w:w="867" w:type="dxa"/>
            <w:shd w:val="clear" w:color="auto" w:fill="auto"/>
            <w:vAlign w:val="center"/>
          </w:tcPr>
          <w:p w14:paraId="63F496DD" w14:textId="77777777" w:rsidR="00134C40" w:rsidRPr="00E062F1" w:rsidRDefault="00134C40" w:rsidP="002A3278">
            <w:pPr>
              <w:pStyle w:val="TAC"/>
              <w:rPr>
                <w:szCs w:val="18"/>
                <w:lang w:eastAsia="ko-KR"/>
              </w:rPr>
            </w:pPr>
            <w:r w:rsidRPr="00E062F1">
              <w:rPr>
                <w:lang w:eastAsia="ko-KR"/>
              </w:rPr>
              <w:t>n78</w:t>
            </w:r>
          </w:p>
        </w:tc>
        <w:tc>
          <w:tcPr>
            <w:tcW w:w="1167" w:type="dxa"/>
            <w:shd w:val="clear" w:color="auto" w:fill="auto"/>
            <w:noWrap/>
            <w:vAlign w:val="center"/>
          </w:tcPr>
          <w:p w14:paraId="394C8E40" w14:textId="77777777" w:rsidR="00134C40" w:rsidRPr="00E062F1" w:rsidRDefault="00134C40" w:rsidP="002A3278">
            <w:pPr>
              <w:pStyle w:val="TAC"/>
            </w:pPr>
            <w:r w:rsidRPr="00E062F1">
              <w:rPr>
                <w:lang w:eastAsia="ko-KR"/>
              </w:rPr>
              <w:t>3490</w:t>
            </w:r>
          </w:p>
        </w:tc>
        <w:tc>
          <w:tcPr>
            <w:tcW w:w="746" w:type="dxa"/>
            <w:shd w:val="clear" w:color="auto" w:fill="auto"/>
            <w:noWrap/>
            <w:vAlign w:val="center"/>
          </w:tcPr>
          <w:p w14:paraId="48FA11A7" w14:textId="77777777" w:rsidR="00134C40" w:rsidRPr="00E062F1" w:rsidRDefault="00134C40" w:rsidP="002A3278">
            <w:pPr>
              <w:pStyle w:val="TAC"/>
              <w:rPr>
                <w:szCs w:val="18"/>
                <w:lang w:eastAsia="zh-CN"/>
              </w:rPr>
            </w:pPr>
            <w:r w:rsidRPr="00E062F1">
              <w:rPr>
                <w:lang w:eastAsia="ko-KR"/>
              </w:rPr>
              <w:t>10</w:t>
            </w:r>
          </w:p>
        </w:tc>
        <w:tc>
          <w:tcPr>
            <w:tcW w:w="877" w:type="dxa"/>
            <w:shd w:val="clear" w:color="auto" w:fill="auto"/>
            <w:noWrap/>
            <w:vAlign w:val="center"/>
          </w:tcPr>
          <w:p w14:paraId="3C841CCB" w14:textId="77777777" w:rsidR="00134C40" w:rsidRPr="00E062F1" w:rsidRDefault="00134C40" w:rsidP="002A3278">
            <w:pPr>
              <w:pStyle w:val="TAC"/>
              <w:rPr>
                <w:szCs w:val="18"/>
                <w:lang w:eastAsia="zh-CN"/>
              </w:rPr>
            </w:pPr>
            <w:r w:rsidRPr="00E062F1">
              <w:rPr>
                <w:lang w:eastAsia="ko-KR"/>
              </w:rPr>
              <w:t>50</w:t>
            </w:r>
          </w:p>
        </w:tc>
        <w:tc>
          <w:tcPr>
            <w:tcW w:w="1299" w:type="dxa"/>
            <w:shd w:val="clear" w:color="auto" w:fill="auto"/>
            <w:noWrap/>
            <w:vAlign w:val="center"/>
          </w:tcPr>
          <w:p w14:paraId="33516B84" w14:textId="77777777" w:rsidR="00134C40" w:rsidRPr="00E062F1" w:rsidRDefault="00134C40" w:rsidP="002A3278">
            <w:pPr>
              <w:pStyle w:val="TAC"/>
              <w:rPr>
                <w:szCs w:val="18"/>
                <w:lang w:eastAsia="zh-CN"/>
              </w:rPr>
            </w:pPr>
            <w:r w:rsidRPr="00E062F1">
              <w:rPr>
                <w:lang w:eastAsia="ko-KR"/>
              </w:rPr>
              <w:t>3490</w:t>
            </w:r>
          </w:p>
        </w:tc>
        <w:tc>
          <w:tcPr>
            <w:tcW w:w="827" w:type="dxa"/>
            <w:shd w:val="clear" w:color="auto" w:fill="auto"/>
            <w:vAlign w:val="center"/>
          </w:tcPr>
          <w:p w14:paraId="559683A3" w14:textId="77777777" w:rsidR="00134C40" w:rsidRPr="00E062F1" w:rsidRDefault="00134C40" w:rsidP="002A3278">
            <w:pPr>
              <w:pStyle w:val="TAC"/>
              <w:rPr>
                <w:lang w:eastAsia="zh-CN"/>
              </w:rPr>
            </w:pPr>
            <w:r w:rsidRPr="00E062F1">
              <w:rPr>
                <w:rFonts w:eastAsia="Malgun Gothic"/>
                <w:lang w:eastAsia="ko-KR"/>
              </w:rPr>
              <w:t>4.6</w:t>
            </w:r>
          </w:p>
        </w:tc>
        <w:tc>
          <w:tcPr>
            <w:tcW w:w="1248" w:type="dxa"/>
            <w:shd w:val="clear" w:color="auto" w:fill="auto"/>
            <w:vAlign w:val="center"/>
          </w:tcPr>
          <w:p w14:paraId="0A44F882" w14:textId="77777777" w:rsidR="00134C40" w:rsidRPr="00E062F1" w:rsidRDefault="00134C40" w:rsidP="002A3278">
            <w:pPr>
              <w:pStyle w:val="TAC"/>
              <w:rPr>
                <w:lang w:eastAsia="zh-CN"/>
              </w:rPr>
            </w:pPr>
            <w:r w:rsidRPr="00E062F1">
              <w:rPr>
                <w:rFonts w:eastAsia="Malgun Gothic"/>
                <w:lang w:eastAsia="ko-KR"/>
              </w:rPr>
              <w:t>IMD5</w:t>
            </w:r>
          </w:p>
        </w:tc>
      </w:tr>
      <w:tr w:rsidR="00134C40" w:rsidRPr="00E062F1" w14:paraId="60683B1D" w14:textId="77777777" w:rsidTr="002A3278">
        <w:trPr>
          <w:trHeight w:val="54"/>
          <w:jc w:val="center"/>
        </w:trPr>
        <w:tc>
          <w:tcPr>
            <w:tcW w:w="2258" w:type="dxa"/>
            <w:vMerge w:val="restart"/>
            <w:shd w:val="clear" w:color="auto" w:fill="auto"/>
            <w:vAlign w:val="center"/>
          </w:tcPr>
          <w:p w14:paraId="3F613F45" w14:textId="77777777" w:rsidR="00134C40" w:rsidRPr="00E062F1" w:rsidRDefault="00134C40" w:rsidP="002A3278">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vAlign w:val="center"/>
          </w:tcPr>
          <w:p w14:paraId="10C51974"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746E3361" w14:textId="77777777" w:rsidR="00134C40" w:rsidRPr="00E062F1" w:rsidRDefault="00134C40" w:rsidP="002A3278">
            <w:pPr>
              <w:pStyle w:val="TAC"/>
            </w:pPr>
            <w:r w:rsidRPr="00E062F1">
              <w:rPr>
                <w:rFonts w:cs="Arial"/>
              </w:rPr>
              <w:t>1950</w:t>
            </w:r>
          </w:p>
        </w:tc>
        <w:tc>
          <w:tcPr>
            <w:tcW w:w="746" w:type="dxa"/>
            <w:shd w:val="clear" w:color="auto" w:fill="auto"/>
            <w:noWrap/>
            <w:vAlign w:val="center"/>
          </w:tcPr>
          <w:p w14:paraId="42B611F0"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5DDB0E36"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37BD0848" w14:textId="77777777" w:rsidR="00134C40" w:rsidRPr="00E062F1" w:rsidRDefault="00134C40" w:rsidP="002A3278">
            <w:pPr>
              <w:pStyle w:val="TAC"/>
            </w:pPr>
            <w:r w:rsidRPr="00E062F1">
              <w:rPr>
                <w:rFonts w:cs="Arial"/>
              </w:rPr>
              <w:t>2140</w:t>
            </w:r>
          </w:p>
        </w:tc>
        <w:tc>
          <w:tcPr>
            <w:tcW w:w="827" w:type="dxa"/>
            <w:shd w:val="clear" w:color="auto" w:fill="auto"/>
            <w:vAlign w:val="center"/>
          </w:tcPr>
          <w:p w14:paraId="69F383C0" w14:textId="77777777" w:rsidR="00134C40" w:rsidRPr="00E062F1" w:rsidRDefault="00134C40" w:rsidP="002A3278">
            <w:pPr>
              <w:pStyle w:val="TAC"/>
              <w:rPr>
                <w:rFonts w:eastAsia="Malgun Gothic"/>
                <w:lang w:eastAsia="ko-KR"/>
              </w:rPr>
            </w:pPr>
            <w:r w:rsidRPr="00E062F1">
              <w:rPr>
                <w:rFonts w:cs="Arial"/>
              </w:rPr>
              <w:t>23</w:t>
            </w:r>
          </w:p>
        </w:tc>
        <w:tc>
          <w:tcPr>
            <w:tcW w:w="1248" w:type="dxa"/>
            <w:shd w:val="clear" w:color="auto" w:fill="auto"/>
          </w:tcPr>
          <w:p w14:paraId="3E125589" w14:textId="77777777" w:rsidR="00134C40" w:rsidRPr="00E062F1" w:rsidRDefault="00134C40" w:rsidP="002A3278">
            <w:pPr>
              <w:pStyle w:val="TAC"/>
            </w:pPr>
            <w:r w:rsidRPr="00E062F1">
              <w:rPr>
                <w:rFonts w:cs="Arial"/>
              </w:rPr>
              <w:t>IMD3</w:t>
            </w:r>
          </w:p>
        </w:tc>
      </w:tr>
      <w:tr w:rsidR="00134C40" w:rsidRPr="00E062F1" w14:paraId="3B043BB6" w14:textId="77777777" w:rsidTr="002A3278">
        <w:trPr>
          <w:trHeight w:val="54"/>
          <w:jc w:val="center"/>
        </w:trPr>
        <w:tc>
          <w:tcPr>
            <w:tcW w:w="2258" w:type="dxa"/>
            <w:vMerge/>
            <w:shd w:val="clear" w:color="auto" w:fill="auto"/>
            <w:vAlign w:val="center"/>
          </w:tcPr>
          <w:p w14:paraId="19B0B947" w14:textId="77777777" w:rsidR="00134C40" w:rsidRPr="00E062F1" w:rsidRDefault="00134C40" w:rsidP="002A3278">
            <w:pPr>
              <w:pStyle w:val="TAC"/>
              <w:rPr>
                <w:rFonts w:eastAsia="MS Mincho"/>
              </w:rPr>
            </w:pPr>
          </w:p>
        </w:tc>
        <w:tc>
          <w:tcPr>
            <w:tcW w:w="867" w:type="dxa"/>
            <w:shd w:val="clear" w:color="auto" w:fill="auto"/>
            <w:vAlign w:val="center"/>
          </w:tcPr>
          <w:p w14:paraId="2BC0A84B" w14:textId="77777777" w:rsidR="00134C40" w:rsidRPr="00E062F1" w:rsidRDefault="00134C40" w:rsidP="002A3278">
            <w:pPr>
              <w:pStyle w:val="TAC"/>
            </w:pPr>
            <w:r w:rsidRPr="00E062F1">
              <w:rPr>
                <w:rFonts w:cs="Arial"/>
              </w:rPr>
              <w:t>n80</w:t>
            </w:r>
          </w:p>
        </w:tc>
        <w:tc>
          <w:tcPr>
            <w:tcW w:w="1167" w:type="dxa"/>
            <w:shd w:val="clear" w:color="auto" w:fill="auto"/>
            <w:noWrap/>
            <w:vAlign w:val="center"/>
          </w:tcPr>
          <w:p w14:paraId="19051460" w14:textId="77777777" w:rsidR="00134C40" w:rsidRPr="00E062F1" w:rsidRDefault="00134C40" w:rsidP="002A3278">
            <w:pPr>
              <w:pStyle w:val="TAC"/>
            </w:pPr>
            <w:r w:rsidRPr="00E062F1">
              <w:rPr>
                <w:rFonts w:cs="Arial"/>
              </w:rPr>
              <w:t>1760</w:t>
            </w:r>
          </w:p>
        </w:tc>
        <w:tc>
          <w:tcPr>
            <w:tcW w:w="746" w:type="dxa"/>
            <w:shd w:val="clear" w:color="auto" w:fill="auto"/>
            <w:noWrap/>
            <w:vAlign w:val="center"/>
          </w:tcPr>
          <w:p w14:paraId="72EB5328"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48E20CC8"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23113A30" w14:textId="77777777" w:rsidR="00134C40" w:rsidRPr="00E062F1" w:rsidRDefault="00134C40" w:rsidP="002A3278">
            <w:pPr>
              <w:pStyle w:val="TAC"/>
            </w:pPr>
          </w:p>
        </w:tc>
        <w:tc>
          <w:tcPr>
            <w:tcW w:w="827" w:type="dxa"/>
            <w:shd w:val="clear" w:color="auto" w:fill="auto"/>
            <w:vAlign w:val="center"/>
          </w:tcPr>
          <w:p w14:paraId="66F1FBA2" w14:textId="77777777" w:rsidR="00134C40" w:rsidRPr="00E062F1" w:rsidRDefault="00134C40" w:rsidP="002A3278">
            <w:pPr>
              <w:pStyle w:val="TAC"/>
              <w:rPr>
                <w:rFonts w:eastAsia="Malgun Gothic"/>
                <w:lang w:eastAsia="ko-KR"/>
              </w:rPr>
            </w:pPr>
            <w:r w:rsidRPr="00E062F1">
              <w:rPr>
                <w:rFonts w:cs="Arial"/>
              </w:rPr>
              <w:t>N/A</w:t>
            </w:r>
          </w:p>
        </w:tc>
        <w:tc>
          <w:tcPr>
            <w:tcW w:w="1248" w:type="dxa"/>
            <w:shd w:val="clear" w:color="auto" w:fill="auto"/>
          </w:tcPr>
          <w:p w14:paraId="6C4F5888" w14:textId="77777777" w:rsidR="00134C40" w:rsidRPr="00E062F1" w:rsidRDefault="00134C40" w:rsidP="002A3278">
            <w:pPr>
              <w:pStyle w:val="TAC"/>
            </w:pPr>
            <w:r w:rsidRPr="00E062F1">
              <w:rPr>
                <w:rFonts w:cs="Arial"/>
              </w:rPr>
              <w:t>N/A</w:t>
            </w:r>
          </w:p>
        </w:tc>
      </w:tr>
      <w:tr w:rsidR="00134C40" w:rsidRPr="00E062F1" w14:paraId="7B930F9F" w14:textId="77777777" w:rsidTr="002A3278">
        <w:trPr>
          <w:trHeight w:val="54"/>
          <w:jc w:val="center"/>
        </w:trPr>
        <w:tc>
          <w:tcPr>
            <w:tcW w:w="2258" w:type="dxa"/>
            <w:vMerge/>
            <w:shd w:val="clear" w:color="auto" w:fill="auto"/>
            <w:vAlign w:val="center"/>
          </w:tcPr>
          <w:p w14:paraId="2C739AF2" w14:textId="77777777" w:rsidR="00134C40" w:rsidRPr="00E062F1" w:rsidRDefault="00134C40" w:rsidP="002A3278">
            <w:pPr>
              <w:pStyle w:val="TAC"/>
              <w:rPr>
                <w:rFonts w:eastAsia="MS Mincho"/>
              </w:rPr>
            </w:pPr>
          </w:p>
        </w:tc>
        <w:tc>
          <w:tcPr>
            <w:tcW w:w="867" w:type="dxa"/>
            <w:shd w:val="clear" w:color="auto" w:fill="auto"/>
            <w:vAlign w:val="center"/>
          </w:tcPr>
          <w:p w14:paraId="6A0C09FB" w14:textId="77777777" w:rsidR="00134C40" w:rsidRPr="00E062F1" w:rsidRDefault="00134C40" w:rsidP="002A3278">
            <w:pPr>
              <w:pStyle w:val="TAC"/>
            </w:pPr>
            <w:r w:rsidRPr="00E062F1">
              <w:rPr>
                <w:rFonts w:cs="Arial"/>
              </w:rPr>
              <w:t>1</w:t>
            </w:r>
          </w:p>
        </w:tc>
        <w:tc>
          <w:tcPr>
            <w:tcW w:w="1167" w:type="dxa"/>
            <w:shd w:val="clear" w:color="auto" w:fill="auto"/>
            <w:noWrap/>
            <w:vAlign w:val="center"/>
          </w:tcPr>
          <w:p w14:paraId="6AE7DABE" w14:textId="77777777" w:rsidR="00134C40" w:rsidRPr="00E062F1" w:rsidRDefault="00134C40" w:rsidP="002A3278">
            <w:pPr>
              <w:pStyle w:val="TAC"/>
            </w:pPr>
            <w:r w:rsidRPr="00E062F1">
              <w:rPr>
                <w:rFonts w:cs="Arial"/>
              </w:rPr>
              <w:t>1922.5</w:t>
            </w:r>
          </w:p>
        </w:tc>
        <w:tc>
          <w:tcPr>
            <w:tcW w:w="746" w:type="dxa"/>
            <w:shd w:val="clear" w:color="auto" w:fill="auto"/>
            <w:noWrap/>
            <w:vAlign w:val="center"/>
          </w:tcPr>
          <w:p w14:paraId="5BBF8ED4"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5ED732C1"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00C30ADB" w14:textId="77777777" w:rsidR="00134C40" w:rsidRPr="00E062F1" w:rsidRDefault="00134C40" w:rsidP="002A3278">
            <w:pPr>
              <w:pStyle w:val="TAC"/>
            </w:pPr>
            <w:r w:rsidRPr="00E062F1">
              <w:rPr>
                <w:rFonts w:cs="Arial"/>
              </w:rPr>
              <w:t>2112.5</w:t>
            </w:r>
          </w:p>
        </w:tc>
        <w:tc>
          <w:tcPr>
            <w:tcW w:w="827" w:type="dxa"/>
            <w:shd w:val="clear" w:color="auto" w:fill="auto"/>
            <w:vAlign w:val="center"/>
          </w:tcPr>
          <w:p w14:paraId="558426E2" w14:textId="77777777" w:rsidR="00134C40" w:rsidRPr="00E062F1" w:rsidRDefault="00134C40" w:rsidP="002A3278">
            <w:pPr>
              <w:pStyle w:val="TAC"/>
              <w:rPr>
                <w:rFonts w:eastAsia="Malgun Gothic"/>
                <w:lang w:eastAsia="ko-KR"/>
              </w:rPr>
            </w:pPr>
            <w:r w:rsidRPr="00E062F1">
              <w:rPr>
                <w:rFonts w:cs="Arial"/>
              </w:rPr>
              <w:t>N/A</w:t>
            </w:r>
          </w:p>
        </w:tc>
        <w:tc>
          <w:tcPr>
            <w:tcW w:w="1248" w:type="dxa"/>
            <w:shd w:val="clear" w:color="auto" w:fill="auto"/>
          </w:tcPr>
          <w:p w14:paraId="49D49633" w14:textId="77777777" w:rsidR="00134C40" w:rsidRPr="00E062F1" w:rsidRDefault="00134C40" w:rsidP="002A3278">
            <w:pPr>
              <w:pStyle w:val="TAC"/>
            </w:pPr>
            <w:r w:rsidRPr="00E062F1">
              <w:rPr>
                <w:rFonts w:cs="Arial"/>
              </w:rPr>
              <w:t>N/A</w:t>
            </w:r>
          </w:p>
        </w:tc>
      </w:tr>
      <w:tr w:rsidR="00134C40" w:rsidRPr="00E062F1" w14:paraId="21FD51AE" w14:textId="77777777" w:rsidTr="002A3278">
        <w:trPr>
          <w:trHeight w:val="54"/>
          <w:jc w:val="center"/>
        </w:trPr>
        <w:tc>
          <w:tcPr>
            <w:tcW w:w="2258" w:type="dxa"/>
            <w:vMerge/>
            <w:shd w:val="clear" w:color="auto" w:fill="auto"/>
            <w:vAlign w:val="center"/>
          </w:tcPr>
          <w:p w14:paraId="53CB3295" w14:textId="77777777" w:rsidR="00134C40" w:rsidRPr="00E062F1" w:rsidRDefault="00134C40" w:rsidP="002A3278">
            <w:pPr>
              <w:pStyle w:val="TAC"/>
              <w:rPr>
                <w:rFonts w:eastAsia="MS Mincho"/>
              </w:rPr>
            </w:pPr>
          </w:p>
        </w:tc>
        <w:tc>
          <w:tcPr>
            <w:tcW w:w="867" w:type="dxa"/>
            <w:shd w:val="clear" w:color="auto" w:fill="auto"/>
            <w:vAlign w:val="center"/>
          </w:tcPr>
          <w:p w14:paraId="356066A8" w14:textId="77777777" w:rsidR="00134C40" w:rsidRPr="00E062F1" w:rsidRDefault="00134C40" w:rsidP="002A3278">
            <w:pPr>
              <w:pStyle w:val="TAC"/>
            </w:pPr>
            <w:r w:rsidRPr="00E062F1">
              <w:rPr>
                <w:rFonts w:cs="Arial"/>
              </w:rPr>
              <w:t>n80</w:t>
            </w:r>
          </w:p>
        </w:tc>
        <w:tc>
          <w:tcPr>
            <w:tcW w:w="1167" w:type="dxa"/>
            <w:shd w:val="clear" w:color="auto" w:fill="auto"/>
            <w:noWrap/>
            <w:vAlign w:val="center"/>
          </w:tcPr>
          <w:p w14:paraId="4E4EFD6B" w14:textId="77777777" w:rsidR="00134C40" w:rsidRPr="00E062F1" w:rsidRDefault="00134C40" w:rsidP="002A3278">
            <w:pPr>
              <w:pStyle w:val="TAC"/>
            </w:pPr>
            <w:r w:rsidRPr="00E062F1">
              <w:rPr>
                <w:rFonts w:cs="Arial"/>
              </w:rPr>
              <w:t>1782.5</w:t>
            </w:r>
          </w:p>
        </w:tc>
        <w:tc>
          <w:tcPr>
            <w:tcW w:w="746" w:type="dxa"/>
            <w:shd w:val="clear" w:color="auto" w:fill="auto"/>
            <w:noWrap/>
            <w:vAlign w:val="center"/>
          </w:tcPr>
          <w:p w14:paraId="475CC92A" w14:textId="77777777" w:rsidR="00134C40" w:rsidRPr="00E062F1" w:rsidRDefault="00134C40" w:rsidP="002A3278">
            <w:pPr>
              <w:pStyle w:val="TAC"/>
            </w:pPr>
            <w:r w:rsidRPr="00E062F1">
              <w:rPr>
                <w:rFonts w:cs="Arial"/>
              </w:rPr>
              <w:t>5</w:t>
            </w:r>
          </w:p>
        </w:tc>
        <w:tc>
          <w:tcPr>
            <w:tcW w:w="877" w:type="dxa"/>
            <w:shd w:val="clear" w:color="auto" w:fill="auto"/>
            <w:noWrap/>
            <w:vAlign w:val="center"/>
          </w:tcPr>
          <w:p w14:paraId="4D9E1B30" w14:textId="77777777" w:rsidR="00134C40" w:rsidRPr="00E062F1" w:rsidRDefault="00134C40" w:rsidP="002A3278">
            <w:pPr>
              <w:pStyle w:val="TAC"/>
            </w:pPr>
            <w:r w:rsidRPr="00E062F1">
              <w:rPr>
                <w:rFonts w:cs="Arial"/>
              </w:rPr>
              <w:t>25</w:t>
            </w:r>
          </w:p>
        </w:tc>
        <w:tc>
          <w:tcPr>
            <w:tcW w:w="1299" w:type="dxa"/>
            <w:shd w:val="clear" w:color="auto" w:fill="auto"/>
            <w:noWrap/>
            <w:vAlign w:val="center"/>
          </w:tcPr>
          <w:p w14:paraId="4585CC7D" w14:textId="77777777" w:rsidR="00134C40" w:rsidRPr="00E062F1" w:rsidRDefault="00134C40" w:rsidP="002A3278">
            <w:pPr>
              <w:pStyle w:val="TAC"/>
            </w:pPr>
          </w:p>
        </w:tc>
        <w:tc>
          <w:tcPr>
            <w:tcW w:w="827" w:type="dxa"/>
            <w:shd w:val="clear" w:color="auto" w:fill="auto"/>
            <w:vAlign w:val="center"/>
          </w:tcPr>
          <w:p w14:paraId="3902BF43" w14:textId="77777777" w:rsidR="00134C40" w:rsidRPr="00E062F1" w:rsidRDefault="00134C40" w:rsidP="002A3278">
            <w:pPr>
              <w:pStyle w:val="TAC"/>
              <w:rPr>
                <w:rFonts w:eastAsia="Malgun Gothic"/>
                <w:lang w:eastAsia="ko-KR"/>
              </w:rPr>
            </w:pPr>
            <w:r w:rsidRPr="00E062F1">
              <w:rPr>
                <w:rFonts w:cs="Arial"/>
              </w:rPr>
              <w:t>N/A</w:t>
            </w:r>
          </w:p>
        </w:tc>
        <w:tc>
          <w:tcPr>
            <w:tcW w:w="1248" w:type="dxa"/>
            <w:shd w:val="clear" w:color="auto" w:fill="auto"/>
          </w:tcPr>
          <w:p w14:paraId="39703DBD" w14:textId="77777777" w:rsidR="00134C40" w:rsidRPr="00E062F1" w:rsidRDefault="00134C40" w:rsidP="002A3278">
            <w:pPr>
              <w:pStyle w:val="TAC"/>
            </w:pPr>
            <w:r w:rsidRPr="00E062F1">
              <w:rPr>
                <w:rFonts w:cs="Arial"/>
              </w:rPr>
              <w:t>N/A</w:t>
            </w:r>
          </w:p>
        </w:tc>
      </w:tr>
      <w:tr w:rsidR="00134C40" w:rsidRPr="00E062F1" w14:paraId="5C97A822" w14:textId="77777777" w:rsidTr="002A3278">
        <w:trPr>
          <w:trHeight w:val="54"/>
          <w:jc w:val="center"/>
        </w:trPr>
        <w:tc>
          <w:tcPr>
            <w:tcW w:w="2258" w:type="dxa"/>
            <w:vMerge/>
            <w:shd w:val="clear" w:color="auto" w:fill="auto"/>
            <w:vAlign w:val="center"/>
          </w:tcPr>
          <w:p w14:paraId="0E3347C5" w14:textId="77777777" w:rsidR="00134C40" w:rsidRPr="00E062F1" w:rsidRDefault="00134C40" w:rsidP="002A3278">
            <w:pPr>
              <w:pStyle w:val="TAC"/>
              <w:rPr>
                <w:rFonts w:eastAsia="MS Mincho"/>
              </w:rPr>
            </w:pPr>
          </w:p>
        </w:tc>
        <w:tc>
          <w:tcPr>
            <w:tcW w:w="867" w:type="dxa"/>
            <w:shd w:val="clear" w:color="auto" w:fill="auto"/>
            <w:vAlign w:val="center"/>
          </w:tcPr>
          <w:p w14:paraId="605515F3" w14:textId="77777777" w:rsidR="00134C40" w:rsidRPr="00E062F1" w:rsidRDefault="00134C40" w:rsidP="002A3278">
            <w:pPr>
              <w:pStyle w:val="TAC"/>
            </w:pPr>
            <w:r w:rsidRPr="00E062F1">
              <w:t>n78</w:t>
            </w:r>
          </w:p>
        </w:tc>
        <w:tc>
          <w:tcPr>
            <w:tcW w:w="1167" w:type="dxa"/>
            <w:shd w:val="clear" w:color="auto" w:fill="auto"/>
            <w:noWrap/>
            <w:vAlign w:val="center"/>
          </w:tcPr>
          <w:p w14:paraId="3B37ECC2" w14:textId="77777777" w:rsidR="00134C40" w:rsidRPr="00E062F1" w:rsidRDefault="00134C40" w:rsidP="002A3278">
            <w:pPr>
              <w:pStyle w:val="TAC"/>
            </w:pPr>
            <w:r w:rsidRPr="00E062F1">
              <w:t>3425</w:t>
            </w:r>
          </w:p>
        </w:tc>
        <w:tc>
          <w:tcPr>
            <w:tcW w:w="746" w:type="dxa"/>
            <w:shd w:val="clear" w:color="auto" w:fill="auto"/>
            <w:noWrap/>
            <w:vAlign w:val="center"/>
          </w:tcPr>
          <w:p w14:paraId="6B82B460" w14:textId="77777777" w:rsidR="00134C40" w:rsidRPr="00E062F1" w:rsidRDefault="00134C40" w:rsidP="002A3278">
            <w:pPr>
              <w:pStyle w:val="TAC"/>
            </w:pPr>
            <w:r w:rsidRPr="00E062F1">
              <w:rPr>
                <w:rFonts w:cs="Arial"/>
                <w:lang w:eastAsia="zh-CN"/>
              </w:rPr>
              <w:t>10</w:t>
            </w:r>
          </w:p>
        </w:tc>
        <w:tc>
          <w:tcPr>
            <w:tcW w:w="877" w:type="dxa"/>
            <w:shd w:val="clear" w:color="auto" w:fill="auto"/>
            <w:noWrap/>
            <w:vAlign w:val="center"/>
          </w:tcPr>
          <w:p w14:paraId="104EC848" w14:textId="77777777" w:rsidR="00134C40" w:rsidRPr="00E062F1" w:rsidRDefault="00134C40" w:rsidP="002A3278">
            <w:pPr>
              <w:pStyle w:val="TAC"/>
            </w:pPr>
            <w:r w:rsidRPr="00E062F1">
              <w:rPr>
                <w:rFonts w:cs="Arial"/>
                <w:lang w:eastAsia="zh-CN"/>
              </w:rPr>
              <w:t>50</w:t>
            </w:r>
          </w:p>
        </w:tc>
        <w:tc>
          <w:tcPr>
            <w:tcW w:w="1299" w:type="dxa"/>
            <w:shd w:val="clear" w:color="auto" w:fill="auto"/>
            <w:noWrap/>
            <w:vAlign w:val="center"/>
          </w:tcPr>
          <w:p w14:paraId="396619F2" w14:textId="77777777" w:rsidR="00134C40" w:rsidRPr="00E062F1" w:rsidRDefault="00134C40" w:rsidP="002A3278">
            <w:pPr>
              <w:pStyle w:val="TAC"/>
            </w:pPr>
            <w:r w:rsidRPr="00E062F1">
              <w:t>3425</w:t>
            </w:r>
          </w:p>
        </w:tc>
        <w:tc>
          <w:tcPr>
            <w:tcW w:w="827" w:type="dxa"/>
            <w:shd w:val="clear" w:color="auto" w:fill="auto"/>
            <w:vAlign w:val="center"/>
          </w:tcPr>
          <w:p w14:paraId="1CFE1DB3" w14:textId="77777777" w:rsidR="00134C40" w:rsidRPr="00E062F1" w:rsidRDefault="00134C40" w:rsidP="002A3278">
            <w:pPr>
              <w:pStyle w:val="TAC"/>
              <w:rPr>
                <w:rFonts w:eastAsia="Malgun Gothic"/>
                <w:lang w:eastAsia="ko-KR"/>
              </w:rPr>
            </w:pPr>
            <w:r w:rsidRPr="00E062F1">
              <w:rPr>
                <w:rFonts w:cs="Arial"/>
              </w:rPr>
              <w:t>13.0</w:t>
            </w:r>
          </w:p>
        </w:tc>
        <w:tc>
          <w:tcPr>
            <w:tcW w:w="1248" w:type="dxa"/>
            <w:shd w:val="clear" w:color="auto" w:fill="auto"/>
          </w:tcPr>
          <w:p w14:paraId="5BC62C20" w14:textId="77777777" w:rsidR="00134C40" w:rsidRPr="00E062F1" w:rsidRDefault="00134C40" w:rsidP="002A3278">
            <w:pPr>
              <w:pStyle w:val="TAC"/>
            </w:pPr>
            <w:r w:rsidRPr="00E062F1">
              <w:rPr>
                <w:rFonts w:cs="Arial"/>
              </w:rPr>
              <w:t>IMD4</w:t>
            </w:r>
          </w:p>
        </w:tc>
      </w:tr>
      <w:tr w:rsidR="00134C40" w:rsidRPr="00E062F1" w14:paraId="43E0D515" w14:textId="77777777" w:rsidTr="002A3278">
        <w:trPr>
          <w:trHeight w:val="54"/>
          <w:jc w:val="center"/>
        </w:trPr>
        <w:tc>
          <w:tcPr>
            <w:tcW w:w="2258" w:type="dxa"/>
            <w:vMerge w:val="restart"/>
            <w:shd w:val="clear" w:color="auto" w:fill="auto"/>
            <w:vAlign w:val="center"/>
          </w:tcPr>
          <w:p w14:paraId="4119F864" w14:textId="77777777" w:rsidR="00134C40" w:rsidRPr="00E062F1" w:rsidRDefault="00134C40" w:rsidP="002A3278">
            <w:pPr>
              <w:pStyle w:val="TAC"/>
              <w:rPr>
                <w:rFonts w:eastAsia="MS Mincho"/>
              </w:rPr>
            </w:pPr>
            <w:r w:rsidRPr="00E062F1">
              <w:t>DC_2A-4A_n41A</w:t>
            </w:r>
          </w:p>
        </w:tc>
        <w:tc>
          <w:tcPr>
            <w:tcW w:w="867" w:type="dxa"/>
            <w:shd w:val="clear" w:color="auto" w:fill="auto"/>
            <w:vAlign w:val="center"/>
          </w:tcPr>
          <w:p w14:paraId="1C5AFE94" w14:textId="77777777" w:rsidR="00134C40" w:rsidRPr="00E062F1" w:rsidRDefault="00134C40" w:rsidP="002A3278">
            <w:pPr>
              <w:pStyle w:val="TAC"/>
            </w:pPr>
            <w:r w:rsidRPr="00E062F1">
              <w:t>2</w:t>
            </w:r>
          </w:p>
        </w:tc>
        <w:tc>
          <w:tcPr>
            <w:tcW w:w="1167" w:type="dxa"/>
            <w:shd w:val="clear" w:color="auto" w:fill="auto"/>
            <w:noWrap/>
            <w:vAlign w:val="center"/>
          </w:tcPr>
          <w:p w14:paraId="69E53CF8" w14:textId="77777777" w:rsidR="00134C40" w:rsidRPr="00E062F1" w:rsidRDefault="00134C40" w:rsidP="002A3278">
            <w:pPr>
              <w:pStyle w:val="TAC"/>
            </w:pPr>
            <w:r w:rsidRPr="00E062F1">
              <w:t>1860</w:t>
            </w:r>
          </w:p>
        </w:tc>
        <w:tc>
          <w:tcPr>
            <w:tcW w:w="746" w:type="dxa"/>
            <w:shd w:val="clear" w:color="auto" w:fill="auto"/>
            <w:noWrap/>
            <w:vAlign w:val="center"/>
          </w:tcPr>
          <w:p w14:paraId="1A60E1B2" w14:textId="77777777" w:rsidR="00134C40" w:rsidRPr="00E062F1" w:rsidRDefault="00134C40" w:rsidP="002A3278">
            <w:pPr>
              <w:pStyle w:val="TAC"/>
              <w:rPr>
                <w:rFonts w:cs="Arial"/>
                <w:lang w:eastAsia="zh-CN"/>
              </w:rPr>
            </w:pPr>
            <w:r w:rsidRPr="00E062F1">
              <w:t>5</w:t>
            </w:r>
          </w:p>
        </w:tc>
        <w:tc>
          <w:tcPr>
            <w:tcW w:w="877" w:type="dxa"/>
            <w:shd w:val="clear" w:color="auto" w:fill="auto"/>
            <w:noWrap/>
            <w:vAlign w:val="center"/>
          </w:tcPr>
          <w:p w14:paraId="11BF16D9" w14:textId="77777777" w:rsidR="00134C40" w:rsidRPr="00E062F1" w:rsidRDefault="00134C40" w:rsidP="002A3278">
            <w:pPr>
              <w:pStyle w:val="TAC"/>
              <w:rPr>
                <w:rFonts w:cs="Arial"/>
                <w:lang w:eastAsia="zh-CN"/>
              </w:rPr>
            </w:pPr>
            <w:r w:rsidRPr="00E062F1">
              <w:t>25</w:t>
            </w:r>
          </w:p>
        </w:tc>
        <w:tc>
          <w:tcPr>
            <w:tcW w:w="1299" w:type="dxa"/>
            <w:shd w:val="clear" w:color="auto" w:fill="auto"/>
            <w:noWrap/>
            <w:vAlign w:val="center"/>
          </w:tcPr>
          <w:p w14:paraId="6ADC4A9C" w14:textId="77777777" w:rsidR="00134C40" w:rsidRPr="00E062F1" w:rsidRDefault="00134C40" w:rsidP="002A3278">
            <w:pPr>
              <w:pStyle w:val="TAC"/>
            </w:pPr>
            <w:r w:rsidRPr="00E062F1">
              <w:rPr>
                <w:rFonts w:cs="Arial"/>
              </w:rPr>
              <w:t>1940</w:t>
            </w:r>
          </w:p>
        </w:tc>
        <w:tc>
          <w:tcPr>
            <w:tcW w:w="827" w:type="dxa"/>
            <w:shd w:val="clear" w:color="auto" w:fill="auto"/>
            <w:vAlign w:val="center"/>
          </w:tcPr>
          <w:p w14:paraId="20274353" w14:textId="77777777" w:rsidR="00134C40" w:rsidRPr="00E062F1" w:rsidRDefault="00134C40" w:rsidP="002A3278">
            <w:pPr>
              <w:pStyle w:val="TAC"/>
              <w:rPr>
                <w:rFonts w:cs="Arial"/>
              </w:rPr>
            </w:pPr>
            <w:r w:rsidRPr="00E062F1">
              <w:t>11.0</w:t>
            </w:r>
          </w:p>
        </w:tc>
        <w:tc>
          <w:tcPr>
            <w:tcW w:w="1248" w:type="dxa"/>
            <w:shd w:val="clear" w:color="auto" w:fill="auto"/>
            <w:vAlign w:val="center"/>
          </w:tcPr>
          <w:p w14:paraId="1D4E9C59" w14:textId="77777777" w:rsidR="00134C40" w:rsidRDefault="00134C40" w:rsidP="002A3278">
            <w:pPr>
              <w:pStyle w:val="TAC"/>
              <w:rPr>
                <w:lang w:eastAsia="ja-JP"/>
              </w:rPr>
            </w:pPr>
            <w:r>
              <w:rPr>
                <w:lang w:eastAsia="ja-JP"/>
              </w:rPr>
              <w:t>IMD4</w:t>
            </w:r>
          </w:p>
          <w:p w14:paraId="6BD0C9F6" w14:textId="77777777" w:rsidR="00134C40" w:rsidRPr="00E062F1" w:rsidRDefault="00134C40" w:rsidP="002A3278">
            <w:pPr>
              <w:pStyle w:val="TAC"/>
              <w:rPr>
                <w:rFonts w:cs="Arial"/>
              </w:rPr>
            </w:pPr>
          </w:p>
        </w:tc>
      </w:tr>
      <w:tr w:rsidR="00134C40" w:rsidRPr="00E062F1" w14:paraId="670AC630" w14:textId="77777777" w:rsidTr="002A3278">
        <w:trPr>
          <w:trHeight w:val="54"/>
          <w:jc w:val="center"/>
        </w:trPr>
        <w:tc>
          <w:tcPr>
            <w:tcW w:w="2258" w:type="dxa"/>
            <w:vMerge/>
            <w:shd w:val="clear" w:color="auto" w:fill="auto"/>
            <w:vAlign w:val="center"/>
          </w:tcPr>
          <w:p w14:paraId="235B6411" w14:textId="77777777" w:rsidR="00134C40" w:rsidRPr="00E062F1" w:rsidRDefault="00134C40" w:rsidP="002A3278">
            <w:pPr>
              <w:pStyle w:val="TAC"/>
              <w:rPr>
                <w:rFonts w:eastAsia="MS Mincho"/>
              </w:rPr>
            </w:pPr>
          </w:p>
        </w:tc>
        <w:tc>
          <w:tcPr>
            <w:tcW w:w="867" w:type="dxa"/>
            <w:shd w:val="clear" w:color="auto" w:fill="auto"/>
            <w:vAlign w:val="center"/>
          </w:tcPr>
          <w:p w14:paraId="041AA710" w14:textId="77777777" w:rsidR="00134C40" w:rsidRPr="00E062F1" w:rsidRDefault="00134C40" w:rsidP="002A3278">
            <w:pPr>
              <w:pStyle w:val="TAC"/>
            </w:pPr>
            <w:r w:rsidRPr="00E062F1">
              <w:t>4</w:t>
            </w:r>
          </w:p>
        </w:tc>
        <w:tc>
          <w:tcPr>
            <w:tcW w:w="1167" w:type="dxa"/>
            <w:shd w:val="clear" w:color="auto" w:fill="auto"/>
            <w:noWrap/>
            <w:vAlign w:val="center"/>
          </w:tcPr>
          <w:p w14:paraId="0D87BDD9" w14:textId="77777777" w:rsidR="00134C40" w:rsidRPr="00E062F1" w:rsidRDefault="00134C40" w:rsidP="002A3278">
            <w:pPr>
              <w:pStyle w:val="TAC"/>
            </w:pPr>
            <w:r w:rsidRPr="00E062F1">
              <w:rPr>
                <w:rFonts w:cs="Arial"/>
              </w:rPr>
              <w:t>1715</w:t>
            </w:r>
          </w:p>
        </w:tc>
        <w:tc>
          <w:tcPr>
            <w:tcW w:w="746" w:type="dxa"/>
            <w:shd w:val="clear" w:color="auto" w:fill="auto"/>
            <w:noWrap/>
            <w:vAlign w:val="center"/>
          </w:tcPr>
          <w:p w14:paraId="2B8AE7AE" w14:textId="77777777" w:rsidR="00134C40" w:rsidRPr="00E062F1" w:rsidRDefault="00134C40" w:rsidP="002A3278">
            <w:pPr>
              <w:pStyle w:val="TAC"/>
              <w:rPr>
                <w:rFonts w:cs="Arial"/>
                <w:lang w:eastAsia="zh-CN"/>
              </w:rPr>
            </w:pPr>
            <w:r w:rsidRPr="00E062F1">
              <w:rPr>
                <w:rFonts w:eastAsia="Malgun Gothic"/>
                <w:szCs w:val="18"/>
                <w:lang w:eastAsia="ko-KR"/>
              </w:rPr>
              <w:t>5</w:t>
            </w:r>
          </w:p>
        </w:tc>
        <w:tc>
          <w:tcPr>
            <w:tcW w:w="877" w:type="dxa"/>
            <w:shd w:val="clear" w:color="auto" w:fill="auto"/>
            <w:noWrap/>
            <w:vAlign w:val="center"/>
          </w:tcPr>
          <w:p w14:paraId="0AE6BA62" w14:textId="77777777" w:rsidR="00134C40" w:rsidRPr="00E062F1" w:rsidRDefault="00134C40" w:rsidP="002A3278">
            <w:pPr>
              <w:pStyle w:val="TAC"/>
              <w:rPr>
                <w:rFonts w:cs="Arial"/>
                <w:lang w:eastAsia="zh-CN"/>
              </w:rPr>
            </w:pPr>
            <w:r w:rsidRPr="00E062F1">
              <w:rPr>
                <w:rFonts w:eastAsia="Malgun Gothic"/>
                <w:szCs w:val="18"/>
                <w:lang w:eastAsia="ko-KR"/>
              </w:rPr>
              <w:t>25</w:t>
            </w:r>
          </w:p>
        </w:tc>
        <w:tc>
          <w:tcPr>
            <w:tcW w:w="1299" w:type="dxa"/>
            <w:shd w:val="clear" w:color="auto" w:fill="auto"/>
            <w:noWrap/>
            <w:vAlign w:val="center"/>
          </w:tcPr>
          <w:p w14:paraId="5088EF9B" w14:textId="77777777" w:rsidR="00134C40" w:rsidRPr="00E062F1" w:rsidRDefault="00134C40" w:rsidP="002A3278">
            <w:pPr>
              <w:pStyle w:val="TAC"/>
            </w:pPr>
            <w:r w:rsidRPr="00E062F1">
              <w:t>2115</w:t>
            </w:r>
          </w:p>
        </w:tc>
        <w:tc>
          <w:tcPr>
            <w:tcW w:w="827" w:type="dxa"/>
            <w:shd w:val="clear" w:color="auto" w:fill="auto"/>
            <w:vAlign w:val="center"/>
          </w:tcPr>
          <w:p w14:paraId="305CFB61" w14:textId="77777777" w:rsidR="00134C40" w:rsidRPr="00E062F1" w:rsidRDefault="00134C40" w:rsidP="002A3278">
            <w:pPr>
              <w:pStyle w:val="TAC"/>
              <w:rPr>
                <w:rFonts w:cs="Arial"/>
              </w:rPr>
            </w:pPr>
            <w:r w:rsidRPr="00E062F1">
              <w:rPr>
                <w:lang w:eastAsia="ja-JP"/>
              </w:rPr>
              <w:t>N/A</w:t>
            </w:r>
          </w:p>
        </w:tc>
        <w:tc>
          <w:tcPr>
            <w:tcW w:w="1248" w:type="dxa"/>
            <w:shd w:val="clear" w:color="auto" w:fill="auto"/>
            <w:vAlign w:val="center"/>
          </w:tcPr>
          <w:p w14:paraId="7A248B8E" w14:textId="77777777" w:rsidR="00134C40" w:rsidRPr="00E062F1" w:rsidRDefault="00134C40" w:rsidP="002A3278">
            <w:pPr>
              <w:pStyle w:val="TAC"/>
              <w:rPr>
                <w:rFonts w:cs="Arial"/>
              </w:rPr>
            </w:pPr>
            <w:r>
              <w:t>N/A</w:t>
            </w:r>
          </w:p>
        </w:tc>
      </w:tr>
      <w:tr w:rsidR="00134C40" w:rsidRPr="00E062F1" w14:paraId="6CF81D95" w14:textId="77777777" w:rsidTr="002A3278">
        <w:trPr>
          <w:trHeight w:val="54"/>
          <w:jc w:val="center"/>
        </w:trPr>
        <w:tc>
          <w:tcPr>
            <w:tcW w:w="2258" w:type="dxa"/>
            <w:vMerge/>
            <w:shd w:val="clear" w:color="auto" w:fill="auto"/>
            <w:vAlign w:val="center"/>
          </w:tcPr>
          <w:p w14:paraId="2362062B" w14:textId="77777777" w:rsidR="00134C40" w:rsidRPr="00E062F1" w:rsidRDefault="00134C40" w:rsidP="002A3278">
            <w:pPr>
              <w:pStyle w:val="TAC"/>
              <w:rPr>
                <w:rFonts w:eastAsia="MS Mincho"/>
              </w:rPr>
            </w:pPr>
          </w:p>
        </w:tc>
        <w:tc>
          <w:tcPr>
            <w:tcW w:w="867" w:type="dxa"/>
            <w:shd w:val="clear" w:color="auto" w:fill="auto"/>
            <w:vAlign w:val="center"/>
          </w:tcPr>
          <w:p w14:paraId="0293543A" w14:textId="77777777" w:rsidR="00134C40" w:rsidRPr="00E062F1" w:rsidRDefault="00134C40" w:rsidP="002A3278">
            <w:pPr>
              <w:pStyle w:val="TAC"/>
            </w:pPr>
            <w:r w:rsidRPr="00E062F1">
              <w:t>n41</w:t>
            </w:r>
          </w:p>
        </w:tc>
        <w:tc>
          <w:tcPr>
            <w:tcW w:w="1167" w:type="dxa"/>
            <w:shd w:val="clear" w:color="auto" w:fill="auto"/>
            <w:noWrap/>
            <w:vAlign w:val="center"/>
          </w:tcPr>
          <w:p w14:paraId="6912D5D0" w14:textId="77777777" w:rsidR="00134C40" w:rsidRPr="00E062F1" w:rsidRDefault="00134C40" w:rsidP="002A3278">
            <w:pPr>
              <w:pStyle w:val="TAC"/>
            </w:pPr>
            <w:r w:rsidRPr="00E062F1">
              <w:rPr>
                <w:rFonts w:cs="Arial"/>
              </w:rPr>
              <w:t>2685</w:t>
            </w:r>
          </w:p>
        </w:tc>
        <w:tc>
          <w:tcPr>
            <w:tcW w:w="746" w:type="dxa"/>
            <w:shd w:val="clear" w:color="auto" w:fill="auto"/>
            <w:noWrap/>
            <w:vAlign w:val="center"/>
          </w:tcPr>
          <w:p w14:paraId="12A174DE" w14:textId="77777777" w:rsidR="00134C40" w:rsidRPr="00E062F1" w:rsidRDefault="00134C40" w:rsidP="002A3278">
            <w:pPr>
              <w:pStyle w:val="TAC"/>
              <w:rPr>
                <w:rFonts w:cs="Arial"/>
                <w:lang w:eastAsia="zh-CN"/>
              </w:rPr>
            </w:pPr>
            <w:r w:rsidRPr="00E062F1">
              <w:rPr>
                <w:rFonts w:eastAsia="Malgun Gothic"/>
                <w:szCs w:val="18"/>
                <w:lang w:eastAsia="ko-KR"/>
              </w:rPr>
              <w:t>10</w:t>
            </w:r>
          </w:p>
        </w:tc>
        <w:tc>
          <w:tcPr>
            <w:tcW w:w="877" w:type="dxa"/>
            <w:shd w:val="clear" w:color="auto" w:fill="auto"/>
            <w:noWrap/>
            <w:vAlign w:val="center"/>
          </w:tcPr>
          <w:p w14:paraId="570D2D22" w14:textId="77777777" w:rsidR="00134C40" w:rsidRPr="00E062F1" w:rsidRDefault="00134C40" w:rsidP="002A3278">
            <w:pPr>
              <w:pStyle w:val="TAC"/>
              <w:rPr>
                <w:rFonts w:cs="Arial"/>
                <w:lang w:eastAsia="zh-CN"/>
              </w:rPr>
            </w:pPr>
            <w:r w:rsidRPr="00E062F1">
              <w:rPr>
                <w:rFonts w:eastAsia="Malgun Gothic"/>
                <w:szCs w:val="18"/>
                <w:lang w:eastAsia="ko-KR"/>
              </w:rPr>
              <w:t>50</w:t>
            </w:r>
          </w:p>
        </w:tc>
        <w:tc>
          <w:tcPr>
            <w:tcW w:w="1299" w:type="dxa"/>
            <w:shd w:val="clear" w:color="auto" w:fill="auto"/>
            <w:noWrap/>
            <w:vAlign w:val="center"/>
          </w:tcPr>
          <w:p w14:paraId="2F894BF1" w14:textId="77777777" w:rsidR="00134C40" w:rsidRPr="00E062F1" w:rsidRDefault="00134C40" w:rsidP="002A3278">
            <w:pPr>
              <w:pStyle w:val="TAC"/>
            </w:pPr>
            <w:r w:rsidRPr="00E062F1">
              <w:t>2685</w:t>
            </w:r>
          </w:p>
        </w:tc>
        <w:tc>
          <w:tcPr>
            <w:tcW w:w="827" w:type="dxa"/>
            <w:shd w:val="clear" w:color="auto" w:fill="auto"/>
            <w:vAlign w:val="center"/>
          </w:tcPr>
          <w:p w14:paraId="4133272E" w14:textId="77777777" w:rsidR="00134C40" w:rsidRPr="00E062F1" w:rsidRDefault="00134C40" w:rsidP="002A3278">
            <w:pPr>
              <w:pStyle w:val="TAC"/>
              <w:rPr>
                <w:rFonts w:cs="Arial"/>
              </w:rPr>
            </w:pPr>
            <w:r w:rsidRPr="00E062F1">
              <w:rPr>
                <w:lang w:eastAsia="ja-JP"/>
              </w:rPr>
              <w:t>N/A</w:t>
            </w:r>
          </w:p>
        </w:tc>
        <w:tc>
          <w:tcPr>
            <w:tcW w:w="1248" w:type="dxa"/>
            <w:shd w:val="clear" w:color="auto" w:fill="auto"/>
            <w:vAlign w:val="center"/>
          </w:tcPr>
          <w:p w14:paraId="6272E640" w14:textId="77777777" w:rsidR="00134C40" w:rsidRPr="00E062F1" w:rsidRDefault="00134C40" w:rsidP="002A3278">
            <w:pPr>
              <w:pStyle w:val="TAC"/>
              <w:rPr>
                <w:rFonts w:cs="Arial"/>
              </w:rPr>
            </w:pPr>
            <w:r>
              <w:t>N/A</w:t>
            </w:r>
          </w:p>
        </w:tc>
      </w:tr>
      <w:tr w:rsidR="00134C40" w:rsidRPr="00E062F1" w14:paraId="5D02EDBA" w14:textId="77777777" w:rsidTr="002A3278">
        <w:trPr>
          <w:trHeight w:val="54"/>
          <w:jc w:val="center"/>
        </w:trPr>
        <w:tc>
          <w:tcPr>
            <w:tcW w:w="2258" w:type="dxa"/>
            <w:vMerge w:val="restart"/>
            <w:shd w:val="clear" w:color="auto" w:fill="auto"/>
            <w:vAlign w:val="center"/>
          </w:tcPr>
          <w:p w14:paraId="0593D265" w14:textId="77777777" w:rsidR="00134C40" w:rsidRPr="00E062F1" w:rsidRDefault="00134C40" w:rsidP="002A3278">
            <w:pPr>
              <w:pStyle w:val="TAC"/>
              <w:rPr>
                <w:rFonts w:eastAsia="MS Mincho"/>
              </w:rPr>
            </w:pPr>
            <w:r w:rsidRPr="00E062F1">
              <w:rPr>
                <w:lang w:eastAsia="fi-FI"/>
              </w:rPr>
              <w:t>DC_2A-5A_n71A</w:t>
            </w:r>
          </w:p>
        </w:tc>
        <w:tc>
          <w:tcPr>
            <w:tcW w:w="867" w:type="dxa"/>
            <w:shd w:val="clear" w:color="auto" w:fill="auto"/>
            <w:vAlign w:val="center"/>
          </w:tcPr>
          <w:p w14:paraId="12FB2A83" w14:textId="77777777" w:rsidR="00134C40" w:rsidRPr="00E062F1" w:rsidRDefault="00134C40" w:rsidP="002A3278">
            <w:pPr>
              <w:pStyle w:val="TAC"/>
            </w:pPr>
            <w:r w:rsidRPr="00E062F1">
              <w:t>2</w:t>
            </w:r>
          </w:p>
        </w:tc>
        <w:tc>
          <w:tcPr>
            <w:tcW w:w="1167" w:type="dxa"/>
            <w:shd w:val="clear" w:color="auto" w:fill="auto"/>
            <w:noWrap/>
            <w:vAlign w:val="center"/>
          </w:tcPr>
          <w:p w14:paraId="489A9172" w14:textId="77777777" w:rsidR="00134C40" w:rsidRPr="00E062F1" w:rsidRDefault="00134C40" w:rsidP="002A3278">
            <w:pPr>
              <w:pStyle w:val="TAC"/>
              <w:rPr>
                <w:rFonts w:cs="Arial"/>
              </w:rPr>
            </w:pPr>
            <w:r w:rsidRPr="00E062F1">
              <w:t>1855</w:t>
            </w:r>
          </w:p>
        </w:tc>
        <w:tc>
          <w:tcPr>
            <w:tcW w:w="746" w:type="dxa"/>
            <w:shd w:val="clear" w:color="auto" w:fill="auto"/>
            <w:noWrap/>
            <w:vAlign w:val="center"/>
          </w:tcPr>
          <w:p w14:paraId="6CCAA28B" w14:textId="77777777" w:rsidR="00134C40" w:rsidRPr="00E062F1" w:rsidRDefault="00134C40" w:rsidP="002A3278">
            <w:pPr>
              <w:pStyle w:val="TAC"/>
              <w:rPr>
                <w:rFonts w:eastAsia="Malgun Gothic"/>
                <w:szCs w:val="18"/>
                <w:lang w:eastAsia="ko-KR"/>
              </w:rPr>
            </w:pPr>
            <w:r w:rsidRPr="00E062F1">
              <w:t>5</w:t>
            </w:r>
          </w:p>
        </w:tc>
        <w:tc>
          <w:tcPr>
            <w:tcW w:w="877" w:type="dxa"/>
            <w:shd w:val="clear" w:color="auto" w:fill="auto"/>
            <w:noWrap/>
            <w:vAlign w:val="center"/>
          </w:tcPr>
          <w:p w14:paraId="34CAB06C" w14:textId="77777777" w:rsidR="00134C40" w:rsidRPr="00E062F1" w:rsidRDefault="00134C40" w:rsidP="002A3278">
            <w:pPr>
              <w:pStyle w:val="TAC"/>
              <w:rPr>
                <w:rFonts w:eastAsia="Malgun Gothic"/>
                <w:szCs w:val="18"/>
                <w:lang w:eastAsia="ko-KR"/>
              </w:rPr>
            </w:pPr>
            <w:r w:rsidRPr="00E062F1">
              <w:t>25</w:t>
            </w:r>
          </w:p>
        </w:tc>
        <w:tc>
          <w:tcPr>
            <w:tcW w:w="1299" w:type="dxa"/>
            <w:shd w:val="clear" w:color="auto" w:fill="auto"/>
            <w:noWrap/>
            <w:vAlign w:val="center"/>
          </w:tcPr>
          <w:p w14:paraId="5EDEF7DF" w14:textId="77777777" w:rsidR="00134C40" w:rsidRPr="00E062F1" w:rsidRDefault="00134C40" w:rsidP="002A3278">
            <w:pPr>
              <w:pStyle w:val="TAC"/>
            </w:pPr>
            <w:r w:rsidRPr="00E062F1">
              <w:t>1935</w:t>
            </w:r>
          </w:p>
        </w:tc>
        <w:tc>
          <w:tcPr>
            <w:tcW w:w="827" w:type="dxa"/>
            <w:shd w:val="clear" w:color="auto" w:fill="auto"/>
            <w:vAlign w:val="center"/>
          </w:tcPr>
          <w:p w14:paraId="2AD821A5" w14:textId="77777777" w:rsidR="00134C40" w:rsidRPr="00E062F1" w:rsidRDefault="00134C40" w:rsidP="002A3278">
            <w:pPr>
              <w:pStyle w:val="TAC"/>
              <w:rPr>
                <w:lang w:eastAsia="ja-JP"/>
              </w:rPr>
            </w:pPr>
            <w:r w:rsidRPr="00E062F1">
              <w:t>N/A</w:t>
            </w:r>
          </w:p>
        </w:tc>
        <w:tc>
          <w:tcPr>
            <w:tcW w:w="1248" w:type="dxa"/>
            <w:shd w:val="clear" w:color="auto" w:fill="auto"/>
            <w:vAlign w:val="center"/>
          </w:tcPr>
          <w:p w14:paraId="408F858B" w14:textId="77777777" w:rsidR="00134C40" w:rsidRPr="00E062F1" w:rsidRDefault="00134C40" w:rsidP="002A3278">
            <w:pPr>
              <w:pStyle w:val="TAC"/>
            </w:pPr>
            <w:r w:rsidRPr="00E062F1">
              <w:t>N/A</w:t>
            </w:r>
          </w:p>
        </w:tc>
      </w:tr>
      <w:tr w:rsidR="00134C40" w:rsidRPr="00E062F1" w14:paraId="149D5DF3" w14:textId="77777777" w:rsidTr="002A3278">
        <w:trPr>
          <w:trHeight w:val="54"/>
          <w:jc w:val="center"/>
        </w:trPr>
        <w:tc>
          <w:tcPr>
            <w:tcW w:w="2258" w:type="dxa"/>
            <w:vMerge/>
            <w:shd w:val="clear" w:color="auto" w:fill="auto"/>
            <w:vAlign w:val="center"/>
          </w:tcPr>
          <w:p w14:paraId="5466D64E" w14:textId="77777777" w:rsidR="00134C40" w:rsidRPr="00E062F1" w:rsidRDefault="00134C40" w:rsidP="002A3278">
            <w:pPr>
              <w:pStyle w:val="TAC"/>
              <w:rPr>
                <w:rFonts w:eastAsia="MS Mincho"/>
              </w:rPr>
            </w:pPr>
          </w:p>
        </w:tc>
        <w:tc>
          <w:tcPr>
            <w:tcW w:w="867" w:type="dxa"/>
            <w:shd w:val="clear" w:color="auto" w:fill="auto"/>
            <w:vAlign w:val="center"/>
          </w:tcPr>
          <w:p w14:paraId="08385118" w14:textId="77777777" w:rsidR="00134C40" w:rsidRPr="00E062F1" w:rsidRDefault="00134C40" w:rsidP="002A3278">
            <w:pPr>
              <w:pStyle w:val="TAC"/>
            </w:pPr>
            <w:r w:rsidRPr="00E062F1">
              <w:t>n71</w:t>
            </w:r>
          </w:p>
        </w:tc>
        <w:tc>
          <w:tcPr>
            <w:tcW w:w="1167" w:type="dxa"/>
            <w:shd w:val="clear" w:color="auto" w:fill="auto"/>
            <w:noWrap/>
            <w:vAlign w:val="center"/>
          </w:tcPr>
          <w:p w14:paraId="738BC8A0" w14:textId="77777777" w:rsidR="00134C40" w:rsidRPr="00E062F1" w:rsidRDefault="00134C40" w:rsidP="002A3278">
            <w:pPr>
              <w:pStyle w:val="TAC"/>
              <w:rPr>
                <w:rFonts w:cs="Arial"/>
              </w:rPr>
            </w:pPr>
            <w:r w:rsidRPr="00E062F1">
              <w:t>686.5</w:t>
            </w:r>
          </w:p>
        </w:tc>
        <w:tc>
          <w:tcPr>
            <w:tcW w:w="746" w:type="dxa"/>
            <w:shd w:val="clear" w:color="auto" w:fill="auto"/>
            <w:noWrap/>
            <w:vAlign w:val="center"/>
          </w:tcPr>
          <w:p w14:paraId="549CAA32" w14:textId="77777777" w:rsidR="00134C40" w:rsidRPr="00E062F1" w:rsidRDefault="00134C40" w:rsidP="002A3278">
            <w:pPr>
              <w:pStyle w:val="TAC"/>
              <w:rPr>
                <w:rFonts w:eastAsia="Malgun Gothic"/>
                <w:szCs w:val="18"/>
                <w:lang w:eastAsia="ko-KR"/>
              </w:rPr>
            </w:pPr>
            <w:r w:rsidRPr="00E062F1">
              <w:t>5</w:t>
            </w:r>
          </w:p>
        </w:tc>
        <w:tc>
          <w:tcPr>
            <w:tcW w:w="877" w:type="dxa"/>
            <w:shd w:val="clear" w:color="auto" w:fill="auto"/>
            <w:noWrap/>
            <w:vAlign w:val="center"/>
          </w:tcPr>
          <w:p w14:paraId="193A149C" w14:textId="77777777" w:rsidR="00134C40" w:rsidRPr="00E062F1" w:rsidRDefault="00134C40" w:rsidP="002A3278">
            <w:pPr>
              <w:pStyle w:val="TAC"/>
              <w:rPr>
                <w:rFonts w:eastAsia="Malgun Gothic"/>
                <w:szCs w:val="18"/>
                <w:lang w:eastAsia="ko-KR"/>
              </w:rPr>
            </w:pPr>
            <w:r w:rsidRPr="00E062F1">
              <w:t>25</w:t>
            </w:r>
          </w:p>
        </w:tc>
        <w:tc>
          <w:tcPr>
            <w:tcW w:w="1299" w:type="dxa"/>
            <w:shd w:val="clear" w:color="auto" w:fill="auto"/>
            <w:noWrap/>
            <w:vAlign w:val="center"/>
          </w:tcPr>
          <w:p w14:paraId="64357358" w14:textId="77777777" w:rsidR="00134C40" w:rsidRPr="00E062F1" w:rsidRDefault="00134C40" w:rsidP="002A3278">
            <w:pPr>
              <w:pStyle w:val="TAC"/>
            </w:pPr>
            <w:r w:rsidRPr="00E062F1">
              <w:t>640.5</w:t>
            </w:r>
          </w:p>
        </w:tc>
        <w:tc>
          <w:tcPr>
            <w:tcW w:w="827" w:type="dxa"/>
            <w:shd w:val="clear" w:color="auto" w:fill="auto"/>
            <w:vAlign w:val="center"/>
          </w:tcPr>
          <w:p w14:paraId="7196EC87" w14:textId="77777777" w:rsidR="00134C40" w:rsidRPr="00E062F1" w:rsidRDefault="00134C40" w:rsidP="002A3278">
            <w:pPr>
              <w:pStyle w:val="TAC"/>
              <w:rPr>
                <w:lang w:eastAsia="ja-JP"/>
              </w:rPr>
            </w:pPr>
            <w:r w:rsidRPr="00E062F1">
              <w:t>N/A</w:t>
            </w:r>
          </w:p>
        </w:tc>
        <w:tc>
          <w:tcPr>
            <w:tcW w:w="1248" w:type="dxa"/>
            <w:shd w:val="clear" w:color="auto" w:fill="auto"/>
            <w:vAlign w:val="center"/>
          </w:tcPr>
          <w:p w14:paraId="45FCF705" w14:textId="77777777" w:rsidR="00134C40" w:rsidRPr="00E062F1" w:rsidRDefault="00134C40" w:rsidP="002A3278">
            <w:pPr>
              <w:pStyle w:val="TAC"/>
            </w:pPr>
            <w:r w:rsidRPr="00E062F1">
              <w:t>N/A</w:t>
            </w:r>
          </w:p>
        </w:tc>
      </w:tr>
      <w:tr w:rsidR="00134C40" w:rsidRPr="00E062F1" w14:paraId="0BF84148" w14:textId="77777777" w:rsidTr="002A3278">
        <w:trPr>
          <w:trHeight w:val="54"/>
          <w:jc w:val="center"/>
        </w:trPr>
        <w:tc>
          <w:tcPr>
            <w:tcW w:w="2258" w:type="dxa"/>
            <w:vMerge/>
            <w:shd w:val="clear" w:color="auto" w:fill="auto"/>
            <w:vAlign w:val="center"/>
          </w:tcPr>
          <w:p w14:paraId="7429F2AA" w14:textId="77777777" w:rsidR="00134C40" w:rsidRPr="00E062F1" w:rsidRDefault="00134C40" w:rsidP="002A3278">
            <w:pPr>
              <w:pStyle w:val="TAC"/>
              <w:rPr>
                <w:rFonts w:eastAsia="MS Mincho"/>
              </w:rPr>
            </w:pPr>
          </w:p>
        </w:tc>
        <w:tc>
          <w:tcPr>
            <w:tcW w:w="867" w:type="dxa"/>
            <w:shd w:val="clear" w:color="auto" w:fill="auto"/>
            <w:vAlign w:val="center"/>
          </w:tcPr>
          <w:p w14:paraId="084F573A" w14:textId="77777777" w:rsidR="00134C40" w:rsidRPr="00E062F1" w:rsidRDefault="00134C40" w:rsidP="002A3278">
            <w:pPr>
              <w:pStyle w:val="TAC"/>
            </w:pPr>
            <w:r w:rsidRPr="00E062F1">
              <w:t>5</w:t>
            </w:r>
          </w:p>
        </w:tc>
        <w:tc>
          <w:tcPr>
            <w:tcW w:w="1167" w:type="dxa"/>
            <w:shd w:val="clear" w:color="auto" w:fill="auto"/>
            <w:noWrap/>
            <w:vAlign w:val="center"/>
          </w:tcPr>
          <w:p w14:paraId="66D1FC19" w14:textId="77777777" w:rsidR="00134C40" w:rsidRPr="00E062F1" w:rsidRDefault="00134C40" w:rsidP="002A3278">
            <w:pPr>
              <w:pStyle w:val="TAC"/>
              <w:rPr>
                <w:rFonts w:cs="Arial"/>
              </w:rPr>
            </w:pPr>
            <w:r w:rsidRPr="00E062F1">
              <w:t>846.5</w:t>
            </w:r>
          </w:p>
        </w:tc>
        <w:tc>
          <w:tcPr>
            <w:tcW w:w="746" w:type="dxa"/>
            <w:shd w:val="clear" w:color="auto" w:fill="auto"/>
            <w:noWrap/>
            <w:vAlign w:val="center"/>
          </w:tcPr>
          <w:p w14:paraId="20C1357C" w14:textId="77777777" w:rsidR="00134C40" w:rsidRPr="00E062F1" w:rsidRDefault="00134C40" w:rsidP="002A3278">
            <w:pPr>
              <w:pStyle w:val="TAC"/>
              <w:rPr>
                <w:rFonts w:eastAsia="Malgun Gothic"/>
                <w:szCs w:val="18"/>
                <w:lang w:eastAsia="ko-KR"/>
              </w:rPr>
            </w:pPr>
            <w:r w:rsidRPr="00E062F1">
              <w:t>5</w:t>
            </w:r>
          </w:p>
        </w:tc>
        <w:tc>
          <w:tcPr>
            <w:tcW w:w="877" w:type="dxa"/>
            <w:shd w:val="clear" w:color="auto" w:fill="auto"/>
            <w:noWrap/>
            <w:vAlign w:val="center"/>
          </w:tcPr>
          <w:p w14:paraId="2F2D86D4" w14:textId="77777777" w:rsidR="00134C40" w:rsidRPr="00E062F1" w:rsidRDefault="00134C40" w:rsidP="002A3278">
            <w:pPr>
              <w:pStyle w:val="TAC"/>
              <w:rPr>
                <w:rFonts w:eastAsia="Malgun Gothic"/>
                <w:szCs w:val="18"/>
                <w:lang w:eastAsia="ko-KR"/>
              </w:rPr>
            </w:pPr>
            <w:r w:rsidRPr="00E062F1">
              <w:t>25</w:t>
            </w:r>
          </w:p>
        </w:tc>
        <w:tc>
          <w:tcPr>
            <w:tcW w:w="1299" w:type="dxa"/>
            <w:shd w:val="clear" w:color="auto" w:fill="auto"/>
            <w:noWrap/>
            <w:vAlign w:val="center"/>
          </w:tcPr>
          <w:p w14:paraId="009A3003" w14:textId="77777777" w:rsidR="00134C40" w:rsidRPr="00E062F1" w:rsidRDefault="00134C40" w:rsidP="002A3278">
            <w:pPr>
              <w:pStyle w:val="TAC"/>
            </w:pPr>
            <w:r w:rsidRPr="00E062F1">
              <w:t>891.5</w:t>
            </w:r>
          </w:p>
        </w:tc>
        <w:tc>
          <w:tcPr>
            <w:tcW w:w="827" w:type="dxa"/>
            <w:shd w:val="clear" w:color="auto" w:fill="auto"/>
            <w:vAlign w:val="center"/>
          </w:tcPr>
          <w:p w14:paraId="36309106" w14:textId="77777777" w:rsidR="00134C40" w:rsidRPr="00E062F1" w:rsidRDefault="00134C40" w:rsidP="002A3278">
            <w:pPr>
              <w:pStyle w:val="TAC"/>
              <w:rPr>
                <w:lang w:eastAsia="ja-JP"/>
              </w:rPr>
            </w:pPr>
            <w:r w:rsidRPr="00E062F1">
              <w:rPr>
                <w:rFonts w:cs="Arial"/>
              </w:rPr>
              <w:t>4.2</w:t>
            </w:r>
          </w:p>
        </w:tc>
        <w:tc>
          <w:tcPr>
            <w:tcW w:w="1248" w:type="dxa"/>
            <w:shd w:val="clear" w:color="auto" w:fill="auto"/>
            <w:vAlign w:val="center"/>
          </w:tcPr>
          <w:p w14:paraId="003853EC" w14:textId="77777777" w:rsidR="00134C40" w:rsidRPr="00E062F1" w:rsidRDefault="00134C40" w:rsidP="002A3278">
            <w:pPr>
              <w:pStyle w:val="TAC"/>
            </w:pPr>
            <w:r w:rsidRPr="00E062F1">
              <w:t>IMD5</w:t>
            </w:r>
          </w:p>
        </w:tc>
      </w:tr>
      <w:tr w:rsidR="00134C40" w:rsidRPr="00E062F1" w14:paraId="53CCF3AB" w14:textId="77777777" w:rsidTr="002A3278">
        <w:trPr>
          <w:trHeight w:val="54"/>
          <w:jc w:val="center"/>
        </w:trPr>
        <w:tc>
          <w:tcPr>
            <w:tcW w:w="2258" w:type="dxa"/>
            <w:vMerge w:val="restart"/>
            <w:shd w:val="clear" w:color="auto" w:fill="auto"/>
            <w:vAlign w:val="center"/>
          </w:tcPr>
          <w:p w14:paraId="4DED11A4" w14:textId="77777777" w:rsidR="00134C40" w:rsidRPr="00E062F1" w:rsidRDefault="00134C40" w:rsidP="002A3278">
            <w:pPr>
              <w:pStyle w:val="TAC"/>
            </w:pPr>
            <w:r w:rsidRPr="00E062F1">
              <w:t>DC_2A-7A_n78A</w:t>
            </w:r>
          </w:p>
          <w:p w14:paraId="1ACAA86C" w14:textId="77777777" w:rsidR="00134C40" w:rsidRPr="00E062F1" w:rsidRDefault="00134C40" w:rsidP="002A3278">
            <w:pPr>
              <w:pStyle w:val="TAC"/>
            </w:pPr>
            <w:r w:rsidRPr="00E062F1">
              <w:t>DC_2A-7C_n78A</w:t>
            </w:r>
          </w:p>
          <w:p w14:paraId="6BABF858" w14:textId="77777777" w:rsidR="00134C40" w:rsidRPr="00E062F1" w:rsidRDefault="00134C40" w:rsidP="002A3278">
            <w:pPr>
              <w:pStyle w:val="TAC"/>
            </w:pPr>
            <w:r w:rsidRPr="00E062F1">
              <w:t>DC_2A-7A-7A_n78A</w:t>
            </w:r>
          </w:p>
          <w:p w14:paraId="3F634241" w14:textId="77777777" w:rsidR="00134C40" w:rsidRPr="00E062F1" w:rsidRDefault="00134C40" w:rsidP="002A3278">
            <w:pPr>
              <w:pStyle w:val="TAC"/>
              <w:rPr>
                <w:rFonts w:eastAsia="MS Mincho"/>
              </w:rPr>
            </w:pPr>
            <w:r w:rsidRPr="00E062F1">
              <w:rPr>
                <w:rFonts w:eastAsia="MS Mincho"/>
              </w:rPr>
              <w:t>DC_2A-7A_n78(2A)</w:t>
            </w:r>
          </w:p>
          <w:p w14:paraId="5DF17BDF" w14:textId="77777777" w:rsidR="00134C40" w:rsidRPr="00E062F1" w:rsidRDefault="00134C40" w:rsidP="002A3278">
            <w:pPr>
              <w:pStyle w:val="TAC"/>
              <w:rPr>
                <w:rFonts w:eastAsia="MS Mincho"/>
              </w:rPr>
            </w:pPr>
            <w:r w:rsidRPr="00E062F1">
              <w:rPr>
                <w:rFonts w:eastAsia="MS Mincho"/>
              </w:rPr>
              <w:t>DC_2A-7C_n78(2A)</w:t>
            </w:r>
          </w:p>
          <w:p w14:paraId="142A0610" w14:textId="77777777" w:rsidR="00134C40" w:rsidRPr="00E062F1" w:rsidRDefault="00134C40" w:rsidP="002A3278">
            <w:pPr>
              <w:pStyle w:val="TAC"/>
              <w:rPr>
                <w:rFonts w:eastAsia="MS Mincho"/>
              </w:rPr>
            </w:pPr>
            <w:r w:rsidRPr="00E062F1">
              <w:rPr>
                <w:rFonts w:eastAsia="MS Mincho"/>
              </w:rPr>
              <w:t>DC_2A-7A-7A_n78(2A)</w:t>
            </w:r>
          </w:p>
        </w:tc>
        <w:tc>
          <w:tcPr>
            <w:tcW w:w="867" w:type="dxa"/>
            <w:shd w:val="clear" w:color="auto" w:fill="auto"/>
            <w:vAlign w:val="center"/>
          </w:tcPr>
          <w:p w14:paraId="2B374471" w14:textId="77777777" w:rsidR="00134C40" w:rsidRPr="00E062F1" w:rsidRDefault="00134C40" w:rsidP="002A3278">
            <w:pPr>
              <w:pStyle w:val="TAC"/>
            </w:pPr>
            <w:r w:rsidRPr="00E062F1">
              <w:rPr>
                <w:lang w:eastAsia="ko-KR"/>
              </w:rPr>
              <w:t>2</w:t>
            </w:r>
          </w:p>
        </w:tc>
        <w:tc>
          <w:tcPr>
            <w:tcW w:w="1167" w:type="dxa"/>
            <w:shd w:val="clear" w:color="auto" w:fill="auto"/>
            <w:noWrap/>
            <w:vAlign w:val="center"/>
          </w:tcPr>
          <w:p w14:paraId="02497879" w14:textId="77777777" w:rsidR="00134C40" w:rsidRPr="00E062F1" w:rsidRDefault="00134C40" w:rsidP="002A3278">
            <w:pPr>
              <w:pStyle w:val="TAC"/>
            </w:pPr>
            <w:r w:rsidRPr="00E062F1">
              <w:rPr>
                <w:lang w:eastAsia="ko-KR"/>
              </w:rPr>
              <w:t>1870</w:t>
            </w:r>
          </w:p>
        </w:tc>
        <w:tc>
          <w:tcPr>
            <w:tcW w:w="746" w:type="dxa"/>
            <w:shd w:val="clear" w:color="auto" w:fill="auto"/>
            <w:noWrap/>
            <w:vAlign w:val="center"/>
          </w:tcPr>
          <w:p w14:paraId="579F7021"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1A9D8858"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28846718" w14:textId="77777777" w:rsidR="00134C40" w:rsidRPr="00E062F1" w:rsidRDefault="00134C40" w:rsidP="002A3278">
            <w:pPr>
              <w:pStyle w:val="TAC"/>
            </w:pPr>
            <w:r w:rsidRPr="00E062F1">
              <w:rPr>
                <w:lang w:eastAsia="ko-KR"/>
              </w:rPr>
              <w:t>1950</w:t>
            </w:r>
          </w:p>
        </w:tc>
        <w:tc>
          <w:tcPr>
            <w:tcW w:w="827" w:type="dxa"/>
            <w:shd w:val="clear" w:color="auto" w:fill="auto"/>
            <w:vAlign w:val="center"/>
          </w:tcPr>
          <w:p w14:paraId="7A73D65D" w14:textId="77777777" w:rsidR="00134C40" w:rsidRPr="00E062F1" w:rsidRDefault="00134C40" w:rsidP="002A3278">
            <w:pPr>
              <w:pStyle w:val="TAC"/>
              <w:rPr>
                <w:lang w:eastAsia="ko-KR"/>
              </w:rPr>
            </w:pPr>
            <w:r w:rsidRPr="00E062F1">
              <w:rPr>
                <w:lang w:eastAsia="ko-KR"/>
              </w:rPr>
              <w:t>8.6</w:t>
            </w:r>
          </w:p>
        </w:tc>
        <w:tc>
          <w:tcPr>
            <w:tcW w:w="1248" w:type="dxa"/>
            <w:shd w:val="clear" w:color="auto" w:fill="auto"/>
            <w:vAlign w:val="center"/>
          </w:tcPr>
          <w:p w14:paraId="48F39509" w14:textId="77777777" w:rsidR="00134C40" w:rsidRDefault="00134C40" w:rsidP="002A3278">
            <w:pPr>
              <w:pStyle w:val="TAC"/>
              <w:rPr>
                <w:kern w:val="2"/>
                <w:szCs w:val="24"/>
                <w:lang w:val="en-US"/>
              </w:rPr>
            </w:pPr>
            <w:r>
              <w:rPr>
                <w:kern w:val="2"/>
                <w:szCs w:val="24"/>
                <w:lang w:val="en-US" w:eastAsia="ja-JP"/>
              </w:rPr>
              <w:t>IMD</w:t>
            </w:r>
            <w:r>
              <w:rPr>
                <w:kern w:val="2"/>
                <w:szCs w:val="24"/>
                <w:lang w:val="en-US"/>
              </w:rPr>
              <w:t>4</w:t>
            </w:r>
          </w:p>
          <w:p w14:paraId="43A95FCC" w14:textId="77777777" w:rsidR="00134C40" w:rsidRPr="00E062F1" w:rsidRDefault="00134C40" w:rsidP="002A3278">
            <w:pPr>
              <w:pStyle w:val="TAC"/>
            </w:pPr>
          </w:p>
        </w:tc>
      </w:tr>
      <w:tr w:rsidR="00134C40" w:rsidRPr="00E062F1" w14:paraId="2FDA7B27" w14:textId="77777777" w:rsidTr="002A3278">
        <w:trPr>
          <w:trHeight w:val="54"/>
          <w:jc w:val="center"/>
        </w:trPr>
        <w:tc>
          <w:tcPr>
            <w:tcW w:w="2258" w:type="dxa"/>
            <w:vMerge/>
            <w:shd w:val="clear" w:color="auto" w:fill="auto"/>
            <w:vAlign w:val="center"/>
          </w:tcPr>
          <w:p w14:paraId="78ACC9CC" w14:textId="77777777" w:rsidR="00134C40" w:rsidRPr="00E062F1" w:rsidRDefault="00134C40" w:rsidP="002A3278">
            <w:pPr>
              <w:pStyle w:val="TAC"/>
              <w:rPr>
                <w:rFonts w:eastAsia="MS Mincho"/>
              </w:rPr>
            </w:pPr>
          </w:p>
        </w:tc>
        <w:tc>
          <w:tcPr>
            <w:tcW w:w="867" w:type="dxa"/>
            <w:shd w:val="clear" w:color="auto" w:fill="auto"/>
            <w:vAlign w:val="center"/>
          </w:tcPr>
          <w:p w14:paraId="17C69FC8" w14:textId="77777777" w:rsidR="00134C40" w:rsidRPr="00E062F1" w:rsidRDefault="00134C40" w:rsidP="002A3278">
            <w:pPr>
              <w:pStyle w:val="TAC"/>
            </w:pPr>
            <w:r w:rsidRPr="00E062F1">
              <w:rPr>
                <w:lang w:eastAsia="ko-KR"/>
              </w:rPr>
              <w:t>7</w:t>
            </w:r>
          </w:p>
        </w:tc>
        <w:tc>
          <w:tcPr>
            <w:tcW w:w="1167" w:type="dxa"/>
            <w:shd w:val="clear" w:color="auto" w:fill="auto"/>
            <w:noWrap/>
            <w:vAlign w:val="center"/>
          </w:tcPr>
          <w:p w14:paraId="39EC7B1F" w14:textId="77777777" w:rsidR="00134C40" w:rsidRPr="00E062F1" w:rsidRDefault="00134C40" w:rsidP="002A3278">
            <w:pPr>
              <w:pStyle w:val="TAC"/>
            </w:pPr>
            <w:r w:rsidRPr="00E062F1">
              <w:rPr>
                <w:lang w:eastAsia="ko-KR"/>
              </w:rPr>
              <w:t>2550</w:t>
            </w:r>
          </w:p>
        </w:tc>
        <w:tc>
          <w:tcPr>
            <w:tcW w:w="746" w:type="dxa"/>
            <w:shd w:val="clear" w:color="auto" w:fill="auto"/>
            <w:noWrap/>
            <w:vAlign w:val="center"/>
          </w:tcPr>
          <w:p w14:paraId="403C2855"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5EE41713"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6F5617B4" w14:textId="77777777" w:rsidR="00134C40" w:rsidRPr="00E062F1" w:rsidRDefault="00134C40" w:rsidP="002A3278">
            <w:pPr>
              <w:pStyle w:val="TAC"/>
            </w:pPr>
            <w:r w:rsidRPr="00E062F1">
              <w:rPr>
                <w:lang w:eastAsia="ko-KR"/>
              </w:rPr>
              <w:t>2685</w:t>
            </w:r>
          </w:p>
        </w:tc>
        <w:tc>
          <w:tcPr>
            <w:tcW w:w="827" w:type="dxa"/>
            <w:shd w:val="clear" w:color="auto" w:fill="auto"/>
            <w:vAlign w:val="center"/>
          </w:tcPr>
          <w:p w14:paraId="54D8527E"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09E1A097" w14:textId="77777777" w:rsidR="00134C40" w:rsidRPr="00E062F1" w:rsidRDefault="00134C40" w:rsidP="002A3278">
            <w:pPr>
              <w:pStyle w:val="TAC"/>
            </w:pPr>
            <w:r>
              <w:rPr>
                <w:rFonts w:eastAsia="Malgun Gothic"/>
                <w:kern w:val="2"/>
                <w:szCs w:val="24"/>
                <w:lang w:val="en-US" w:eastAsia="ko-KR"/>
              </w:rPr>
              <w:t>N/A</w:t>
            </w:r>
          </w:p>
        </w:tc>
      </w:tr>
      <w:tr w:rsidR="00134C40" w:rsidRPr="00E062F1" w14:paraId="1632CBF7" w14:textId="77777777" w:rsidTr="002A3278">
        <w:trPr>
          <w:trHeight w:val="54"/>
          <w:jc w:val="center"/>
        </w:trPr>
        <w:tc>
          <w:tcPr>
            <w:tcW w:w="2258" w:type="dxa"/>
            <w:vMerge/>
            <w:shd w:val="clear" w:color="auto" w:fill="auto"/>
            <w:vAlign w:val="center"/>
          </w:tcPr>
          <w:p w14:paraId="6BB346C8" w14:textId="77777777" w:rsidR="00134C40" w:rsidRPr="00E062F1" w:rsidRDefault="00134C40" w:rsidP="002A3278">
            <w:pPr>
              <w:pStyle w:val="TAC"/>
              <w:rPr>
                <w:rFonts w:eastAsia="MS Mincho"/>
              </w:rPr>
            </w:pPr>
          </w:p>
        </w:tc>
        <w:tc>
          <w:tcPr>
            <w:tcW w:w="867" w:type="dxa"/>
            <w:shd w:val="clear" w:color="auto" w:fill="auto"/>
            <w:vAlign w:val="center"/>
          </w:tcPr>
          <w:p w14:paraId="57AF48A9" w14:textId="77777777" w:rsidR="00134C40" w:rsidRPr="00E062F1" w:rsidRDefault="00134C40" w:rsidP="002A3278">
            <w:pPr>
              <w:pStyle w:val="TAC"/>
            </w:pPr>
            <w:r w:rsidRPr="00E062F1">
              <w:rPr>
                <w:lang w:eastAsia="ko-KR"/>
              </w:rPr>
              <w:t>n78</w:t>
            </w:r>
          </w:p>
        </w:tc>
        <w:tc>
          <w:tcPr>
            <w:tcW w:w="1167" w:type="dxa"/>
            <w:shd w:val="clear" w:color="auto" w:fill="auto"/>
            <w:noWrap/>
            <w:vAlign w:val="center"/>
          </w:tcPr>
          <w:p w14:paraId="7A836BB5" w14:textId="77777777" w:rsidR="00134C40" w:rsidRPr="00E062F1" w:rsidRDefault="00134C40" w:rsidP="002A3278">
            <w:pPr>
              <w:pStyle w:val="TAC"/>
            </w:pPr>
            <w:r w:rsidRPr="00E062F1">
              <w:rPr>
                <w:lang w:eastAsia="ko-KR"/>
              </w:rPr>
              <w:t>3525</w:t>
            </w:r>
          </w:p>
        </w:tc>
        <w:tc>
          <w:tcPr>
            <w:tcW w:w="746" w:type="dxa"/>
            <w:shd w:val="clear" w:color="auto" w:fill="auto"/>
            <w:noWrap/>
            <w:vAlign w:val="center"/>
          </w:tcPr>
          <w:p w14:paraId="1EC809AC" w14:textId="77777777" w:rsidR="00134C40" w:rsidRPr="00E062F1" w:rsidRDefault="00134C40" w:rsidP="002A3278">
            <w:pPr>
              <w:pStyle w:val="TAC"/>
            </w:pPr>
            <w:r w:rsidRPr="00E062F1">
              <w:rPr>
                <w:lang w:eastAsia="ko-KR"/>
              </w:rPr>
              <w:t>10</w:t>
            </w:r>
          </w:p>
        </w:tc>
        <w:tc>
          <w:tcPr>
            <w:tcW w:w="877" w:type="dxa"/>
            <w:shd w:val="clear" w:color="auto" w:fill="auto"/>
            <w:noWrap/>
            <w:vAlign w:val="center"/>
          </w:tcPr>
          <w:p w14:paraId="7B27DC54" w14:textId="77777777" w:rsidR="00134C40" w:rsidRPr="00E062F1" w:rsidRDefault="00134C40" w:rsidP="002A3278">
            <w:pPr>
              <w:pStyle w:val="TAC"/>
            </w:pPr>
            <w:r w:rsidRPr="00E062F1">
              <w:rPr>
                <w:lang w:eastAsia="ko-KR"/>
              </w:rPr>
              <w:t>50</w:t>
            </w:r>
          </w:p>
        </w:tc>
        <w:tc>
          <w:tcPr>
            <w:tcW w:w="1299" w:type="dxa"/>
            <w:shd w:val="clear" w:color="auto" w:fill="auto"/>
            <w:noWrap/>
            <w:vAlign w:val="center"/>
          </w:tcPr>
          <w:p w14:paraId="433C8258" w14:textId="77777777" w:rsidR="00134C40" w:rsidRPr="00E062F1" w:rsidRDefault="00134C40" w:rsidP="002A3278">
            <w:pPr>
              <w:pStyle w:val="TAC"/>
            </w:pPr>
            <w:r w:rsidRPr="00E062F1">
              <w:rPr>
                <w:lang w:eastAsia="ko-KR"/>
              </w:rPr>
              <w:t>3475</w:t>
            </w:r>
          </w:p>
        </w:tc>
        <w:tc>
          <w:tcPr>
            <w:tcW w:w="827" w:type="dxa"/>
            <w:shd w:val="clear" w:color="auto" w:fill="auto"/>
            <w:vAlign w:val="center"/>
          </w:tcPr>
          <w:p w14:paraId="03613F51"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44C6B5A1" w14:textId="77777777" w:rsidR="00134C40" w:rsidRPr="00E062F1" w:rsidRDefault="00134C40" w:rsidP="002A3278">
            <w:pPr>
              <w:pStyle w:val="TAC"/>
            </w:pPr>
            <w:r>
              <w:rPr>
                <w:rFonts w:eastAsia="Malgun Gothic"/>
                <w:kern w:val="2"/>
                <w:szCs w:val="24"/>
                <w:lang w:val="en-US" w:eastAsia="ko-KR"/>
              </w:rPr>
              <w:t>N/A</w:t>
            </w:r>
          </w:p>
        </w:tc>
      </w:tr>
      <w:tr w:rsidR="00134C40" w:rsidRPr="00E062F1" w14:paraId="17E3C2F8" w14:textId="77777777" w:rsidTr="002A3278">
        <w:trPr>
          <w:trHeight w:val="54"/>
          <w:jc w:val="center"/>
        </w:trPr>
        <w:tc>
          <w:tcPr>
            <w:tcW w:w="2258" w:type="dxa"/>
            <w:vMerge w:val="restart"/>
            <w:shd w:val="clear" w:color="auto" w:fill="auto"/>
            <w:vAlign w:val="center"/>
          </w:tcPr>
          <w:p w14:paraId="35C77A7A" w14:textId="77777777" w:rsidR="00134C40" w:rsidRPr="00E062F1" w:rsidRDefault="00134C40" w:rsidP="002A3278">
            <w:pPr>
              <w:pStyle w:val="TAC"/>
              <w:rPr>
                <w:lang w:eastAsia="ko-KR"/>
              </w:rPr>
            </w:pPr>
            <w:r w:rsidRPr="00E062F1">
              <w:rPr>
                <w:lang w:eastAsia="ko-KR"/>
              </w:rPr>
              <w:t>DC_2A_n7A-n78A,</w:t>
            </w:r>
          </w:p>
          <w:p w14:paraId="40B2798E" w14:textId="77777777" w:rsidR="00134C40" w:rsidRPr="00E062F1" w:rsidRDefault="00134C40" w:rsidP="002A3278">
            <w:pPr>
              <w:pStyle w:val="TAC"/>
              <w:rPr>
                <w:lang w:eastAsia="ko-KR"/>
              </w:rPr>
            </w:pPr>
            <w:r w:rsidRPr="00E062F1">
              <w:rPr>
                <w:lang w:eastAsia="ko-KR"/>
              </w:rPr>
              <w:t>DC_2A_n7(2A)-n78A</w:t>
            </w:r>
          </w:p>
          <w:p w14:paraId="19EE1142" w14:textId="77777777" w:rsidR="00134C40" w:rsidRPr="00E062F1" w:rsidRDefault="00134C40" w:rsidP="002A3278">
            <w:pPr>
              <w:pStyle w:val="TAC"/>
              <w:rPr>
                <w:lang w:eastAsia="ko-KR"/>
              </w:rPr>
            </w:pPr>
            <w:r w:rsidRPr="00E062F1">
              <w:rPr>
                <w:lang w:eastAsia="ko-KR"/>
              </w:rPr>
              <w:t>DC_2A_n7A-n78(2A)</w:t>
            </w:r>
          </w:p>
          <w:p w14:paraId="5D18CE31" w14:textId="77777777" w:rsidR="00134C40" w:rsidRPr="00E062F1" w:rsidRDefault="00134C40" w:rsidP="002A3278">
            <w:pPr>
              <w:pStyle w:val="TAC"/>
              <w:rPr>
                <w:lang w:eastAsia="ko-KR"/>
              </w:rPr>
            </w:pPr>
            <w:r w:rsidRPr="00E062F1">
              <w:rPr>
                <w:lang w:eastAsia="ko-KR"/>
              </w:rPr>
              <w:t>DC_2A_n7(2A)-n78(2A)</w:t>
            </w:r>
          </w:p>
        </w:tc>
        <w:tc>
          <w:tcPr>
            <w:tcW w:w="867" w:type="dxa"/>
            <w:shd w:val="clear" w:color="auto" w:fill="auto"/>
            <w:vAlign w:val="center"/>
          </w:tcPr>
          <w:p w14:paraId="1BAB1701" w14:textId="77777777" w:rsidR="00134C40" w:rsidRPr="00E062F1" w:rsidRDefault="00134C40" w:rsidP="002A3278">
            <w:pPr>
              <w:pStyle w:val="TAC"/>
              <w:rPr>
                <w:lang w:eastAsia="ko-KR"/>
              </w:rPr>
            </w:pPr>
            <w:r w:rsidRPr="00E062F1">
              <w:rPr>
                <w:lang w:eastAsia="ko-KR"/>
              </w:rPr>
              <w:t>2</w:t>
            </w:r>
          </w:p>
        </w:tc>
        <w:tc>
          <w:tcPr>
            <w:tcW w:w="1167" w:type="dxa"/>
            <w:shd w:val="clear" w:color="auto" w:fill="auto"/>
            <w:noWrap/>
            <w:vAlign w:val="center"/>
          </w:tcPr>
          <w:p w14:paraId="0D9E35BE" w14:textId="77777777" w:rsidR="00134C40" w:rsidRPr="00E062F1" w:rsidRDefault="00134C40" w:rsidP="002A3278">
            <w:pPr>
              <w:pStyle w:val="TAC"/>
              <w:rPr>
                <w:lang w:eastAsia="ko-KR"/>
              </w:rPr>
            </w:pPr>
            <w:r w:rsidRPr="00E062F1">
              <w:rPr>
                <w:lang w:eastAsia="ko-KR"/>
              </w:rPr>
              <w:t>1900</w:t>
            </w:r>
          </w:p>
        </w:tc>
        <w:tc>
          <w:tcPr>
            <w:tcW w:w="746" w:type="dxa"/>
            <w:shd w:val="clear" w:color="auto" w:fill="auto"/>
            <w:noWrap/>
            <w:vAlign w:val="center"/>
          </w:tcPr>
          <w:p w14:paraId="09806C3B" w14:textId="77777777" w:rsidR="00134C40" w:rsidRPr="00E062F1" w:rsidRDefault="00134C40" w:rsidP="002A3278">
            <w:pPr>
              <w:pStyle w:val="TAC"/>
              <w:rPr>
                <w:lang w:eastAsia="ko-KR"/>
              </w:rPr>
            </w:pPr>
            <w:r w:rsidRPr="00E062F1">
              <w:rPr>
                <w:lang w:eastAsia="ko-KR"/>
              </w:rPr>
              <w:t>5</w:t>
            </w:r>
          </w:p>
        </w:tc>
        <w:tc>
          <w:tcPr>
            <w:tcW w:w="877" w:type="dxa"/>
            <w:shd w:val="clear" w:color="auto" w:fill="auto"/>
            <w:noWrap/>
            <w:vAlign w:val="center"/>
          </w:tcPr>
          <w:p w14:paraId="1EC4BB5F" w14:textId="77777777" w:rsidR="00134C40" w:rsidRPr="00E062F1" w:rsidRDefault="00134C40" w:rsidP="002A3278">
            <w:pPr>
              <w:pStyle w:val="TAC"/>
              <w:rPr>
                <w:lang w:eastAsia="ko-KR"/>
              </w:rPr>
            </w:pPr>
            <w:r w:rsidRPr="00E062F1">
              <w:rPr>
                <w:lang w:eastAsia="ko-KR"/>
              </w:rPr>
              <w:t>25</w:t>
            </w:r>
          </w:p>
        </w:tc>
        <w:tc>
          <w:tcPr>
            <w:tcW w:w="1299" w:type="dxa"/>
            <w:shd w:val="clear" w:color="auto" w:fill="auto"/>
            <w:noWrap/>
            <w:vAlign w:val="center"/>
          </w:tcPr>
          <w:p w14:paraId="7C54FE3B" w14:textId="77777777" w:rsidR="00134C40" w:rsidRPr="00E062F1" w:rsidRDefault="00134C40" w:rsidP="002A3278">
            <w:pPr>
              <w:pStyle w:val="TAC"/>
              <w:rPr>
                <w:lang w:eastAsia="ko-KR"/>
              </w:rPr>
            </w:pPr>
            <w:r w:rsidRPr="00E062F1">
              <w:rPr>
                <w:lang w:eastAsia="ko-KR"/>
              </w:rPr>
              <w:t>1980</w:t>
            </w:r>
          </w:p>
        </w:tc>
        <w:tc>
          <w:tcPr>
            <w:tcW w:w="827" w:type="dxa"/>
            <w:shd w:val="clear" w:color="auto" w:fill="auto"/>
            <w:vAlign w:val="center"/>
          </w:tcPr>
          <w:p w14:paraId="63AA0BA7"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0D8DE701" w14:textId="77777777" w:rsidR="00134C40" w:rsidRPr="00E062F1" w:rsidRDefault="00134C40" w:rsidP="002A3278">
            <w:pPr>
              <w:pStyle w:val="TAC"/>
              <w:rPr>
                <w:lang w:eastAsia="ko-KR"/>
              </w:rPr>
            </w:pPr>
            <w:r>
              <w:rPr>
                <w:rFonts w:eastAsia="Malgun Gothic"/>
                <w:kern w:val="2"/>
                <w:szCs w:val="24"/>
                <w:lang w:val="en-US" w:eastAsia="ko-KR"/>
              </w:rPr>
              <w:t>N/A</w:t>
            </w:r>
          </w:p>
        </w:tc>
      </w:tr>
      <w:tr w:rsidR="00134C40" w:rsidRPr="00E062F1" w14:paraId="0A3B21C6" w14:textId="77777777" w:rsidTr="002A3278">
        <w:trPr>
          <w:trHeight w:val="54"/>
          <w:jc w:val="center"/>
        </w:trPr>
        <w:tc>
          <w:tcPr>
            <w:tcW w:w="2258" w:type="dxa"/>
            <w:vMerge/>
            <w:shd w:val="clear" w:color="auto" w:fill="auto"/>
            <w:vAlign w:val="center"/>
          </w:tcPr>
          <w:p w14:paraId="17BB6103" w14:textId="77777777" w:rsidR="00134C40" w:rsidRPr="00E062F1" w:rsidRDefault="00134C40" w:rsidP="002A3278">
            <w:pPr>
              <w:pStyle w:val="TAC"/>
              <w:rPr>
                <w:rFonts w:eastAsia="MS Mincho"/>
              </w:rPr>
            </w:pPr>
          </w:p>
        </w:tc>
        <w:tc>
          <w:tcPr>
            <w:tcW w:w="867" w:type="dxa"/>
            <w:shd w:val="clear" w:color="auto" w:fill="auto"/>
            <w:vAlign w:val="center"/>
          </w:tcPr>
          <w:p w14:paraId="0A857D6B" w14:textId="77777777" w:rsidR="00134C40" w:rsidRPr="00E062F1" w:rsidRDefault="00134C40" w:rsidP="002A3278">
            <w:pPr>
              <w:pStyle w:val="TAC"/>
              <w:rPr>
                <w:lang w:eastAsia="ko-KR"/>
              </w:rPr>
            </w:pPr>
            <w:r w:rsidRPr="00E062F1">
              <w:rPr>
                <w:lang w:eastAsia="ko-KR"/>
              </w:rPr>
              <w:t>n7</w:t>
            </w:r>
          </w:p>
        </w:tc>
        <w:tc>
          <w:tcPr>
            <w:tcW w:w="1167" w:type="dxa"/>
            <w:shd w:val="clear" w:color="auto" w:fill="auto"/>
            <w:noWrap/>
            <w:vAlign w:val="center"/>
          </w:tcPr>
          <w:p w14:paraId="3E2936BB" w14:textId="77777777" w:rsidR="00134C40" w:rsidRPr="00E062F1" w:rsidRDefault="00134C40" w:rsidP="002A3278">
            <w:pPr>
              <w:pStyle w:val="TAC"/>
              <w:rPr>
                <w:lang w:eastAsia="ko-KR"/>
              </w:rPr>
            </w:pPr>
            <w:r w:rsidRPr="00E062F1">
              <w:rPr>
                <w:lang w:eastAsia="ko-KR"/>
              </w:rPr>
              <w:t>2525</w:t>
            </w:r>
          </w:p>
        </w:tc>
        <w:tc>
          <w:tcPr>
            <w:tcW w:w="746" w:type="dxa"/>
            <w:shd w:val="clear" w:color="auto" w:fill="auto"/>
            <w:noWrap/>
            <w:vAlign w:val="center"/>
          </w:tcPr>
          <w:p w14:paraId="4E257B00" w14:textId="77777777" w:rsidR="00134C40" w:rsidRPr="00E062F1" w:rsidRDefault="00134C40" w:rsidP="002A3278">
            <w:pPr>
              <w:pStyle w:val="TAC"/>
              <w:rPr>
                <w:lang w:eastAsia="ko-KR"/>
              </w:rPr>
            </w:pPr>
            <w:r w:rsidRPr="00E062F1">
              <w:rPr>
                <w:lang w:eastAsia="ko-KR"/>
              </w:rPr>
              <w:t>5</w:t>
            </w:r>
          </w:p>
        </w:tc>
        <w:tc>
          <w:tcPr>
            <w:tcW w:w="877" w:type="dxa"/>
            <w:shd w:val="clear" w:color="auto" w:fill="auto"/>
            <w:noWrap/>
            <w:vAlign w:val="center"/>
          </w:tcPr>
          <w:p w14:paraId="0EEC8B64" w14:textId="77777777" w:rsidR="00134C40" w:rsidRPr="00E062F1" w:rsidRDefault="00134C40" w:rsidP="002A3278">
            <w:pPr>
              <w:pStyle w:val="TAC"/>
              <w:rPr>
                <w:lang w:eastAsia="ko-KR"/>
              </w:rPr>
            </w:pPr>
            <w:r w:rsidRPr="00E062F1">
              <w:rPr>
                <w:lang w:eastAsia="ko-KR"/>
              </w:rPr>
              <w:t>25</w:t>
            </w:r>
          </w:p>
        </w:tc>
        <w:tc>
          <w:tcPr>
            <w:tcW w:w="1299" w:type="dxa"/>
            <w:shd w:val="clear" w:color="auto" w:fill="auto"/>
            <w:noWrap/>
            <w:vAlign w:val="center"/>
          </w:tcPr>
          <w:p w14:paraId="23AC2D62" w14:textId="77777777" w:rsidR="00134C40" w:rsidRPr="00E062F1" w:rsidRDefault="00134C40" w:rsidP="002A3278">
            <w:pPr>
              <w:pStyle w:val="TAC"/>
              <w:rPr>
                <w:lang w:eastAsia="ko-KR"/>
              </w:rPr>
            </w:pPr>
            <w:r w:rsidRPr="00E062F1">
              <w:rPr>
                <w:lang w:eastAsia="ko-KR"/>
              </w:rPr>
              <w:t>2645</w:t>
            </w:r>
          </w:p>
        </w:tc>
        <w:tc>
          <w:tcPr>
            <w:tcW w:w="827" w:type="dxa"/>
            <w:shd w:val="clear" w:color="auto" w:fill="auto"/>
            <w:vAlign w:val="center"/>
          </w:tcPr>
          <w:p w14:paraId="1F55C8F8"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390B86B2" w14:textId="77777777" w:rsidR="00134C40" w:rsidRPr="00E062F1" w:rsidRDefault="00134C40" w:rsidP="002A3278">
            <w:pPr>
              <w:pStyle w:val="TAC"/>
              <w:rPr>
                <w:lang w:eastAsia="ko-KR"/>
              </w:rPr>
            </w:pPr>
            <w:r>
              <w:rPr>
                <w:rFonts w:eastAsia="Malgun Gothic"/>
                <w:kern w:val="2"/>
                <w:szCs w:val="24"/>
                <w:lang w:val="en-US" w:eastAsia="ko-KR"/>
              </w:rPr>
              <w:t>N/A</w:t>
            </w:r>
          </w:p>
        </w:tc>
      </w:tr>
      <w:tr w:rsidR="00134C40" w:rsidRPr="00E062F1" w14:paraId="5D355B36" w14:textId="77777777" w:rsidTr="002A3278">
        <w:trPr>
          <w:trHeight w:val="54"/>
          <w:jc w:val="center"/>
        </w:trPr>
        <w:tc>
          <w:tcPr>
            <w:tcW w:w="2258" w:type="dxa"/>
            <w:vMerge/>
            <w:shd w:val="clear" w:color="auto" w:fill="auto"/>
            <w:vAlign w:val="center"/>
          </w:tcPr>
          <w:p w14:paraId="198B6ADF" w14:textId="77777777" w:rsidR="00134C40" w:rsidRPr="00E062F1" w:rsidRDefault="00134C40" w:rsidP="002A3278">
            <w:pPr>
              <w:pStyle w:val="TAC"/>
              <w:rPr>
                <w:rFonts w:eastAsia="MS Mincho"/>
              </w:rPr>
            </w:pPr>
          </w:p>
        </w:tc>
        <w:tc>
          <w:tcPr>
            <w:tcW w:w="867" w:type="dxa"/>
            <w:shd w:val="clear" w:color="auto" w:fill="auto"/>
            <w:vAlign w:val="center"/>
          </w:tcPr>
          <w:p w14:paraId="148F9A7F" w14:textId="77777777" w:rsidR="00134C40" w:rsidRPr="00E062F1" w:rsidRDefault="00134C40" w:rsidP="002A3278">
            <w:pPr>
              <w:pStyle w:val="TAC"/>
              <w:rPr>
                <w:rFonts w:eastAsia="Malgun Gothic"/>
                <w:kern w:val="2"/>
                <w:szCs w:val="24"/>
                <w:lang w:eastAsia="ko-KR"/>
              </w:rPr>
            </w:pPr>
            <w:r w:rsidRPr="00E062F1">
              <w:rPr>
                <w:lang w:eastAsia="ko-KR"/>
              </w:rPr>
              <w:t>n78</w:t>
            </w:r>
          </w:p>
        </w:tc>
        <w:tc>
          <w:tcPr>
            <w:tcW w:w="1167" w:type="dxa"/>
            <w:shd w:val="clear" w:color="auto" w:fill="auto"/>
            <w:noWrap/>
            <w:vAlign w:val="center"/>
          </w:tcPr>
          <w:p w14:paraId="6426B76D" w14:textId="77777777" w:rsidR="00134C40" w:rsidRPr="00E062F1" w:rsidRDefault="00134C40" w:rsidP="002A3278">
            <w:pPr>
              <w:pStyle w:val="TAC"/>
              <w:rPr>
                <w:rFonts w:eastAsia="Malgun Gothic"/>
                <w:kern w:val="2"/>
                <w:szCs w:val="24"/>
                <w:lang w:eastAsia="ko-KR"/>
              </w:rPr>
            </w:pPr>
            <w:r w:rsidRPr="00E062F1">
              <w:rPr>
                <w:lang w:eastAsia="ko-KR"/>
              </w:rPr>
              <w:t>3775</w:t>
            </w:r>
          </w:p>
        </w:tc>
        <w:tc>
          <w:tcPr>
            <w:tcW w:w="746" w:type="dxa"/>
            <w:shd w:val="clear" w:color="auto" w:fill="auto"/>
            <w:noWrap/>
            <w:vAlign w:val="center"/>
          </w:tcPr>
          <w:p w14:paraId="3C57C0C4" w14:textId="77777777" w:rsidR="00134C40" w:rsidRPr="00E062F1" w:rsidRDefault="00134C40" w:rsidP="002A3278">
            <w:pPr>
              <w:pStyle w:val="TAC"/>
              <w:rPr>
                <w:rFonts w:eastAsia="Malgun Gothic"/>
                <w:kern w:val="2"/>
                <w:szCs w:val="24"/>
                <w:lang w:eastAsia="ko-KR"/>
              </w:rPr>
            </w:pPr>
            <w:r w:rsidRPr="00E062F1">
              <w:rPr>
                <w:lang w:eastAsia="ko-KR"/>
              </w:rPr>
              <w:t>10</w:t>
            </w:r>
          </w:p>
        </w:tc>
        <w:tc>
          <w:tcPr>
            <w:tcW w:w="877" w:type="dxa"/>
            <w:shd w:val="clear" w:color="auto" w:fill="auto"/>
            <w:noWrap/>
            <w:vAlign w:val="center"/>
          </w:tcPr>
          <w:p w14:paraId="0D8AF5D3" w14:textId="77777777" w:rsidR="00134C40" w:rsidRPr="00E062F1" w:rsidRDefault="00134C40" w:rsidP="002A3278">
            <w:pPr>
              <w:pStyle w:val="TAC"/>
              <w:rPr>
                <w:rFonts w:eastAsia="Malgun Gothic"/>
                <w:kern w:val="2"/>
                <w:szCs w:val="24"/>
                <w:lang w:eastAsia="ko-KR"/>
              </w:rPr>
            </w:pPr>
            <w:r w:rsidRPr="00E062F1">
              <w:rPr>
                <w:lang w:eastAsia="ko-KR"/>
              </w:rPr>
              <w:t>50</w:t>
            </w:r>
          </w:p>
        </w:tc>
        <w:tc>
          <w:tcPr>
            <w:tcW w:w="1299" w:type="dxa"/>
            <w:shd w:val="clear" w:color="auto" w:fill="auto"/>
            <w:noWrap/>
            <w:vAlign w:val="center"/>
          </w:tcPr>
          <w:p w14:paraId="2705523B" w14:textId="77777777" w:rsidR="00134C40" w:rsidRPr="00E062F1" w:rsidRDefault="00134C40" w:rsidP="002A3278">
            <w:pPr>
              <w:pStyle w:val="TAC"/>
              <w:rPr>
                <w:rFonts w:eastAsia="Malgun Gothic"/>
                <w:kern w:val="2"/>
                <w:szCs w:val="24"/>
                <w:lang w:eastAsia="ko-KR"/>
              </w:rPr>
            </w:pPr>
            <w:r w:rsidRPr="00E062F1">
              <w:rPr>
                <w:lang w:eastAsia="ko-KR"/>
              </w:rPr>
              <w:t>3775</w:t>
            </w:r>
          </w:p>
        </w:tc>
        <w:tc>
          <w:tcPr>
            <w:tcW w:w="827" w:type="dxa"/>
            <w:shd w:val="clear" w:color="auto" w:fill="auto"/>
            <w:vAlign w:val="center"/>
          </w:tcPr>
          <w:p w14:paraId="12306C37" w14:textId="77777777" w:rsidR="00134C40" w:rsidRPr="00E062F1" w:rsidRDefault="00134C40" w:rsidP="002A3278">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vAlign w:val="center"/>
          </w:tcPr>
          <w:p w14:paraId="66B43818" w14:textId="77777777" w:rsidR="00134C40" w:rsidRDefault="00134C40" w:rsidP="002A3278">
            <w:pPr>
              <w:pStyle w:val="TAC"/>
              <w:rPr>
                <w:rFonts w:eastAsia="Malgun Gothic"/>
                <w:kern w:val="2"/>
                <w:szCs w:val="24"/>
                <w:lang w:val="en-US" w:eastAsia="ko-KR"/>
              </w:rPr>
            </w:pPr>
            <w:r>
              <w:rPr>
                <w:rFonts w:eastAsia="Malgun Gothic" w:hint="eastAsia"/>
                <w:kern w:val="2"/>
                <w:szCs w:val="24"/>
                <w:lang w:val="en-US" w:eastAsia="ko-KR"/>
              </w:rPr>
              <w:t>IMD5</w:t>
            </w:r>
          </w:p>
          <w:p w14:paraId="2AD8E0D0" w14:textId="77777777" w:rsidR="00134C40" w:rsidRPr="00E062F1" w:rsidRDefault="00134C40" w:rsidP="002A3278">
            <w:pPr>
              <w:pStyle w:val="TAC"/>
              <w:rPr>
                <w:rFonts w:eastAsia="Malgun Gothic"/>
                <w:kern w:val="2"/>
                <w:szCs w:val="24"/>
                <w:lang w:eastAsia="ko-KR"/>
              </w:rPr>
            </w:pPr>
          </w:p>
        </w:tc>
      </w:tr>
      <w:tr w:rsidR="00134C40" w:rsidRPr="00E062F1" w14:paraId="1E94C935" w14:textId="77777777" w:rsidTr="002A3278">
        <w:trPr>
          <w:trHeight w:val="54"/>
          <w:jc w:val="center"/>
        </w:trPr>
        <w:tc>
          <w:tcPr>
            <w:tcW w:w="2258" w:type="dxa"/>
            <w:vMerge w:val="restart"/>
            <w:shd w:val="clear" w:color="auto" w:fill="auto"/>
            <w:vAlign w:val="center"/>
          </w:tcPr>
          <w:p w14:paraId="62F903AD" w14:textId="77777777" w:rsidR="00134C40" w:rsidRPr="00E062F1" w:rsidRDefault="00134C40" w:rsidP="002A3278">
            <w:pPr>
              <w:pStyle w:val="TAC"/>
              <w:rPr>
                <w:rFonts w:cs="Arial"/>
              </w:rPr>
            </w:pPr>
            <w:r w:rsidRPr="00E062F1">
              <w:t>DC_2A_</w:t>
            </w:r>
            <w:r>
              <w:t>12</w:t>
            </w:r>
            <w:r w:rsidRPr="00E062F1">
              <w:t>A-n</w:t>
            </w:r>
            <w:r>
              <w:t>66</w:t>
            </w:r>
            <w:r w:rsidRPr="00E062F1">
              <w:t>A</w:t>
            </w:r>
          </w:p>
        </w:tc>
        <w:tc>
          <w:tcPr>
            <w:tcW w:w="867" w:type="dxa"/>
            <w:shd w:val="clear" w:color="auto" w:fill="auto"/>
            <w:vAlign w:val="center"/>
          </w:tcPr>
          <w:p w14:paraId="060EF49E" w14:textId="77777777" w:rsidR="00134C40" w:rsidRPr="00E062F1" w:rsidRDefault="00134C40" w:rsidP="002A3278">
            <w:pPr>
              <w:pStyle w:val="TAC"/>
              <w:rPr>
                <w:lang w:eastAsia="ko-KR"/>
              </w:rPr>
            </w:pPr>
            <w:r w:rsidRPr="00E062F1">
              <w:rPr>
                <w:lang w:eastAsia="ko-KR"/>
              </w:rPr>
              <w:t>2</w:t>
            </w:r>
          </w:p>
        </w:tc>
        <w:tc>
          <w:tcPr>
            <w:tcW w:w="1167" w:type="dxa"/>
            <w:shd w:val="clear" w:color="auto" w:fill="auto"/>
            <w:noWrap/>
            <w:vAlign w:val="center"/>
          </w:tcPr>
          <w:p w14:paraId="06CB130A" w14:textId="77777777" w:rsidR="00134C40" w:rsidRPr="00E062F1" w:rsidRDefault="00134C40" w:rsidP="002A3278">
            <w:pPr>
              <w:pStyle w:val="TAC"/>
              <w:rPr>
                <w:lang w:eastAsia="ko-KR"/>
              </w:rPr>
            </w:pPr>
            <w:r>
              <w:rPr>
                <w:rFonts w:eastAsia="Malgun Gothic"/>
                <w:szCs w:val="18"/>
                <w:lang w:eastAsia="ko-KR"/>
              </w:rPr>
              <w:t>N/A</w:t>
            </w:r>
          </w:p>
        </w:tc>
        <w:tc>
          <w:tcPr>
            <w:tcW w:w="746" w:type="dxa"/>
            <w:shd w:val="clear" w:color="auto" w:fill="auto"/>
            <w:noWrap/>
            <w:vAlign w:val="center"/>
          </w:tcPr>
          <w:p w14:paraId="37A61E9B" w14:textId="77777777" w:rsidR="00134C40" w:rsidRPr="00E062F1" w:rsidRDefault="00134C40" w:rsidP="002A3278">
            <w:pPr>
              <w:pStyle w:val="TAC"/>
              <w:rPr>
                <w:lang w:eastAsia="ko-KR"/>
              </w:rPr>
            </w:pPr>
            <w:r>
              <w:rPr>
                <w:rFonts w:eastAsia="Malgun Gothic"/>
                <w:szCs w:val="18"/>
                <w:lang w:eastAsia="ko-KR"/>
              </w:rPr>
              <w:t>N/A</w:t>
            </w:r>
          </w:p>
        </w:tc>
        <w:tc>
          <w:tcPr>
            <w:tcW w:w="877" w:type="dxa"/>
            <w:shd w:val="clear" w:color="auto" w:fill="auto"/>
            <w:noWrap/>
            <w:vAlign w:val="center"/>
          </w:tcPr>
          <w:p w14:paraId="7AF0EE15" w14:textId="77777777" w:rsidR="00134C40" w:rsidRPr="00E062F1" w:rsidRDefault="00134C40" w:rsidP="002A3278">
            <w:pPr>
              <w:pStyle w:val="TAC"/>
              <w:rPr>
                <w:lang w:eastAsia="ko-KR"/>
              </w:rPr>
            </w:pPr>
            <w:r>
              <w:rPr>
                <w:rFonts w:eastAsia="Malgun Gothic"/>
                <w:szCs w:val="18"/>
                <w:lang w:eastAsia="ko-KR"/>
              </w:rPr>
              <w:t>N/A</w:t>
            </w:r>
          </w:p>
        </w:tc>
        <w:tc>
          <w:tcPr>
            <w:tcW w:w="1299" w:type="dxa"/>
            <w:shd w:val="clear" w:color="auto" w:fill="auto"/>
            <w:noWrap/>
            <w:vAlign w:val="center"/>
          </w:tcPr>
          <w:p w14:paraId="07EA8A4D" w14:textId="77777777" w:rsidR="00134C40" w:rsidRPr="00E062F1" w:rsidRDefault="00134C40" w:rsidP="002A3278">
            <w:pPr>
              <w:pStyle w:val="TAC"/>
              <w:rPr>
                <w:lang w:eastAsia="ko-KR"/>
              </w:rPr>
            </w:pPr>
            <w:r>
              <w:rPr>
                <w:rFonts w:eastAsia="Malgun Gothic"/>
                <w:szCs w:val="18"/>
                <w:lang w:eastAsia="ko-KR"/>
              </w:rPr>
              <w:t>N/A</w:t>
            </w:r>
          </w:p>
        </w:tc>
        <w:tc>
          <w:tcPr>
            <w:tcW w:w="827" w:type="dxa"/>
            <w:shd w:val="clear" w:color="auto" w:fill="auto"/>
            <w:vAlign w:val="center"/>
          </w:tcPr>
          <w:p w14:paraId="4BC86A63" w14:textId="77777777" w:rsidR="00134C40" w:rsidRPr="00E062F1" w:rsidRDefault="00134C40" w:rsidP="002A3278">
            <w:pPr>
              <w:pStyle w:val="TAC"/>
              <w:rPr>
                <w:lang w:eastAsia="ko-KR"/>
              </w:rPr>
            </w:pPr>
            <w:r>
              <w:rPr>
                <w:rFonts w:eastAsia="Malgun Gothic"/>
                <w:szCs w:val="18"/>
                <w:lang w:eastAsia="ko-KR"/>
              </w:rPr>
              <w:t>N/A</w:t>
            </w:r>
          </w:p>
        </w:tc>
        <w:tc>
          <w:tcPr>
            <w:tcW w:w="1248" w:type="dxa"/>
            <w:shd w:val="clear" w:color="auto" w:fill="auto"/>
            <w:vAlign w:val="center"/>
          </w:tcPr>
          <w:p w14:paraId="62A63D91" w14:textId="77777777" w:rsidR="00134C40" w:rsidRDefault="00134C40" w:rsidP="002A3278">
            <w:pPr>
              <w:pStyle w:val="TAC"/>
              <w:rPr>
                <w:rFonts w:eastAsia="Malgun Gothic" w:cs="Arial"/>
                <w:lang w:eastAsia="ko-KR"/>
              </w:rPr>
            </w:pPr>
            <w:r>
              <w:rPr>
                <w:rFonts w:eastAsia="Malgun Gothic" w:cs="Arial"/>
                <w:lang w:eastAsia="ko-KR"/>
              </w:rPr>
              <w:t>IMD4</w:t>
            </w:r>
          </w:p>
        </w:tc>
      </w:tr>
      <w:tr w:rsidR="00134C40" w:rsidRPr="00E062F1" w14:paraId="72E1D84A" w14:textId="77777777" w:rsidTr="002A3278">
        <w:trPr>
          <w:trHeight w:val="54"/>
          <w:jc w:val="center"/>
        </w:trPr>
        <w:tc>
          <w:tcPr>
            <w:tcW w:w="2258" w:type="dxa"/>
            <w:vMerge/>
            <w:shd w:val="clear" w:color="auto" w:fill="auto"/>
            <w:vAlign w:val="center"/>
          </w:tcPr>
          <w:p w14:paraId="4CF7AE73" w14:textId="77777777" w:rsidR="00134C40" w:rsidRPr="00E062F1" w:rsidRDefault="00134C40" w:rsidP="002A3278">
            <w:pPr>
              <w:pStyle w:val="TAC"/>
              <w:rPr>
                <w:rFonts w:cs="Arial"/>
              </w:rPr>
            </w:pPr>
          </w:p>
        </w:tc>
        <w:tc>
          <w:tcPr>
            <w:tcW w:w="867" w:type="dxa"/>
            <w:shd w:val="clear" w:color="auto" w:fill="auto"/>
            <w:vAlign w:val="center"/>
          </w:tcPr>
          <w:p w14:paraId="54EC5475" w14:textId="77777777" w:rsidR="00134C40" w:rsidRPr="00E062F1" w:rsidRDefault="00134C40" w:rsidP="002A3278">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0970EED0" w14:textId="77777777" w:rsidR="00134C40" w:rsidRPr="00E062F1" w:rsidRDefault="00134C40" w:rsidP="002A3278">
            <w:pPr>
              <w:pStyle w:val="TAC"/>
              <w:rPr>
                <w:lang w:eastAsia="ko-KR"/>
              </w:rPr>
            </w:pPr>
            <w:r w:rsidRPr="000B22B0">
              <w:rPr>
                <w:rFonts w:eastAsia="Malgun Gothic"/>
                <w:szCs w:val="18"/>
                <w:lang w:eastAsia="ko-KR"/>
              </w:rPr>
              <w:t>N/A</w:t>
            </w:r>
          </w:p>
        </w:tc>
        <w:tc>
          <w:tcPr>
            <w:tcW w:w="746" w:type="dxa"/>
            <w:shd w:val="clear" w:color="auto" w:fill="auto"/>
            <w:noWrap/>
          </w:tcPr>
          <w:p w14:paraId="4C866107" w14:textId="77777777" w:rsidR="00134C40" w:rsidRPr="00E062F1" w:rsidRDefault="00134C40" w:rsidP="002A3278">
            <w:pPr>
              <w:pStyle w:val="TAC"/>
              <w:rPr>
                <w:lang w:eastAsia="ko-KR"/>
              </w:rPr>
            </w:pPr>
            <w:r w:rsidRPr="000B22B0">
              <w:rPr>
                <w:rFonts w:eastAsia="Malgun Gothic"/>
                <w:szCs w:val="18"/>
                <w:lang w:eastAsia="ko-KR"/>
              </w:rPr>
              <w:t>N/A</w:t>
            </w:r>
          </w:p>
        </w:tc>
        <w:tc>
          <w:tcPr>
            <w:tcW w:w="877" w:type="dxa"/>
            <w:shd w:val="clear" w:color="auto" w:fill="auto"/>
            <w:noWrap/>
          </w:tcPr>
          <w:p w14:paraId="5A451D9C" w14:textId="77777777" w:rsidR="00134C40" w:rsidRPr="00E062F1" w:rsidRDefault="00134C40" w:rsidP="002A3278">
            <w:pPr>
              <w:pStyle w:val="TAC"/>
              <w:rPr>
                <w:lang w:eastAsia="ko-KR"/>
              </w:rPr>
            </w:pPr>
            <w:r w:rsidRPr="000B22B0">
              <w:rPr>
                <w:rFonts w:eastAsia="Malgun Gothic"/>
                <w:szCs w:val="18"/>
                <w:lang w:eastAsia="ko-KR"/>
              </w:rPr>
              <w:t>N/A</w:t>
            </w:r>
          </w:p>
        </w:tc>
        <w:tc>
          <w:tcPr>
            <w:tcW w:w="1299" w:type="dxa"/>
            <w:shd w:val="clear" w:color="auto" w:fill="auto"/>
            <w:noWrap/>
          </w:tcPr>
          <w:p w14:paraId="288DE23C" w14:textId="77777777" w:rsidR="00134C40" w:rsidRPr="00E062F1" w:rsidRDefault="00134C40" w:rsidP="002A3278">
            <w:pPr>
              <w:pStyle w:val="TAC"/>
              <w:rPr>
                <w:lang w:eastAsia="ko-KR"/>
              </w:rPr>
            </w:pPr>
            <w:r w:rsidRPr="000B22B0">
              <w:rPr>
                <w:rFonts w:eastAsia="Malgun Gothic"/>
                <w:szCs w:val="18"/>
                <w:lang w:eastAsia="ko-KR"/>
              </w:rPr>
              <w:t>N/A</w:t>
            </w:r>
          </w:p>
        </w:tc>
        <w:tc>
          <w:tcPr>
            <w:tcW w:w="827" w:type="dxa"/>
            <w:shd w:val="clear" w:color="auto" w:fill="auto"/>
            <w:vAlign w:val="center"/>
          </w:tcPr>
          <w:p w14:paraId="662CD53C" w14:textId="77777777" w:rsidR="00134C40" w:rsidRPr="00E062F1" w:rsidRDefault="00134C40" w:rsidP="002A3278">
            <w:pPr>
              <w:pStyle w:val="TAC"/>
              <w:rPr>
                <w:lang w:eastAsia="ko-KR"/>
              </w:rPr>
            </w:pPr>
            <w:r>
              <w:rPr>
                <w:rFonts w:eastAsia="Malgun Gothic"/>
                <w:szCs w:val="18"/>
                <w:lang w:eastAsia="ko-KR"/>
              </w:rPr>
              <w:t>N/A</w:t>
            </w:r>
          </w:p>
        </w:tc>
        <w:tc>
          <w:tcPr>
            <w:tcW w:w="1248" w:type="dxa"/>
            <w:shd w:val="clear" w:color="auto" w:fill="auto"/>
            <w:vAlign w:val="center"/>
          </w:tcPr>
          <w:p w14:paraId="60FD5CE6" w14:textId="77777777" w:rsidR="00134C40" w:rsidRDefault="00134C40" w:rsidP="002A3278">
            <w:pPr>
              <w:pStyle w:val="TAC"/>
              <w:rPr>
                <w:rFonts w:eastAsia="Malgun Gothic" w:cs="Arial"/>
                <w:lang w:eastAsia="ko-KR"/>
              </w:rPr>
            </w:pPr>
            <w:r>
              <w:rPr>
                <w:rFonts w:eastAsia="Malgun Gothic" w:cs="Arial"/>
                <w:lang w:eastAsia="ko-KR"/>
              </w:rPr>
              <w:t>N/A</w:t>
            </w:r>
          </w:p>
        </w:tc>
      </w:tr>
      <w:tr w:rsidR="00134C40" w:rsidRPr="00E062F1" w14:paraId="0F2E3297" w14:textId="77777777" w:rsidTr="002A3278">
        <w:trPr>
          <w:trHeight w:val="54"/>
          <w:jc w:val="center"/>
        </w:trPr>
        <w:tc>
          <w:tcPr>
            <w:tcW w:w="2258" w:type="dxa"/>
            <w:vMerge/>
            <w:shd w:val="clear" w:color="auto" w:fill="auto"/>
            <w:vAlign w:val="center"/>
          </w:tcPr>
          <w:p w14:paraId="5D338EEF" w14:textId="77777777" w:rsidR="00134C40" w:rsidRPr="00E062F1" w:rsidRDefault="00134C40" w:rsidP="002A3278">
            <w:pPr>
              <w:pStyle w:val="TAC"/>
              <w:rPr>
                <w:rFonts w:cs="Arial"/>
              </w:rPr>
            </w:pPr>
          </w:p>
        </w:tc>
        <w:tc>
          <w:tcPr>
            <w:tcW w:w="867" w:type="dxa"/>
            <w:shd w:val="clear" w:color="auto" w:fill="auto"/>
            <w:vAlign w:val="center"/>
          </w:tcPr>
          <w:p w14:paraId="1DFF5100" w14:textId="77777777" w:rsidR="00134C40" w:rsidRPr="00E062F1" w:rsidRDefault="00134C40" w:rsidP="002A3278">
            <w:pPr>
              <w:pStyle w:val="TAC"/>
              <w:rPr>
                <w:lang w:eastAsia="ko-KR"/>
              </w:rPr>
            </w:pPr>
            <w:r w:rsidRPr="00E062F1">
              <w:rPr>
                <w:rFonts w:eastAsia="Malgun Gothic" w:cs="Arial"/>
                <w:lang w:eastAsia="ko-KR"/>
              </w:rPr>
              <w:t>n66</w:t>
            </w:r>
          </w:p>
        </w:tc>
        <w:tc>
          <w:tcPr>
            <w:tcW w:w="1167" w:type="dxa"/>
            <w:shd w:val="clear" w:color="auto" w:fill="auto"/>
            <w:noWrap/>
          </w:tcPr>
          <w:p w14:paraId="66D32F3C" w14:textId="77777777" w:rsidR="00134C40" w:rsidRPr="00E062F1" w:rsidRDefault="00134C40" w:rsidP="002A3278">
            <w:pPr>
              <w:pStyle w:val="TAC"/>
              <w:rPr>
                <w:lang w:eastAsia="ko-KR"/>
              </w:rPr>
            </w:pPr>
            <w:r w:rsidRPr="004A2C3F">
              <w:rPr>
                <w:rFonts w:eastAsia="Malgun Gothic"/>
                <w:szCs w:val="18"/>
                <w:lang w:eastAsia="ko-KR"/>
              </w:rPr>
              <w:t>N/A</w:t>
            </w:r>
          </w:p>
        </w:tc>
        <w:tc>
          <w:tcPr>
            <w:tcW w:w="746" w:type="dxa"/>
            <w:shd w:val="clear" w:color="auto" w:fill="auto"/>
            <w:noWrap/>
          </w:tcPr>
          <w:p w14:paraId="4EC80084" w14:textId="77777777" w:rsidR="00134C40" w:rsidRPr="00E062F1" w:rsidRDefault="00134C40" w:rsidP="002A3278">
            <w:pPr>
              <w:pStyle w:val="TAC"/>
              <w:rPr>
                <w:lang w:eastAsia="ko-KR"/>
              </w:rPr>
            </w:pPr>
            <w:r w:rsidRPr="004A2C3F">
              <w:rPr>
                <w:rFonts w:eastAsia="Malgun Gothic"/>
                <w:szCs w:val="18"/>
                <w:lang w:eastAsia="ko-KR"/>
              </w:rPr>
              <w:t>N/A</w:t>
            </w:r>
          </w:p>
        </w:tc>
        <w:tc>
          <w:tcPr>
            <w:tcW w:w="877" w:type="dxa"/>
            <w:shd w:val="clear" w:color="auto" w:fill="auto"/>
            <w:noWrap/>
          </w:tcPr>
          <w:p w14:paraId="69C89B1F" w14:textId="77777777" w:rsidR="00134C40" w:rsidRPr="00E062F1" w:rsidRDefault="00134C40" w:rsidP="002A3278">
            <w:pPr>
              <w:pStyle w:val="TAC"/>
              <w:rPr>
                <w:lang w:eastAsia="ko-KR"/>
              </w:rPr>
            </w:pPr>
            <w:r w:rsidRPr="004A2C3F">
              <w:rPr>
                <w:rFonts w:eastAsia="Malgun Gothic"/>
                <w:szCs w:val="18"/>
                <w:lang w:eastAsia="ko-KR"/>
              </w:rPr>
              <w:t>N/A</w:t>
            </w:r>
          </w:p>
        </w:tc>
        <w:tc>
          <w:tcPr>
            <w:tcW w:w="1299" w:type="dxa"/>
            <w:shd w:val="clear" w:color="auto" w:fill="auto"/>
            <w:noWrap/>
          </w:tcPr>
          <w:p w14:paraId="4FF3E5ED" w14:textId="77777777" w:rsidR="00134C40" w:rsidRPr="00E062F1" w:rsidRDefault="00134C40" w:rsidP="002A3278">
            <w:pPr>
              <w:pStyle w:val="TAC"/>
              <w:rPr>
                <w:lang w:eastAsia="ko-KR"/>
              </w:rPr>
            </w:pPr>
            <w:r w:rsidRPr="004A2C3F">
              <w:rPr>
                <w:rFonts w:eastAsia="Malgun Gothic"/>
                <w:szCs w:val="18"/>
                <w:lang w:eastAsia="ko-KR"/>
              </w:rPr>
              <w:t>N/A</w:t>
            </w:r>
          </w:p>
        </w:tc>
        <w:tc>
          <w:tcPr>
            <w:tcW w:w="827" w:type="dxa"/>
            <w:shd w:val="clear" w:color="auto" w:fill="auto"/>
            <w:vAlign w:val="center"/>
          </w:tcPr>
          <w:p w14:paraId="5AC8A3FD" w14:textId="77777777" w:rsidR="00134C40" w:rsidRPr="00E062F1" w:rsidRDefault="00134C40" w:rsidP="002A3278">
            <w:pPr>
              <w:pStyle w:val="TAC"/>
              <w:rPr>
                <w:lang w:eastAsia="ko-KR"/>
              </w:rPr>
            </w:pPr>
            <w:r>
              <w:rPr>
                <w:rFonts w:eastAsia="Malgun Gothic"/>
                <w:szCs w:val="18"/>
                <w:lang w:eastAsia="ko-KR"/>
              </w:rPr>
              <w:t>N/A</w:t>
            </w:r>
          </w:p>
        </w:tc>
        <w:tc>
          <w:tcPr>
            <w:tcW w:w="1248" w:type="dxa"/>
            <w:shd w:val="clear" w:color="auto" w:fill="auto"/>
            <w:vAlign w:val="center"/>
          </w:tcPr>
          <w:p w14:paraId="5E481A84" w14:textId="77777777" w:rsidR="00134C40" w:rsidRDefault="00134C40" w:rsidP="002A3278">
            <w:pPr>
              <w:pStyle w:val="TAC"/>
              <w:rPr>
                <w:rFonts w:eastAsia="Malgun Gothic" w:cs="Arial"/>
                <w:lang w:eastAsia="ko-KR"/>
              </w:rPr>
            </w:pPr>
            <w:r>
              <w:rPr>
                <w:rFonts w:eastAsia="Malgun Gothic" w:cs="Arial"/>
                <w:lang w:eastAsia="ko-KR"/>
              </w:rPr>
              <w:t>N/A</w:t>
            </w:r>
          </w:p>
        </w:tc>
      </w:tr>
      <w:tr w:rsidR="00134C40" w:rsidRPr="00E062F1" w14:paraId="78403DF5" w14:textId="77777777" w:rsidTr="002A3278">
        <w:trPr>
          <w:trHeight w:val="54"/>
          <w:jc w:val="center"/>
        </w:trPr>
        <w:tc>
          <w:tcPr>
            <w:tcW w:w="2258" w:type="dxa"/>
            <w:vMerge w:val="restart"/>
            <w:shd w:val="clear" w:color="auto" w:fill="auto"/>
            <w:vAlign w:val="center"/>
          </w:tcPr>
          <w:p w14:paraId="7A578F43" w14:textId="77777777" w:rsidR="00134C40" w:rsidRPr="00E062F1" w:rsidRDefault="00134C40" w:rsidP="002A3278">
            <w:pPr>
              <w:pStyle w:val="TAC"/>
              <w:rPr>
                <w:rFonts w:eastAsia="Malgun Gothic" w:cs="Arial"/>
                <w:lang w:eastAsia="ko-KR"/>
              </w:rPr>
            </w:pPr>
            <w:r w:rsidRPr="00E062F1">
              <w:rPr>
                <w:rFonts w:cs="Arial"/>
              </w:rPr>
              <w:t>DC_</w:t>
            </w:r>
            <w:r w:rsidRPr="00E062F1">
              <w:rPr>
                <w:rFonts w:eastAsia="Malgun Gothic" w:cs="Arial"/>
                <w:lang w:eastAsia="ko-KR"/>
              </w:rPr>
              <w:t>2A-13A_n66A</w:t>
            </w:r>
          </w:p>
          <w:p w14:paraId="0C1FF754" w14:textId="77777777" w:rsidR="00134C40" w:rsidRPr="00E062F1" w:rsidRDefault="00134C40" w:rsidP="002A3278">
            <w:pPr>
              <w:pStyle w:val="TAC"/>
              <w:rPr>
                <w:rFonts w:eastAsia="MS Mincho"/>
              </w:rPr>
            </w:pPr>
            <w:r w:rsidRPr="00E062F1">
              <w:rPr>
                <w:rFonts w:eastAsia="MS Mincho"/>
              </w:rPr>
              <w:t>DC_2A-2A-13A_n66A</w:t>
            </w:r>
          </w:p>
        </w:tc>
        <w:tc>
          <w:tcPr>
            <w:tcW w:w="867" w:type="dxa"/>
            <w:shd w:val="clear" w:color="auto" w:fill="auto"/>
            <w:vAlign w:val="center"/>
          </w:tcPr>
          <w:p w14:paraId="415FF9E7" w14:textId="77777777" w:rsidR="00134C40" w:rsidRPr="00E062F1" w:rsidRDefault="00134C40" w:rsidP="002A3278">
            <w:pPr>
              <w:pStyle w:val="TAC"/>
            </w:pPr>
            <w:r w:rsidRPr="00E062F1">
              <w:rPr>
                <w:lang w:eastAsia="ko-KR"/>
              </w:rPr>
              <w:t>2</w:t>
            </w:r>
          </w:p>
        </w:tc>
        <w:tc>
          <w:tcPr>
            <w:tcW w:w="1167" w:type="dxa"/>
            <w:shd w:val="clear" w:color="auto" w:fill="auto"/>
            <w:noWrap/>
            <w:vAlign w:val="center"/>
          </w:tcPr>
          <w:p w14:paraId="1A02E917" w14:textId="77777777" w:rsidR="00134C40" w:rsidRPr="00E062F1" w:rsidRDefault="00134C40" w:rsidP="002A3278">
            <w:pPr>
              <w:pStyle w:val="TAC"/>
            </w:pPr>
            <w:r w:rsidRPr="00E062F1">
              <w:rPr>
                <w:lang w:eastAsia="ko-KR"/>
              </w:rPr>
              <w:t>1860</w:t>
            </w:r>
          </w:p>
        </w:tc>
        <w:tc>
          <w:tcPr>
            <w:tcW w:w="746" w:type="dxa"/>
            <w:shd w:val="clear" w:color="auto" w:fill="auto"/>
            <w:noWrap/>
            <w:vAlign w:val="center"/>
          </w:tcPr>
          <w:p w14:paraId="7CB4C67B" w14:textId="77777777" w:rsidR="00134C40" w:rsidRPr="00E062F1" w:rsidRDefault="00134C40" w:rsidP="002A3278">
            <w:pPr>
              <w:pStyle w:val="TAC"/>
            </w:pPr>
            <w:r w:rsidRPr="00E062F1">
              <w:rPr>
                <w:lang w:eastAsia="ko-KR"/>
              </w:rPr>
              <w:t>5</w:t>
            </w:r>
          </w:p>
        </w:tc>
        <w:tc>
          <w:tcPr>
            <w:tcW w:w="877" w:type="dxa"/>
            <w:shd w:val="clear" w:color="auto" w:fill="auto"/>
            <w:noWrap/>
            <w:vAlign w:val="center"/>
          </w:tcPr>
          <w:p w14:paraId="3E2F668D" w14:textId="77777777" w:rsidR="00134C40" w:rsidRPr="00E062F1" w:rsidRDefault="00134C40" w:rsidP="002A3278">
            <w:pPr>
              <w:pStyle w:val="TAC"/>
            </w:pPr>
            <w:r w:rsidRPr="00E062F1">
              <w:rPr>
                <w:lang w:eastAsia="ko-KR"/>
              </w:rPr>
              <w:t>25</w:t>
            </w:r>
          </w:p>
        </w:tc>
        <w:tc>
          <w:tcPr>
            <w:tcW w:w="1299" w:type="dxa"/>
            <w:shd w:val="clear" w:color="auto" w:fill="auto"/>
            <w:noWrap/>
            <w:vAlign w:val="center"/>
          </w:tcPr>
          <w:p w14:paraId="3B7E1174" w14:textId="77777777" w:rsidR="00134C40" w:rsidRPr="00E062F1" w:rsidRDefault="00134C40" w:rsidP="002A3278">
            <w:pPr>
              <w:pStyle w:val="TAC"/>
            </w:pPr>
            <w:r w:rsidRPr="00E062F1">
              <w:rPr>
                <w:lang w:eastAsia="ko-KR"/>
              </w:rPr>
              <w:t>1940</w:t>
            </w:r>
          </w:p>
        </w:tc>
        <w:tc>
          <w:tcPr>
            <w:tcW w:w="827" w:type="dxa"/>
            <w:shd w:val="clear" w:color="auto" w:fill="auto"/>
            <w:vAlign w:val="center"/>
          </w:tcPr>
          <w:p w14:paraId="6E706DFF" w14:textId="77777777" w:rsidR="00134C40" w:rsidRPr="00E062F1" w:rsidRDefault="00134C40" w:rsidP="002A3278">
            <w:pPr>
              <w:pStyle w:val="TAC"/>
              <w:rPr>
                <w:lang w:eastAsia="ko-KR"/>
              </w:rPr>
            </w:pPr>
            <w:r w:rsidRPr="00E062F1">
              <w:rPr>
                <w:lang w:eastAsia="ko-KR"/>
              </w:rPr>
              <w:t>6.2</w:t>
            </w:r>
          </w:p>
        </w:tc>
        <w:tc>
          <w:tcPr>
            <w:tcW w:w="1248" w:type="dxa"/>
            <w:shd w:val="clear" w:color="auto" w:fill="auto"/>
            <w:vAlign w:val="center"/>
          </w:tcPr>
          <w:p w14:paraId="6A38CE30" w14:textId="77777777" w:rsidR="00134C40" w:rsidRDefault="00134C40" w:rsidP="002A3278">
            <w:pPr>
              <w:pStyle w:val="TAC"/>
              <w:rPr>
                <w:rFonts w:eastAsia="Malgun Gothic" w:cs="Arial"/>
                <w:lang w:eastAsia="ko-KR"/>
              </w:rPr>
            </w:pPr>
            <w:r>
              <w:rPr>
                <w:rFonts w:eastAsia="Malgun Gothic" w:cs="Arial" w:hint="eastAsia"/>
                <w:lang w:eastAsia="ko-KR"/>
              </w:rPr>
              <w:t>IMD4</w:t>
            </w:r>
          </w:p>
          <w:p w14:paraId="204AFFB3" w14:textId="77777777" w:rsidR="00134C40" w:rsidRPr="00E062F1" w:rsidRDefault="00134C40" w:rsidP="002A3278">
            <w:pPr>
              <w:pStyle w:val="TAC"/>
            </w:pPr>
          </w:p>
        </w:tc>
      </w:tr>
      <w:tr w:rsidR="00134C40" w:rsidRPr="00E062F1" w14:paraId="171D5545" w14:textId="77777777" w:rsidTr="002A3278">
        <w:trPr>
          <w:trHeight w:val="54"/>
          <w:jc w:val="center"/>
        </w:trPr>
        <w:tc>
          <w:tcPr>
            <w:tcW w:w="2258" w:type="dxa"/>
            <w:vMerge/>
            <w:shd w:val="clear" w:color="auto" w:fill="auto"/>
            <w:vAlign w:val="center"/>
          </w:tcPr>
          <w:p w14:paraId="5395C83A" w14:textId="77777777" w:rsidR="00134C40" w:rsidRPr="00E062F1" w:rsidRDefault="00134C40" w:rsidP="002A3278">
            <w:pPr>
              <w:pStyle w:val="TAC"/>
              <w:rPr>
                <w:rFonts w:eastAsia="MS Mincho"/>
              </w:rPr>
            </w:pPr>
          </w:p>
        </w:tc>
        <w:tc>
          <w:tcPr>
            <w:tcW w:w="867" w:type="dxa"/>
            <w:shd w:val="clear" w:color="auto" w:fill="auto"/>
            <w:vAlign w:val="center"/>
          </w:tcPr>
          <w:p w14:paraId="342F4C63" w14:textId="77777777" w:rsidR="00134C40" w:rsidRPr="00E062F1" w:rsidRDefault="00134C40" w:rsidP="002A3278">
            <w:pPr>
              <w:pStyle w:val="TAC"/>
            </w:pPr>
            <w:r w:rsidRPr="00E062F1">
              <w:rPr>
                <w:rFonts w:eastAsia="Malgun Gothic" w:cs="Arial"/>
                <w:lang w:eastAsia="ko-KR"/>
              </w:rPr>
              <w:t>13</w:t>
            </w:r>
          </w:p>
        </w:tc>
        <w:tc>
          <w:tcPr>
            <w:tcW w:w="1167" w:type="dxa"/>
            <w:shd w:val="clear" w:color="auto" w:fill="auto"/>
            <w:noWrap/>
            <w:vAlign w:val="center"/>
          </w:tcPr>
          <w:p w14:paraId="15923A59" w14:textId="77777777" w:rsidR="00134C40" w:rsidRPr="00E062F1" w:rsidRDefault="00134C40" w:rsidP="002A3278">
            <w:pPr>
              <w:pStyle w:val="TAC"/>
            </w:pPr>
            <w:r w:rsidRPr="00E062F1">
              <w:rPr>
                <w:rFonts w:eastAsia="Malgun Gothic" w:cs="Arial"/>
                <w:lang w:eastAsia="ko-KR"/>
              </w:rPr>
              <w:t>780</w:t>
            </w:r>
          </w:p>
        </w:tc>
        <w:tc>
          <w:tcPr>
            <w:tcW w:w="746" w:type="dxa"/>
            <w:shd w:val="clear" w:color="auto" w:fill="auto"/>
            <w:noWrap/>
            <w:vAlign w:val="center"/>
          </w:tcPr>
          <w:p w14:paraId="25D52DA5" w14:textId="77777777" w:rsidR="00134C40" w:rsidRPr="00E062F1" w:rsidRDefault="00134C40" w:rsidP="002A3278">
            <w:pPr>
              <w:pStyle w:val="TAC"/>
            </w:pPr>
            <w:r w:rsidRPr="00E062F1">
              <w:rPr>
                <w:rFonts w:eastAsia="Malgun Gothic" w:cs="Arial"/>
                <w:lang w:eastAsia="ko-KR"/>
              </w:rPr>
              <w:t>10</w:t>
            </w:r>
          </w:p>
        </w:tc>
        <w:tc>
          <w:tcPr>
            <w:tcW w:w="877" w:type="dxa"/>
            <w:shd w:val="clear" w:color="auto" w:fill="auto"/>
            <w:noWrap/>
            <w:vAlign w:val="center"/>
          </w:tcPr>
          <w:p w14:paraId="7E44C717" w14:textId="77777777" w:rsidR="00134C40" w:rsidRPr="00E062F1" w:rsidRDefault="00134C40" w:rsidP="002A3278">
            <w:pPr>
              <w:pStyle w:val="TAC"/>
            </w:pPr>
            <w:r w:rsidRPr="00E062F1">
              <w:rPr>
                <w:rFonts w:eastAsia="Malgun Gothic" w:cs="Arial"/>
                <w:lang w:eastAsia="ko-KR"/>
              </w:rPr>
              <w:t>50</w:t>
            </w:r>
          </w:p>
        </w:tc>
        <w:tc>
          <w:tcPr>
            <w:tcW w:w="1299" w:type="dxa"/>
            <w:shd w:val="clear" w:color="auto" w:fill="auto"/>
            <w:noWrap/>
            <w:vAlign w:val="center"/>
          </w:tcPr>
          <w:p w14:paraId="2F96A761" w14:textId="77777777" w:rsidR="00134C40" w:rsidRPr="00E062F1" w:rsidRDefault="00134C40" w:rsidP="002A3278">
            <w:pPr>
              <w:pStyle w:val="TAC"/>
            </w:pPr>
            <w:r w:rsidRPr="00E062F1">
              <w:rPr>
                <w:rFonts w:eastAsia="Malgun Gothic" w:cs="Arial"/>
                <w:lang w:eastAsia="ko-KR"/>
              </w:rPr>
              <w:t>749</w:t>
            </w:r>
          </w:p>
        </w:tc>
        <w:tc>
          <w:tcPr>
            <w:tcW w:w="827" w:type="dxa"/>
            <w:shd w:val="clear" w:color="auto" w:fill="auto"/>
            <w:vAlign w:val="center"/>
          </w:tcPr>
          <w:p w14:paraId="41A00EFA" w14:textId="77777777" w:rsidR="00134C40" w:rsidRPr="00E062F1" w:rsidRDefault="00134C40" w:rsidP="002A3278">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346B6563" w14:textId="77777777" w:rsidR="00134C40" w:rsidRPr="00E062F1" w:rsidRDefault="00134C40" w:rsidP="002A3278">
            <w:pPr>
              <w:pStyle w:val="TAC"/>
            </w:pPr>
            <w:r>
              <w:rPr>
                <w:rFonts w:eastAsia="Malgun Gothic" w:cs="Arial" w:hint="eastAsia"/>
                <w:lang w:eastAsia="ko-KR"/>
              </w:rPr>
              <w:t>N/A</w:t>
            </w:r>
          </w:p>
        </w:tc>
      </w:tr>
      <w:tr w:rsidR="00134C40" w:rsidRPr="00E062F1" w14:paraId="7811E80C" w14:textId="77777777" w:rsidTr="002A3278">
        <w:trPr>
          <w:trHeight w:val="54"/>
          <w:jc w:val="center"/>
        </w:trPr>
        <w:tc>
          <w:tcPr>
            <w:tcW w:w="2258" w:type="dxa"/>
            <w:vMerge/>
            <w:shd w:val="clear" w:color="auto" w:fill="auto"/>
            <w:vAlign w:val="center"/>
          </w:tcPr>
          <w:p w14:paraId="5B5CE46C" w14:textId="77777777" w:rsidR="00134C40" w:rsidRPr="00E062F1" w:rsidRDefault="00134C40" w:rsidP="002A3278">
            <w:pPr>
              <w:pStyle w:val="TAC"/>
              <w:rPr>
                <w:rFonts w:eastAsia="MS Mincho"/>
              </w:rPr>
            </w:pPr>
          </w:p>
        </w:tc>
        <w:tc>
          <w:tcPr>
            <w:tcW w:w="867" w:type="dxa"/>
            <w:shd w:val="clear" w:color="auto" w:fill="auto"/>
            <w:vAlign w:val="center"/>
          </w:tcPr>
          <w:p w14:paraId="15B3F175" w14:textId="77777777" w:rsidR="00134C40" w:rsidRPr="00E062F1" w:rsidRDefault="00134C40" w:rsidP="002A3278">
            <w:pPr>
              <w:pStyle w:val="TAC"/>
            </w:pPr>
            <w:r w:rsidRPr="00E062F1">
              <w:rPr>
                <w:rFonts w:eastAsia="Malgun Gothic" w:cs="Arial"/>
                <w:lang w:eastAsia="ko-KR"/>
              </w:rPr>
              <w:t>n66</w:t>
            </w:r>
          </w:p>
        </w:tc>
        <w:tc>
          <w:tcPr>
            <w:tcW w:w="1167" w:type="dxa"/>
            <w:shd w:val="clear" w:color="auto" w:fill="auto"/>
            <w:noWrap/>
            <w:vAlign w:val="center"/>
          </w:tcPr>
          <w:p w14:paraId="3342D066" w14:textId="77777777" w:rsidR="00134C40" w:rsidRPr="00E062F1" w:rsidRDefault="00134C40" w:rsidP="002A3278">
            <w:pPr>
              <w:pStyle w:val="TAC"/>
            </w:pPr>
            <w:r w:rsidRPr="00E062F1">
              <w:rPr>
                <w:rFonts w:eastAsia="Malgun Gothic" w:cs="Arial"/>
                <w:lang w:eastAsia="ko-KR"/>
              </w:rPr>
              <w:t>1750</w:t>
            </w:r>
          </w:p>
        </w:tc>
        <w:tc>
          <w:tcPr>
            <w:tcW w:w="746" w:type="dxa"/>
            <w:shd w:val="clear" w:color="auto" w:fill="auto"/>
            <w:noWrap/>
            <w:vAlign w:val="center"/>
          </w:tcPr>
          <w:p w14:paraId="2541AA0E" w14:textId="77777777" w:rsidR="00134C40" w:rsidRPr="00E062F1" w:rsidRDefault="00134C40" w:rsidP="002A3278">
            <w:pPr>
              <w:pStyle w:val="TAC"/>
            </w:pPr>
            <w:r w:rsidRPr="00E062F1">
              <w:rPr>
                <w:rFonts w:eastAsia="Malgun Gothic" w:cs="Arial"/>
                <w:lang w:eastAsia="ko-KR"/>
              </w:rPr>
              <w:t>5</w:t>
            </w:r>
          </w:p>
        </w:tc>
        <w:tc>
          <w:tcPr>
            <w:tcW w:w="877" w:type="dxa"/>
            <w:shd w:val="clear" w:color="auto" w:fill="auto"/>
            <w:noWrap/>
            <w:vAlign w:val="center"/>
          </w:tcPr>
          <w:p w14:paraId="63259C1F" w14:textId="77777777" w:rsidR="00134C40" w:rsidRPr="00E062F1" w:rsidRDefault="00134C40" w:rsidP="002A3278">
            <w:pPr>
              <w:pStyle w:val="TAC"/>
            </w:pPr>
            <w:r w:rsidRPr="00E062F1">
              <w:rPr>
                <w:rFonts w:eastAsia="Malgun Gothic" w:cs="Arial"/>
                <w:lang w:eastAsia="ko-KR"/>
              </w:rPr>
              <w:t>25</w:t>
            </w:r>
          </w:p>
        </w:tc>
        <w:tc>
          <w:tcPr>
            <w:tcW w:w="1299" w:type="dxa"/>
            <w:shd w:val="clear" w:color="auto" w:fill="auto"/>
            <w:noWrap/>
            <w:vAlign w:val="center"/>
          </w:tcPr>
          <w:p w14:paraId="34E34494" w14:textId="77777777" w:rsidR="00134C40" w:rsidRPr="00E062F1" w:rsidRDefault="00134C40" w:rsidP="002A3278">
            <w:pPr>
              <w:pStyle w:val="TAC"/>
            </w:pPr>
            <w:r w:rsidRPr="00E062F1">
              <w:rPr>
                <w:rFonts w:eastAsia="Malgun Gothic" w:cs="Arial"/>
                <w:lang w:eastAsia="ko-KR"/>
              </w:rPr>
              <w:t>2150</w:t>
            </w:r>
          </w:p>
        </w:tc>
        <w:tc>
          <w:tcPr>
            <w:tcW w:w="827" w:type="dxa"/>
            <w:shd w:val="clear" w:color="auto" w:fill="auto"/>
            <w:vAlign w:val="center"/>
          </w:tcPr>
          <w:p w14:paraId="0DCAAA26" w14:textId="77777777" w:rsidR="00134C40" w:rsidRPr="00E062F1" w:rsidRDefault="00134C40" w:rsidP="002A3278">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32EE391D" w14:textId="77777777" w:rsidR="00134C40" w:rsidRPr="00E062F1" w:rsidRDefault="00134C40" w:rsidP="002A3278">
            <w:pPr>
              <w:pStyle w:val="TAC"/>
            </w:pPr>
            <w:r>
              <w:rPr>
                <w:rFonts w:eastAsia="Malgun Gothic" w:cs="Arial" w:hint="eastAsia"/>
                <w:lang w:eastAsia="ko-KR"/>
              </w:rPr>
              <w:t>N/A</w:t>
            </w:r>
          </w:p>
        </w:tc>
      </w:tr>
      <w:tr w:rsidR="00134C40" w:rsidRPr="00E062F1" w14:paraId="5DC80E9F" w14:textId="77777777" w:rsidTr="002A3278">
        <w:trPr>
          <w:trHeight w:val="54"/>
          <w:jc w:val="center"/>
        </w:trPr>
        <w:tc>
          <w:tcPr>
            <w:tcW w:w="2258" w:type="dxa"/>
            <w:vMerge w:val="restart"/>
            <w:shd w:val="clear" w:color="auto" w:fill="auto"/>
            <w:vAlign w:val="center"/>
          </w:tcPr>
          <w:p w14:paraId="61FFFE62" w14:textId="77777777" w:rsidR="00134C40" w:rsidRPr="00E062F1" w:rsidRDefault="00134C40" w:rsidP="002A3278">
            <w:pPr>
              <w:pStyle w:val="TAC"/>
              <w:rPr>
                <w:rFonts w:eastAsia="MS Mincho"/>
              </w:rPr>
            </w:pPr>
            <w:r w:rsidRPr="00E062F1">
              <w:t>DC_2A_n38A-n78A</w:t>
            </w:r>
          </w:p>
        </w:tc>
        <w:tc>
          <w:tcPr>
            <w:tcW w:w="867" w:type="dxa"/>
            <w:shd w:val="clear" w:color="auto" w:fill="auto"/>
            <w:vAlign w:val="center"/>
          </w:tcPr>
          <w:p w14:paraId="34CED057" w14:textId="77777777" w:rsidR="00134C40" w:rsidRPr="00E062F1" w:rsidRDefault="00134C40" w:rsidP="002A3278">
            <w:pPr>
              <w:pStyle w:val="TAC"/>
              <w:rPr>
                <w:lang w:eastAsia="ko-KR"/>
              </w:rPr>
            </w:pPr>
            <w:r w:rsidRPr="00E062F1">
              <w:t>2</w:t>
            </w:r>
          </w:p>
        </w:tc>
        <w:tc>
          <w:tcPr>
            <w:tcW w:w="1167" w:type="dxa"/>
            <w:shd w:val="clear" w:color="auto" w:fill="auto"/>
            <w:noWrap/>
            <w:vAlign w:val="center"/>
          </w:tcPr>
          <w:p w14:paraId="7D1B722B" w14:textId="77777777" w:rsidR="00134C40" w:rsidRPr="00E062F1" w:rsidRDefault="00134C40" w:rsidP="002A3278">
            <w:pPr>
              <w:pStyle w:val="TAC"/>
              <w:rPr>
                <w:lang w:eastAsia="ko-KR"/>
              </w:rPr>
            </w:pPr>
            <w:r w:rsidRPr="00E062F1">
              <w:t>1870</w:t>
            </w:r>
          </w:p>
        </w:tc>
        <w:tc>
          <w:tcPr>
            <w:tcW w:w="746" w:type="dxa"/>
            <w:shd w:val="clear" w:color="auto" w:fill="auto"/>
            <w:noWrap/>
            <w:vAlign w:val="center"/>
          </w:tcPr>
          <w:p w14:paraId="20F7D049" w14:textId="77777777" w:rsidR="00134C40" w:rsidRPr="00E062F1" w:rsidRDefault="00134C40" w:rsidP="002A3278">
            <w:pPr>
              <w:pStyle w:val="TAC"/>
              <w:rPr>
                <w:lang w:eastAsia="ko-KR"/>
              </w:rPr>
            </w:pPr>
            <w:r w:rsidRPr="00E062F1">
              <w:t>5</w:t>
            </w:r>
          </w:p>
        </w:tc>
        <w:tc>
          <w:tcPr>
            <w:tcW w:w="877" w:type="dxa"/>
            <w:shd w:val="clear" w:color="auto" w:fill="auto"/>
            <w:noWrap/>
            <w:vAlign w:val="center"/>
          </w:tcPr>
          <w:p w14:paraId="5DFE5350" w14:textId="77777777" w:rsidR="00134C40" w:rsidRPr="00E062F1" w:rsidRDefault="00134C40" w:rsidP="002A3278">
            <w:pPr>
              <w:pStyle w:val="TAC"/>
              <w:rPr>
                <w:lang w:eastAsia="ko-KR"/>
              </w:rPr>
            </w:pPr>
            <w:r w:rsidRPr="00E062F1">
              <w:t>25</w:t>
            </w:r>
          </w:p>
        </w:tc>
        <w:tc>
          <w:tcPr>
            <w:tcW w:w="1299" w:type="dxa"/>
            <w:shd w:val="clear" w:color="auto" w:fill="auto"/>
            <w:noWrap/>
            <w:vAlign w:val="center"/>
          </w:tcPr>
          <w:p w14:paraId="00CF1941" w14:textId="77777777" w:rsidR="00134C40" w:rsidRPr="00E062F1" w:rsidRDefault="00134C40" w:rsidP="002A3278">
            <w:pPr>
              <w:pStyle w:val="TAC"/>
              <w:rPr>
                <w:lang w:eastAsia="ko-KR"/>
              </w:rPr>
            </w:pPr>
            <w:r w:rsidRPr="00E062F1">
              <w:t>1950</w:t>
            </w:r>
          </w:p>
        </w:tc>
        <w:tc>
          <w:tcPr>
            <w:tcW w:w="827" w:type="dxa"/>
            <w:shd w:val="clear" w:color="auto" w:fill="auto"/>
            <w:vAlign w:val="center"/>
          </w:tcPr>
          <w:p w14:paraId="24088963"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768B6C56" w14:textId="77777777" w:rsidR="00134C40" w:rsidRPr="00E062F1" w:rsidRDefault="00134C40" w:rsidP="002A3278">
            <w:pPr>
              <w:pStyle w:val="TAC"/>
              <w:rPr>
                <w:lang w:eastAsia="ko-KR"/>
              </w:rPr>
            </w:pPr>
            <w:r w:rsidRPr="00E062F1">
              <w:rPr>
                <w:lang w:eastAsia="ko-KR"/>
              </w:rPr>
              <w:t>N/A</w:t>
            </w:r>
          </w:p>
        </w:tc>
      </w:tr>
      <w:tr w:rsidR="00134C40" w:rsidRPr="00E062F1" w14:paraId="27862CFE" w14:textId="77777777" w:rsidTr="002A3278">
        <w:trPr>
          <w:trHeight w:val="54"/>
          <w:jc w:val="center"/>
        </w:trPr>
        <w:tc>
          <w:tcPr>
            <w:tcW w:w="2258" w:type="dxa"/>
            <w:vMerge/>
            <w:shd w:val="clear" w:color="auto" w:fill="auto"/>
            <w:vAlign w:val="center"/>
          </w:tcPr>
          <w:p w14:paraId="5EE5D73B" w14:textId="77777777" w:rsidR="00134C40" w:rsidRPr="00E062F1" w:rsidRDefault="00134C40" w:rsidP="002A3278">
            <w:pPr>
              <w:pStyle w:val="TAC"/>
              <w:rPr>
                <w:rFonts w:eastAsia="MS Mincho"/>
              </w:rPr>
            </w:pPr>
          </w:p>
        </w:tc>
        <w:tc>
          <w:tcPr>
            <w:tcW w:w="867" w:type="dxa"/>
            <w:shd w:val="clear" w:color="auto" w:fill="auto"/>
            <w:vAlign w:val="center"/>
          </w:tcPr>
          <w:p w14:paraId="327EDABC" w14:textId="77777777" w:rsidR="00134C40" w:rsidRPr="00E062F1" w:rsidRDefault="00134C40" w:rsidP="002A3278">
            <w:pPr>
              <w:pStyle w:val="TAC"/>
              <w:rPr>
                <w:lang w:eastAsia="ko-KR"/>
              </w:rPr>
            </w:pPr>
            <w:r w:rsidRPr="00E062F1">
              <w:t>n38</w:t>
            </w:r>
          </w:p>
        </w:tc>
        <w:tc>
          <w:tcPr>
            <w:tcW w:w="1167" w:type="dxa"/>
            <w:shd w:val="clear" w:color="auto" w:fill="auto"/>
            <w:noWrap/>
            <w:vAlign w:val="center"/>
          </w:tcPr>
          <w:p w14:paraId="479A3224" w14:textId="77777777" w:rsidR="00134C40" w:rsidRPr="00E062F1" w:rsidRDefault="00134C40" w:rsidP="002A3278">
            <w:pPr>
              <w:pStyle w:val="TAC"/>
              <w:rPr>
                <w:lang w:eastAsia="ko-KR"/>
              </w:rPr>
            </w:pPr>
            <w:r w:rsidRPr="00E062F1">
              <w:t>2610</w:t>
            </w:r>
          </w:p>
        </w:tc>
        <w:tc>
          <w:tcPr>
            <w:tcW w:w="746" w:type="dxa"/>
            <w:shd w:val="clear" w:color="auto" w:fill="auto"/>
            <w:noWrap/>
            <w:vAlign w:val="center"/>
          </w:tcPr>
          <w:p w14:paraId="018272BD" w14:textId="77777777" w:rsidR="00134C40" w:rsidRPr="00E062F1" w:rsidRDefault="00134C40" w:rsidP="002A3278">
            <w:pPr>
              <w:pStyle w:val="TAC"/>
              <w:rPr>
                <w:lang w:eastAsia="ko-KR"/>
              </w:rPr>
            </w:pPr>
            <w:r w:rsidRPr="00E062F1">
              <w:t>5</w:t>
            </w:r>
          </w:p>
        </w:tc>
        <w:tc>
          <w:tcPr>
            <w:tcW w:w="877" w:type="dxa"/>
            <w:shd w:val="clear" w:color="auto" w:fill="auto"/>
            <w:noWrap/>
            <w:vAlign w:val="center"/>
          </w:tcPr>
          <w:p w14:paraId="0478601B" w14:textId="77777777" w:rsidR="00134C40" w:rsidRPr="00E062F1" w:rsidRDefault="00134C40" w:rsidP="002A3278">
            <w:pPr>
              <w:pStyle w:val="TAC"/>
              <w:rPr>
                <w:lang w:eastAsia="ko-KR"/>
              </w:rPr>
            </w:pPr>
            <w:r w:rsidRPr="00E062F1">
              <w:t>25</w:t>
            </w:r>
          </w:p>
        </w:tc>
        <w:tc>
          <w:tcPr>
            <w:tcW w:w="1299" w:type="dxa"/>
            <w:shd w:val="clear" w:color="auto" w:fill="auto"/>
            <w:noWrap/>
            <w:vAlign w:val="center"/>
          </w:tcPr>
          <w:p w14:paraId="190B9C11" w14:textId="77777777" w:rsidR="00134C40" w:rsidRPr="00E062F1" w:rsidRDefault="00134C40" w:rsidP="002A3278">
            <w:pPr>
              <w:pStyle w:val="TAC"/>
              <w:rPr>
                <w:lang w:eastAsia="ko-KR"/>
              </w:rPr>
            </w:pPr>
            <w:r w:rsidRPr="00E062F1">
              <w:t>2610</w:t>
            </w:r>
          </w:p>
        </w:tc>
        <w:tc>
          <w:tcPr>
            <w:tcW w:w="827" w:type="dxa"/>
            <w:shd w:val="clear" w:color="auto" w:fill="auto"/>
            <w:vAlign w:val="center"/>
          </w:tcPr>
          <w:p w14:paraId="6D6EF63F" w14:textId="77777777" w:rsidR="00134C40" w:rsidRPr="00E062F1" w:rsidRDefault="00134C40" w:rsidP="002A3278">
            <w:pPr>
              <w:pStyle w:val="TAC"/>
              <w:rPr>
                <w:lang w:eastAsia="ko-KR"/>
              </w:rPr>
            </w:pPr>
            <w:r w:rsidRPr="00E062F1">
              <w:rPr>
                <w:lang w:eastAsia="ko-KR"/>
              </w:rPr>
              <w:t>N/A</w:t>
            </w:r>
          </w:p>
        </w:tc>
        <w:tc>
          <w:tcPr>
            <w:tcW w:w="1248" w:type="dxa"/>
            <w:shd w:val="clear" w:color="auto" w:fill="auto"/>
            <w:vAlign w:val="center"/>
          </w:tcPr>
          <w:p w14:paraId="54E9C70D" w14:textId="77777777" w:rsidR="00134C40" w:rsidRPr="00E062F1" w:rsidRDefault="00134C40" w:rsidP="002A3278">
            <w:pPr>
              <w:pStyle w:val="TAC"/>
              <w:rPr>
                <w:lang w:eastAsia="ko-KR"/>
              </w:rPr>
            </w:pPr>
            <w:r w:rsidRPr="00E062F1">
              <w:rPr>
                <w:lang w:eastAsia="ko-KR"/>
              </w:rPr>
              <w:t>N/A</w:t>
            </w:r>
          </w:p>
        </w:tc>
      </w:tr>
      <w:tr w:rsidR="00134C40" w:rsidRPr="00E062F1" w14:paraId="7EB8EC2C" w14:textId="77777777" w:rsidTr="002A3278">
        <w:trPr>
          <w:trHeight w:val="54"/>
          <w:jc w:val="center"/>
        </w:trPr>
        <w:tc>
          <w:tcPr>
            <w:tcW w:w="2258" w:type="dxa"/>
            <w:vMerge/>
            <w:shd w:val="clear" w:color="auto" w:fill="auto"/>
            <w:vAlign w:val="center"/>
          </w:tcPr>
          <w:p w14:paraId="6178DBFF" w14:textId="77777777" w:rsidR="00134C40" w:rsidRPr="00E062F1" w:rsidRDefault="00134C40" w:rsidP="002A3278">
            <w:pPr>
              <w:pStyle w:val="TAC"/>
              <w:rPr>
                <w:rFonts w:eastAsia="MS Mincho"/>
              </w:rPr>
            </w:pPr>
          </w:p>
        </w:tc>
        <w:tc>
          <w:tcPr>
            <w:tcW w:w="867" w:type="dxa"/>
            <w:shd w:val="clear" w:color="auto" w:fill="auto"/>
            <w:vAlign w:val="center"/>
          </w:tcPr>
          <w:p w14:paraId="749CA9AA" w14:textId="77777777" w:rsidR="00134C40" w:rsidRPr="00E062F1" w:rsidRDefault="00134C40" w:rsidP="002A3278">
            <w:pPr>
              <w:pStyle w:val="TAC"/>
              <w:rPr>
                <w:lang w:eastAsia="ko-KR"/>
              </w:rPr>
            </w:pPr>
            <w:r w:rsidRPr="00E062F1">
              <w:t>n78</w:t>
            </w:r>
          </w:p>
        </w:tc>
        <w:tc>
          <w:tcPr>
            <w:tcW w:w="1167" w:type="dxa"/>
            <w:shd w:val="clear" w:color="auto" w:fill="auto"/>
            <w:noWrap/>
            <w:vAlign w:val="center"/>
          </w:tcPr>
          <w:p w14:paraId="3925CB68" w14:textId="77777777" w:rsidR="00134C40" w:rsidRPr="00E062F1" w:rsidRDefault="00134C40" w:rsidP="002A3278">
            <w:pPr>
              <w:pStyle w:val="TAC"/>
              <w:rPr>
                <w:lang w:eastAsia="ko-KR"/>
              </w:rPr>
            </w:pPr>
            <w:r w:rsidRPr="00E062F1">
              <w:t>3350</w:t>
            </w:r>
          </w:p>
        </w:tc>
        <w:tc>
          <w:tcPr>
            <w:tcW w:w="746" w:type="dxa"/>
            <w:shd w:val="clear" w:color="auto" w:fill="auto"/>
            <w:noWrap/>
            <w:vAlign w:val="center"/>
          </w:tcPr>
          <w:p w14:paraId="79F916F1" w14:textId="77777777" w:rsidR="00134C40" w:rsidRPr="00E062F1" w:rsidRDefault="00134C40" w:rsidP="002A3278">
            <w:pPr>
              <w:pStyle w:val="TAC"/>
              <w:rPr>
                <w:lang w:eastAsia="ko-KR"/>
              </w:rPr>
            </w:pPr>
            <w:r w:rsidRPr="00E062F1">
              <w:t>10</w:t>
            </w:r>
          </w:p>
        </w:tc>
        <w:tc>
          <w:tcPr>
            <w:tcW w:w="877" w:type="dxa"/>
            <w:shd w:val="clear" w:color="auto" w:fill="auto"/>
            <w:noWrap/>
            <w:vAlign w:val="center"/>
          </w:tcPr>
          <w:p w14:paraId="63F2044C" w14:textId="77777777" w:rsidR="00134C40" w:rsidRPr="00E062F1" w:rsidRDefault="00134C40" w:rsidP="002A3278">
            <w:pPr>
              <w:pStyle w:val="TAC"/>
              <w:rPr>
                <w:lang w:eastAsia="ko-KR"/>
              </w:rPr>
            </w:pPr>
            <w:r w:rsidRPr="00E062F1">
              <w:t>50</w:t>
            </w:r>
          </w:p>
        </w:tc>
        <w:tc>
          <w:tcPr>
            <w:tcW w:w="1299" w:type="dxa"/>
            <w:shd w:val="clear" w:color="auto" w:fill="auto"/>
            <w:noWrap/>
            <w:vAlign w:val="center"/>
          </w:tcPr>
          <w:p w14:paraId="569BD56A" w14:textId="77777777" w:rsidR="00134C40" w:rsidRPr="00E062F1" w:rsidRDefault="00134C40" w:rsidP="002A3278">
            <w:pPr>
              <w:pStyle w:val="TAC"/>
              <w:rPr>
                <w:lang w:eastAsia="ko-KR"/>
              </w:rPr>
            </w:pPr>
            <w:r w:rsidRPr="00E062F1">
              <w:t>3350</w:t>
            </w:r>
          </w:p>
        </w:tc>
        <w:tc>
          <w:tcPr>
            <w:tcW w:w="827" w:type="dxa"/>
            <w:shd w:val="clear" w:color="auto" w:fill="auto"/>
            <w:vAlign w:val="center"/>
          </w:tcPr>
          <w:p w14:paraId="33571C60" w14:textId="77777777" w:rsidR="00134C40" w:rsidRPr="00E062F1" w:rsidRDefault="00134C40" w:rsidP="002A3278">
            <w:pPr>
              <w:pStyle w:val="TAC"/>
              <w:rPr>
                <w:lang w:eastAsia="ko-KR"/>
              </w:rPr>
            </w:pPr>
            <w:r w:rsidRPr="00E062F1">
              <w:rPr>
                <w:lang w:eastAsia="ko-KR"/>
              </w:rPr>
              <w:t>14.8</w:t>
            </w:r>
          </w:p>
        </w:tc>
        <w:tc>
          <w:tcPr>
            <w:tcW w:w="1248" w:type="dxa"/>
            <w:shd w:val="clear" w:color="auto" w:fill="auto"/>
            <w:vAlign w:val="center"/>
          </w:tcPr>
          <w:p w14:paraId="2FE852B0" w14:textId="77777777" w:rsidR="00134C40" w:rsidRPr="00E062F1" w:rsidRDefault="00134C40" w:rsidP="002A3278">
            <w:pPr>
              <w:pStyle w:val="TAC"/>
              <w:rPr>
                <w:lang w:eastAsia="ko-KR"/>
              </w:rPr>
            </w:pPr>
            <w:r w:rsidRPr="00E062F1">
              <w:rPr>
                <w:lang w:eastAsia="ko-KR"/>
              </w:rPr>
              <w:t>IMD3</w:t>
            </w:r>
          </w:p>
        </w:tc>
      </w:tr>
      <w:tr w:rsidR="00134C40" w:rsidRPr="00E062F1" w14:paraId="72E7EDD3" w14:textId="77777777" w:rsidTr="002A3278">
        <w:trPr>
          <w:trHeight w:val="54"/>
          <w:jc w:val="center"/>
        </w:trPr>
        <w:tc>
          <w:tcPr>
            <w:tcW w:w="2258" w:type="dxa"/>
            <w:vMerge w:val="restart"/>
            <w:shd w:val="clear" w:color="auto" w:fill="auto"/>
            <w:vAlign w:val="center"/>
          </w:tcPr>
          <w:p w14:paraId="174943B5" w14:textId="77777777" w:rsidR="00134C40" w:rsidRPr="00E062F1" w:rsidRDefault="00134C40" w:rsidP="002A3278">
            <w:pPr>
              <w:pStyle w:val="TAC"/>
              <w:rPr>
                <w:rFonts w:eastAsia="MS Mincho"/>
              </w:rPr>
            </w:pPr>
            <w:r w:rsidRPr="00E062F1">
              <w:rPr>
                <w:rFonts w:cs="Arial"/>
              </w:rPr>
              <w:t>DC_2A-14A_n66A</w:t>
            </w:r>
          </w:p>
        </w:tc>
        <w:tc>
          <w:tcPr>
            <w:tcW w:w="867" w:type="dxa"/>
            <w:shd w:val="clear" w:color="auto" w:fill="auto"/>
            <w:vAlign w:val="center"/>
          </w:tcPr>
          <w:p w14:paraId="70B723A2" w14:textId="77777777" w:rsidR="00134C40" w:rsidRPr="00E062F1" w:rsidRDefault="00134C40" w:rsidP="002A3278">
            <w:pPr>
              <w:pStyle w:val="TAC"/>
              <w:rPr>
                <w:rFonts w:eastAsia="Malgun Gothic" w:cs="Arial"/>
                <w:lang w:eastAsia="ko-KR"/>
              </w:rPr>
            </w:pPr>
            <w:r w:rsidRPr="00E062F1">
              <w:t>2</w:t>
            </w:r>
          </w:p>
        </w:tc>
        <w:tc>
          <w:tcPr>
            <w:tcW w:w="1167" w:type="dxa"/>
            <w:shd w:val="clear" w:color="auto" w:fill="auto"/>
            <w:noWrap/>
            <w:vAlign w:val="center"/>
          </w:tcPr>
          <w:p w14:paraId="3CDEF67D" w14:textId="77777777" w:rsidR="00134C40" w:rsidRPr="00E062F1" w:rsidRDefault="00134C40" w:rsidP="002A3278">
            <w:pPr>
              <w:pStyle w:val="TAC"/>
              <w:rPr>
                <w:rFonts w:eastAsia="Malgun Gothic" w:cs="Arial"/>
                <w:lang w:eastAsia="ko-KR"/>
              </w:rPr>
            </w:pPr>
            <w:r w:rsidRPr="00E062F1">
              <w:t>1874</w:t>
            </w:r>
          </w:p>
        </w:tc>
        <w:tc>
          <w:tcPr>
            <w:tcW w:w="746" w:type="dxa"/>
            <w:shd w:val="clear" w:color="auto" w:fill="auto"/>
            <w:noWrap/>
            <w:vAlign w:val="center"/>
          </w:tcPr>
          <w:p w14:paraId="50A2DDF8" w14:textId="77777777" w:rsidR="00134C40" w:rsidRPr="00E062F1" w:rsidRDefault="00134C40" w:rsidP="002A3278">
            <w:pPr>
              <w:pStyle w:val="TAC"/>
              <w:rPr>
                <w:rFonts w:eastAsia="Malgun Gothic" w:cs="Arial"/>
                <w:lang w:eastAsia="ko-KR"/>
              </w:rPr>
            </w:pPr>
            <w:r w:rsidRPr="00E062F1">
              <w:rPr>
                <w:rFonts w:cs="Arial"/>
              </w:rPr>
              <w:t>5</w:t>
            </w:r>
          </w:p>
        </w:tc>
        <w:tc>
          <w:tcPr>
            <w:tcW w:w="877" w:type="dxa"/>
            <w:shd w:val="clear" w:color="auto" w:fill="auto"/>
            <w:noWrap/>
            <w:vAlign w:val="center"/>
          </w:tcPr>
          <w:p w14:paraId="132A54A7" w14:textId="77777777" w:rsidR="00134C40" w:rsidRPr="00E062F1" w:rsidRDefault="00134C40" w:rsidP="002A3278">
            <w:pPr>
              <w:pStyle w:val="TAC"/>
              <w:rPr>
                <w:rFonts w:eastAsia="Malgun Gothic" w:cs="Arial"/>
                <w:lang w:eastAsia="ko-KR"/>
              </w:rPr>
            </w:pPr>
            <w:r w:rsidRPr="00E062F1">
              <w:rPr>
                <w:rFonts w:cs="Arial"/>
              </w:rPr>
              <w:t>25</w:t>
            </w:r>
          </w:p>
        </w:tc>
        <w:tc>
          <w:tcPr>
            <w:tcW w:w="1299" w:type="dxa"/>
            <w:shd w:val="clear" w:color="auto" w:fill="auto"/>
            <w:noWrap/>
            <w:vAlign w:val="center"/>
          </w:tcPr>
          <w:p w14:paraId="59FE512D" w14:textId="77777777" w:rsidR="00134C40" w:rsidRPr="00E062F1" w:rsidRDefault="00134C40" w:rsidP="002A3278">
            <w:pPr>
              <w:pStyle w:val="TAC"/>
              <w:rPr>
                <w:rFonts w:eastAsia="Malgun Gothic" w:cs="Arial"/>
                <w:lang w:eastAsia="ko-KR"/>
              </w:rPr>
            </w:pPr>
            <w:r w:rsidRPr="00E062F1">
              <w:rPr>
                <w:rFonts w:cs="Arial"/>
              </w:rPr>
              <w:t>1954</w:t>
            </w:r>
          </w:p>
        </w:tc>
        <w:tc>
          <w:tcPr>
            <w:tcW w:w="827" w:type="dxa"/>
            <w:shd w:val="clear" w:color="auto" w:fill="auto"/>
            <w:vAlign w:val="center"/>
          </w:tcPr>
          <w:p w14:paraId="0C7D0245" w14:textId="77777777" w:rsidR="00134C40" w:rsidRPr="00E062F1" w:rsidRDefault="00134C40" w:rsidP="002A3278">
            <w:pPr>
              <w:pStyle w:val="TAC"/>
              <w:rPr>
                <w:rFonts w:eastAsia="Malgun Gothic" w:cs="Arial"/>
                <w:lang w:eastAsia="ko-KR"/>
              </w:rPr>
            </w:pPr>
            <w:r w:rsidRPr="00E062F1">
              <w:t>7.2</w:t>
            </w:r>
          </w:p>
        </w:tc>
        <w:tc>
          <w:tcPr>
            <w:tcW w:w="1248" w:type="dxa"/>
            <w:shd w:val="clear" w:color="auto" w:fill="auto"/>
            <w:vAlign w:val="center"/>
          </w:tcPr>
          <w:p w14:paraId="32CCB927" w14:textId="77777777" w:rsidR="00134C40" w:rsidRPr="00E062F1" w:rsidRDefault="00134C40" w:rsidP="002A3278">
            <w:pPr>
              <w:pStyle w:val="TAC"/>
              <w:rPr>
                <w:rFonts w:eastAsia="Malgun Gothic" w:cs="Arial"/>
                <w:lang w:eastAsia="ko-KR"/>
              </w:rPr>
            </w:pPr>
            <w:r w:rsidRPr="00E062F1">
              <w:t>IMD4</w:t>
            </w:r>
          </w:p>
        </w:tc>
      </w:tr>
      <w:tr w:rsidR="00134C40" w:rsidRPr="00E062F1" w14:paraId="2BEB8435" w14:textId="77777777" w:rsidTr="002A3278">
        <w:trPr>
          <w:trHeight w:val="54"/>
          <w:jc w:val="center"/>
        </w:trPr>
        <w:tc>
          <w:tcPr>
            <w:tcW w:w="2258" w:type="dxa"/>
            <w:vMerge/>
            <w:shd w:val="clear" w:color="auto" w:fill="auto"/>
            <w:vAlign w:val="center"/>
          </w:tcPr>
          <w:p w14:paraId="469B9DA1" w14:textId="77777777" w:rsidR="00134C40" w:rsidRPr="00E062F1" w:rsidRDefault="00134C40" w:rsidP="002A3278">
            <w:pPr>
              <w:pStyle w:val="TAC"/>
              <w:rPr>
                <w:rFonts w:eastAsia="MS Mincho"/>
              </w:rPr>
            </w:pPr>
          </w:p>
        </w:tc>
        <w:tc>
          <w:tcPr>
            <w:tcW w:w="867" w:type="dxa"/>
            <w:shd w:val="clear" w:color="auto" w:fill="auto"/>
            <w:vAlign w:val="center"/>
          </w:tcPr>
          <w:p w14:paraId="5AFB0B91" w14:textId="77777777" w:rsidR="00134C40" w:rsidRPr="00E062F1" w:rsidRDefault="00134C40" w:rsidP="002A3278">
            <w:pPr>
              <w:pStyle w:val="TAC"/>
              <w:rPr>
                <w:rFonts w:eastAsia="Malgun Gothic" w:cs="Arial"/>
                <w:lang w:eastAsia="ko-KR"/>
              </w:rPr>
            </w:pPr>
            <w:r w:rsidRPr="00E062F1">
              <w:t>14</w:t>
            </w:r>
          </w:p>
        </w:tc>
        <w:tc>
          <w:tcPr>
            <w:tcW w:w="1167" w:type="dxa"/>
            <w:shd w:val="clear" w:color="auto" w:fill="auto"/>
            <w:noWrap/>
            <w:vAlign w:val="center"/>
          </w:tcPr>
          <w:p w14:paraId="6BF7B0F6" w14:textId="77777777" w:rsidR="00134C40" w:rsidRPr="00E062F1" w:rsidRDefault="00134C40" w:rsidP="002A3278">
            <w:pPr>
              <w:pStyle w:val="TAC"/>
              <w:rPr>
                <w:rFonts w:eastAsia="Malgun Gothic" w:cs="Arial"/>
                <w:lang w:eastAsia="ko-KR"/>
              </w:rPr>
            </w:pPr>
            <w:r w:rsidRPr="00E062F1">
              <w:rPr>
                <w:rFonts w:cs="Arial"/>
              </w:rPr>
              <w:t>793</w:t>
            </w:r>
          </w:p>
        </w:tc>
        <w:tc>
          <w:tcPr>
            <w:tcW w:w="746" w:type="dxa"/>
            <w:shd w:val="clear" w:color="auto" w:fill="auto"/>
            <w:noWrap/>
            <w:vAlign w:val="center"/>
          </w:tcPr>
          <w:p w14:paraId="184CADCD" w14:textId="77777777" w:rsidR="00134C40" w:rsidRPr="00E062F1" w:rsidRDefault="00134C40" w:rsidP="002A3278">
            <w:pPr>
              <w:pStyle w:val="TAC"/>
              <w:rPr>
                <w:rFonts w:eastAsia="Malgun Gothic" w:cs="Arial"/>
                <w:lang w:eastAsia="ko-KR"/>
              </w:rPr>
            </w:pPr>
            <w:r w:rsidRPr="00E062F1">
              <w:rPr>
                <w:rFonts w:cs="Arial"/>
              </w:rPr>
              <w:t>5</w:t>
            </w:r>
          </w:p>
        </w:tc>
        <w:tc>
          <w:tcPr>
            <w:tcW w:w="877" w:type="dxa"/>
            <w:shd w:val="clear" w:color="auto" w:fill="auto"/>
            <w:noWrap/>
            <w:vAlign w:val="center"/>
          </w:tcPr>
          <w:p w14:paraId="50B4629F" w14:textId="77777777" w:rsidR="00134C40" w:rsidRPr="00E062F1" w:rsidRDefault="00134C40" w:rsidP="002A3278">
            <w:pPr>
              <w:pStyle w:val="TAC"/>
              <w:rPr>
                <w:rFonts w:eastAsia="Malgun Gothic" w:cs="Arial"/>
                <w:lang w:eastAsia="ko-KR"/>
              </w:rPr>
            </w:pPr>
            <w:r w:rsidRPr="00E062F1">
              <w:rPr>
                <w:rFonts w:cs="Arial"/>
              </w:rPr>
              <w:t>25</w:t>
            </w:r>
          </w:p>
        </w:tc>
        <w:tc>
          <w:tcPr>
            <w:tcW w:w="1299" w:type="dxa"/>
            <w:shd w:val="clear" w:color="auto" w:fill="auto"/>
            <w:noWrap/>
            <w:vAlign w:val="center"/>
          </w:tcPr>
          <w:p w14:paraId="33383CBD" w14:textId="77777777" w:rsidR="00134C40" w:rsidRPr="00E062F1" w:rsidRDefault="00134C40" w:rsidP="002A3278">
            <w:pPr>
              <w:pStyle w:val="TAC"/>
              <w:rPr>
                <w:rFonts w:eastAsia="Malgun Gothic" w:cs="Arial"/>
                <w:lang w:eastAsia="ko-KR"/>
              </w:rPr>
            </w:pPr>
            <w:r w:rsidRPr="00E062F1">
              <w:t>763</w:t>
            </w:r>
          </w:p>
        </w:tc>
        <w:tc>
          <w:tcPr>
            <w:tcW w:w="827" w:type="dxa"/>
            <w:shd w:val="clear" w:color="auto" w:fill="auto"/>
            <w:vAlign w:val="center"/>
          </w:tcPr>
          <w:p w14:paraId="0F7EE35F" w14:textId="77777777" w:rsidR="00134C40" w:rsidRPr="00E062F1" w:rsidRDefault="00134C40" w:rsidP="002A3278">
            <w:pPr>
              <w:pStyle w:val="TAC"/>
              <w:rPr>
                <w:rFonts w:eastAsia="Malgun Gothic" w:cs="Arial"/>
                <w:lang w:eastAsia="ko-KR"/>
              </w:rPr>
            </w:pPr>
            <w:r w:rsidRPr="00E062F1">
              <w:t>N/A</w:t>
            </w:r>
          </w:p>
        </w:tc>
        <w:tc>
          <w:tcPr>
            <w:tcW w:w="1248" w:type="dxa"/>
            <w:shd w:val="clear" w:color="auto" w:fill="auto"/>
            <w:vAlign w:val="center"/>
          </w:tcPr>
          <w:p w14:paraId="11E57CA5" w14:textId="77777777" w:rsidR="00134C40" w:rsidRPr="00E062F1" w:rsidRDefault="00134C40" w:rsidP="002A3278">
            <w:pPr>
              <w:pStyle w:val="TAC"/>
              <w:rPr>
                <w:rFonts w:eastAsia="Malgun Gothic" w:cs="Arial"/>
                <w:lang w:eastAsia="ko-KR"/>
              </w:rPr>
            </w:pPr>
            <w:r w:rsidRPr="00E062F1">
              <w:t>N/A</w:t>
            </w:r>
          </w:p>
        </w:tc>
      </w:tr>
      <w:tr w:rsidR="00134C40" w:rsidRPr="00E062F1" w14:paraId="36AC2A62" w14:textId="77777777" w:rsidTr="002A3278">
        <w:trPr>
          <w:trHeight w:val="54"/>
          <w:jc w:val="center"/>
        </w:trPr>
        <w:tc>
          <w:tcPr>
            <w:tcW w:w="2258" w:type="dxa"/>
            <w:vMerge/>
            <w:shd w:val="clear" w:color="auto" w:fill="auto"/>
            <w:vAlign w:val="center"/>
          </w:tcPr>
          <w:p w14:paraId="053BBCED" w14:textId="77777777" w:rsidR="00134C40" w:rsidRPr="00E062F1" w:rsidRDefault="00134C40" w:rsidP="002A3278">
            <w:pPr>
              <w:pStyle w:val="TAC"/>
              <w:rPr>
                <w:rFonts w:eastAsia="MS Mincho"/>
              </w:rPr>
            </w:pPr>
          </w:p>
        </w:tc>
        <w:tc>
          <w:tcPr>
            <w:tcW w:w="867" w:type="dxa"/>
            <w:shd w:val="clear" w:color="auto" w:fill="auto"/>
            <w:vAlign w:val="center"/>
          </w:tcPr>
          <w:p w14:paraId="5FCB7124" w14:textId="77777777" w:rsidR="00134C40" w:rsidRPr="00E062F1" w:rsidRDefault="00134C40" w:rsidP="002A3278">
            <w:pPr>
              <w:pStyle w:val="TAC"/>
              <w:rPr>
                <w:rFonts w:eastAsia="Malgun Gothic" w:cs="Arial"/>
                <w:lang w:eastAsia="ko-KR"/>
              </w:rPr>
            </w:pPr>
            <w:r w:rsidRPr="00E062F1">
              <w:t>66</w:t>
            </w:r>
          </w:p>
        </w:tc>
        <w:tc>
          <w:tcPr>
            <w:tcW w:w="1167" w:type="dxa"/>
            <w:shd w:val="clear" w:color="auto" w:fill="auto"/>
            <w:noWrap/>
            <w:vAlign w:val="center"/>
          </w:tcPr>
          <w:p w14:paraId="1AC04FE4" w14:textId="77777777" w:rsidR="00134C40" w:rsidRPr="00E062F1" w:rsidRDefault="00134C40" w:rsidP="002A3278">
            <w:pPr>
              <w:pStyle w:val="TAC"/>
              <w:rPr>
                <w:rFonts w:eastAsia="Malgun Gothic" w:cs="Arial"/>
                <w:lang w:eastAsia="ko-KR"/>
              </w:rPr>
            </w:pPr>
            <w:r w:rsidRPr="00E062F1">
              <w:rPr>
                <w:rFonts w:cs="Arial"/>
              </w:rPr>
              <w:t>1770</w:t>
            </w:r>
          </w:p>
        </w:tc>
        <w:tc>
          <w:tcPr>
            <w:tcW w:w="746" w:type="dxa"/>
            <w:shd w:val="clear" w:color="auto" w:fill="auto"/>
            <w:noWrap/>
            <w:vAlign w:val="center"/>
          </w:tcPr>
          <w:p w14:paraId="5EC5A130" w14:textId="77777777" w:rsidR="00134C40" w:rsidRPr="00E062F1" w:rsidRDefault="00134C40" w:rsidP="002A3278">
            <w:pPr>
              <w:pStyle w:val="TAC"/>
              <w:rPr>
                <w:rFonts w:eastAsia="Malgun Gothic" w:cs="Arial"/>
                <w:lang w:eastAsia="ko-KR"/>
              </w:rPr>
            </w:pPr>
            <w:r w:rsidRPr="00E062F1">
              <w:rPr>
                <w:rFonts w:cs="Arial"/>
              </w:rPr>
              <w:t>5</w:t>
            </w:r>
          </w:p>
        </w:tc>
        <w:tc>
          <w:tcPr>
            <w:tcW w:w="877" w:type="dxa"/>
            <w:shd w:val="clear" w:color="auto" w:fill="auto"/>
            <w:noWrap/>
            <w:vAlign w:val="center"/>
          </w:tcPr>
          <w:p w14:paraId="5EC59397" w14:textId="77777777" w:rsidR="00134C40" w:rsidRPr="00E062F1" w:rsidRDefault="00134C40" w:rsidP="002A3278">
            <w:pPr>
              <w:pStyle w:val="TAC"/>
              <w:rPr>
                <w:rFonts w:eastAsia="Malgun Gothic" w:cs="Arial"/>
                <w:lang w:eastAsia="ko-KR"/>
              </w:rPr>
            </w:pPr>
            <w:r w:rsidRPr="00E062F1">
              <w:rPr>
                <w:rFonts w:cs="Arial"/>
              </w:rPr>
              <w:t>25</w:t>
            </w:r>
          </w:p>
        </w:tc>
        <w:tc>
          <w:tcPr>
            <w:tcW w:w="1299" w:type="dxa"/>
            <w:shd w:val="clear" w:color="auto" w:fill="auto"/>
            <w:noWrap/>
            <w:vAlign w:val="center"/>
          </w:tcPr>
          <w:p w14:paraId="5CBBE9EF" w14:textId="77777777" w:rsidR="00134C40" w:rsidRPr="00E062F1" w:rsidRDefault="00134C40" w:rsidP="002A3278">
            <w:pPr>
              <w:pStyle w:val="TAC"/>
              <w:rPr>
                <w:rFonts w:eastAsia="Malgun Gothic" w:cs="Arial"/>
                <w:lang w:eastAsia="ko-KR"/>
              </w:rPr>
            </w:pPr>
            <w:r w:rsidRPr="00E062F1">
              <w:t>2170</w:t>
            </w:r>
          </w:p>
        </w:tc>
        <w:tc>
          <w:tcPr>
            <w:tcW w:w="827" w:type="dxa"/>
            <w:shd w:val="clear" w:color="auto" w:fill="auto"/>
            <w:vAlign w:val="center"/>
          </w:tcPr>
          <w:p w14:paraId="300A6D1D" w14:textId="77777777" w:rsidR="00134C40" w:rsidRPr="00E062F1" w:rsidRDefault="00134C40" w:rsidP="002A3278">
            <w:pPr>
              <w:pStyle w:val="TAC"/>
              <w:rPr>
                <w:rFonts w:eastAsia="Malgun Gothic" w:cs="Arial"/>
                <w:lang w:eastAsia="ko-KR"/>
              </w:rPr>
            </w:pPr>
            <w:r w:rsidRPr="00E062F1">
              <w:t>N/A</w:t>
            </w:r>
          </w:p>
        </w:tc>
        <w:tc>
          <w:tcPr>
            <w:tcW w:w="1248" w:type="dxa"/>
            <w:shd w:val="clear" w:color="auto" w:fill="auto"/>
            <w:vAlign w:val="center"/>
          </w:tcPr>
          <w:p w14:paraId="1B08AB9B" w14:textId="77777777" w:rsidR="00134C40" w:rsidRPr="00E062F1" w:rsidRDefault="00134C40" w:rsidP="002A3278">
            <w:pPr>
              <w:pStyle w:val="TAC"/>
              <w:rPr>
                <w:rFonts w:eastAsia="Malgun Gothic" w:cs="Arial"/>
                <w:lang w:eastAsia="ko-KR"/>
              </w:rPr>
            </w:pPr>
            <w:r w:rsidRPr="00E062F1">
              <w:t>N/A</w:t>
            </w:r>
          </w:p>
        </w:tc>
      </w:tr>
      <w:tr w:rsidR="00134C40" w:rsidRPr="00E062F1" w14:paraId="403F6A9C" w14:textId="77777777" w:rsidTr="002A3278">
        <w:trPr>
          <w:trHeight w:val="54"/>
          <w:jc w:val="center"/>
        </w:trPr>
        <w:tc>
          <w:tcPr>
            <w:tcW w:w="2258" w:type="dxa"/>
            <w:vMerge w:val="restart"/>
            <w:shd w:val="clear" w:color="auto" w:fill="auto"/>
            <w:vAlign w:val="center"/>
          </w:tcPr>
          <w:p w14:paraId="05E2B99D" w14:textId="77777777" w:rsidR="00134C40" w:rsidRPr="00E062F1" w:rsidRDefault="00134C40" w:rsidP="002A3278">
            <w:pPr>
              <w:pStyle w:val="TAC"/>
              <w:rPr>
                <w:rFonts w:eastAsia="MS Mincho"/>
              </w:rPr>
            </w:pPr>
            <w:r w:rsidRPr="00E062F1">
              <w:rPr>
                <w:rFonts w:eastAsia="Malgun Gothic" w:cs="Arial"/>
                <w:szCs w:val="18"/>
                <w:lang w:eastAsia="ko-KR"/>
              </w:rPr>
              <w:t>DC_2A_n41A-n71A</w:t>
            </w:r>
          </w:p>
        </w:tc>
        <w:tc>
          <w:tcPr>
            <w:tcW w:w="867" w:type="dxa"/>
            <w:shd w:val="clear" w:color="auto" w:fill="auto"/>
            <w:vAlign w:val="center"/>
          </w:tcPr>
          <w:p w14:paraId="65F75E80"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5DF1439E" w14:textId="77777777" w:rsidR="00134C40" w:rsidRPr="00E062F1" w:rsidRDefault="00134C40" w:rsidP="002A3278">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0BBBEC8D" w14:textId="77777777" w:rsidR="00134C40" w:rsidRPr="00E062F1" w:rsidRDefault="00134C40" w:rsidP="002A3278">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436EA322" w14:textId="77777777" w:rsidR="00134C40" w:rsidRPr="00E062F1" w:rsidRDefault="00134C40" w:rsidP="002A3278">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067514E4" w14:textId="77777777" w:rsidR="00134C40" w:rsidRPr="00E062F1" w:rsidRDefault="00134C40" w:rsidP="002A3278">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54AF1185" w14:textId="77777777" w:rsidR="00134C40" w:rsidRPr="00E062F1" w:rsidRDefault="00134C40" w:rsidP="002A3278">
            <w:pPr>
              <w:pStyle w:val="TAC"/>
              <w:rPr>
                <w:rFonts w:eastAsia="Malgun Gothic" w:cs="Arial"/>
                <w:lang w:eastAsia="ko-KR"/>
              </w:rPr>
            </w:pPr>
            <w:r w:rsidRPr="00E062F1">
              <w:rPr>
                <w:rFonts w:cs="Arial"/>
                <w:szCs w:val="18"/>
              </w:rPr>
              <w:t>N/A</w:t>
            </w:r>
          </w:p>
        </w:tc>
        <w:tc>
          <w:tcPr>
            <w:tcW w:w="1248" w:type="dxa"/>
            <w:shd w:val="clear" w:color="auto" w:fill="auto"/>
            <w:vAlign w:val="center"/>
          </w:tcPr>
          <w:p w14:paraId="5B3FF8FA" w14:textId="77777777" w:rsidR="00134C40" w:rsidRPr="00E062F1" w:rsidRDefault="00134C40" w:rsidP="002A3278">
            <w:pPr>
              <w:pStyle w:val="TAC"/>
              <w:rPr>
                <w:rFonts w:eastAsia="Malgun Gothic" w:cs="Arial"/>
                <w:lang w:eastAsia="ko-KR"/>
              </w:rPr>
            </w:pPr>
            <w:r w:rsidRPr="00E062F1">
              <w:rPr>
                <w:rFonts w:cs="Arial"/>
                <w:szCs w:val="18"/>
              </w:rPr>
              <w:t>N/A</w:t>
            </w:r>
          </w:p>
        </w:tc>
      </w:tr>
      <w:tr w:rsidR="00134C40" w:rsidRPr="00E062F1" w14:paraId="768EA28E" w14:textId="77777777" w:rsidTr="002A3278">
        <w:trPr>
          <w:trHeight w:val="54"/>
          <w:jc w:val="center"/>
        </w:trPr>
        <w:tc>
          <w:tcPr>
            <w:tcW w:w="2258" w:type="dxa"/>
            <w:vMerge/>
            <w:shd w:val="clear" w:color="auto" w:fill="auto"/>
            <w:vAlign w:val="center"/>
          </w:tcPr>
          <w:p w14:paraId="5BE9A9B4" w14:textId="77777777" w:rsidR="00134C40" w:rsidRPr="00E062F1" w:rsidRDefault="00134C40" w:rsidP="002A3278">
            <w:pPr>
              <w:pStyle w:val="TAC"/>
              <w:rPr>
                <w:rFonts w:eastAsia="MS Mincho"/>
              </w:rPr>
            </w:pPr>
          </w:p>
        </w:tc>
        <w:tc>
          <w:tcPr>
            <w:tcW w:w="867" w:type="dxa"/>
            <w:shd w:val="clear" w:color="auto" w:fill="auto"/>
            <w:vAlign w:val="center"/>
          </w:tcPr>
          <w:p w14:paraId="2E203FB9"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2639742D" w14:textId="77777777" w:rsidR="00134C40" w:rsidRPr="00E062F1" w:rsidRDefault="00134C40" w:rsidP="002A3278">
            <w:pPr>
              <w:pStyle w:val="TAC"/>
              <w:rPr>
                <w:rFonts w:eastAsia="Malgun Gothic" w:cs="Arial"/>
                <w:lang w:eastAsia="ko-KR"/>
              </w:rPr>
            </w:pPr>
            <w:r w:rsidRPr="00E062F1">
              <w:rPr>
                <w:rFonts w:cs="Arial"/>
                <w:szCs w:val="18"/>
                <w:lang w:eastAsia="ko-KR"/>
              </w:rPr>
              <w:t>2530</w:t>
            </w:r>
          </w:p>
        </w:tc>
        <w:tc>
          <w:tcPr>
            <w:tcW w:w="746" w:type="dxa"/>
            <w:shd w:val="clear" w:color="auto" w:fill="auto"/>
            <w:noWrap/>
            <w:vAlign w:val="center"/>
          </w:tcPr>
          <w:p w14:paraId="052A9F45" w14:textId="77777777" w:rsidR="00134C40" w:rsidRPr="00E062F1" w:rsidRDefault="00134C40" w:rsidP="002A3278">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4F2CC107" w14:textId="77777777" w:rsidR="00134C40" w:rsidRPr="00E062F1" w:rsidRDefault="00134C40" w:rsidP="002A3278">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02F614C5" w14:textId="77777777" w:rsidR="00134C40" w:rsidRPr="00E062F1" w:rsidRDefault="00134C40" w:rsidP="002A3278">
            <w:pPr>
              <w:pStyle w:val="TAC"/>
              <w:rPr>
                <w:rFonts w:eastAsia="Malgun Gothic" w:cs="Arial"/>
                <w:lang w:eastAsia="ko-KR"/>
              </w:rPr>
            </w:pPr>
            <w:r w:rsidRPr="00E062F1">
              <w:rPr>
                <w:rFonts w:cs="Arial"/>
                <w:szCs w:val="18"/>
                <w:lang w:eastAsia="ko-KR"/>
              </w:rPr>
              <w:t>2530</w:t>
            </w:r>
          </w:p>
        </w:tc>
        <w:tc>
          <w:tcPr>
            <w:tcW w:w="827" w:type="dxa"/>
            <w:shd w:val="clear" w:color="auto" w:fill="auto"/>
            <w:vAlign w:val="center"/>
          </w:tcPr>
          <w:p w14:paraId="35877A45" w14:textId="77777777" w:rsidR="00134C40" w:rsidRPr="00E062F1" w:rsidRDefault="00134C40" w:rsidP="002A3278">
            <w:pPr>
              <w:pStyle w:val="TAC"/>
              <w:rPr>
                <w:rFonts w:eastAsia="Malgun Gothic" w:cs="Arial"/>
                <w:lang w:eastAsia="ko-KR"/>
              </w:rPr>
            </w:pPr>
            <w:r w:rsidRPr="00E062F1">
              <w:rPr>
                <w:rFonts w:cs="Arial"/>
                <w:szCs w:val="18"/>
              </w:rPr>
              <w:t>N/A</w:t>
            </w:r>
          </w:p>
        </w:tc>
        <w:tc>
          <w:tcPr>
            <w:tcW w:w="1248" w:type="dxa"/>
            <w:shd w:val="clear" w:color="auto" w:fill="auto"/>
            <w:vAlign w:val="center"/>
          </w:tcPr>
          <w:p w14:paraId="296A8575" w14:textId="77777777" w:rsidR="00134C40" w:rsidRPr="00E062F1" w:rsidRDefault="00134C40" w:rsidP="002A3278">
            <w:pPr>
              <w:pStyle w:val="TAC"/>
              <w:rPr>
                <w:rFonts w:eastAsia="Malgun Gothic" w:cs="Arial"/>
                <w:lang w:eastAsia="ko-KR"/>
              </w:rPr>
            </w:pPr>
            <w:r w:rsidRPr="00E062F1">
              <w:rPr>
                <w:rFonts w:cs="Arial"/>
                <w:szCs w:val="18"/>
              </w:rPr>
              <w:t>N/A</w:t>
            </w:r>
          </w:p>
        </w:tc>
      </w:tr>
      <w:tr w:rsidR="00134C40" w:rsidRPr="00E062F1" w14:paraId="50DC9600" w14:textId="77777777" w:rsidTr="002A3278">
        <w:trPr>
          <w:trHeight w:val="54"/>
          <w:jc w:val="center"/>
        </w:trPr>
        <w:tc>
          <w:tcPr>
            <w:tcW w:w="2258" w:type="dxa"/>
            <w:vMerge/>
            <w:shd w:val="clear" w:color="auto" w:fill="auto"/>
            <w:vAlign w:val="center"/>
          </w:tcPr>
          <w:p w14:paraId="58FF259C" w14:textId="77777777" w:rsidR="00134C40" w:rsidRPr="00E062F1" w:rsidRDefault="00134C40" w:rsidP="002A3278">
            <w:pPr>
              <w:pStyle w:val="TAC"/>
              <w:rPr>
                <w:rFonts w:eastAsia="MS Mincho"/>
              </w:rPr>
            </w:pPr>
          </w:p>
        </w:tc>
        <w:tc>
          <w:tcPr>
            <w:tcW w:w="867" w:type="dxa"/>
            <w:shd w:val="clear" w:color="auto" w:fill="auto"/>
            <w:vAlign w:val="center"/>
          </w:tcPr>
          <w:p w14:paraId="4F52AD9C"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31DB0EA4" w14:textId="77777777" w:rsidR="00134C40" w:rsidRPr="00E062F1" w:rsidRDefault="00134C40" w:rsidP="002A3278">
            <w:pPr>
              <w:pStyle w:val="TAC"/>
              <w:rPr>
                <w:rFonts w:eastAsia="Malgun Gothic" w:cs="Arial"/>
                <w:lang w:eastAsia="ko-KR"/>
              </w:rPr>
            </w:pPr>
            <w:r w:rsidRPr="00E062F1">
              <w:rPr>
                <w:rFonts w:cs="Arial"/>
                <w:szCs w:val="18"/>
                <w:lang w:eastAsia="ko-KR"/>
              </w:rPr>
              <w:t>676</w:t>
            </w:r>
          </w:p>
        </w:tc>
        <w:tc>
          <w:tcPr>
            <w:tcW w:w="746" w:type="dxa"/>
            <w:shd w:val="clear" w:color="auto" w:fill="auto"/>
            <w:noWrap/>
            <w:vAlign w:val="center"/>
          </w:tcPr>
          <w:p w14:paraId="3BCD82AB" w14:textId="77777777" w:rsidR="00134C40" w:rsidRPr="00E062F1" w:rsidRDefault="00134C40" w:rsidP="002A3278">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561AB2D6" w14:textId="77777777" w:rsidR="00134C40" w:rsidRPr="00E062F1" w:rsidRDefault="00134C40" w:rsidP="002A3278">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594B97FA" w14:textId="77777777" w:rsidR="00134C40" w:rsidRPr="00E062F1" w:rsidRDefault="00134C40" w:rsidP="002A3278">
            <w:pPr>
              <w:pStyle w:val="TAC"/>
              <w:rPr>
                <w:rFonts w:eastAsia="Malgun Gothic" w:cs="Arial"/>
                <w:lang w:eastAsia="ko-KR"/>
              </w:rPr>
            </w:pPr>
            <w:r w:rsidRPr="00E062F1">
              <w:rPr>
                <w:rFonts w:cs="Arial"/>
                <w:szCs w:val="18"/>
                <w:lang w:eastAsia="ko-KR"/>
              </w:rPr>
              <w:t>630</w:t>
            </w:r>
          </w:p>
        </w:tc>
        <w:tc>
          <w:tcPr>
            <w:tcW w:w="827" w:type="dxa"/>
            <w:shd w:val="clear" w:color="auto" w:fill="auto"/>
            <w:vAlign w:val="center"/>
          </w:tcPr>
          <w:p w14:paraId="441242AA" w14:textId="77777777" w:rsidR="00134C40" w:rsidRPr="00E062F1" w:rsidRDefault="00134C40" w:rsidP="002A3278">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0B943C5E" w14:textId="77777777" w:rsidR="00134C40" w:rsidRPr="00E062F1" w:rsidRDefault="00134C40" w:rsidP="002A3278">
            <w:pPr>
              <w:pStyle w:val="TAC"/>
              <w:rPr>
                <w:rFonts w:eastAsia="Malgun Gothic" w:cs="Arial"/>
                <w:lang w:eastAsia="ko-KR"/>
              </w:rPr>
            </w:pPr>
            <w:r w:rsidRPr="00E062F1">
              <w:rPr>
                <w:rFonts w:cs="Arial"/>
                <w:szCs w:val="18"/>
              </w:rPr>
              <w:t>IMD2</w:t>
            </w:r>
          </w:p>
        </w:tc>
      </w:tr>
      <w:tr w:rsidR="00134C40" w:rsidRPr="00E062F1" w14:paraId="786515E7" w14:textId="77777777" w:rsidTr="002A3278">
        <w:trPr>
          <w:trHeight w:val="54"/>
          <w:jc w:val="center"/>
        </w:trPr>
        <w:tc>
          <w:tcPr>
            <w:tcW w:w="2258" w:type="dxa"/>
            <w:vMerge/>
            <w:shd w:val="clear" w:color="auto" w:fill="auto"/>
            <w:vAlign w:val="center"/>
          </w:tcPr>
          <w:p w14:paraId="39734C27" w14:textId="77777777" w:rsidR="00134C40" w:rsidRPr="00E062F1" w:rsidRDefault="00134C40" w:rsidP="002A3278">
            <w:pPr>
              <w:pStyle w:val="TAC"/>
              <w:rPr>
                <w:rFonts w:eastAsia="MS Mincho"/>
              </w:rPr>
            </w:pPr>
          </w:p>
        </w:tc>
        <w:tc>
          <w:tcPr>
            <w:tcW w:w="867" w:type="dxa"/>
            <w:shd w:val="clear" w:color="auto" w:fill="auto"/>
            <w:vAlign w:val="center"/>
          </w:tcPr>
          <w:p w14:paraId="173D38F4"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22BEB8BE" w14:textId="77777777" w:rsidR="00134C40" w:rsidRPr="00E062F1" w:rsidRDefault="00134C40" w:rsidP="002A3278">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09C20B2C" w14:textId="77777777" w:rsidR="00134C40" w:rsidRPr="00E062F1" w:rsidRDefault="00134C40" w:rsidP="002A3278">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743348A9" w14:textId="77777777" w:rsidR="00134C40" w:rsidRPr="00E062F1" w:rsidRDefault="00134C40" w:rsidP="002A3278">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6E7765A4" w14:textId="77777777" w:rsidR="00134C40" w:rsidRPr="00E062F1" w:rsidRDefault="00134C40" w:rsidP="002A3278">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7583344B" w14:textId="77777777" w:rsidR="00134C40" w:rsidRPr="00E062F1" w:rsidRDefault="00134C40" w:rsidP="002A3278">
            <w:pPr>
              <w:pStyle w:val="TAC"/>
              <w:rPr>
                <w:rFonts w:eastAsia="Malgun Gothic" w:cs="Arial"/>
                <w:lang w:eastAsia="ko-KR"/>
              </w:rPr>
            </w:pPr>
            <w:r w:rsidRPr="00E062F1">
              <w:rPr>
                <w:rFonts w:cs="Arial"/>
                <w:szCs w:val="18"/>
              </w:rPr>
              <w:t>N/A</w:t>
            </w:r>
          </w:p>
        </w:tc>
        <w:tc>
          <w:tcPr>
            <w:tcW w:w="1248" w:type="dxa"/>
            <w:shd w:val="clear" w:color="auto" w:fill="auto"/>
            <w:vAlign w:val="center"/>
          </w:tcPr>
          <w:p w14:paraId="457A1ADB" w14:textId="77777777" w:rsidR="00134C40" w:rsidRPr="00E062F1" w:rsidRDefault="00134C40" w:rsidP="002A3278">
            <w:pPr>
              <w:pStyle w:val="TAC"/>
              <w:rPr>
                <w:rFonts w:eastAsia="Malgun Gothic" w:cs="Arial"/>
                <w:lang w:eastAsia="ko-KR"/>
              </w:rPr>
            </w:pPr>
            <w:r w:rsidRPr="00E062F1">
              <w:rPr>
                <w:rFonts w:cs="Arial"/>
                <w:szCs w:val="18"/>
              </w:rPr>
              <w:t>N/A</w:t>
            </w:r>
          </w:p>
        </w:tc>
      </w:tr>
      <w:tr w:rsidR="00134C40" w:rsidRPr="00E062F1" w14:paraId="1B17B9CA" w14:textId="77777777" w:rsidTr="002A3278">
        <w:trPr>
          <w:trHeight w:val="54"/>
          <w:jc w:val="center"/>
        </w:trPr>
        <w:tc>
          <w:tcPr>
            <w:tcW w:w="2258" w:type="dxa"/>
            <w:vMerge/>
            <w:shd w:val="clear" w:color="auto" w:fill="auto"/>
            <w:vAlign w:val="center"/>
          </w:tcPr>
          <w:p w14:paraId="590630A8" w14:textId="77777777" w:rsidR="00134C40" w:rsidRPr="00E062F1" w:rsidRDefault="00134C40" w:rsidP="002A3278">
            <w:pPr>
              <w:pStyle w:val="TAC"/>
              <w:rPr>
                <w:rFonts w:eastAsia="MS Mincho"/>
              </w:rPr>
            </w:pPr>
          </w:p>
        </w:tc>
        <w:tc>
          <w:tcPr>
            <w:tcW w:w="867" w:type="dxa"/>
            <w:shd w:val="clear" w:color="auto" w:fill="auto"/>
            <w:vAlign w:val="center"/>
          </w:tcPr>
          <w:p w14:paraId="5D85930B"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6866EA0E" w14:textId="77777777" w:rsidR="00134C40" w:rsidRPr="00E062F1" w:rsidRDefault="00134C40" w:rsidP="002A3278">
            <w:pPr>
              <w:pStyle w:val="TAC"/>
              <w:rPr>
                <w:rFonts w:eastAsia="Malgun Gothic" w:cs="Arial"/>
                <w:lang w:eastAsia="ko-KR"/>
              </w:rPr>
            </w:pPr>
            <w:r w:rsidRPr="00E062F1">
              <w:rPr>
                <w:rFonts w:cs="Arial"/>
                <w:szCs w:val="18"/>
                <w:lang w:eastAsia="ko-KR"/>
              </w:rPr>
              <w:t>2586</w:t>
            </w:r>
          </w:p>
        </w:tc>
        <w:tc>
          <w:tcPr>
            <w:tcW w:w="746" w:type="dxa"/>
            <w:shd w:val="clear" w:color="auto" w:fill="auto"/>
            <w:noWrap/>
            <w:vAlign w:val="center"/>
          </w:tcPr>
          <w:p w14:paraId="4F2E0BDA" w14:textId="77777777" w:rsidR="00134C40" w:rsidRPr="00E062F1" w:rsidRDefault="00134C40" w:rsidP="002A3278">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34899232" w14:textId="77777777" w:rsidR="00134C40" w:rsidRPr="00E062F1" w:rsidRDefault="00134C40" w:rsidP="002A3278">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1CBA6680" w14:textId="77777777" w:rsidR="00134C40" w:rsidRPr="00E062F1" w:rsidRDefault="00134C40" w:rsidP="002A3278">
            <w:pPr>
              <w:pStyle w:val="TAC"/>
              <w:rPr>
                <w:rFonts w:eastAsia="Malgun Gothic" w:cs="Arial"/>
                <w:lang w:eastAsia="ko-KR"/>
              </w:rPr>
            </w:pPr>
            <w:r w:rsidRPr="00E062F1">
              <w:rPr>
                <w:rFonts w:cs="Arial"/>
                <w:szCs w:val="18"/>
                <w:lang w:eastAsia="ko-KR"/>
              </w:rPr>
              <w:t>2586</w:t>
            </w:r>
          </w:p>
        </w:tc>
        <w:tc>
          <w:tcPr>
            <w:tcW w:w="827" w:type="dxa"/>
            <w:shd w:val="clear" w:color="auto" w:fill="auto"/>
            <w:vAlign w:val="center"/>
          </w:tcPr>
          <w:p w14:paraId="35FB0A47" w14:textId="77777777" w:rsidR="00134C40" w:rsidRPr="00E062F1" w:rsidRDefault="00134C40" w:rsidP="002A3278">
            <w:pPr>
              <w:pStyle w:val="TAC"/>
              <w:rPr>
                <w:rFonts w:eastAsia="Malgun Gothic" w:cs="Arial"/>
                <w:lang w:eastAsia="ko-KR"/>
              </w:rPr>
            </w:pPr>
            <w:r w:rsidRPr="00E062F1">
              <w:rPr>
                <w:rFonts w:cs="Arial"/>
                <w:szCs w:val="18"/>
                <w:lang w:eastAsia="ko-KR"/>
              </w:rPr>
              <w:t>29.2</w:t>
            </w:r>
          </w:p>
        </w:tc>
        <w:tc>
          <w:tcPr>
            <w:tcW w:w="1248" w:type="dxa"/>
            <w:shd w:val="clear" w:color="auto" w:fill="auto"/>
            <w:vAlign w:val="center"/>
          </w:tcPr>
          <w:p w14:paraId="7AC60E18" w14:textId="77777777" w:rsidR="00134C40" w:rsidRPr="00E062F1" w:rsidRDefault="00134C40" w:rsidP="002A3278">
            <w:pPr>
              <w:pStyle w:val="TAC"/>
              <w:rPr>
                <w:rFonts w:eastAsia="Malgun Gothic" w:cs="Arial"/>
                <w:lang w:eastAsia="ko-KR"/>
              </w:rPr>
            </w:pPr>
            <w:r w:rsidRPr="00E062F1">
              <w:rPr>
                <w:rFonts w:cs="Arial"/>
                <w:szCs w:val="18"/>
                <w:lang w:eastAsia="ko-KR"/>
              </w:rPr>
              <w:t>IMD2</w:t>
            </w:r>
          </w:p>
        </w:tc>
      </w:tr>
      <w:tr w:rsidR="00134C40" w:rsidRPr="00E062F1" w14:paraId="0FE52E19" w14:textId="77777777" w:rsidTr="002A3278">
        <w:trPr>
          <w:trHeight w:val="54"/>
          <w:jc w:val="center"/>
        </w:trPr>
        <w:tc>
          <w:tcPr>
            <w:tcW w:w="2258" w:type="dxa"/>
            <w:vMerge/>
            <w:shd w:val="clear" w:color="auto" w:fill="auto"/>
            <w:vAlign w:val="center"/>
          </w:tcPr>
          <w:p w14:paraId="783F32A7" w14:textId="77777777" w:rsidR="00134C40" w:rsidRPr="00E062F1" w:rsidRDefault="00134C40" w:rsidP="002A3278">
            <w:pPr>
              <w:pStyle w:val="TAC"/>
              <w:rPr>
                <w:rFonts w:eastAsia="MS Mincho"/>
              </w:rPr>
            </w:pPr>
          </w:p>
        </w:tc>
        <w:tc>
          <w:tcPr>
            <w:tcW w:w="867" w:type="dxa"/>
            <w:shd w:val="clear" w:color="auto" w:fill="auto"/>
            <w:vAlign w:val="center"/>
          </w:tcPr>
          <w:p w14:paraId="2B871A52" w14:textId="77777777" w:rsidR="00134C40" w:rsidRPr="00E062F1" w:rsidRDefault="00134C40" w:rsidP="002A3278">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790973C2" w14:textId="77777777" w:rsidR="00134C40" w:rsidRPr="00E062F1" w:rsidRDefault="00134C40" w:rsidP="002A3278">
            <w:pPr>
              <w:pStyle w:val="TAC"/>
              <w:rPr>
                <w:rFonts w:eastAsia="Malgun Gothic" w:cs="Arial"/>
                <w:lang w:eastAsia="ko-KR"/>
              </w:rPr>
            </w:pPr>
            <w:r w:rsidRPr="00E062F1">
              <w:rPr>
                <w:rFonts w:cs="Arial"/>
                <w:szCs w:val="18"/>
                <w:lang w:eastAsia="ko-KR"/>
              </w:rPr>
              <w:t>686</w:t>
            </w:r>
          </w:p>
        </w:tc>
        <w:tc>
          <w:tcPr>
            <w:tcW w:w="746" w:type="dxa"/>
            <w:shd w:val="clear" w:color="auto" w:fill="auto"/>
            <w:noWrap/>
            <w:vAlign w:val="center"/>
          </w:tcPr>
          <w:p w14:paraId="7AAACD9D" w14:textId="77777777" w:rsidR="00134C40" w:rsidRPr="00E062F1" w:rsidRDefault="00134C40" w:rsidP="002A3278">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059EEEDC" w14:textId="77777777" w:rsidR="00134C40" w:rsidRPr="00E062F1" w:rsidRDefault="00134C40" w:rsidP="002A3278">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3D3E13E9" w14:textId="77777777" w:rsidR="00134C40" w:rsidRPr="00E062F1" w:rsidRDefault="00134C40" w:rsidP="002A3278">
            <w:pPr>
              <w:pStyle w:val="TAC"/>
              <w:rPr>
                <w:rFonts w:eastAsia="Malgun Gothic" w:cs="Arial"/>
                <w:lang w:eastAsia="ko-KR"/>
              </w:rPr>
            </w:pPr>
            <w:r w:rsidRPr="00E062F1">
              <w:rPr>
                <w:rFonts w:cs="Arial"/>
                <w:szCs w:val="18"/>
                <w:lang w:eastAsia="ko-KR"/>
              </w:rPr>
              <w:t>640</w:t>
            </w:r>
          </w:p>
        </w:tc>
        <w:tc>
          <w:tcPr>
            <w:tcW w:w="827" w:type="dxa"/>
            <w:shd w:val="clear" w:color="auto" w:fill="auto"/>
            <w:vAlign w:val="center"/>
          </w:tcPr>
          <w:p w14:paraId="118EAF02" w14:textId="77777777" w:rsidR="00134C40" w:rsidRPr="00E062F1" w:rsidRDefault="00134C40" w:rsidP="002A3278">
            <w:pPr>
              <w:pStyle w:val="TAC"/>
              <w:rPr>
                <w:rFonts w:eastAsia="Malgun Gothic" w:cs="Arial"/>
                <w:lang w:eastAsia="ko-KR"/>
              </w:rPr>
            </w:pPr>
            <w:r w:rsidRPr="00E062F1">
              <w:rPr>
                <w:rFonts w:cs="Arial"/>
                <w:szCs w:val="18"/>
              </w:rPr>
              <w:t>N/A</w:t>
            </w:r>
          </w:p>
        </w:tc>
        <w:tc>
          <w:tcPr>
            <w:tcW w:w="1248" w:type="dxa"/>
            <w:shd w:val="clear" w:color="auto" w:fill="auto"/>
            <w:vAlign w:val="center"/>
          </w:tcPr>
          <w:p w14:paraId="29DC9FA4" w14:textId="77777777" w:rsidR="00134C40" w:rsidRPr="00E062F1" w:rsidRDefault="00134C40" w:rsidP="002A3278">
            <w:pPr>
              <w:pStyle w:val="TAC"/>
              <w:rPr>
                <w:rFonts w:eastAsia="Malgun Gothic" w:cs="Arial"/>
                <w:lang w:eastAsia="ko-KR"/>
              </w:rPr>
            </w:pPr>
            <w:r w:rsidRPr="00E062F1">
              <w:rPr>
                <w:rFonts w:cs="Arial"/>
                <w:szCs w:val="18"/>
              </w:rPr>
              <w:t>N/A</w:t>
            </w:r>
          </w:p>
        </w:tc>
      </w:tr>
      <w:tr w:rsidR="00134C40" w:rsidRPr="00E062F1" w14:paraId="0C09CB30" w14:textId="77777777" w:rsidTr="002A3278">
        <w:trPr>
          <w:trHeight w:val="54"/>
          <w:jc w:val="center"/>
        </w:trPr>
        <w:tc>
          <w:tcPr>
            <w:tcW w:w="2258" w:type="dxa"/>
            <w:vMerge w:val="restart"/>
            <w:shd w:val="clear" w:color="auto" w:fill="auto"/>
            <w:vAlign w:val="center"/>
          </w:tcPr>
          <w:p w14:paraId="66262E8D" w14:textId="77777777" w:rsidR="00134C40" w:rsidRPr="00E062F1" w:rsidRDefault="00134C40" w:rsidP="002A3278">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61D4BD46" w14:textId="77777777" w:rsidR="00134C40" w:rsidRPr="00E062F1" w:rsidRDefault="00134C40" w:rsidP="002A3278">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396E0F68" w14:textId="77777777" w:rsidR="00134C40" w:rsidRPr="00E062F1" w:rsidRDefault="00134C40" w:rsidP="002A3278">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vAlign w:val="center"/>
          </w:tcPr>
          <w:p w14:paraId="4E51CE9D" w14:textId="77777777" w:rsidR="00134C40" w:rsidRPr="00E062F1" w:rsidRDefault="00134C40" w:rsidP="002A3278">
            <w:pPr>
              <w:pStyle w:val="TAC"/>
              <w:rPr>
                <w:szCs w:val="18"/>
              </w:rPr>
            </w:pPr>
            <w:r w:rsidRPr="00E062F1">
              <w:rPr>
                <w:rFonts w:cs="Arial"/>
                <w:szCs w:val="18"/>
                <w:lang w:eastAsia="zh-CN"/>
              </w:rPr>
              <w:t>2</w:t>
            </w:r>
          </w:p>
        </w:tc>
        <w:tc>
          <w:tcPr>
            <w:tcW w:w="1167" w:type="dxa"/>
            <w:shd w:val="clear" w:color="auto" w:fill="auto"/>
            <w:noWrap/>
            <w:vAlign w:val="center"/>
          </w:tcPr>
          <w:p w14:paraId="337041F7" w14:textId="77777777" w:rsidR="00134C40" w:rsidRPr="00E062F1" w:rsidRDefault="00134C40" w:rsidP="002A3278">
            <w:pPr>
              <w:pStyle w:val="TAC"/>
              <w:rPr>
                <w:szCs w:val="18"/>
              </w:rPr>
            </w:pPr>
            <w:r w:rsidRPr="00E062F1">
              <w:t>N/A</w:t>
            </w:r>
          </w:p>
        </w:tc>
        <w:tc>
          <w:tcPr>
            <w:tcW w:w="746" w:type="dxa"/>
            <w:shd w:val="clear" w:color="auto" w:fill="auto"/>
            <w:noWrap/>
            <w:vAlign w:val="center"/>
          </w:tcPr>
          <w:p w14:paraId="749F6DE7" w14:textId="77777777" w:rsidR="00134C40" w:rsidRPr="00E062F1" w:rsidRDefault="00134C40" w:rsidP="002A3278">
            <w:pPr>
              <w:pStyle w:val="TAC"/>
              <w:rPr>
                <w:szCs w:val="18"/>
              </w:rPr>
            </w:pPr>
            <w:r w:rsidRPr="00E062F1">
              <w:t>N/A</w:t>
            </w:r>
          </w:p>
        </w:tc>
        <w:tc>
          <w:tcPr>
            <w:tcW w:w="877" w:type="dxa"/>
            <w:shd w:val="clear" w:color="auto" w:fill="auto"/>
            <w:noWrap/>
            <w:vAlign w:val="center"/>
          </w:tcPr>
          <w:p w14:paraId="23483A92" w14:textId="77777777" w:rsidR="00134C40" w:rsidRPr="00E062F1" w:rsidRDefault="00134C40" w:rsidP="002A3278">
            <w:pPr>
              <w:pStyle w:val="TAC"/>
              <w:rPr>
                <w:szCs w:val="18"/>
              </w:rPr>
            </w:pPr>
            <w:r w:rsidRPr="00E062F1">
              <w:t>N/A</w:t>
            </w:r>
          </w:p>
        </w:tc>
        <w:tc>
          <w:tcPr>
            <w:tcW w:w="1299" w:type="dxa"/>
            <w:shd w:val="clear" w:color="auto" w:fill="auto"/>
            <w:noWrap/>
            <w:vAlign w:val="center"/>
          </w:tcPr>
          <w:p w14:paraId="24FBAC10" w14:textId="77777777" w:rsidR="00134C40" w:rsidRPr="00E062F1" w:rsidRDefault="00134C40" w:rsidP="002A3278">
            <w:pPr>
              <w:pStyle w:val="TAC"/>
              <w:rPr>
                <w:szCs w:val="18"/>
              </w:rPr>
            </w:pPr>
            <w:r w:rsidRPr="00E062F1">
              <w:t>N/A</w:t>
            </w:r>
          </w:p>
        </w:tc>
        <w:tc>
          <w:tcPr>
            <w:tcW w:w="827" w:type="dxa"/>
            <w:shd w:val="clear" w:color="auto" w:fill="auto"/>
            <w:vAlign w:val="center"/>
          </w:tcPr>
          <w:p w14:paraId="66049E0E" w14:textId="77777777" w:rsidR="00134C40" w:rsidRPr="00E062F1" w:rsidRDefault="00134C40" w:rsidP="002A3278">
            <w:pPr>
              <w:pStyle w:val="TAC"/>
              <w:rPr>
                <w:szCs w:val="18"/>
              </w:rPr>
            </w:pPr>
            <w:r w:rsidRPr="00E062F1">
              <w:t>N/A</w:t>
            </w:r>
          </w:p>
        </w:tc>
        <w:tc>
          <w:tcPr>
            <w:tcW w:w="1248" w:type="dxa"/>
            <w:shd w:val="clear" w:color="auto" w:fill="auto"/>
            <w:vAlign w:val="center"/>
          </w:tcPr>
          <w:p w14:paraId="5A305A6C" w14:textId="77777777" w:rsidR="00134C40" w:rsidRPr="00E062F1" w:rsidRDefault="00134C40" w:rsidP="002A3278">
            <w:pPr>
              <w:pStyle w:val="TAC"/>
            </w:pPr>
            <w:r>
              <w:rPr>
                <w:rFonts w:cs="Arial"/>
                <w:szCs w:val="18"/>
              </w:rPr>
              <w:t>N/A</w:t>
            </w:r>
          </w:p>
        </w:tc>
      </w:tr>
      <w:tr w:rsidR="00134C40" w:rsidRPr="00E062F1" w14:paraId="0BE518B8" w14:textId="77777777" w:rsidTr="002A3278">
        <w:trPr>
          <w:trHeight w:val="54"/>
          <w:jc w:val="center"/>
        </w:trPr>
        <w:tc>
          <w:tcPr>
            <w:tcW w:w="2258" w:type="dxa"/>
            <w:vMerge/>
            <w:shd w:val="clear" w:color="auto" w:fill="auto"/>
            <w:vAlign w:val="center"/>
          </w:tcPr>
          <w:p w14:paraId="6EC49DC4" w14:textId="77777777" w:rsidR="00134C40" w:rsidRPr="00E062F1" w:rsidRDefault="00134C40" w:rsidP="002A3278">
            <w:pPr>
              <w:pStyle w:val="TAC"/>
            </w:pPr>
          </w:p>
        </w:tc>
        <w:tc>
          <w:tcPr>
            <w:tcW w:w="867" w:type="dxa"/>
            <w:shd w:val="clear" w:color="auto" w:fill="auto"/>
            <w:vAlign w:val="center"/>
          </w:tcPr>
          <w:p w14:paraId="07E5644A" w14:textId="77777777" w:rsidR="00134C40" w:rsidRPr="00E062F1" w:rsidRDefault="00134C40" w:rsidP="002A3278">
            <w:pPr>
              <w:pStyle w:val="TAC"/>
              <w:rPr>
                <w:szCs w:val="18"/>
              </w:rPr>
            </w:pPr>
            <w:r w:rsidRPr="00E062F1">
              <w:rPr>
                <w:rFonts w:cs="Arial"/>
                <w:szCs w:val="18"/>
                <w:lang w:eastAsia="zh-CN"/>
              </w:rPr>
              <w:t>46</w:t>
            </w:r>
          </w:p>
        </w:tc>
        <w:tc>
          <w:tcPr>
            <w:tcW w:w="1167" w:type="dxa"/>
            <w:shd w:val="clear" w:color="auto" w:fill="auto"/>
            <w:noWrap/>
            <w:vAlign w:val="center"/>
          </w:tcPr>
          <w:p w14:paraId="06451692" w14:textId="77777777" w:rsidR="00134C40" w:rsidRPr="00E062F1" w:rsidRDefault="00134C40" w:rsidP="002A3278">
            <w:pPr>
              <w:pStyle w:val="TAC"/>
              <w:rPr>
                <w:szCs w:val="18"/>
              </w:rPr>
            </w:pPr>
            <w:r w:rsidRPr="00E062F1">
              <w:t>N/A</w:t>
            </w:r>
          </w:p>
        </w:tc>
        <w:tc>
          <w:tcPr>
            <w:tcW w:w="746" w:type="dxa"/>
            <w:shd w:val="clear" w:color="auto" w:fill="auto"/>
            <w:noWrap/>
            <w:vAlign w:val="center"/>
          </w:tcPr>
          <w:p w14:paraId="237F8E8C" w14:textId="77777777" w:rsidR="00134C40" w:rsidRPr="00E062F1" w:rsidRDefault="00134C40" w:rsidP="002A3278">
            <w:pPr>
              <w:pStyle w:val="TAC"/>
              <w:rPr>
                <w:szCs w:val="18"/>
              </w:rPr>
            </w:pPr>
            <w:r w:rsidRPr="00E062F1">
              <w:t>N/A</w:t>
            </w:r>
          </w:p>
        </w:tc>
        <w:tc>
          <w:tcPr>
            <w:tcW w:w="877" w:type="dxa"/>
            <w:shd w:val="clear" w:color="auto" w:fill="auto"/>
            <w:noWrap/>
            <w:vAlign w:val="center"/>
          </w:tcPr>
          <w:p w14:paraId="6F8C4A7A" w14:textId="77777777" w:rsidR="00134C40" w:rsidRPr="00E062F1" w:rsidRDefault="00134C40" w:rsidP="002A3278">
            <w:pPr>
              <w:pStyle w:val="TAC"/>
              <w:rPr>
                <w:szCs w:val="18"/>
              </w:rPr>
            </w:pPr>
            <w:r w:rsidRPr="00E062F1">
              <w:t>N/A</w:t>
            </w:r>
          </w:p>
        </w:tc>
        <w:tc>
          <w:tcPr>
            <w:tcW w:w="1299" w:type="dxa"/>
            <w:shd w:val="clear" w:color="auto" w:fill="auto"/>
            <w:noWrap/>
            <w:vAlign w:val="center"/>
          </w:tcPr>
          <w:p w14:paraId="74121E4E" w14:textId="77777777" w:rsidR="00134C40" w:rsidRPr="00E062F1" w:rsidRDefault="00134C40" w:rsidP="002A3278">
            <w:pPr>
              <w:pStyle w:val="TAC"/>
              <w:rPr>
                <w:szCs w:val="18"/>
              </w:rPr>
            </w:pPr>
            <w:r w:rsidRPr="00E062F1">
              <w:t>N/A</w:t>
            </w:r>
          </w:p>
        </w:tc>
        <w:tc>
          <w:tcPr>
            <w:tcW w:w="827" w:type="dxa"/>
            <w:shd w:val="clear" w:color="auto" w:fill="auto"/>
            <w:vAlign w:val="center"/>
          </w:tcPr>
          <w:p w14:paraId="76219D6E" w14:textId="77777777" w:rsidR="00134C40" w:rsidRPr="00E062F1" w:rsidRDefault="00134C40" w:rsidP="002A3278">
            <w:pPr>
              <w:pStyle w:val="TAC"/>
              <w:rPr>
                <w:szCs w:val="18"/>
              </w:rPr>
            </w:pPr>
            <w:r w:rsidRPr="00E062F1">
              <w:t>N/A</w:t>
            </w:r>
          </w:p>
        </w:tc>
        <w:tc>
          <w:tcPr>
            <w:tcW w:w="1248" w:type="dxa"/>
            <w:shd w:val="clear" w:color="auto" w:fill="auto"/>
            <w:vAlign w:val="center"/>
          </w:tcPr>
          <w:p w14:paraId="02A171FC" w14:textId="77777777" w:rsidR="00134C40" w:rsidRPr="00E062F1" w:rsidRDefault="00134C40" w:rsidP="002A3278">
            <w:pPr>
              <w:pStyle w:val="TAC"/>
            </w:pPr>
            <w:r w:rsidRPr="00E062F1">
              <w:t>IMD3,</w:t>
            </w:r>
          </w:p>
          <w:p w14:paraId="069E8F1E" w14:textId="77777777" w:rsidR="00134C40" w:rsidRPr="00E062F1" w:rsidRDefault="00134C40" w:rsidP="002A3278">
            <w:pPr>
              <w:pStyle w:val="TAC"/>
            </w:pPr>
            <w:r w:rsidRPr="00E062F1">
              <w:t>IMD5</w:t>
            </w:r>
          </w:p>
        </w:tc>
      </w:tr>
      <w:tr w:rsidR="00134C40" w:rsidRPr="00E062F1" w14:paraId="45F7276F" w14:textId="77777777" w:rsidTr="002A3278">
        <w:trPr>
          <w:trHeight w:val="54"/>
          <w:jc w:val="center"/>
        </w:trPr>
        <w:tc>
          <w:tcPr>
            <w:tcW w:w="2258" w:type="dxa"/>
            <w:vMerge/>
            <w:shd w:val="clear" w:color="auto" w:fill="auto"/>
            <w:vAlign w:val="center"/>
          </w:tcPr>
          <w:p w14:paraId="6EF1F265" w14:textId="77777777" w:rsidR="00134C40" w:rsidRPr="00E062F1" w:rsidRDefault="00134C40" w:rsidP="002A3278">
            <w:pPr>
              <w:pStyle w:val="TAC"/>
            </w:pPr>
          </w:p>
        </w:tc>
        <w:tc>
          <w:tcPr>
            <w:tcW w:w="867" w:type="dxa"/>
            <w:shd w:val="clear" w:color="auto" w:fill="auto"/>
            <w:vAlign w:val="center"/>
          </w:tcPr>
          <w:p w14:paraId="52ECFA0A" w14:textId="77777777" w:rsidR="00134C40" w:rsidRPr="00E062F1" w:rsidRDefault="00134C40" w:rsidP="002A3278">
            <w:pPr>
              <w:pStyle w:val="TAC"/>
              <w:rPr>
                <w:szCs w:val="18"/>
              </w:rPr>
            </w:pPr>
            <w:r w:rsidRPr="00E062F1">
              <w:rPr>
                <w:rFonts w:cs="Arial"/>
                <w:szCs w:val="18"/>
                <w:lang w:eastAsia="zh-CN"/>
              </w:rPr>
              <w:t>n66</w:t>
            </w:r>
          </w:p>
        </w:tc>
        <w:tc>
          <w:tcPr>
            <w:tcW w:w="1167" w:type="dxa"/>
            <w:shd w:val="clear" w:color="auto" w:fill="auto"/>
            <w:noWrap/>
            <w:vAlign w:val="center"/>
          </w:tcPr>
          <w:p w14:paraId="68413369" w14:textId="77777777" w:rsidR="00134C40" w:rsidRPr="00E062F1" w:rsidRDefault="00134C40" w:rsidP="002A3278">
            <w:pPr>
              <w:pStyle w:val="TAC"/>
              <w:rPr>
                <w:szCs w:val="18"/>
              </w:rPr>
            </w:pPr>
            <w:r w:rsidRPr="00E062F1">
              <w:t>N/A</w:t>
            </w:r>
          </w:p>
        </w:tc>
        <w:tc>
          <w:tcPr>
            <w:tcW w:w="746" w:type="dxa"/>
            <w:shd w:val="clear" w:color="auto" w:fill="auto"/>
            <w:noWrap/>
            <w:vAlign w:val="center"/>
          </w:tcPr>
          <w:p w14:paraId="285E44EC" w14:textId="77777777" w:rsidR="00134C40" w:rsidRPr="00E062F1" w:rsidRDefault="00134C40" w:rsidP="002A3278">
            <w:pPr>
              <w:pStyle w:val="TAC"/>
              <w:rPr>
                <w:szCs w:val="18"/>
              </w:rPr>
            </w:pPr>
            <w:r w:rsidRPr="00E062F1">
              <w:t>N/A</w:t>
            </w:r>
          </w:p>
        </w:tc>
        <w:tc>
          <w:tcPr>
            <w:tcW w:w="877" w:type="dxa"/>
            <w:shd w:val="clear" w:color="auto" w:fill="auto"/>
            <w:noWrap/>
            <w:vAlign w:val="center"/>
          </w:tcPr>
          <w:p w14:paraId="4386DC4A" w14:textId="77777777" w:rsidR="00134C40" w:rsidRPr="00E062F1" w:rsidRDefault="00134C40" w:rsidP="002A3278">
            <w:pPr>
              <w:pStyle w:val="TAC"/>
              <w:rPr>
                <w:szCs w:val="18"/>
              </w:rPr>
            </w:pPr>
            <w:r w:rsidRPr="00E062F1">
              <w:t>N/A</w:t>
            </w:r>
          </w:p>
        </w:tc>
        <w:tc>
          <w:tcPr>
            <w:tcW w:w="1299" w:type="dxa"/>
            <w:shd w:val="clear" w:color="auto" w:fill="auto"/>
            <w:noWrap/>
            <w:vAlign w:val="center"/>
          </w:tcPr>
          <w:p w14:paraId="27BDD275" w14:textId="77777777" w:rsidR="00134C40" w:rsidRPr="00E062F1" w:rsidRDefault="00134C40" w:rsidP="002A3278">
            <w:pPr>
              <w:pStyle w:val="TAC"/>
              <w:rPr>
                <w:szCs w:val="18"/>
              </w:rPr>
            </w:pPr>
            <w:r w:rsidRPr="00E062F1">
              <w:t>N/A</w:t>
            </w:r>
          </w:p>
        </w:tc>
        <w:tc>
          <w:tcPr>
            <w:tcW w:w="827" w:type="dxa"/>
            <w:shd w:val="clear" w:color="auto" w:fill="auto"/>
            <w:vAlign w:val="center"/>
          </w:tcPr>
          <w:p w14:paraId="383FA899" w14:textId="77777777" w:rsidR="00134C40" w:rsidRPr="00E062F1" w:rsidRDefault="00134C40" w:rsidP="002A3278">
            <w:pPr>
              <w:pStyle w:val="TAC"/>
              <w:rPr>
                <w:szCs w:val="18"/>
              </w:rPr>
            </w:pPr>
            <w:r w:rsidRPr="00E062F1">
              <w:t>N/A</w:t>
            </w:r>
          </w:p>
        </w:tc>
        <w:tc>
          <w:tcPr>
            <w:tcW w:w="1248" w:type="dxa"/>
            <w:shd w:val="clear" w:color="auto" w:fill="auto"/>
            <w:vAlign w:val="center"/>
          </w:tcPr>
          <w:p w14:paraId="7D33C41A" w14:textId="77777777" w:rsidR="00134C40" w:rsidRPr="00E062F1" w:rsidRDefault="00134C40" w:rsidP="002A3278">
            <w:pPr>
              <w:pStyle w:val="TAC"/>
            </w:pPr>
            <w:r>
              <w:rPr>
                <w:rFonts w:cs="Arial"/>
                <w:szCs w:val="18"/>
              </w:rPr>
              <w:t>N/A</w:t>
            </w:r>
          </w:p>
        </w:tc>
      </w:tr>
      <w:tr w:rsidR="00134C40" w:rsidRPr="00E062F1" w14:paraId="39FA4801" w14:textId="77777777" w:rsidTr="002A3278">
        <w:trPr>
          <w:trHeight w:val="54"/>
          <w:jc w:val="center"/>
        </w:trPr>
        <w:tc>
          <w:tcPr>
            <w:tcW w:w="2258" w:type="dxa"/>
            <w:vMerge w:val="restart"/>
            <w:shd w:val="clear" w:color="auto" w:fill="auto"/>
            <w:vAlign w:val="center"/>
          </w:tcPr>
          <w:p w14:paraId="35B0AF42" w14:textId="77777777" w:rsidR="00134C40" w:rsidRPr="00E062F1" w:rsidRDefault="00134C40" w:rsidP="002A3278">
            <w:pPr>
              <w:pStyle w:val="TAC"/>
            </w:pPr>
            <w:r w:rsidRPr="00E062F1">
              <w:t>DC_2A-48A_n66A</w:t>
            </w:r>
          </w:p>
        </w:tc>
        <w:tc>
          <w:tcPr>
            <w:tcW w:w="867" w:type="dxa"/>
            <w:shd w:val="clear" w:color="auto" w:fill="auto"/>
            <w:vAlign w:val="center"/>
          </w:tcPr>
          <w:p w14:paraId="564039F6" w14:textId="77777777" w:rsidR="00134C40" w:rsidRPr="00E062F1" w:rsidRDefault="00134C40" w:rsidP="002A3278">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78FC7B0A" w14:textId="77777777" w:rsidR="00134C40" w:rsidRPr="00E062F1" w:rsidRDefault="00134C40" w:rsidP="002A3278">
            <w:pPr>
              <w:pStyle w:val="TAC"/>
            </w:pPr>
            <w:r w:rsidRPr="00E062F1">
              <w:rPr>
                <w:rFonts w:cs="Arial"/>
                <w:kern w:val="2"/>
                <w:szCs w:val="24"/>
                <w:lang w:eastAsia="zh-CN"/>
              </w:rPr>
              <w:t>1880</w:t>
            </w:r>
          </w:p>
        </w:tc>
        <w:tc>
          <w:tcPr>
            <w:tcW w:w="746" w:type="dxa"/>
            <w:shd w:val="clear" w:color="auto" w:fill="auto"/>
            <w:noWrap/>
            <w:vAlign w:val="center"/>
          </w:tcPr>
          <w:p w14:paraId="09092553"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3EE989D7"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2059C8C9" w14:textId="77777777" w:rsidR="00134C40" w:rsidRPr="00E062F1" w:rsidRDefault="00134C40" w:rsidP="002A3278">
            <w:pPr>
              <w:pStyle w:val="TAC"/>
            </w:pPr>
            <w:r w:rsidRPr="00E062F1">
              <w:rPr>
                <w:rFonts w:cs="Arial"/>
                <w:kern w:val="2"/>
                <w:szCs w:val="24"/>
                <w:lang w:eastAsia="zh-CN"/>
              </w:rPr>
              <w:t>1960</w:t>
            </w:r>
          </w:p>
        </w:tc>
        <w:tc>
          <w:tcPr>
            <w:tcW w:w="827" w:type="dxa"/>
            <w:shd w:val="clear" w:color="auto" w:fill="auto"/>
            <w:vAlign w:val="center"/>
          </w:tcPr>
          <w:p w14:paraId="2F788C08" w14:textId="77777777" w:rsidR="00134C40" w:rsidRPr="00E062F1" w:rsidRDefault="00134C40" w:rsidP="002A3278">
            <w:pPr>
              <w:pStyle w:val="TAC"/>
            </w:pPr>
            <w:r w:rsidRPr="00E062F1">
              <w:rPr>
                <w:rFonts w:eastAsia="Malgun Gothic" w:cs="Arial"/>
                <w:kern w:val="2"/>
                <w:szCs w:val="24"/>
                <w:lang w:eastAsia="ko-KR"/>
              </w:rPr>
              <w:t>N/A</w:t>
            </w:r>
          </w:p>
        </w:tc>
        <w:tc>
          <w:tcPr>
            <w:tcW w:w="1248" w:type="dxa"/>
            <w:shd w:val="clear" w:color="auto" w:fill="auto"/>
            <w:vAlign w:val="center"/>
          </w:tcPr>
          <w:p w14:paraId="3EA0CD8C" w14:textId="77777777" w:rsidR="00134C40" w:rsidRPr="00E062F1" w:rsidRDefault="00134C40" w:rsidP="002A3278">
            <w:pPr>
              <w:pStyle w:val="TAC"/>
            </w:pPr>
            <w:r w:rsidRPr="00E062F1">
              <w:rPr>
                <w:rFonts w:eastAsia="Malgun Gothic" w:cs="Arial"/>
                <w:kern w:val="2"/>
                <w:szCs w:val="24"/>
                <w:lang w:eastAsia="ko-KR"/>
              </w:rPr>
              <w:t>N/A</w:t>
            </w:r>
          </w:p>
        </w:tc>
      </w:tr>
      <w:tr w:rsidR="00134C40" w:rsidRPr="00E062F1" w14:paraId="787DE8B1" w14:textId="77777777" w:rsidTr="002A3278">
        <w:trPr>
          <w:trHeight w:val="54"/>
          <w:jc w:val="center"/>
        </w:trPr>
        <w:tc>
          <w:tcPr>
            <w:tcW w:w="2258" w:type="dxa"/>
            <w:vMerge/>
            <w:shd w:val="clear" w:color="auto" w:fill="auto"/>
            <w:vAlign w:val="center"/>
          </w:tcPr>
          <w:p w14:paraId="51A92787" w14:textId="77777777" w:rsidR="00134C40" w:rsidRPr="00E062F1" w:rsidRDefault="00134C40" w:rsidP="002A3278">
            <w:pPr>
              <w:pStyle w:val="TAC"/>
            </w:pPr>
          </w:p>
        </w:tc>
        <w:tc>
          <w:tcPr>
            <w:tcW w:w="867" w:type="dxa"/>
            <w:shd w:val="clear" w:color="auto" w:fill="auto"/>
            <w:vAlign w:val="center"/>
          </w:tcPr>
          <w:p w14:paraId="615E45BA" w14:textId="77777777" w:rsidR="00134C40" w:rsidRPr="00E062F1" w:rsidRDefault="00134C40" w:rsidP="002A3278">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78A5C8AF" w14:textId="77777777" w:rsidR="00134C40" w:rsidRPr="00E062F1" w:rsidRDefault="00134C40" w:rsidP="002A3278">
            <w:pPr>
              <w:pStyle w:val="TAC"/>
            </w:pPr>
            <w:r w:rsidRPr="00E062F1">
              <w:rPr>
                <w:rFonts w:cs="Arial"/>
                <w:kern w:val="2"/>
                <w:szCs w:val="24"/>
                <w:lang w:eastAsia="zh-CN"/>
              </w:rPr>
              <w:t>3620</w:t>
            </w:r>
          </w:p>
        </w:tc>
        <w:tc>
          <w:tcPr>
            <w:tcW w:w="746" w:type="dxa"/>
            <w:shd w:val="clear" w:color="auto" w:fill="auto"/>
            <w:noWrap/>
            <w:vAlign w:val="center"/>
          </w:tcPr>
          <w:p w14:paraId="0B10D2CB" w14:textId="77777777" w:rsidR="00134C40" w:rsidRPr="00E062F1" w:rsidRDefault="00134C40" w:rsidP="002A3278">
            <w:pPr>
              <w:pStyle w:val="TAC"/>
            </w:pPr>
            <w:r w:rsidRPr="00E062F1">
              <w:rPr>
                <w:rFonts w:cs="Arial"/>
                <w:kern w:val="2"/>
                <w:szCs w:val="24"/>
                <w:lang w:eastAsia="zh-CN"/>
              </w:rPr>
              <w:t>10</w:t>
            </w:r>
          </w:p>
        </w:tc>
        <w:tc>
          <w:tcPr>
            <w:tcW w:w="877" w:type="dxa"/>
            <w:shd w:val="clear" w:color="auto" w:fill="auto"/>
            <w:noWrap/>
            <w:vAlign w:val="center"/>
          </w:tcPr>
          <w:p w14:paraId="1F737AE8" w14:textId="77777777" w:rsidR="00134C40" w:rsidRPr="00E062F1" w:rsidRDefault="00134C40" w:rsidP="002A3278">
            <w:pPr>
              <w:pStyle w:val="TAC"/>
            </w:pPr>
            <w:r w:rsidRPr="00E062F1">
              <w:rPr>
                <w:rFonts w:cs="Arial"/>
                <w:kern w:val="2"/>
                <w:szCs w:val="24"/>
                <w:lang w:eastAsia="zh-CN"/>
              </w:rPr>
              <w:t>50</w:t>
            </w:r>
          </w:p>
        </w:tc>
        <w:tc>
          <w:tcPr>
            <w:tcW w:w="1299" w:type="dxa"/>
            <w:shd w:val="clear" w:color="auto" w:fill="auto"/>
            <w:noWrap/>
            <w:vAlign w:val="center"/>
          </w:tcPr>
          <w:p w14:paraId="2C3EE2DC" w14:textId="77777777" w:rsidR="00134C40" w:rsidRPr="00E062F1" w:rsidRDefault="00134C40" w:rsidP="002A3278">
            <w:pPr>
              <w:pStyle w:val="TAC"/>
            </w:pPr>
            <w:r w:rsidRPr="00E062F1">
              <w:rPr>
                <w:rFonts w:cs="Arial"/>
                <w:kern w:val="2"/>
                <w:szCs w:val="24"/>
                <w:lang w:eastAsia="zh-CN"/>
              </w:rPr>
              <w:t>3620</w:t>
            </w:r>
          </w:p>
        </w:tc>
        <w:tc>
          <w:tcPr>
            <w:tcW w:w="827" w:type="dxa"/>
            <w:shd w:val="clear" w:color="auto" w:fill="auto"/>
            <w:vAlign w:val="center"/>
          </w:tcPr>
          <w:p w14:paraId="0391DDD4" w14:textId="77777777" w:rsidR="00134C40" w:rsidRPr="00E062F1" w:rsidRDefault="00134C40" w:rsidP="002A3278">
            <w:pPr>
              <w:pStyle w:val="TAC"/>
            </w:pPr>
            <w:r w:rsidRPr="00E062F1">
              <w:rPr>
                <w:rFonts w:cs="Arial"/>
                <w:kern w:val="2"/>
                <w:szCs w:val="24"/>
                <w:lang w:eastAsia="zh-CN"/>
              </w:rPr>
              <w:t>29.4</w:t>
            </w:r>
          </w:p>
        </w:tc>
        <w:tc>
          <w:tcPr>
            <w:tcW w:w="1248" w:type="dxa"/>
            <w:shd w:val="clear" w:color="auto" w:fill="auto"/>
            <w:vAlign w:val="center"/>
          </w:tcPr>
          <w:p w14:paraId="0DF7C192" w14:textId="77777777" w:rsidR="00134C40" w:rsidRPr="00E062F1" w:rsidRDefault="00134C40" w:rsidP="002A327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74C9B050" w14:textId="77777777" w:rsidR="00134C40" w:rsidRPr="00E062F1" w:rsidRDefault="00134C40" w:rsidP="002A3278">
            <w:pPr>
              <w:pStyle w:val="TAC"/>
            </w:pPr>
          </w:p>
        </w:tc>
      </w:tr>
      <w:tr w:rsidR="00134C40" w:rsidRPr="00E062F1" w14:paraId="129DD437" w14:textId="77777777" w:rsidTr="002A3278">
        <w:trPr>
          <w:trHeight w:val="54"/>
          <w:jc w:val="center"/>
        </w:trPr>
        <w:tc>
          <w:tcPr>
            <w:tcW w:w="2258" w:type="dxa"/>
            <w:vMerge/>
            <w:shd w:val="clear" w:color="auto" w:fill="auto"/>
            <w:vAlign w:val="center"/>
          </w:tcPr>
          <w:p w14:paraId="1154C36B" w14:textId="77777777" w:rsidR="00134C40" w:rsidRPr="00E062F1" w:rsidRDefault="00134C40" w:rsidP="002A3278">
            <w:pPr>
              <w:pStyle w:val="TAC"/>
            </w:pPr>
          </w:p>
        </w:tc>
        <w:tc>
          <w:tcPr>
            <w:tcW w:w="867" w:type="dxa"/>
            <w:shd w:val="clear" w:color="auto" w:fill="auto"/>
            <w:vAlign w:val="center"/>
          </w:tcPr>
          <w:p w14:paraId="7BD98FBF" w14:textId="77777777" w:rsidR="00134C40" w:rsidRPr="00E062F1" w:rsidRDefault="00134C40" w:rsidP="002A3278">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646C9536" w14:textId="77777777" w:rsidR="00134C40" w:rsidRPr="00E062F1" w:rsidRDefault="00134C40" w:rsidP="002A3278">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vAlign w:val="center"/>
          </w:tcPr>
          <w:p w14:paraId="34A51827"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3C9C5A59"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5542DB6D" w14:textId="77777777" w:rsidR="00134C40" w:rsidRPr="00E062F1" w:rsidRDefault="00134C40" w:rsidP="002A3278">
            <w:pPr>
              <w:pStyle w:val="TAC"/>
            </w:pPr>
            <w:r w:rsidRPr="00E062F1">
              <w:rPr>
                <w:rFonts w:cs="Arial"/>
                <w:kern w:val="2"/>
                <w:szCs w:val="24"/>
                <w:lang w:eastAsia="zh-CN"/>
              </w:rPr>
              <w:t>2140</w:t>
            </w:r>
          </w:p>
        </w:tc>
        <w:tc>
          <w:tcPr>
            <w:tcW w:w="827" w:type="dxa"/>
            <w:shd w:val="clear" w:color="auto" w:fill="auto"/>
            <w:vAlign w:val="center"/>
          </w:tcPr>
          <w:p w14:paraId="00E8CF4D" w14:textId="77777777" w:rsidR="00134C40" w:rsidRPr="00E062F1" w:rsidRDefault="00134C40" w:rsidP="002A3278">
            <w:pPr>
              <w:pStyle w:val="TAC"/>
            </w:pPr>
            <w:r w:rsidRPr="00E062F1">
              <w:rPr>
                <w:rFonts w:eastAsia="Malgun Gothic" w:cs="Arial"/>
                <w:kern w:val="2"/>
                <w:szCs w:val="24"/>
                <w:lang w:eastAsia="ko-KR"/>
              </w:rPr>
              <w:t>N/A</w:t>
            </w:r>
          </w:p>
        </w:tc>
        <w:tc>
          <w:tcPr>
            <w:tcW w:w="1248" w:type="dxa"/>
            <w:shd w:val="clear" w:color="auto" w:fill="auto"/>
            <w:vAlign w:val="center"/>
          </w:tcPr>
          <w:p w14:paraId="7E656342" w14:textId="77777777" w:rsidR="00134C40" w:rsidRPr="00E062F1" w:rsidRDefault="00134C40" w:rsidP="002A3278">
            <w:pPr>
              <w:pStyle w:val="TAC"/>
            </w:pPr>
            <w:r w:rsidRPr="00E062F1">
              <w:rPr>
                <w:rFonts w:eastAsia="Malgun Gothic" w:cs="Arial"/>
                <w:kern w:val="2"/>
                <w:szCs w:val="24"/>
                <w:lang w:eastAsia="ko-KR"/>
              </w:rPr>
              <w:t>N/A</w:t>
            </w:r>
          </w:p>
        </w:tc>
      </w:tr>
      <w:tr w:rsidR="00134C40" w:rsidRPr="00E062F1" w14:paraId="30508659" w14:textId="77777777" w:rsidTr="002A3278">
        <w:trPr>
          <w:trHeight w:val="54"/>
          <w:jc w:val="center"/>
        </w:trPr>
        <w:tc>
          <w:tcPr>
            <w:tcW w:w="2258" w:type="dxa"/>
            <w:vMerge/>
            <w:shd w:val="clear" w:color="auto" w:fill="auto"/>
            <w:vAlign w:val="center"/>
          </w:tcPr>
          <w:p w14:paraId="4BE2FCF3" w14:textId="77777777" w:rsidR="00134C40" w:rsidRPr="00E062F1" w:rsidRDefault="00134C40" w:rsidP="002A3278">
            <w:pPr>
              <w:pStyle w:val="TAC"/>
            </w:pPr>
          </w:p>
        </w:tc>
        <w:tc>
          <w:tcPr>
            <w:tcW w:w="867" w:type="dxa"/>
            <w:shd w:val="clear" w:color="auto" w:fill="auto"/>
            <w:vAlign w:val="center"/>
          </w:tcPr>
          <w:p w14:paraId="5E0ECE3E" w14:textId="77777777" w:rsidR="00134C40" w:rsidRPr="00E062F1" w:rsidRDefault="00134C40" w:rsidP="002A3278">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790B03CD" w14:textId="77777777" w:rsidR="00134C40" w:rsidRPr="00E062F1" w:rsidRDefault="00134C40" w:rsidP="002A3278">
            <w:pPr>
              <w:pStyle w:val="TAC"/>
            </w:pPr>
            <w:r w:rsidRPr="00E062F1">
              <w:rPr>
                <w:rFonts w:eastAsia="Malgun Gothic" w:cs="Arial"/>
                <w:kern w:val="2"/>
                <w:szCs w:val="24"/>
                <w:lang w:eastAsia="ko-KR"/>
              </w:rPr>
              <w:t>1880</w:t>
            </w:r>
          </w:p>
        </w:tc>
        <w:tc>
          <w:tcPr>
            <w:tcW w:w="746" w:type="dxa"/>
            <w:shd w:val="clear" w:color="auto" w:fill="auto"/>
            <w:noWrap/>
            <w:vAlign w:val="center"/>
          </w:tcPr>
          <w:p w14:paraId="369DC32A"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5D54E71E"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1D3340F8" w14:textId="77777777" w:rsidR="00134C40" w:rsidRPr="00E062F1" w:rsidRDefault="00134C40" w:rsidP="002A3278">
            <w:pPr>
              <w:pStyle w:val="TAC"/>
            </w:pPr>
            <w:r w:rsidRPr="00E062F1">
              <w:rPr>
                <w:rFonts w:cs="Arial"/>
                <w:kern w:val="2"/>
                <w:szCs w:val="24"/>
                <w:lang w:eastAsia="zh-CN"/>
              </w:rPr>
              <w:t>1960</w:t>
            </w:r>
          </w:p>
        </w:tc>
        <w:tc>
          <w:tcPr>
            <w:tcW w:w="827" w:type="dxa"/>
            <w:shd w:val="clear" w:color="auto" w:fill="auto"/>
            <w:vAlign w:val="center"/>
          </w:tcPr>
          <w:p w14:paraId="5250201E" w14:textId="77777777" w:rsidR="00134C40" w:rsidRPr="00E062F1" w:rsidRDefault="00134C40" w:rsidP="002A3278">
            <w:pPr>
              <w:pStyle w:val="TAC"/>
            </w:pPr>
            <w:r w:rsidRPr="00E062F1">
              <w:rPr>
                <w:rFonts w:cs="Arial"/>
                <w:kern w:val="2"/>
                <w:szCs w:val="24"/>
                <w:lang w:eastAsia="zh-CN"/>
              </w:rPr>
              <w:t>28.3</w:t>
            </w:r>
          </w:p>
        </w:tc>
        <w:tc>
          <w:tcPr>
            <w:tcW w:w="1248" w:type="dxa"/>
            <w:shd w:val="clear" w:color="auto" w:fill="auto"/>
            <w:vAlign w:val="center"/>
          </w:tcPr>
          <w:p w14:paraId="66ECF750" w14:textId="77777777" w:rsidR="00134C40" w:rsidRPr="00E062F1" w:rsidRDefault="00134C40" w:rsidP="002A3278">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2BD89ECA" w14:textId="77777777" w:rsidR="00134C40" w:rsidRPr="00E062F1" w:rsidRDefault="00134C40" w:rsidP="002A3278">
            <w:pPr>
              <w:pStyle w:val="TAC"/>
            </w:pPr>
          </w:p>
        </w:tc>
      </w:tr>
      <w:tr w:rsidR="00134C40" w:rsidRPr="00E062F1" w14:paraId="752FEEBB" w14:textId="77777777" w:rsidTr="002A3278">
        <w:trPr>
          <w:trHeight w:val="54"/>
          <w:jc w:val="center"/>
        </w:trPr>
        <w:tc>
          <w:tcPr>
            <w:tcW w:w="2258" w:type="dxa"/>
            <w:vMerge/>
            <w:shd w:val="clear" w:color="auto" w:fill="auto"/>
            <w:vAlign w:val="center"/>
          </w:tcPr>
          <w:p w14:paraId="1C3ECB71" w14:textId="77777777" w:rsidR="00134C40" w:rsidRPr="00E062F1" w:rsidRDefault="00134C40" w:rsidP="002A3278">
            <w:pPr>
              <w:pStyle w:val="TAC"/>
            </w:pPr>
          </w:p>
        </w:tc>
        <w:tc>
          <w:tcPr>
            <w:tcW w:w="867" w:type="dxa"/>
            <w:shd w:val="clear" w:color="auto" w:fill="auto"/>
            <w:vAlign w:val="center"/>
          </w:tcPr>
          <w:p w14:paraId="300F6FFD" w14:textId="77777777" w:rsidR="00134C40" w:rsidRPr="00E062F1" w:rsidRDefault="00134C40" w:rsidP="002A3278">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5B4810C1" w14:textId="77777777" w:rsidR="00134C40" w:rsidRPr="00E062F1" w:rsidRDefault="00134C40" w:rsidP="002A3278">
            <w:pPr>
              <w:pStyle w:val="TAC"/>
            </w:pPr>
            <w:r w:rsidRPr="00E062F1">
              <w:rPr>
                <w:rFonts w:cs="Arial"/>
                <w:kern w:val="2"/>
                <w:szCs w:val="24"/>
                <w:lang w:eastAsia="zh-CN"/>
              </w:rPr>
              <w:t>3695</w:t>
            </w:r>
          </w:p>
        </w:tc>
        <w:tc>
          <w:tcPr>
            <w:tcW w:w="746" w:type="dxa"/>
            <w:shd w:val="clear" w:color="auto" w:fill="auto"/>
            <w:noWrap/>
            <w:vAlign w:val="center"/>
          </w:tcPr>
          <w:p w14:paraId="76B79FC4"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7D79125E"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28C29D35" w14:textId="77777777" w:rsidR="00134C40" w:rsidRPr="00E062F1" w:rsidRDefault="00134C40" w:rsidP="002A3278">
            <w:pPr>
              <w:pStyle w:val="TAC"/>
            </w:pPr>
            <w:r w:rsidRPr="00E062F1">
              <w:rPr>
                <w:rFonts w:cs="Arial"/>
                <w:kern w:val="2"/>
                <w:szCs w:val="24"/>
                <w:lang w:eastAsia="zh-CN"/>
              </w:rPr>
              <w:t>3695</w:t>
            </w:r>
          </w:p>
        </w:tc>
        <w:tc>
          <w:tcPr>
            <w:tcW w:w="827" w:type="dxa"/>
            <w:shd w:val="clear" w:color="auto" w:fill="auto"/>
            <w:vAlign w:val="center"/>
          </w:tcPr>
          <w:p w14:paraId="4D15B3E0" w14:textId="77777777" w:rsidR="00134C40" w:rsidRPr="00E062F1" w:rsidRDefault="00134C40" w:rsidP="002A3278">
            <w:pPr>
              <w:pStyle w:val="TAC"/>
            </w:pPr>
            <w:r w:rsidRPr="00E062F1">
              <w:rPr>
                <w:rFonts w:eastAsia="Malgun Gothic" w:cs="Arial"/>
                <w:kern w:val="2"/>
                <w:szCs w:val="24"/>
                <w:lang w:eastAsia="ko-KR"/>
              </w:rPr>
              <w:t>N/A</w:t>
            </w:r>
          </w:p>
        </w:tc>
        <w:tc>
          <w:tcPr>
            <w:tcW w:w="1248" w:type="dxa"/>
            <w:shd w:val="clear" w:color="auto" w:fill="auto"/>
            <w:vAlign w:val="center"/>
          </w:tcPr>
          <w:p w14:paraId="54A26600" w14:textId="77777777" w:rsidR="00134C40" w:rsidRPr="00E062F1" w:rsidRDefault="00134C40" w:rsidP="002A3278">
            <w:pPr>
              <w:pStyle w:val="TAC"/>
            </w:pPr>
            <w:r w:rsidRPr="00E062F1">
              <w:rPr>
                <w:rFonts w:eastAsia="Malgun Gothic" w:cs="Arial"/>
                <w:kern w:val="2"/>
                <w:szCs w:val="24"/>
                <w:lang w:eastAsia="ko-KR"/>
              </w:rPr>
              <w:t>N/A</w:t>
            </w:r>
          </w:p>
        </w:tc>
      </w:tr>
      <w:tr w:rsidR="00134C40" w:rsidRPr="00E062F1" w14:paraId="07C4063E" w14:textId="77777777" w:rsidTr="002A3278">
        <w:trPr>
          <w:trHeight w:val="54"/>
          <w:jc w:val="center"/>
        </w:trPr>
        <w:tc>
          <w:tcPr>
            <w:tcW w:w="2258" w:type="dxa"/>
            <w:vMerge/>
            <w:shd w:val="clear" w:color="auto" w:fill="auto"/>
            <w:vAlign w:val="center"/>
          </w:tcPr>
          <w:p w14:paraId="4AE668E1" w14:textId="77777777" w:rsidR="00134C40" w:rsidRPr="00E062F1" w:rsidRDefault="00134C40" w:rsidP="002A3278">
            <w:pPr>
              <w:pStyle w:val="TAC"/>
            </w:pPr>
          </w:p>
        </w:tc>
        <w:tc>
          <w:tcPr>
            <w:tcW w:w="867" w:type="dxa"/>
            <w:shd w:val="clear" w:color="auto" w:fill="auto"/>
            <w:vAlign w:val="center"/>
          </w:tcPr>
          <w:p w14:paraId="04525DC7" w14:textId="77777777" w:rsidR="00134C40" w:rsidRPr="00E062F1" w:rsidRDefault="00134C40" w:rsidP="002A3278">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66E44D31" w14:textId="77777777" w:rsidR="00134C40" w:rsidRPr="00E062F1" w:rsidRDefault="00134C40" w:rsidP="002A3278">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vAlign w:val="center"/>
          </w:tcPr>
          <w:p w14:paraId="5F724FF4" w14:textId="77777777" w:rsidR="00134C40" w:rsidRPr="00E062F1" w:rsidRDefault="00134C40" w:rsidP="002A3278">
            <w:pPr>
              <w:pStyle w:val="TAC"/>
            </w:pPr>
            <w:r w:rsidRPr="00E062F1">
              <w:rPr>
                <w:rFonts w:eastAsia="Malgun Gothic" w:cs="Arial"/>
                <w:kern w:val="2"/>
                <w:szCs w:val="24"/>
                <w:lang w:eastAsia="ko-KR"/>
              </w:rPr>
              <w:t>5</w:t>
            </w:r>
          </w:p>
        </w:tc>
        <w:tc>
          <w:tcPr>
            <w:tcW w:w="877" w:type="dxa"/>
            <w:shd w:val="clear" w:color="auto" w:fill="auto"/>
            <w:noWrap/>
            <w:vAlign w:val="center"/>
          </w:tcPr>
          <w:p w14:paraId="3F7226D9" w14:textId="77777777" w:rsidR="00134C40" w:rsidRPr="00E062F1" w:rsidRDefault="00134C40" w:rsidP="002A3278">
            <w:pPr>
              <w:pStyle w:val="TAC"/>
            </w:pPr>
            <w:r w:rsidRPr="00E062F1">
              <w:rPr>
                <w:rFonts w:eastAsia="Malgun Gothic" w:cs="Arial"/>
                <w:kern w:val="2"/>
                <w:szCs w:val="24"/>
                <w:lang w:eastAsia="ko-KR"/>
              </w:rPr>
              <w:t>25</w:t>
            </w:r>
          </w:p>
        </w:tc>
        <w:tc>
          <w:tcPr>
            <w:tcW w:w="1299" w:type="dxa"/>
            <w:shd w:val="clear" w:color="auto" w:fill="auto"/>
            <w:noWrap/>
            <w:vAlign w:val="center"/>
          </w:tcPr>
          <w:p w14:paraId="19491931" w14:textId="77777777" w:rsidR="00134C40" w:rsidRPr="00E062F1" w:rsidRDefault="00134C40" w:rsidP="002A3278">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vAlign w:val="center"/>
          </w:tcPr>
          <w:p w14:paraId="245835C8" w14:textId="77777777" w:rsidR="00134C40" w:rsidRPr="00E062F1" w:rsidRDefault="00134C40" w:rsidP="002A3278">
            <w:pPr>
              <w:pStyle w:val="TAC"/>
            </w:pPr>
            <w:r w:rsidRPr="00E062F1">
              <w:rPr>
                <w:rFonts w:eastAsia="Malgun Gothic" w:cs="Arial"/>
                <w:kern w:val="2"/>
                <w:szCs w:val="24"/>
                <w:lang w:eastAsia="ko-KR"/>
              </w:rPr>
              <w:t>N/A</w:t>
            </w:r>
          </w:p>
        </w:tc>
        <w:tc>
          <w:tcPr>
            <w:tcW w:w="1248" w:type="dxa"/>
            <w:shd w:val="clear" w:color="auto" w:fill="auto"/>
            <w:vAlign w:val="center"/>
          </w:tcPr>
          <w:p w14:paraId="67141059" w14:textId="77777777" w:rsidR="00134C40" w:rsidRPr="00E062F1" w:rsidRDefault="00134C40" w:rsidP="002A3278">
            <w:pPr>
              <w:pStyle w:val="TAC"/>
            </w:pPr>
            <w:r w:rsidRPr="00E062F1">
              <w:rPr>
                <w:rFonts w:eastAsia="Malgun Gothic" w:cs="Arial"/>
                <w:kern w:val="2"/>
                <w:szCs w:val="24"/>
                <w:lang w:eastAsia="ko-KR"/>
              </w:rPr>
              <w:t>N/A</w:t>
            </w:r>
          </w:p>
        </w:tc>
      </w:tr>
      <w:tr w:rsidR="00457770" w:rsidRPr="00E062F1" w14:paraId="67D20B27" w14:textId="77777777" w:rsidTr="00457770">
        <w:trPr>
          <w:trHeight w:val="54"/>
          <w:jc w:val="center"/>
          <w:ins w:id="147" w:author="Vasenkari, Petri J. (Nokia - FI/Espoo)" w:date="2020-10-14T15:47:00Z"/>
        </w:trPr>
        <w:tc>
          <w:tcPr>
            <w:tcW w:w="2258" w:type="dxa"/>
            <w:vMerge w:val="restart"/>
            <w:shd w:val="clear" w:color="auto" w:fill="auto"/>
            <w:vAlign w:val="center"/>
          </w:tcPr>
          <w:p w14:paraId="45695D25" w14:textId="0D20CA9C" w:rsidR="00457770" w:rsidRPr="00E062F1" w:rsidRDefault="00457770" w:rsidP="00457770">
            <w:pPr>
              <w:pStyle w:val="TAC"/>
              <w:rPr>
                <w:ins w:id="148" w:author="Vasenkari, Petri J. (Nokia - FI/Espoo)" w:date="2020-10-14T15:47:00Z"/>
              </w:rPr>
            </w:pPr>
            <w:ins w:id="149" w:author="Vasenkari, Petri J. (Nokia - FI/Espoo)" w:date="2020-10-14T15:48:00Z">
              <w:r w:rsidRPr="00D06B07">
                <w:rPr>
                  <w:lang w:eastAsia="fr-FR"/>
                </w:rPr>
                <w:t>DC_2A-</w:t>
              </w:r>
              <w:r>
                <w:rPr>
                  <w:lang w:eastAsia="fr-FR"/>
                </w:rPr>
                <w:t>66</w:t>
              </w:r>
              <w:r w:rsidRPr="00D06B07">
                <w:rPr>
                  <w:lang w:eastAsia="fr-FR"/>
                </w:rPr>
                <w:t>A_n2A</w:t>
              </w:r>
            </w:ins>
          </w:p>
        </w:tc>
        <w:tc>
          <w:tcPr>
            <w:tcW w:w="867" w:type="dxa"/>
            <w:shd w:val="clear" w:color="auto" w:fill="auto"/>
            <w:vAlign w:val="center"/>
          </w:tcPr>
          <w:p w14:paraId="76271ED8" w14:textId="3E097147" w:rsidR="00457770" w:rsidRPr="00E062F1" w:rsidRDefault="00457770" w:rsidP="00457770">
            <w:pPr>
              <w:pStyle w:val="TAC"/>
              <w:rPr>
                <w:ins w:id="150" w:author="Vasenkari, Petri J. (Nokia - FI/Espoo)" w:date="2020-10-14T15:47:00Z"/>
                <w:szCs w:val="18"/>
              </w:rPr>
            </w:pPr>
            <w:ins w:id="151" w:author="Vasenkari, Petri J. (Nokia - FI/Espoo)" w:date="2020-10-14T15:48:00Z">
              <w:r>
                <w:t>2</w:t>
              </w:r>
            </w:ins>
          </w:p>
        </w:tc>
        <w:tc>
          <w:tcPr>
            <w:tcW w:w="1167" w:type="dxa"/>
            <w:shd w:val="clear" w:color="auto" w:fill="auto"/>
            <w:noWrap/>
            <w:vAlign w:val="center"/>
          </w:tcPr>
          <w:p w14:paraId="55D72C78" w14:textId="0B4B89E3" w:rsidR="00457770" w:rsidRPr="00E062F1" w:rsidRDefault="00457770" w:rsidP="00457770">
            <w:pPr>
              <w:pStyle w:val="TAC"/>
              <w:rPr>
                <w:ins w:id="152" w:author="Vasenkari, Petri J. (Nokia - FI/Espoo)" w:date="2020-10-14T15:47:00Z"/>
                <w:szCs w:val="18"/>
              </w:rPr>
            </w:pPr>
            <w:ins w:id="153" w:author="Vasenkari, Petri J. (Nokia - FI/Espoo)" w:date="2020-10-14T15:48:00Z">
              <w:r w:rsidRPr="00E062F1">
                <w:rPr>
                  <w:szCs w:val="18"/>
                  <w:lang w:eastAsia="ko-KR"/>
                </w:rPr>
                <w:t>1855</w:t>
              </w:r>
            </w:ins>
          </w:p>
        </w:tc>
        <w:tc>
          <w:tcPr>
            <w:tcW w:w="746" w:type="dxa"/>
            <w:shd w:val="clear" w:color="auto" w:fill="auto"/>
            <w:noWrap/>
            <w:vAlign w:val="center"/>
          </w:tcPr>
          <w:p w14:paraId="3AD1D5EE" w14:textId="6BF57BD0" w:rsidR="00457770" w:rsidRPr="00E062F1" w:rsidRDefault="00457770" w:rsidP="00457770">
            <w:pPr>
              <w:pStyle w:val="TAC"/>
              <w:rPr>
                <w:ins w:id="154" w:author="Vasenkari, Petri J. (Nokia - FI/Espoo)" w:date="2020-10-14T15:47:00Z"/>
                <w:szCs w:val="18"/>
              </w:rPr>
            </w:pPr>
            <w:ins w:id="155" w:author="Vasenkari, Petri J. (Nokia - FI/Espoo)" w:date="2020-10-14T15:48:00Z">
              <w:r>
                <w:t>5</w:t>
              </w:r>
            </w:ins>
          </w:p>
        </w:tc>
        <w:tc>
          <w:tcPr>
            <w:tcW w:w="877" w:type="dxa"/>
            <w:shd w:val="clear" w:color="auto" w:fill="auto"/>
            <w:noWrap/>
            <w:vAlign w:val="center"/>
          </w:tcPr>
          <w:p w14:paraId="1F08D93D" w14:textId="439BDD2A" w:rsidR="00457770" w:rsidRPr="00E062F1" w:rsidRDefault="00457770" w:rsidP="00457770">
            <w:pPr>
              <w:pStyle w:val="TAC"/>
              <w:rPr>
                <w:ins w:id="156" w:author="Vasenkari, Petri J. (Nokia - FI/Espoo)" w:date="2020-10-14T15:47:00Z"/>
                <w:szCs w:val="18"/>
              </w:rPr>
            </w:pPr>
            <w:ins w:id="157" w:author="Vasenkari, Petri J. (Nokia - FI/Espoo)" w:date="2020-10-14T15:48:00Z">
              <w:r>
                <w:t>25</w:t>
              </w:r>
            </w:ins>
          </w:p>
        </w:tc>
        <w:tc>
          <w:tcPr>
            <w:tcW w:w="1299" w:type="dxa"/>
            <w:shd w:val="clear" w:color="auto" w:fill="auto"/>
            <w:noWrap/>
            <w:vAlign w:val="center"/>
          </w:tcPr>
          <w:p w14:paraId="3182C178" w14:textId="4D805ED0" w:rsidR="00457770" w:rsidRPr="00E062F1" w:rsidRDefault="00457770" w:rsidP="00457770">
            <w:pPr>
              <w:pStyle w:val="TAC"/>
              <w:rPr>
                <w:ins w:id="158" w:author="Vasenkari, Petri J. (Nokia - FI/Espoo)" w:date="2020-10-14T15:47:00Z"/>
                <w:szCs w:val="18"/>
              </w:rPr>
            </w:pPr>
            <w:ins w:id="159" w:author="Vasenkari, Petri J. (Nokia - FI/Espoo)" w:date="2020-10-14T15:48:00Z">
              <w:r w:rsidRPr="00E062F1">
                <w:rPr>
                  <w:szCs w:val="18"/>
                  <w:lang w:eastAsia="ko-KR"/>
                </w:rPr>
                <w:t>1935</w:t>
              </w:r>
            </w:ins>
          </w:p>
        </w:tc>
        <w:tc>
          <w:tcPr>
            <w:tcW w:w="827" w:type="dxa"/>
            <w:shd w:val="clear" w:color="auto" w:fill="auto"/>
          </w:tcPr>
          <w:p w14:paraId="0044D6F0" w14:textId="50C22123" w:rsidR="00457770" w:rsidRPr="00E062F1" w:rsidRDefault="00457770" w:rsidP="00457770">
            <w:pPr>
              <w:pStyle w:val="TAC"/>
              <w:rPr>
                <w:ins w:id="160" w:author="Vasenkari, Petri J. (Nokia - FI/Espoo)" w:date="2020-10-14T15:47:00Z"/>
                <w:szCs w:val="18"/>
              </w:rPr>
            </w:pPr>
            <w:ins w:id="161" w:author="Vasenkari, Petri J. (Nokia - FI/Espoo)" w:date="2020-10-14T15:48:00Z">
              <w:r w:rsidRPr="00A73337">
                <w:rPr>
                  <w:rFonts w:eastAsia="Malgun Gothic"/>
                  <w:szCs w:val="18"/>
                  <w:lang w:eastAsia="ko-KR"/>
                </w:rPr>
                <w:t>N/A</w:t>
              </w:r>
            </w:ins>
          </w:p>
        </w:tc>
        <w:tc>
          <w:tcPr>
            <w:tcW w:w="1248" w:type="dxa"/>
            <w:shd w:val="clear" w:color="auto" w:fill="auto"/>
          </w:tcPr>
          <w:p w14:paraId="6BF66D75" w14:textId="427E11CF" w:rsidR="00457770" w:rsidRPr="00E062F1" w:rsidRDefault="00457770" w:rsidP="00457770">
            <w:pPr>
              <w:pStyle w:val="TAC"/>
              <w:rPr>
                <w:ins w:id="162" w:author="Vasenkari, Petri J. (Nokia - FI/Espoo)" w:date="2020-10-14T15:47:00Z"/>
              </w:rPr>
            </w:pPr>
            <w:ins w:id="163" w:author="Vasenkari, Petri J. (Nokia - FI/Espoo)" w:date="2020-10-14T15:48:00Z">
              <w:r w:rsidRPr="00A73337">
                <w:rPr>
                  <w:rFonts w:eastAsia="Malgun Gothic"/>
                  <w:szCs w:val="18"/>
                  <w:lang w:eastAsia="ko-KR"/>
                </w:rPr>
                <w:t>N/A</w:t>
              </w:r>
            </w:ins>
          </w:p>
        </w:tc>
      </w:tr>
      <w:tr w:rsidR="00457770" w:rsidRPr="00E062F1" w14:paraId="3D6C15D2" w14:textId="77777777" w:rsidTr="002A3278">
        <w:trPr>
          <w:trHeight w:val="54"/>
          <w:jc w:val="center"/>
          <w:ins w:id="164" w:author="Vasenkari, Petri J. (Nokia - FI/Espoo)" w:date="2020-10-14T15:47:00Z"/>
        </w:trPr>
        <w:tc>
          <w:tcPr>
            <w:tcW w:w="2258" w:type="dxa"/>
            <w:vMerge/>
            <w:shd w:val="clear" w:color="auto" w:fill="auto"/>
            <w:vAlign w:val="center"/>
          </w:tcPr>
          <w:p w14:paraId="0002C3BE" w14:textId="77777777" w:rsidR="00457770" w:rsidRPr="00E062F1" w:rsidRDefault="00457770" w:rsidP="00457770">
            <w:pPr>
              <w:pStyle w:val="TAC"/>
              <w:rPr>
                <w:ins w:id="165" w:author="Vasenkari, Petri J. (Nokia - FI/Espoo)" w:date="2020-10-14T15:47:00Z"/>
              </w:rPr>
            </w:pPr>
          </w:p>
        </w:tc>
        <w:tc>
          <w:tcPr>
            <w:tcW w:w="867" w:type="dxa"/>
            <w:shd w:val="clear" w:color="auto" w:fill="auto"/>
            <w:vAlign w:val="center"/>
          </w:tcPr>
          <w:p w14:paraId="051C0B12" w14:textId="797E00B9" w:rsidR="00457770" w:rsidRPr="00E062F1" w:rsidRDefault="00457770" w:rsidP="00457770">
            <w:pPr>
              <w:pStyle w:val="TAC"/>
              <w:rPr>
                <w:ins w:id="166" w:author="Vasenkari, Petri J. (Nokia - FI/Espoo)" w:date="2020-10-14T15:47:00Z"/>
                <w:szCs w:val="18"/>
              </w:rPr>
            </w:pPr>
            <w:ins w:id="167" w:author="Vasenkari, Petri J. (Nokia - FI/Espoo)" w:date="2020-10-14T15:48:00Z">
              <w:r>
                <w:t>66</w:t>
              </w:r>
            </w:ins>
          </w:p>
        </w:tc>
        <w:tc>
          <w:tcPr>
            <w:tcW w:w="1167" w:type="dxa"/>
            <w:shd w:val="clear" w:color="auto" w:fill="auto"/>
            <w:noWrap/>
            <w:vAlign w:val="center"/>
          </w:tcPr>
          <w:p w14:paraId="1FE16A1D" w14:textId="71EEA0D5" w:rsidR="00457770" w:rsidRPr="00E062F1" w:rsidRDefault="00457770" w:rsidP="00457770">
            <w:pPr>
              <w:pStyle w:val="TAC"/>
              <w:rPr>
                <w:ins w:id="168" w:author="Vasenkari, Petri J. (Nokia - FI/Espoo)" w:date="2020-10-14T15:47:00Z"/>
                <w:szCs w:val="18"/>
              </w:rPr>
            </w:pPr>
            <w:ins w:id="169" w:author="Vasenkari, Petri J. (Nokia - FI/Espoo)" w:date="2020-10-14T15:48:00Z">
              <w:r w:rsidRPr="00E062F1">
                <w:rPr>
                  <w:szCs w:val="18"/>
                  <w:lang w:eastAsia="ko-KR"/>
                </w:rPr>
                <w:t>1775</w:t>
              </w:r>
            </w:ins>
          </w:p>
        </w:tc>
        <w:tc>
          <w:tcPr>
            <w:tcW w:w="746" w:type="dxa"/>
            <w:shd w:val="clear" w:color="auto" w:fill="auto"/>
            <w:noWrap/>
            <w:vAlign w:val="center"/>
          </w:tcPr>
          <w:p w14:paraId="25B0A12B" w14:textId="6A9CED4F" w:rsidR="00457770" w:rsidRPr="00E062F1" w:rsidRDefault="00457770" w:rsidP="00457770">
            <w:pPr>
              <w:pStyle w:val="TAC"/>
              <w:rPr>
                <w:ins w:id="170" w:author="Vasenkari, Petri J. (Nokia - FI/Espoo)" w:date="2020-10-14T15:47:00Z"/>
                <w:szCs w:val="18"/>
              </w:rPr>
            </w:pPr>
            <w:ins w:id="171" w:author="Vasenkari, Petri J. (Nokia - FI/Espoo)" w:date="2020-10-14T15:48:00Z">
              <w:r>
                <w:t>5</w:t>
              </w:r>
            </w:ins>
          </w:p>
        </w:tc>
        <w:tc>
          <w:tcPr>
            <w:tcW w:w="877" w:type="dxa"/>
            <w:shd w:val="clear" w:color="auto" w:fill="auto"/>
            <w:noWrap/>
            <w:vAlign w:val="center"/>
          </w:tcPr>
          <w:p w14:paraId="0423A5B3" w14:textId="2148D920" w:rsidR="00457770" w:rsidRPr="00E062F1" w:rsidRDefault="00457770" w:rsidP="00457770">
            <w:pPr>
              <w:pStyle w:val="TAC"/>
              <w:rPr>
                <w:ins w:id="172" w:author="Vasenkari, Petri J. (Nokia - FI/Espoo)" w:date="2020-10-14T15:47:00Z"/>
                <w:szCs w:val="18"/>
              </w:rPr>
            </w:pPr>
            <w:ins w:id="173" w:author="Vasenkari, Petri J. (Nokia - FI/Espoo)" w:date="2020-10-14T15:48:00Z">
              <w:r>
                <w:t>25</w:t>
              </w:r>
            </w:ins>
          </w:p>
        </w:tc>
        <w:tc>
          <w:tcPr>
            <w:tcW w:w="1299" w:type="dxa"/>
            <w:shd w:val="clear" w:color="auto" w:fill="auto"/>
            <w:noWrap/>
            <w:vAlign w:val="center"/>
          </w:tcPr>
          <w:p w14:paraId="6698648B" w14:textId="02BE69E9" w:rsidR="00457770" w:rsidRPr="00E062F1" w:rsidRDefault="00457770" w:rsidP="00457770">
            <w:pPr>
              <w:pStyle w:val="TAC"/>
              <w:rPr>
                <w:ins w:id="174" w:author="Vasenkari, Petri J. (Nokia - FI/Espoo)" w:date="2020-10-14T15:47:00Z"/>
                <w:szCs w:val="18"/>
              </w:rPr>
            </w:pPr>
            <w:ins w:id="175" w:author="Vasenkari, Petri J. (Nokia - FI/Espoo)" w:date="2020-10-14T15:48:00Z">
              <w:r w:rsidRPr="00E062F1">
                <w:rPr>
                  <w:szCs w:val="18"/>
                  <w:lang w:eastAsia="ko-KR"/>
                </w:rPr>
                <w:t>2175</w:t>
              </w:r>
            </w:ins>
          </w:p>
        </w:tc>
        <w:tc>
          <w:tcPr>
            <w:tcW w:w="827" w:type="dxa"/>
            <w:shd w:val="clear" w:color="auto" w:fill="auto"/>
            <w:vAlign w:val="center"/>
          </w:tcPr>
          <w:p w14:paraId="7F562240" w14:textId="5DF1B57B" w:rsidR="00457770" w:rsidRPr="00E062F1" w:rsidRDefault="00457770" w:rsidP="00457770">
            <w:pPr>
              <w:pStyle w:val="TAC"/>
              <w:rPr>
                <w:ins w:id="176" w:author="Vasenkari, Petri J. (Nokia - FI/Espoo)" w:date="2020-10-14T15:47:00Z"/>
                <w:szCs w:val="18"/>
              </w:rPr>
            </w:pPr>
            <w:ins w:id="177" w:author="Vasenkari, Petri J. (Nokia - FI/Espoo)" w:date="2020-10-14T15:48:00Z">
              <w:r w:rsidRPr="00E062F1">
                <w:rPr>
                  <w:rFonts w:eastAsia="Malgun Gothic"/>
                  <w:szCs w:val="18"/>
                  <w:lang w:eastAsia="ko-KR"/>
                </w:rPr>
                <w:t>N/A</w:t>
              </w:r>
            </w:ins>
          </w:p>
        </w:tc>
        <w:tc>
          <w:tcPr>
            <w:tcW w:w="1248" w:type="dxa"/>
            <w:shd w:val="clear" w:color="auto" w:fill="auto"/>
            <w:vAlign w:val="center"/>
          </w:tcPr>
          <w:p w14:paraId="266CF7D3" w14:textId="1CCC257A" w:rsidR="00457770" w:rsidRPr="00E062F1" w:rsidRDefault="00457770" w:rsidP="00457770">
            <w:pPr>
              <w:pStyle w:val="TAC"/>
              <w:rPr>
                <w:ins w:id="178" w:author="Vasenkari, Petri J. (Nokia - FI/Espoo)" w:date="2020-10-14T15:47:00Z"/>
              </w:rPr>
            </w:pPr>
            <w:ins w:id="179" w:author="Vasenkari, Petri J. (Nokia - FI/Espoo)" w:date="2020-10-14T15:48:00Z">
              <w:r>
                <w:rPr>
                  <w:rFonts w:eastAsia="Malgun Gothic"/>
                  <w:szCs w:val="18"/>
                  <w:lang w:eastAsia="ko-KR"/>
                </w:rPr>
                <w:t>N/A</w:t>
              </w:r>
            </w:ins>
          </w:p>
        </w:tc>
      </w:tr>
      <w:tr w:rsidR="00457770" w:rsidRPr="00E062F1" w14:paraId="5084BD17" w14:textId="77777777" w:rsidTr="002A3278">
        <w:trPr>
          <w:trHeight w:val="54"/>
          <w:jc w:val="center"/>
          <w:ins w:id="180" w:author="Vasenkari, Petri J. (Nokia - FI/Espoo)" w:date="2020-10-14T15:47:00Z"/>
        </w:trPr>
        <w:tc>
          <w:tcPr>
            <w:tcW w:w="2258" w:type="dxa"/>
            <w:vMerge/>
            <w:shd w:val="clear" w:color="auto" w:fill="auto"/>
            <w:vAlign w:val="center"/>
          </w:tcPr>
          <w:p w14:paraId="768DEDA8" w14:textId="77777777" w:rsidR="00457770" w:rsidRPr="00E062F1" w:rsidRDefault="00457770" w:rsidP="00457770">
            <w:pPr>
              <w:pStyle w:val="TAC"/>
              <w:rPr>
                <w:ins w:id="181" w:author="Vasenkari, Petri J. (Nokia - FI/Espoo)" w:date="2020-10-14T15:47:00Z"/>
              </w:rPr>
            </w:pPr>
          </w:p>
        </w:tc>
        <w:tc>
          <w:tcPr>
            <w:tcW w:w="867" w:type="dxa"/>
            <w:shd w:val="clear" w:color="auto" w:fill="auto"/>
            <w:vAlign w:val="center"/>
          </w:tcPr>
          <w:p w14:paraId="3DE3341A" w14:textId="5EC6721D" w:rsidR="00457770" w:rsidRPr="00E062F1" w:rsidRDefault="00457770" w:rsidP="00457770">
            <w:pPr>
              <w:pStyle w:val="TAC"/>
              <w:rPr>
                <w:ins w:id="182" w:author="Vasenkari, Petri J. (Nokia - FI/Espoo)" w:date="2020-10-14T15:47:00Z"/>
                <w:szCs w:val="18"/>
              </w:rPr>
            </w:pPr>
            <w:ins w:id="183" w:author="Vasenkari, Petri J. (Nokia - FI/Espoo)" w:date="2020-10-14T15:48:00Z">
              <w:r>
                <w:t>n2</w:t>
              </w:r>
            </w:ins>
          </w:p>
        </w:tc>
        <w:tc>
          <w:tcPr>
            <w:tcW w:w="1167" w:type="dxa"/>
            <w:shd w:val="clear" w:color="auto" w:fill="auto"/>
            <w:noWrap/>
            <w:vAlign w:val="center"/>
          </w:tcPr>
          <w:p w14:paraId="50529CD7" w14:textId="7E14B698" w:rsidR="00457770" w:rsidRPr="00E062F1" w:rsidRDefault="00457770" w:rsidP="00457770">
            <w:pPr>
              <w:pStyle w:val="TAC"/>
              <w:rPr>
                <w:ins w:id="184" w:author="Vasenkari, Petri J. (Nokia - FI/Espoo)" w:date="2020-10-14T15:47:00Z"/>
                <w:szCs w:val="18"/>
              </w:rPr>
            </w:pPr>
            <w:ins w:id="185" w:author="Vasenkari, Petri J. (Nokia - FI/Espoo)" w:date="2020-10-14T15:48:00Z">
              <w:r w:rsidRPr="00E062F1">
                <w:rPr>
                  <w:szCs w:val="18"/>
                  <w:lang w:eastAsia="ko-KR"/>
                </w:rPr>
                <w:t>1855</w:t>
              </w:r>
            </w:ins>
          </w:p>
        </w:tc>
        <w:tc>
          <w:tcPr>
            <w:tcW w:w="746" w:type="dxa"/>
            <w:shd w:val="clear" w:color="auto" w:fill="auto"/>
            <w:noWrap/>
            <w:vAlign w:val="center"/>
          </w:tcPr>
          <w:p w14:paraId="0C57C451" w14:textId="7BADF348" w:rsidR="00457770" w:rsidRPr="00E062F1" w:rsidRDefault="00457770" w:rsidP="00457770">
            <w:pPr>
              <w:pStyle w:val="TAC"/>
              <w:rPr>
                <w:ins w:id="186" w:author="Vasenkari, Petri J. (Nokia - FI/Espoo)" w:date="2020-10-14T15:47:00Z"/>
                <w:szCs w:val="18"/>
              </w:rPr>
            </w:pPr>
            <w:ins w:id="187" w:author="Vasenkari, Petri J. (Nokia - FI/Espoo)" w:date="2020-10-14T15:48:00Z">
              <w:r>
                <w:t>5</w:t>
              </w:r>
            </w:ins>
          </w:p>
        </w:tc>
        <w:tc>
          <w:tcPr>
            <w:tcW w:w="877" w:type="dxa"/>
            <w:shd w:val="clear" w:color="auto" w:fill="auto"/>
            <w:noWrap/>
            <w:vAlign w:val="center"/>
          </w:tcPr>
          <w:p w14:paraId="1E131398" w14:textId="5B5AF9FB" w:rsidR="00457770" w:rsidRPr="00E062F1" w:rsidRDefault="00457770" w:rsidP="00457770">
            <w:pPr>
              <w:pStyle w:val="TAC"/>
              <w:rPr>
                <w:ins w:id="188" w:author="Vasenkari, Petri J. (Nokia - FI/Espoo)" w:date="2020-10-14T15:47:00Z"/>
                <w:szCs w:val="18"/>
              </w:rPr>
            </w:pPr>
            <w:ins w:id="189" w:author="Vasenkari, Petri J. (Nokia - FI/Espoo)" w:date="2020-10-14T15:48:00Z">
              <w:r>
                <w:t>25</w:t>
              </w:r>
            </w:ins>
          </w:p>
        </w:tc>
        <w:tc>
          <w:tcPr>
            <w:tcW w:w="1299" w:type="dxa"/>
            <w:shd w:val="clear" w:color="auto" w:fill="auto"/>
            <w:noWrap/>
            <w:vAlign w:val="center"/>
          </w:tcPr>
          <w:p w14:paraId="5CE38296" w14:textId="4C34F085" w:rsidR="00457770" w:rsidRPr="00E062F1" w:rsidRDefault="00457770" w:rsidP="00457770">
            <w:pPr>
              <w:pStyle w:val="TAC"/>
              <w:rPr>
                <w:ins w:id="190" w:author="Vasenkari, Petri J. (Nokia - FI/Espoo)" w:date="2020-10-14T15:47:00Z"/>
                <w:szCs w:val="18"/>
              </w:rPr>
            </w:pPr>
            <w:ins w:id="191" w:author="Vasenkari, Petri J. (Nokia - FI/Espoo)" w:date="2020-10-14T15:48:00Z">
              <w:r w:rsidRPr="00E062F1">
                <w:rPr>
                  <w:szCs w:val="18"/>
                  <w:lang w:eastAsia="ko-KR"/>
                </w:rPr>
                <w:t>1935</w:t>
              </w:r>
            </w:ins>
          </w:p>
        </w:tc>
        <w:tc>
          <w:tcPr>
            <w:tcW w:w="827" w:type="dxa"/>
            <w:shd w:val="clear" w:color="auto" w:fill="auto"/>
            <w:vAlign w:val="center"/>
          </w:tcPr>
          <w:p w14:paraId="1F15A290" w14:textId="25FBEC18" w:rsidR="00457770" w:rsidRPr="00E062F1" w:rsidRDefault="00457770" w:rsidP="00457770">
            <w:pPr>
              <w:pStyle w:val="TAC"/>
              <w:rPr>
                <w:ins w:id="192" w:author="Vasenkari, Petri J. (Nokia - FI/Espoo)" w:date="2020-10-14T15:47:00Z"/>
                <w:szCs w:val="18"/>
              </w:rPr>
            </w:pPr>
            <w:ins w:id="193" w:author="Vasenkari, Petri J. (Nokia - FI/Espoo)" w:date="2020-10-14T15:48:00Z">
              <w:r>
                <w:t>20</w:t>
              </w:r>
            </w:ins>
          </w:p>
        </w:tc>
        <w:tc>
          <w:tcPr>
            <w:tcW w:w="1248" w:type="dxa"/>
            <w:shd w:val="clear" w:color="auto" w:fill="auto"/>
            <w:vAlign w:val="center"/>
          </w:tcPr>
          <w:p w14:paraId="1C0A41A3" w14:textId="4C9D1D06" w:rsidR="00457770" w:rsidRPr="00E062F1" w:rsidRDefault="00457770" w:rsidP="00457770">
            <w:pPr>
              <w:pStyle w:val="TAC"/>
              <w:rPr>
                <w:ins w:id="194" w:author="Vasenkari, Petri J. (Nokia - FI/Espoo)" w:date="2020-10-14T15:47:00Z"/>
              </w:rPr>
            </w:pPr>
            <w:ins w:id="195" w:author="Vasenkari, Petri J. (Nokia - FI/Espoo)" w:date="2020-10-14T15:48:00Z">
              <w:r w:rsidRPr="00330B77">
                <w:rPr>
                  <w:rFonts w:eastAsia="Malgun Gothic"/>
                  <w:szCs w:val="18"/>
                  <w:lang w:eastAsia="ko-KR"/>
                </w:rPr>
                <w:t>IMD3</w:t>
              </w:r>
            </w:ins>
          </w:p>
        </w:tc>
      </w:tr>
      <w:tr w:rsidR="00457770" w:rsidRPr="00E062F1" w14:paraId="205C3CAC" w14:textId="77777777" w:rsidTr="002A3278">
        <w:trPr>
          <w:trHeight w:val="54"/>
          <w:jc w:val="center"/>
        </w:trPr>
        <w:tc>
          <w:tcPr>
            <w:tcW w:w="2258" w:type="dxa"/>
            <w:vMerge w:val="restart"/>
            <w:shd w:val="clear" w:color="auto" w:fill="auto"/>
            <w:vAlign w:val="center"/>
          </w:tcPr>
          <w:p w14:paraId="06303F2F" w14:textId="77777777" w:rsidR="00457770" w:rsidRPr="00E062F1" w:rsidRDefault="00457770" w:rsidP="00457770">
            <w:pPr>
              <w:pStyle w:val="TAC"/>
              <w:rPr>
                <w:rFonts w:eastAsia="MS Mincho"/>
              </w:rPr>
            </w:pPr>
            <w:r w:rsidRPr="00E062F1">
              <w:t>DC_2A-66A_n5A</w:t>
            </w:r>
          </w:p>
        </w:tc>
        <w:tc>
          <w:tcPr>
            <w:tcW w:w="867" w:type="dxa"/>
            <w:shd w:val="clear" w:color="auto" w:fill="auto"/>
            <w:vAlign w:val="center"/>
          </w:tcPr>
          <w:p w14:paraId="03F4AC92" w14:textId="77777777" w:rsidR="00457770" w:rsidRPr="00E062F1" w:rsidRDefault="00457770" w:rsidP="00457770">
            <w:pPr>
              <w:pStyle w:val="TAC"/>
              <w:rPr>
                <w:rFonts w:eastAsia="MS Mincho"/>
              </w:rPr>
            </w:pPr>
            <w:r w:rsidRPr="00E062F1">
              <w:rPr>
                <w:szCs w:val="18"/>
              </w:rPr>
              <w:t>2</w:t>
            </w:r>
          </w:p>
        </w:tc>
        <w:tc>
          <w:tcPr>
            <w:tcW w:w="1167" w:type="dxa"/>
            <w:shd w:val="clear" w:color="auto" w:fill="auto"/>
            <w:noWrap/>
            <w:vAlign w:val="center"/>
          </w:tcPr>
          <w:p w14:paraId="5C8CFCE2" w14:textId="77777777" w:rsidR="00457770" w:rsidRPr="00E062F1" w:rsidRDefault="00457770" w:rsidP="00457770">
            <w:pPr>
              <w:pStyle w:val="TAC"/>
              <w:rPr>
                <w:rFonts w:eastAsia="MS Mincho"/>
              </w:rPr>
            </w:pPr>
            <w:r w:rsidRPr="00E062F1">
              <w:rPr>
                <w:szCs w:val="18"/>
              </w:rPr>
              <w:t>1900</w:t>
            </w:r>
          </w:p>
        </w:tc>
        <w:tc>
          <w:tcPr>
            <w:tcW w:w="746" w:type="dxa"/>
            <w:shd w:val="clear" w:color="auto" w:fill="auto"/>
            <w:noWrap/>
            <w:vAlign w:val="center"/>
          </w:tcPr>
          <w:p w14:paraId="27CE4B83" w14:textId="77777777" w:rsidR="00457770" w:rsidRPr="00E062F1" w:rsidRDefault="00457770" w:rsidP="00457770">
            <w:pPr>
              <w:pStyle w:val="TAC"/>
              <w:rPr>
                <w:rFonts w:eastAsia="MS Mincho"/>
              </w:rPr>
            </w:pPr>
            <w:r w:rsidRPr="00E062F1">
              <w:rPr>
                <w:szCs w:val="18"/>
              </w:rPr>
              <w:t>5</w:t>
            </w:r>
          </w:p>
        </w:tc>
        <w:tc>
          <w:tcPr>
            <w:tcW w:w="877" w:type="dxa"/>
            <w:shd w:val="clear" w:color="auto" w:fill="auto"/>
            <w:noWrap/>
            <w:vAlign w:val="center"/>
          </w:tcPr>
          <w:p w14:paraId="30339929" w14:textId="77777777" w:rsidR="00457770" w:rsidRPr="00E062F1" w:rsidRDefault="00457770" w:rsidP="00457770">
            <w:pPr>
              <w:pStyle w:val="TAC"/>
              <w:rPr>
                <w:rFonts w:eastAsia="MS Mincho"/>
              </w:rPr>
            </w:pPr>
            <w:r w:rsidRPr="00E062F1">
              <w:rPr>
                <w:szCs w:val="18"/>
              </w:rPr>
              <w:t>25</w:t>
            </w:r>
          </w:p>
        </w:tc>
        <w:tc>
          <w:tcPr>
            <w:tcW w:w="1299" w:type="dxa"/>
            <w:shd w:val="clear" w:color="auto" w:fill="auto"/>
            <w:noWrap/>
            <w:vAlign w:val="center"/>
          </w:tcPr>
          <w:p w14:paraId="4687990E" w14:textId="77777777" w:rsidR="00457770" w:rsidRPr="00E062F1" w:rsidRDefault="00457770" w:rsidP="00457770">
            <w:pPr>
              <w:pStyle w:val="TAC"/>
              <w:rPr>
                <w:rFonts w:eastAsia="MS Mincho"/>
              </w:rPr>
            </w:pPr>
            <w:r w:rsidRPr="00E062F1">
              <w:rPr>
                <w:szCs w:val="18"/>
              </w:rPr>
              <w:t>1980</w:t>
            </w:r>
          </w:p>
        </w:tc>
        <w:tc>
          <w:tcPr>
            <w:tcW w:w="827" w:type="dxa"/>
            <w:shd w:val="clear" w:color="auto" w:fill="auto"/>
            <w:vAlign w:val="center"/>
          </w:tcPr>
          <w:p w14:paraId="5B077BC9" w14:textId="77777777" w:rsidR="00457770" w:rsidRPr="00E062F1" w:rsidRDefault="00457770" w:rsidP="00457770">
            <w:pPr>
              <w:pStyle w:val="TAC"/>
              <w:rPr>
                <w:rFonts w:eastAsia="Malgun Gothic"/>
                <w:lang w:eastAsia="ko-KR"/>
              </w:rPr>
            </w:pPr>
            <w:r w:rsidRPr="00E062F1">
              <w:rPr>
                <w:szCs w:val="18"/>
              </w:rPr>
              <w:t>N/A</w:t>
            </w:r>
          </w:p>
        </w:tc>
        <w:tc>
          <w:tcPr>
            <w:tcW w:w="1248" w:type="dxa"/>
            <w:shd w:val="clear" w:color="auto" w:fill="auto"/>
            <w:vAlign w:val="center"/>
          </w:tcPr>
          <w:p w14:paraId="4924B5B8" w14:textId="77777777" w:rsidR="00457770" w:rsidRPr="00E062F1" w:rsidRDefault="00457770" w:rsidP="00457770">
            <w:pPr>
              <w:pStyle w:val="TAC"/>
            </w:pPr>
            <w:r w:rsidRPr="00E062F1">
              <w:t>N/A</w:t>
            </w:r>
          </w:p>
        </w:tc>
      </w:tr>
      <w:tr w:rsidR="00457770" w:rsidRPr="00E062F1" w14:paraId="6ABD4A48" w14:textId="77777777" w:rsidTr="002A3278">
        <w:trPr>
          <w:trHeight w:val="54"/>
          <w:jc w:val="center"/>
        </w:trPr>
        <w:tc>
          <w:tcPr>
            <w:tcW w:w="2258" w:type="dxa"/>
            <w:vMerge/>
            <w:shd w:val="clear" w:color="auto" w:fill="auto"/>
            <w:vAlign w:val="center"/>
          </w:tcPr>
          <w:p w14:paraId="0D904A62" w14:textId="77777777" w:rsidR="00457770" w:rsidRPr="00E062F1" w:rsidRDefault="00457770" w:rsidP="00457770">
            <w:pPr>
              <w:pStyle w:val="TAC"/>
              <w:rPr>
                <w:rFonts w:eastAsia="MS Mincho"/>
              </w:rPr>
            </w:pPr>
          </w:p>
        </w:tc>
        <w:tc>
          <w:tcPr>
            <w:tcW w:w="867" w:type="dxa"/>
            <w:shd w:val="clear" w:color="auto" w:fill="auto"/>
            <w:vAlign w:val="center"/>
          </w:tcPr>
          <w:p w14:paraId="73825868" w14:textId="77777777" w:rsidR="00457770" w:rsidRPr="00E062F1" w:rsidRDefault="00457770" w:rsidP="00457770">
            <w:pPr>
              <w:pStyle w:val="TAC"/>
              <w:rPr>
                <w:rFonts w:eastAsia="MS Mincho"/>
              </w:rPr>
            </w:pPr>
            <w:r w:rsidRPr="00E062F1">
              <w:rPr>
                <w:szCs w:val="18"/>
              </w:rPr>
              <w:t>66</w:t>
            </w:r>
          </w:p>
        </w:tc>
        <w:tc>
          <w:tcPr>
            <w:tcW w:w="1167" w:type="dxa"/>
            <w:shd w:val="clear" w:color="auto" w:fill="auto"/>
            <w:noWrap/>
            <w:vAlign w:val="center"/>
          </w:tcPr>
          <w:p w14:paraId="6A868092" w14:textId="77777777" w:rsidR="00457770" w:rsidRPr="00E062F1" w:rsidRDefault="00457770" w:rsidP="00457770">
            <w:pPr>
              <w:pStyle w:val="TAC"/>
              <w:rPr>
                <w:rFonts w:eastAsia="MS Mincho"/>
              </w:rPr>
            </w:pPr>
            <w:r w:rsidRPr="00E062F1">
              <w:rPr>
                <w:szCs w:val="18"/>
              </w:rPr>
              <w:t>1740</w:t>
            </w:r>
          </w:p>
        </w:tc>
        <w:tc>
          <w:tcPr>
            <w:tcW w:w="746" w:type="dxa"/>
            <w:shd w:val="clear" w:color="auto" w:fill="auto"/>
            <w:noWrap/>
            <w:vAlign w:val="center"/>
          </w:tcPr>
          <w:p w14:paraId="44FF455E" w14:textId="77777777" w:rsidR="00457770" w:rsidRPr="00E062F1" w:rsidRDefault="00457770" w:rsidP="00457770">
            <w:pPr>
              <w:pStyle w:val="TAC"/>
              <w:rPr>
                <w:rFonts w:eastAsia="MS Mincho"/>
              </w:rPr>
            </w:pPr>
            <w:r w:rsidRPr="00E062F1">
              <w:rPr>
                <w:szCs w:val="18"/>
              </w:rPr>
              <w:t>5</w:t>
            </w:r>
          </w:p>
        </w:tc>
        <w:tc>
          <w:tcPr>
            <w:tcW w:w="877" w:type="dxa"/>
            <w:shd w:val="clear" w:color="auto" w:fill="auto"/>
            <w:noWrap/>
            <w:vAlign w:val="center"/>
          </w:tcPr>
          <w:p w14:paraId="1015094F" w14:textId="77777777" w:rsidR="00457770" w:rsidRPr="00E062F1" w:rsidRDefault="00457770" w:rsidP="00457770">
            <w:pPr>
              <w:pStyle w:val="TAC"/>
              <w:rPr>
                <w:rFonts w:eastAsia="MS Mincho"/>
              </w:rPr>
            </w:pPr>
            <w:r w:rsidRPr="00E062F1">
              <w:rPr>
                <w:szCs w:val="18"/>
              </w:rPr>
              <w:t>25</w:t>
            </w:r>
          </w:p>
        </w:tc>
        <w:tc>
          <w:tcPr>
            <w:tcW w:w="1299" w:type="dxa"/>
            <w:shd w:val="clear" w:color="auto" w:fill="auto"/>
            <w:noWrap/>
            <w:vAlign w:val="center"/>
          </w:tcPr>
          <w:p w14:paraId="1212CD3B" w14:textId="77777777" w:rsidR="00457770" w:rsidRPr="00E062F1" w:rsidRDefault="00457770" w:rsidP="00457770">
            <w:pPr>
              <w:pStyle w:val="TAC"/>
              <w:rPr>
                <w:rFonts w:eastAsia="MS Mincho"/>
              </w:rPr>
            </w:pPr>
            <w:r w:rsidRPr="00E062F1">
              <w:rPr>
                <w:szCs w:val="18"/>
              </w:rPr>
              <w:t>2140</w:t>
            </w:r>
          </w:p>
        </w:tc>
        <w:tc>
          <w:tcPr>
            <w:tcW w:w="827" w:type="dxa"/>
            <w:shd w:val="clear" w:color="auto" w:fill="auto"/>
            <w:vAlign w:val="center"/>
          </w:tcPr>
          <w:p w14:paraId="76580661" w14:textId="77777777" w:rsidR="00457770" w:rsidRPr="00E062F1" w:rsidRDefault="00457770" w:rsidP="00457770">
            <w:pPr>
              <w:pStyle w:val="TAC"/>
              <w:rPr>
                <w:rFonts w:eastAsia="Malgun Gothic"/>
                <w:lang w:eastAsia="ko-KR"/>
              </w:rPr>
            </w:pPr>
            <w:r w:rsidRPr="00E062F1">
              <w:t>7.2</w:t>
            </w:r>
          </w:p>
        </w:tc>
        <w:tc>
          <w:tcPr>
            <w:tcW w:w="1248" w:type="dxa"/>
            <w:shd w:val="clear" w:color="auto" w:fill="auto"/>
            <w:vAlign w:val="center"/>
          </w:tcPr>
          <w:p w14:paraId="29F9AF0D" w14:textId="77777777" w:rsidR="00457770" w:rsidRPr="00E062F1" w:rsidRDefault="00457770" w:rsidP="00457770">
            <w:pPr>
              <w:pStyle w:val="TAC"/>
            </w:pPr>
            <w:r w:rsidRPr="00E062F1">
              <w:t>IMD4</w:t>
            </w:r>
          </w:p>
        </w:tc>
      </w:tr>
      <w:tr w:rsidR="00457770" w:rsidRPr="00E062F1" w14:paraId="47C16720" w14:textId="77777777" w:rsidTr="002A3278">
        <w:trPr>
          <w:trHeight w:val="54"/>
          <w:jc w:val="center"/>
        </w:trPr>
        <w:tc>
          <w:tcPr>
            <w:tcW w:w="2258" w:type="dxa"/>
            <w:vMerge/>
            <w:shd w:val="clear" w:color="auto" w:fill="auto"/>
            <w:vAlign w:val="center"/>
          </w:tcPr>
          <w:p w14:paraId="7AD78DB6" w14:textId="77777777" w:rsidR="00457770" w:rsidRPr="00E062F1" w:rsidRDefault="00457770" w:rsidP="00457770">
            <w:pPr>
              <w:pStyle w:val="TAC"/>
              <w:rPr>
                <w:rFonts w:eastAsia="MS Mincho"/>
              </w:rPr>
            </w:pPr>
          </w:p>
        </w:tc>
        <w:tc>
          <w:tcPr>
            <w:tcW w:w="867" w:type="dxa"/>
            <w:shd w:val="clear" w:color="auto" w:fill="auto"/>
            <w:vAlign w:val="center"/>
          </w:tcPr>
          <w:p w14:paraId="3A646BFD" w14:textId="77777777" w:rsidR="00457770" w:rsidRPr="00E062F1" w:rsidRDefault="00457770" w:rsidP="00457770">
            <w:pPr>
              <w:pStyle w:val="TAC"/>
              <w:rPr>
                <w:rFonts w:eastAsia="MS Mincho"/>
              </w:rPr>
            </w:pPr>
            <w:r w:rsidRPr="00E062F1">
              <w:rPr>
                <w:szCs w:val="18"/>
              </w:rPr>
              <w:t>n5</w:t>
            </w:r>
          </w:p>
        </w:tc>
        <w:tc>
          <w:tcPr>
            <w:tcW w:w="1167" w:type="dxa"/>
            <w:shd w:val="clear" w:color="auto" w:fill="auto"/>
            <w:noWrap/>
            <w:vAlign w:val="center"/>
          </w:tcPr>
          <w:p w14:paraId="398F9FE7" w14:textId="77777777" w:rsidR="00457770" w:rsidRPr="00E062F1" w:rsidRDefault="00457770" w:rsidP="00457770">
            <w:pPr>
              <w:pStyle w:val="TAC"/>
              <w:rPr>
                <w:rFonts w:eastAsia="MS Mincho"/>
              </w:rPr>
            </w:pPr>
            <w:r w:rsidRPr="00E062F1">
              <w:rPr>
                <w:szCs w:val="18"/>
              </w:rPr>
              <w:t>830</w:t>
            </w:r>
          </w:p>
        </w:tc>
        <w:tc>
          <w:tcPr>
            <w:tcW w:w="746" w:type="dxa"/>
            <w:shd w:val="clear" w:color="auto" w:fill="auto"/>
            <w:noWrap/>
            <w:vAlign w:val="center"/>
          </w:tcPr>
          <w:p w14:paraId="55F63656" w14:textId="77777777" w:rsidR="00457770" w:rsidRPr="00E062F1" w:rsidRDefault="00457770" w:rsidP="00457770">
            <w:pPr>
              <w:pStyle w:val="TAC"/>
              <w:rPr>
                <w:rFonts w:eastAsia="MS Mincho"/>
              </w:rPr>
            </w:pPr>
            <w:r w:rsidRPr="00E062F1">
              <w:rPr>
                <w:szCs w:val="18"/>
              </w:rPr>
              <w:t>5</w:t>
            </w:r>
          </w:p>
        </w:tc>
        <w:tc>
          <w:tcPr>
            <w:tcW w:w="877" w:type="dxa"/>
            <w:shd w:val="clear" w:color="auto" w:fill="auto"/>
            <w:noWrap/>
            <w:vAlign w:val="center"/>
          </w:tcPr>
          <w:p w14:paraId="618F5DC7" w14:textId="77777777" w:rsidR="00457770" w:rsidRPr="00E062F1" w:rsidRDefault="00457770" w:rsidP="00457770">
            <w:pPr>
              <w:pStyle w:val="TAC"/>
              <w:rPr>
                <w:rFonts w:eastAsia="MS Mincho"/>
              </w:rPr>
            </w:pPr>
            <w:r w:rsidRPr="00E062F1">
              <w:rPr>
                <w:szCs w:val="18"/>
              </w:rPr>
              <w:t>25</w:t>
            </w:r>
          </w:p>
        </w:tc>
        <w:tc>
          <w:tcPr>
            <w:tcW w:w="1299" w:type="dxa"/>
            <w:shd w:val="clear" w:color="auto" w:fill="auto"/>
            <w:noWrap/>
            <w:vAlign w:val="center"/>
          </w:tcPr>
          <w:p w14:paraId="540D81A5" w14:textId="77777777" w:rsidR="00457770" w:rsidRPr="00E062F1" w:rsidRDefault="00457770" w:rsidP="00457770">
            <w:pPr>
              <w:pStyle w:val="TAC"/>
              <w:rPr>
                <w:rFonts w:eastAsia="MS Mincho"/>
              </w:rPr>
            </w:pPr>
            <w:r w:rsidRPr="00E062F1">
              <w:rPr>
                <w:szCs w:val="18"/>
              </w:rPr>
              <w:t>875</w:t>
            </w:r>
          </w:p>
        </w:tc>
        <w:tc>
          <w:tcPr>
            <w:tcW w:w="827" w:type="dxa"/>
            <w:shd w:val="clear" w:color="auto" w:fill="auto"/>
            <w:vAlign w:val="center"/>
          </w:tcPr>
          <w:p w14:paraId="2533756E" w14:textId="77777777" w:rsidR="00457770" w:rsidRPr="00E062F1" w:rsidRDefault="00457770" w:rsidP="00457770">
            <w:pPr>
              <w:pStyle w:val="TAC"/>
              <w:rPr>
                <w:rFonts w:eastAsia="Malgun Gothic"/>
                <w:lang w:eastAsia="ko-KR"/>
              </w:rPr>
            </w:pPr>
            <w:r w:rsidRPr="00E062F1">
              <w:rPr>
                <w:szCs w:val="18"/>
              </w:rPr>
              <w:t>N/A</w:t>
            </w:r>
          </w:p>
        </w:tc>
        <w:tc>
          <w:tcPr>
            <w:tcW w:w="1248" w:type="dxa"/>
            <w:shd w:val="clear" w:color="auto" w:fill="auto"/>
            <w:vAlign w:val="center"/>
          </w:tcPr>
          <w:p w14:paraId="422CB24F" w14:textId="77777777" w:rsidR="00457770" w:rsidRPr="00E062F1" w:rsidRDefault="00457770" w:rsidP="00457770">
            <w:pPr>
              <w:pStyle w:val="TAC"/>
            </w:pPr>
            <w:r w:rsidRPr="00E062F1">
              <w:t>N/A</w:t>
            </w:r>
          </w:p>
        </w:tc>
      </w:tr>
      <w:tr w:rsidR="00457770" w:rsidRPr="00E062F1" w14:paraId="12F5A9EE" w14:textId="77777777" w:rsidTr="002A3278">
        <w:trPr>
          <w:trHeight w:val="54"/>
          <w:jc w:val="center"/>
        </w:trPr>
        <w:tc>
          <w:tcPr>
            <w:tcW w:w="2258" w:type="dxa"/>
            <w:vMerge w:val="restart"/>
            <w:shd w:val="clear" w:color="auto" w:fill="auto"/>
            <w:vAlign w:val="center"/>
          </w:tcPr>
          <w:p w14:paraId="619E1C14" w14:textId="77777777" w:rsidR="00457770" w:rsidRPr="00E062F1" w:rsidRDefault="00457770" w:rsidP="00457770">
            <w:pPr>
              <w:pStyle w:val="TAC"/>
              <w:rPr>
                <w:szCs w:val="18"/>
              </w:rPr>
            </w:pPr>
            <w:r w:rsidRPr="00E062F1">
              <w:rPr>
                <w:szCs w:val="18"/>
              </w:rPr>
              <w:t>DC_2A-66A_n25A</w:t>
            </w:r>
          </w:p>
        </w:tc>
        <w:tc>
          <w:tcPr>
            <w:tcW w:w="867" w:type="dxa"/>
            <w:shd w:val="clear" w:color="auto" w:fill="auto"/>
            <w:vAlign w:val="center"/>
          </w:tcPr>
          <w:p w14:paraId="09A802DC" w14:textId="77777777" w:rsidR="00457770" w:rsidRPr="00E062F1" w:rsidRDefault="00457770" w:rsidP="00457770">
            <w:pPr>
              <w:pStyle w:val="TAC"/>
              <w:rPr>
                <w:lang w:eastAsia="ja-JP"/>
              </w:rPr>
            </w:pPr>
            <w:r w:rsidRPr="00E062F1">
              <w:rPr>
                <w:szCs w:val="18"/>
              </w:rPr>
              <w:t>2</w:t>
            </w:r>
          </w:p>
        </w:tc>
        <w:tc>
          <w:tcPr>
            <w:tcW w:w="1167" w:type="dxa"/>
            <w:shd w:val="clear" w:color="auto" w:fill="auto"/>
            <w:noWrap/>
            <w:vAlign w:val="center"/>
          </w:tcPr>
          <w:p w14:paraId="0D82725D" w14:textId="77777777" w:rsidR="00457770" w:rsidRPr="00E062F1" w:rsidRDefault="00457770" w:rsidP="00457770">
            <w:pPr>
              <w:pStyle w:val="TAC"/>
            </w:pPr>
            <w:r w:rsidRPr="00E062F1">
              <w:rPr>
                <w:szCs w:val="18"/>
                <w:lang w:eastAsia="ko-KR"/>
              </w:rPr>
              <w:t>1855</w:t>
            </w:r>
          </w:p>
        </w:tc>
        <w:tc>
          <w:tcPr>
            <w:tcW w:w="746" w:type="dxa"/>
            <w:shd w:val="clear" w:color="auto" w:fill="auto"/>
            <w:noWrap/>
            <w:vAlign w:val="center"/>
          </w:tcPr>
          <w:p w14:paraId="606A155A"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60C2070B"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0E9519AD" w14:textId="77777777" w:rsidR="00457770" w:rsidRPr="00E062F1" w:rsidRDefault="00457770" w:rsidP="00457770">
            <w:pPr>
              <w:pStyle w:val="TAC"/>
              <w:rPr>
                <w:rFonts w:cs="Arial"/>
              </w:rPr>
            </w:pPr>
            <w:r w:rsidRPr="00E062F1">
              <w:rPr>
                <w:szCs w:val="18"/>
                <w:lang w:eastAsia="ko-KR"/>
              </w:rPr>
              <w:t>1935</w:t>
            </w:r>
          </w:p>
        </w:tc>
        <w:tc>
          <w:tcPr>
            <w:tcW w:w="827" w:type="dxa"/>
            <w:shd w:val="clear" w:color="auto" w:fill="auto"/>
            <w:vAlign w:val="center"/>
          </w:tcPr>
          <w:p w14:paraId="0906ABD0" w14:textId="77777777" w:rsidR="00457770" w:rsidRPr="00E062F1" w:rsidRDefault="00457770" w:rsidP="00457770">
            <w:pPr>
              <w:pStyle w:val="TAC"/>
            </w:pPr>
            <w:r w:rsidRPr="00E062F1">
              <w:rPr>
                <w:szCs w:val="18"/>
                <w:lang w:eastAsia="ko-KR"/>
              </w:rPr>
              <w:t>20</w:t>
            </w:r>
          </w:p>
        </w:tc>
        <w:tc>
          <w:tcPr>
            <w:tcW w:w="1248" w:type="dxa"/>
            <w:shd w:val="clear" w:color="auto" w:fill="auto"/>
            <w:vAlign w:val="center"/>
          </w:tcPr>
          <w:p w14:paraId="5FF9F33F" w14:textId="77777777" w:rsidR="00457770" w:rsidRPr="00E062F1" w:rsidRDefault="00457770" w:rsidP="00457770">
            <w:pPr>
              <w:pStyle w:val="TAC"/>
              <w:rPr>
                <w:lang w:eastAsia="ja-JP"/>
              </w:rPr>
            </w:pPr>
            <w:r w:rsidRPr="00E062F1">
              <w:rPr>
                <w:szCs w:val="18"/>
              </w:rPr>
              <w:t>IMD3</w:t>
            </w:r>
          </w:p>
        </w:tc>
      </w:tr>
      <w:tr w:rsidR="00457770" w:rsidRPr="00E062F1" w14:paraId="755DEA0D" w14:textId="77777777" w:rsidTr="002A3278">
        <w:trPr>
          <w:trHeight w:val="54"/>
          <w:jc w:val="center"/>
        </w:trPr>
        <w:tc>
          <w:tcPr>
            <w:tcW w:w="2258" w:type="dxa"/>
            <w:vMerge/>
            <w:shd w:val="clear" w:color="auto" w:fill="auto"/>
            <w:vAlign w:val="center"/>
          </w:tcPr>
          <w:p w14:paraId="7584D478" w14:textId="77777777" w:rsidR="00457770" w:rsidRPr="00E062F1" w:rsidRDefault="00457770" w:rsidP="00457770">
            <w:pPr>
              <w:pStyle w:val="TAC"/>
              <w:rPr>
                <w:rFonts w:cs="Arial"/>
                <w:lang w:eastAsia="ja-JP"/>
              </w:rPr>
            </w:pPr>
          </w:p>
        </w:tc>
        <w:tc>
          <w:tcPr>
            <w:tcW w:w="867" w:type="dxa"/>
            <w:shd w:val="clear" w:color="auto" w:fill="auto"/>
            <w:vAlign w:val="center"/>
          </w:tcPr>
          <w:p w14:paraId="03D7E49A" w14:textId="77777777" w:rsidR="00457770" w:rsidRPr="00E062F1" w:rsidRDefault="00457770" w:rsidP="00457770">
            <w:pPr>
              <w:pStyle w:val="TAC"/>
              <w:rPr>
                <w:lang w:eastAsia="ja-JP"/>
              </w:rPr>
            </w:pPr>
            <w:r w:rsidRPr="00E062F1">
              <w:rPr>
                <w:szCs w:val="18"/>
              </w:rPr>
              <w:t>66</w:t>
            </w:r>
          </w:p>
        </w:tc>
        <w:tc>
          <w:tcPr>
            <w:tcW w:w="1167" w:type="dxa"/>
            <w:shd w:val="clear" w:color="auto" w:fill="auto"/>
            <w:noWrap/>
            <w:vAlign w:val="center"/>
          </w:tcPr>
          <w:p w14:paraId="0C6995BB" w14:textId="77777777" w:rsidR="00457770" w:rsidRPr="00E062F1" w:rsidRDefault="00457770" w:rsidP="00457770">
            <w:pPr>
              <w:pStyle w:val="TAC"/>
            </w:pPr>
            <w:r w:rsidRPr="00E062F1">
              <w:rPr>
                <w:szCs w:val="18"/>
                <w:lang w:eastAsia="ko-KR"/>
              </w:rPr>
              <w:t>1775</w:t>
            </w:r>
          </w:p>
        </w:tc>
        <w:tc>
          <w:tcPr>
            <w:tcW w:w="746" w:type="dxa"/>
            <w:shd w:val="clear" w:color="auto" w:fill="auto"/>
            <w:noWrap/>
            <w:vAlign w:val="center"/>
          </w:tcPr>
          <w:p w14:paraId="49A1D9BC"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612AE0FB"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4505D54D" w14:textId="77777777" w:rsidR="00457770" w:rsidRPr="00E062F1" w:rsidRDefault="00457770" w:rsidP="00457770">
            <w:pPr>
              <w:pStyle w:val="TAC"/>
              <w:rPr>
                <w:rFonts w:cs="Arial"/>
              </w:rPr>
            </w:pPr>
            <w:r w:rsidRPr="00E062F1">
              <w:rPr>
                <w:szCs w:val="18"/>
                <w:lang w:eastAsia="ko-KR"/>
              </w:rPr>
              <w:t>2175</w:t>
            </w:r>
          </w:p>
        </w:tc>
        <w:tc>
          <w:tcPr>
            <w:tcW w:w="827" w:type="dxa"/>
            <w:shd w:val="clear" w:color="auto" w:fill="auto"/>
            <w:vAlign w:val="center"/>
          </w:tcPr>
          <w:p w14:paraId="0BD4B5D4"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7A504B19" w14:textId="77777777" w:rsidR="00457770" w:rsidRPr="00E062F1" w:rsidRDefault="00457770" w:rsidP="00457770">
            <w:pPr>
              <w:pStyle w:val="TAC"/>
              <w:rPr>
                <w:lang w:eastAsia="ja-JP"/>
              </w:rPr>
            </w:pPr>
            <w:r w:rsidRPr="00E062F1">
              <w:rPr>
                <w:szCs w:val="18"/>
              </w:rPr>
              <w:t>N/A</w:t>
            </w:r>
          </w:p>
        </w:tc>
      </w:tr>
      <w:tr w:rsidR="00457770" w:rsidRPr="00E062F1" w14:paraId="49156116" w14:textId="77777777" w:rsidTr="002A3278">
        <w:trPr>
          <w:trHeight w:val="54"/>
          <w:jc w:val="center"/>
        </w:trPr>
        <w:tc>
          <w:tcPr>
            <w:tcW w:w="2258" w:type="dxa"/>
            <w:vMerge/>
            <w:shd w:val="clear" w:color="auto" w:fill="auto"/>
            <w:vAlign w:val="center"/>
          </w:tcPr>
          <w:p w14:paraId="2EE8EB30" w14:textId="77777777" w:rsidR="00457770" w:rsidRPr="00E062F1" w:rsidRDefault="00457770" w:rsidP="00457770">
            <w:pPr>
              <w:pStyle w:val="TAC"/>
              <w:rPr>
                <w:rFonts w:cs="Arial"/>
                <w:lang w:eastAsia="ja-JP"/>
              </w:rPr>
            </w:pPr>
          </w:p>
        </w:tc>
        <w:tc>
          <w:tcPr>
            <w:tcW w:w="867" w:type="dxa"/>
            <w:shd w:val="clear" w:color="auto" w:fill="auto"/>
            <w:vAlign w:val="center"/>
          </w:tcPr>
          <w:p w14:paraId="38934AA8" w14:textId="77777777" w:rsidR="00457770" w:rsidRPr="00E062F1" w:rsidRDefault="00457770" w:rsidP="00457770">
            <w:pPr>
              <w:pStyle w:val="TAC"/>
              <w:rPr>
                <w:lang w:eastAsia="ja-JP"/>
              </w:rPr>
            </w:pPr>
            <w:r w:rsidRPr="00E062F1">
              <w:rPr>
                <w:szCs w:val="18"/>
              </w:rPr>
              <w:t>n25</w:t>
            </w:r>
          </w:p>
        </w:tc>
        <w:tc>
          <w:tcPr>
            <w:tcW w:w="1167" w:type="dxa"/>
            <w:shd w:val="clear" w:color="auto" w:fill="auto"/>
            <w:noWrap/>
            <w:vAlign w:val="center"/>
          </w:tcPr>
          <w:p w14:paraId="05A3EE0B" w14:textId="77777777" w:rsidR="00457770" w:rsidRPr="00E062F1" w:rsidRDefault="00457770" w:rsidP="00457770">
            <w:pPr>
              <w:pStyle w:val="TAC"/>
            </w:pPr>
            <w:r w:rsidRPr="00E062F1">
              <w:rPr>
                <w:szCs w:val="18"/>
                <w:lang w:eastAsia="ko-KR"/>
              </w:rPr>
              <w:t>1855</w:t>
            </w:r>
          </w:p>
        </w:tc>
        <w:tc>
          <w:tcPr>
            <w:tcW w:w="746" w:type="dxa"/>
            <w:shd w:val="clear" w:color="auto" w:fill="auto"/>
            <w:noWrap/>
            <w:vAlign w:val="center"/>
          </w:tcPr>
          <w:p w14:paraId="7CEFDBC2"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18CE916C"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47AD9E19" w14:textId="77777777" w:rsidR="00457770" w:rsidRPr="00E062F1" w:rsidRDefault="00457770" w:rsidP="00457770">
            <w:pPr>
              <w:pStyle w:val="TAC"/>
              <w:rPr>
                <w:rFonts w:cs="Arial"/>
              </w:rPr>
            </w:pPr>
            <w:r w:rsidRPr="00E062F1">
              <w:rPr>
                <w:szCs w:val="18"/>
                <w:lang w:eastAsia="ko-KR"/>
              </w:rPr>
              <w:t>1935</w:t>
            </w:r>
          </w:p>
        </w:tc>
        <w:tc>
          <w:tcPr>
            <w:tcW w:w="827" w:type="dxa"/>
            <w:shd w:val="clear" w:color="auto" w:fill="auto"/>
            <w:vAlign w:val="center"/>
          </w:tcPr>
          <w:p w14:paraId="6A96F1F5" w14:textId="77777777" w:rsidR="00457770" w:rsidRPr="00E062F1" w:rsidRDefault="00457770" w:rsidP="00457770">
            <w:pPr>
              <w:pStyle w:val="TAC"/>
            </w:pPr>
            <w:r w:rsidRPr="00E062F1">
              <w:rPr>
                <w:szCs w:val="18"/>
                <w:lang w:eastAsia="ko-KR"/>
              </w:rPr>
              <w:t>20</w:t>
            </w:r>
          </w:p>
        </w:tc>
        <w:tc>
          <w:tcPr>
            <w:tcW w:w="1248" w:type="dxa"/>
            <w:shd w:val="clear" w:color="auto" w:fill="auto"/>
            <w:vAlign w:val="center"/>
          </w:tcPr>
          <w:p w14:paraId="3BCD2BC8" w14:textId="77777777" w:rsidR="00457770" w:rsidRPr="00E062F1" w:rsidRDefault="00457770" w:rsidP="00457770">
            <w:pPr>
              <w:pStyle w:val="TAC"/>
              <w:rPr>
                <w:lang w:eastAsia="ja-JP"/>
              </w:rPr>
            </w:pPr>
            <w:r w:rsidRPr="00E062F1">
              <w:rPr>
                <w:szCs w:val="18"/>
              </w:rPr>
              <w:t>IMD3</w:t>
            </w:r>
          </w:p>
        </w:tc>
      </w:tr>
      <w:tr w:rsidR="00457770" w:rsidRPr="00E062F1" w14:paraId="32A73B93" w14:textId="77777777" w:rsidTr="002A3278">
        <w:trPr>
          <w:trHeight w:val="54"/>
          <w:jc w:val="center"/>
        </w:trPr>
        <w:tc>
          <w:tcPr>
            <w:tcW w:w="2258" w:type="dxa"/>
            <w:vMerge/>
            <w:shd w:val="clear" w:color="auto" w:fill="auto"/>
            <w:vAlign w:val="center"/>
          </w:tcPr>
          <w:p w14:paraId="543A6321" w14:textId="77777777" w:rsidR="00457770" w:rsidRPr="00E062F1" w:rsidRDefault="00457770" w:rsidP="00457770">
            <w:pPr>
              <w:pStyle w:val="TAC"/>
              <w:rPr>
                <w:rFonts w:cs="Arial"/>
                <w:lang w:eastAsia="ja-JP"/>
              </w:rPr>
            </w:pPr>
          </w:p>
        </w:tc>
        <w:tc>
          <w:tcPr>
            <w:tcW w:w="867" w:type="dxa"/>
            <w:shd w:val="clear" w:color="auto" w:fill="auto"/>
            <w:vAlign w:val="center"/>
          </w:tcPr>
          <w:p w14:paraId="5EF9D688" w14:textId="77777777" w:rsidR="00457770" w:rsidRPr="00E062F1" w:rsidRDefault="00457770" w:rsidP="00457770">
            <w:pPr>
              <w:pStyle w:val="TAC"/>
              <w:rPr>
                <w:lang w:eastAsia="ja-JP"/>
              </w:rPr>
            </w:pPr>
            <w:r w:rsidRPr="00E062F1">
              <w:rPr>
                <w:szCs w:val="18"/>
              </w:rPr>
              <w:t>2</w:t>
            </w:r>
          </w:p>
        </w:tc>
        <w:tc>
          <w:tcPr>
            <w:tcW w:w="1167" w:type="dxa"/>
            <w:shd w:val="clear" w:color="auto" w:fill="auto"/>
            <w:noWrap/>
            <w:vAlign w:val="center"/>
          </w:tcPr>
          <w:p w14:paraId="31A80EAD" w14:textId="77777777" w:rsidR="00457770" w:rsidRPr="00E062F1" w:rsidRDefault="00457770" w:rsidP="00457770">
            <w:pPr>
              <w:pStyle w:val="TAC"/>
            </w:pPr>
            <w:r w:rsidRPr="00E062F1">
              <w:rPr>
                <w:szCs w:val="18"/>
                <w:lang w:eastAsia="ko-KR"/>
              </w:rPr>
              <w:t>1883.3</w:t>
            </w:r>
          </w:p>
        </w:tc>
        <w:tc>
          <w:tcPr>
            <w:tcW w:w="746" w:type="dxa"/>
            <w:shd w:val="clear" w:color="auto" w:fill="auto"/>
            <w:noWrap/>
            <w:vAlign w:val="center"/>
          </w:tcPr>
          <w:p w14:paraId="1747D293"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39660F12"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1B5CEBD3" w14:textId="77777777" w:rsidR="00457770" w:rsidRPr="00E062F1" w:rsidRDefault="00457770" w:rsidP="00457770">
            <w:pPr>
              <w:pStyle w:val="TAC"/>
              <w:rPr>
                <w:rFonts w:cs="Arial"/>
              </w:rPr>
            </w:pPr>
            <w:r w:rsidRPr="00E062F1">
              <w:rPr>
                <w:szCs w:val="18"/>
                <w:lang w:eastAsia="ko-KR"/>
              </w:rPr>
              <w:t>1963.3</w:t>
            </w:r>
          </w:p>
        </w:tc>
        <w:tc>
          <w:tcPr>
            <w:tcW w:w="827" w:type="dxa"/>
            <w:shd w:val="clear" w:color="auto" w:fill="auto"/>
            <w:vAlign w:val="center"/>
          </w:tcPr>
          <w:p w14:paraId="56CFBFAA"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7AF8B791" w14:textId="77777777" w:rsidR="00457770" w:rsidRPr="00E062F1" w:rsidRDefault="00457770" w:rsidP="00457770">
            <w:pPr>
              <w:pStyle w:val="TAC"/>
              <w:rPr>
                <w:lang w:eastAsia="ja-JP"/>
              </w:rPr>
            </w:pPr>
            <w:r w:rsidRPr="00E062F1">
              <w:rPr>
                <w:szCs w:val="18"/>
              </w:rPr>
              <w:t>N/A</w:t>
            </w:r>
          </w:p>
        </w:tc>
      </w:tr>
      <w:tr w:rsidR="00457770" w:rsidRPr="00E062F1" w14:paraId="29DF1EBE" w14:textId="77777777" w:rsidTr="002A3278">
        <w:trPr>
          <w:trHeight w:val="54"/>
          <w:jc w:val="center"/>
        </w:trPr>
        <w:tc>
          <w:tcPr>
            <w:tcW w:w="2258" w:type="dxa"/>
            <w:vMerge/>
            <w:shd w:val="clear" w:color="auto" w:fill="auto"/>
            <w:vAlign w:val="center"/>
          </w:tcPr>
          <w:p w14:paraId="54A540A8" w14:textId="77777777" w:rsidR="00457770" w:rsidRPr="00E062F1" w:rsidRDefault="00457770" w:rsidP="00457770">
            <w:pPr>
              <w:pStyle w:val="TAC"/>
              <w:rPr>
                <w:rFonts w:cs="Arial"/>
                <w:lang w:eastAsia="ja-JP"/>
              </w:rPr>
            </w:pPr>
          </w:p>
        </w:tc>
        <w:tc>
          <w:tcPr>
            <w:tcW w:w="867" w:type="dxa"/>
            <w:shd w:val="clear" w:color="auto" w:fill="auto"/>
            <w:vAlign w:val="center"/>
          </w:tcPr>
          <w:p w14:paraId="62AE4718" w14:textId="77777777" w:rsidR="00457770" w:rsidRPr="00E062F1" w:rsidRDefault="00457770" w:rsidP="00457770">
            <w:pPr>
              <w:pStyle w:val="TAC"/>
              <w:rPr>
                <w:lang w:eastAsia="ja-JP"/>
              </w:rPr>
            </w:pPr>
            <w:r w:rsidRPr="00E062F1">
              <w:rPr>
                <w:szCs w:val="18"/>
              </w:rPr>
              <w:t>66</w:t>
            </w:r>
          </w:p>
        </w:tc>
        <w:tc>
          <w:tcPr>
            <w:tcW w:w="1167" w:type="dxa"/>
            <w:shd w:val="clear" w:color="auto" w:fill="auto"/>
            <w:noWrap/>
            <w:vAlign w:val="center"/>
          </w:tcPr>
          <w:p w14:paraId="52EA4A4B" w14:textId="77777777" w:rsidR="00457770" w:rsidRPr="00E062F1" w:rsidRDefault="00457770" w:rsidP="00457770">
            <w:pPr>
              <w:pStyle w:val="TAC"/>
            </w:pPr>
            <w:r w:rsidRPr="00E062F1">
              <w:rPr>
                <w:szCs w:val="18"/>
                <w:lang w:eastAsia="ko-KR"/>
              </w:rPr>
              <w:t>1750</w:t>
            </w:r>
          </w:p>
        </w:tc>
        <w:tc>
          <w:tcPr>
            <w:tcW w:w="746" w:type="dxa"/>
            <w:shd w:val="clear" w:color="auto" w:fill="auto"/>
            <w:noWrap/>
            <w:vAlign w:val="center"/>
          </w:tcPr>
          <w:p w14:paraId="013112A4"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52A4C690"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166269DE" w14:textId="77777777" w:rsidR="00457770" w:rsidRPr="00E062F1" w:rsidRDefault="00457770" w:rsidP="00457770">
            <w:pPr>
              <w:pStyle w:val="TAC"/>
              <w:rPr>
                <w:rFonts w:cs="Arial"/>
              </w:rPr>
            </w:pPr>
            <w:r w:rsidRPr="00E062F1">
              <w:rPr>
                <w:szCs w:val="18"/>
                <w:lang w:eastAsia="ko-KR"/>
              </w:rPr>
              <w:t>2150</w:t>
            </w:r>
          </w:p>
        </w:tc>
        <w:tc>
          <w:tcPr>
            <w:tcW w:w="827" w:type="dxa"/>
            <w:shd w:val="clear" w:color="auto" w:fill="auto"/>
            <w:vAlign w:val="center"/>
          </w:tcPr>
          <w:p w14:paraId="588429A3" w14:textId="77777777" w:rsidR="00457770" w:rsidRPr="00E062F1" w:rsidRDefault="00457770" w:rsidP="00457770">
            <w:pPr>
              <w:pStyle w:val="TAC"/>
            </w:pPr>
            <w:r w:rsidRPr="00E062F1">
              <w:rPr>
                <w:szCs w:val="18"/>
                <w:lang w:eastAsia="ko-KR"/>
              </w:rPr>
              <w:t>4</w:t>
            </w:r>
          </w:p>
        </w:tc>
        <w:tc>
          <w:tcPr>
            <w:tcW w:w="1248" w:type="dxa"/>
            <w:shd w:val="clear" w:color="auto" w:fill="auto"/>
            <w:vAlign w:val="center"/>
          </w:tcPr>
          <w:p w14:paraId="613E30B3" w14:textId="77777777" w:rsidR="00457770" w:rsidRPr="00E062F1" w:rsidRDefault="00457770" w:rsidP="00457770">
            <w:pPr>
              <w:pStyle w:val="TAC"/>
              <w:rPr>
                <w:lang w:eastAsia="ja-JP"/>
              </w:rPr>
            </w:pPr>
            <w:r w:rsidRPr="00E062F1">
              <w:rPr>
                <w:szCs w:val="18"/>
              </w:rPr>
              <w:t>IMD5</w:t>
            </w:r>
          </w:p>
        </w:tc>
      </w:tr>
      <w:tr w:rsidR="00457770" w:rsidRPr="00E062F1" w14:paraId="6F2243E0" w14:textId="77777777" w:rsidTr="002A3278">
        <w:trPr>
          <w:trHeight w:val="54"/>
          <w:jc w:val="center"/>
        </w:trPr>
        <w:tc>
          <w:tcPr>
            <w:tcW w:w="2258" w:type="dxa"/>
            <w:vMerge/>
            <w:shd w:val="clear" w:color="auto" w:fill="auto"/>
            <w:vAlign w:val="center"/>
          </w:tcPr>
          <w:p w14:paraId="6FAB1F16" w14:textId="77777777" w:rsidR="00457770" w:rsidRPr="00E062F1" w:rsidRDefault="00457770" w:rsidP="00457770">
            <w:pPr>
              <w:pStyle w:val="TAC"/>
              <w:rPr>
                <w:rFonts w:cs="Arial"/>
                <w:lang w:eastAsia="ja-JP"/>
              </w:rPr>
            </w:pPr>
          </w:p>
        </w:tc>
        <w:tc>
          <w:tcPr>
            <w:tcW w:w="867" w:type="dxa"/>
            <w:shd w:val="clear" w:color="auto" w:fill="auto"/>
            <w:vAlign w:val="center"/>
          </w:tcPr>
          <w:p w14:paraId="12D47473" w14:textId="77777777" w:rsidR="00457770" w:rsidRPr="00E062F1" w:rsidRDefault="00457770" w:rsidP="00457770">
            <w:pPr>
              <w:pStyle w:val="TAC"/>
              <w:rPr>
                <w:lang w:eastAsia="ja-JP"/>
              </w:rPr>
            </w:pPr>
            <w:r w:rsidRPr="00E062F1">
              <w:rPr>
                <w:szCs w:val="18"/>
              </w:rPr>
              <w:t>n25</w:t>
            </w:r>
          </w:p>
        </w:tc>
        <w:tc>
          <w:tcPr>
            <w:tcW w:w="1167" w:type="dxa"/>
            <w:shd w:val="clear" w:color="auto" w:fill="auto"/>
            <w:noWrap/>
            <w:vAlign w:val="center"/>
          </w:tcPr>
          <w:p w14:paraId="7B841127" w14:textId="77777777" w:rsidR="00457770" w:rsidRPr="00E062F1" w:rsidRDefault="00457770" w:rsidP="00457770">
            <w:pPr>
              <w:pStyle w:val="TAC"/>
            </w:pPr>
            <w:r w:rsidRPr="00E062F1">
              <w:rPr>
                <w:szCs w:val="18"/>
                <w:lang w:eastAsia="ko-KR"/>
              </w:rPr>
              <w:t>1883.3</w:t>
            </w:r>
          </w:p>
        </w:tc>
        <w:tc>
          <w:tcPr>
            <w:tcW w:w="746" w:type="dxa"/>
            <w:shd w:val="clear" w:color="auto" w:fill="auto"/>
            <w:noWrap/>
            <w:vAlign w:val="center"/>
          </w:tcPr>
          <w:p w14:paraId="1492F9E9"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658A131E"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7D0C5DEE" w14:textId="77777777" w:rsidR="00457770" w:rsidRPr="00E062F1" w:rsidRDefault="00457770" w:rsidP="00457770">
            <w:pPr>
              <w:pStyle w:val="TAC"/>
              <w:rPr>
                <w:rFonts w:cs="Arial"/>
              </w:rPr>
            </w:pPr>
            <w:r w:rsidRPr="00E062F1">
              <w:rPr>
                <w:szCs w:val="18"/>
                <w:lang w:eastAsia="ko-KR"/>
              </w:rPr>
              <w:t>1963.3</w:t>
            </w:r>
          </w:p>
        </w:tc>
        <w:tc>
          <w:tcPr>
            <w:tcW w:w="827" w:type="dxa"/>
            <w:shd w:val="clear" w:color="auto" w:fill="auto"/>
            <w:vAlign w:val="center"/>
          </w:tcPr>
          <w:p w14:paraId="5E7C7336"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675CD347" w14:textId="77777777" w:rsidR="00457770" w:rsidRPr="00E062F1" w:rsidRDefault="00457770" w:rsidP="00457770">
            <w:pPr>
              <w:pStyle w:val="TAC"/>
              <w:rPr>
                <w:lang w:eastAsia="ja-JP"/>
              </w:rPr>
            </w:pPr>
            <w:r w:rsidRPr="00E062F1">
              <w:rPr>
                <w:szCs w:val="18"/>
              </w:rPr>
              <w:t>N/A</w:t>
            </w:r>
          </w:p>
        </w:tc>
      </w:tr>
      <w:tr w:rsidR="00457770" w:rsidRPr="00E062F1" w14:paraId="1AE4ACC3" w14:textId="77777777" w:rsidTr="002A3278">
        <w:trPr>
          <w:trHeight w:val="54"/>
          <w:jc w:val="center"/>
        </w:trPr>
        <w:tc>
          <w:tcPr>
            <w:tcW w:w="2258" w:type="dxa"/>
            <w:vMerge/>
            <w:shd w:val="clear" w:color="auto" w:fill="auto"/>
            <w:vAlign w:val="center"/>
          </w:tcPr>
          <w:p w14:paraId="1092D699" w14:textId="77777777" w:rsidR="00457770" w:rsidRPr="00E062F1" w:rsidRDefault="00457770" w:rsidP="00457770">
            <w:pPr>
              <w:pStyle w:val="TAC"/>
              <w:rPr>
                <w:rFonts w:cs="Arial"/>
                <w:lang w:eastAsia="ja-JP"/>
              </w:rPr>
            </w:pPr>
          </w:p>
        </w:tc>
        <w:tc>
          <w:tcPr>
            <w:tcW w:w="867" w:type="dxa"/>
            <w:shd w:val="clear" w:color="auto" w:fill="auto"/>
            <w:vAlign w:val="center"/>
          </w:tcPr>
          <w:p w14:paraId="6C3F668C" w14:textId="77777777" w:rsidR="00457770" w:rsidRPr="00E062F1" w:rsidRDefault="00457770" w:rsidP="00457770">
            <w:pPr>
              <w:pStyle w:val="TAC"/>
              <w:rPr>
                <w:lang w:eastAsia="ja-JP"/>
              </w:rPr>
            </w:pPr>
            <w:r w:rsidRPr="00E062F1">
              <w:rPr>
                <w:szCs w:val="18"/>
              </w:rPr>
              <w:t>2</w:t>
            </w:r>
          </w:p>
        </w:tc>
        <w:tc>
          <w:tcPr>
            <w:tcW w:w="1167" w:type="dxa"/>
            <w:shd w:val="clear" w:color="auto" w:fill="auto"/>
            <w:noWrap/>
            <w:vAlign w:val="center"/>
          </w:tcPr>
          <w:p w14:paraId="574E0730" w14:textId="77777777" w:rsidR="00457770" w:rsidRPr="00E062F1" w:rsidRDefault="00457770" w:rsidP="00457770">
            <w:pPr>
              <w:pStyle w:val="TAC"/>
            </w:pPr>
            <w:r w:rsidRPr="00E062F1">
              <w:rPr>
                <w:szCs w:val="18"/>
                <w:lang w:eastAsia="ko-KR"/>
              </w:rPr>
              <w:t>1883.3</w:t>
            </w:r>
          </w:p>
        </w:tc>
        <w:tc>
          <w:tcPr>
            <w:tcW w:w="746" w:type="dxa"/>
            <w:shd w:val="clear" w:color="auto" w:fill="auto"/>
            <w:noWrap/>
            <w:vAlign w:val="center"/>
          </w:tcPr>
          <w:p w14:paraId="67769FDE"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4CDFE2E9"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4410E7A0" w14:textId="77777777" w:rsidR="00457770" w:rsidRPr="00E062F1" w:rsidRDefault="00457770" w:rsidP="00457770">
            <w:pPr>
              <w:pStyle w:val="TAC"/>
              <w:rPr>
                <w:rFonts w:cs="Arial"/>
              </w:rPr>
            </w:pPr>
            <w:r w:rsidRPr="00E062F1">
              <w:rPr>
                <w:szCs w:val="18"/>
                <w:lang w:eastAsia="ko-KR"/>
              </w:rPr>
              <w:t>1963.3</w:t>
            </w:r>
          </w:p>
        </w:tc>
        <w:tc>
          <w:tcPr>
            <w:tcW w:w="827" w:type="dxa"/>
            <w:shd w:val="clear" w:color="auto" w:fill="auto"/>
            <w:vAlign w:val="center"/>
          </w:tcPr>
          <w:p w14:paraId="5792BCF1"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33673EE5" w14:textId="77777777" w:rsidR="00457770" w:rsidRPr="00E062F1" w:rsidRDefault="00457770" w:rsidP="00457770">
            <w:pPr>
              <w:pStyle w:val="TAC"/>
              <w:rPr>
                <w:lang w:eastAsia="ja-JP"/>
              </w:rPr>
            </w:pPr>
            <w:r w:rsidRPr="00E062F1">
              <w:rPr>
                <w:szCs w:val="18"/>
              </w:rPr>
              <w:t>N/A</w:t>
            </w:r>
          </w:p>
        </w:tc>
      </w:tr>
      <w:tr w:rsidR="00457770" w:rsidRPr="00E062F1" w14:paraId="7CFC8B26" w14:textId="77777777" w:rsidTr="002A3278">
        <w:trPr>
          <w:trHeight w:val="54"/>
          <w:jc w:val="center"/>
        </w:trPr>
        <w:tc>
          <w:tcPr>
            <w:tcW w:w="2258" w:type="dxa"/>
            <w:vMerge/>
            <w:shd w:val="clear" w:color="auto" w:fill="auto"/>
            <w:vAlign w:val="center"/>
          </w:tcPr>
          <w:p w14:paraId="51C478F3" w14:textId="77777777" w:rsidR="00457770" w:rsidRPr="00E062F1" w:rsidRDefault="00457770" w:rsidP="00457770">
            <w:pPr>
              <w:pStyle w:val="TAC"/>
              <w:rPr>
                <w:rFonts w:cs="Arial"/>
                <w:lang w:eastAsia="ja-JP"/>
              </w:rPr>
            </w:pPr>
          </w:p>
        </w:tc>
        <w:tc>
          <w:tcPr>
            <w:tcW w:w="867" w:type="dxa"/>
            <w:shd w:val="clear" w:color="auto" w:fill="auto"/>
            <w:vAlign w:val="center"/>
          </w:tcPr>
          <w:p w14:paraId="7960E062" w14:textId="77777777" w:rsidR="00457770" w:rsidRPr="00E062F1" w:rsidRDefault="00457770" w:rsidP="00457770">
            <w:pPr>
              <w:pStyle w:val="TAC"/>
              <w:rPr>
                <w:lang w:eastAsia="ja-JP"/>
              </w:rPr>
            </w:pPr>
            <w:r w:rsidRPr="00E062F1">
              <w:rPr>
                <w:szCs w:val="18"/>
              </w:rPr>
              <w:t>66</w:t>
            </w:r>
          </w:p>
        </w:tc>
        <w:tc>
          <w:tcPr>
            <w:tcW w:w="1167" w:type="dxa"/>
            <w:shd w:val="clear" w:color="auto" w:fill="auto"/>
            <w:noWrap/>
            <w:vAlign w:val="center"/>
          </w:tcPr>
          <w:p w14:paraId="148D1534" w14:textId="77777777" w:rsidR="00457770" w:rsidRPr="00E062F1" w:rsidRDefault="00457770" w:rsidP="00457770">
            <w:pPr>
              <w:pStyle w:val="TAC"/>
            </w:pPr>
            <w:r w:rsidRPr="00E062F1">
              <w:rPr>
                <w:szCs w:val="18"/>
                <w:lang w:eastAsia="ko-KR"/>
              </w:rPr>
              <w:t>1712.5</w:t>
            </w:r>
          </w:p>
        </w:tc>
        <w:tc>
          <w:tcPr>
            <w:tcW w:w="746" w:type="dxa"/>
            <w:shd w:val="clear" w:color="auto" w:fill="auto"/>
            <w:noWrap/>
            <w:vAlign w:val="center"/>
          </w:tcPr>
          <w:p w14:paraId="03731A46"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71C3B39D"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7BCE731C" w14:textId="77777777" w:rsidR="00457770" w:rsidRPr="00E062F1" w:rsidRDefault="00457770" w:rsidP="00457770">
            <w:pPr>
              <w:pStyle w:val="TAC"/>
              <w:rPr>
                <w:rFonts w:cs="Arial"/>
              </w:rPr>
            </w:pPr>
            <w:r w:rsidRPr="00E062F1">
              <w:rPr>
                <w:szCs w:val="18"/>
                <w:lang w:eastAsia="ko-KR"/>
              </w:rPr>
              <w:t>2112.5</w:t>
            </w:r>
          </w:p>
        </w:tc>
        <w:tc>
          <w:tcPr>
            <w:tcW w:w="827" w:type="dxa"/>
            <w:shd w:val="clear" w:color="auto" w:fill="auto"/>
            <w:vAlign w:val="center"/>
          </w:tcPr>
          <w:p w14:paraId="3A22FAB9" w14:textId="77777777" w:rsidR="00457770" w:rsidRPr="00E062F1" w:rsidRDefault="00457770" w:rsidP="00457770">
            <w:pPr>
              <w:pStyle w:val="TAC"/>
            </w:pPr>
            <w:r w:rsidRPr="00E062F1">
              <w:rPr>
                <w:szCs w:val="18"/>
              </w:rPr>
              <w:t>23</w:t>
            </w:r>
          </w:p>
        </w:tc>
        <w:tc>
          <w:tcPr>
            <w:tcW w:w="1248" w:type="dxa"/>
            <w:shd w:val="clear" w:color="auto" w:fill="auto"/>
            <w:vAlign w:val="center"/>
          </w:tcPr>
          <w:p w14:paraId="6AF9674B" w14:textId="77777777" w:rsidR="00457770" w:rsidRPr="00E062F1" w:rsidRDefault="00457770" w:rsidP="00457770">
            <w:pPr>
              <w:pStyle w:val="TAC"/>
              <w:rPr>
                <w:lang w:eastAsia="ja-JP"/>
              </w:rPr>
            </w:pPr>
            <w:r w:rsidRPr="00E062F1">
              <w:rPr>
                <w:szCs w:val="18"/>
              </w:rPr>
              <w:t>IMD3</w:t>
            </w:r>
          </w:p>
        </w:tc>
      </w:tr>
      <w:tr w:rsidR="00457770" w:rsidRPr="00E062F1" w14:paraId="31873EEE" w14:textId="77777777" w:rsidTr="002A3278">
        <w:trPr>
          <w:trHeight w:val="54"/>
          <w:jc w:val="center"/>
        </w:trPr>
        <w:tc>
          <w:tcPr>
            <w:tcW w:w="2258" w:type="dxa"/>
            <w:vMerge/>
            <w:shd w:val="clear" w:color="auto" w:fill="auto"/>
            <w:vAlign w:val="center"/>
          </w:tcPr>
          <w:p w14:paraId="7F732803" w14:textId="77777777" w:rsidR="00457770" w:rsidRPr="00E062F1" w:rsidRDefault="00457770" w:rsidP="00457770">
            <w:pPr>
              <w:pStyle w:val="TAC"/>
              <w:rPr>
                <w:rFonts w:cs="Arial"/>
                <w:lang w:eastAsia="ja-JP"/>
              </w:rPr>
            </w:pPr>
          </w:p>
        </w:tc>
        <w:tc>
          <w:tcPr>
            <w:tcW w:w="867" w:type="dxa"/>
            <w:shd w:val="clear" w:color="auto" w:fill="auto"/>
            <w:vAlign w:val="center"/>
          </w:tcPr>
          <w:p w14:paraId="7FD2FAFD" w14:textId="77777777" w:rsidR="00457770" w:rsidRPr="00E062F1" w:rsidRDefault="00457770" w:rsidP="00457770">
            <w:pPr>
              <w:pStyle w:val="TAC"/>
              <w:rPr>
                <w:lang w:eastAsia="ja-JP"/>
              </w:rPr>
            </w:pPr>
            <w:r w:rsidRPr="00E062F1">
              <w:rPr>
                <w:szCs w:val="18"/>
              </w:rPr>
              <w:t>n25</w:t>
            </w:r>
          </w:p>
        </w:tc>
        <w:tc>
          <w:tcPr>
            <w:tcW w:w="1167" w:type="dxa"/>
            <w:shd w:val="clear" w:color="auto" w:fill="auto"/>
            <w:noWrap/>
            <w:vAlign w:val="center"/>
          </w:tcPr>
          <w:p w14:paraId="5BF3BE82" w14:textId="77777777" w:rsidR="00457770" w:rsidRPr="00E062F1" w:rsidRDefault="00457770" w:rsidP="00457770">
            <w:pPr>
              <w:pStyle w:val="TAC"/>
            </w:pPr>
            <w:r w:rsidRPr="00E062F1">
              <w:rPr>
                <w:szCs w:val="18"/>
                <w:lang w:eastAsia="ko-KR"/>
              </w:rPr>
              <w:t>1912.5</w:t>
            </w:r>
          </w:p>
        </w:tc>
        <w:tc>
          <w:tcPr>
            <w:tcW w:w="746" w:type="dxa"/>
            <w:shd w:val="clear" w:color="auto" w:fill="auto"/>
            <w:noWrap/>
            <w:vAlign w:val="center"/>
          </w:tcPr>
          <w:p w14:paraId="30E07225" w14:textId="77777777" w:rsidR="00457770" w:rsidRPr="00E062F1" w:rsidRDefault="00457770" w:rsidP="00457770">
            <w:pPr>
              <w:pStyle w:val="TAC"/>
            </w:pPr>
            <w:r w:rsidRPr="00E062F1">
              <w:rPr>
                <w:szCs w:val="18"/>
                <w:lang w:eastAsia="ko-KR"/>
              </w:rPr>
              <w:t>5</w:t>
            </w:r>
          </w:p>
        </w:tc>
        <w:tc>
          <w:tcPr>
            <w:tcW w:w="877" w:type="dxa"/>
            <w:shd w:val="clear" w:color="auto" w:fill="auto"/>
            <w:noWrap/>
            <w:vAlign w:val="center"/>
          </w:tcPr>
          <w:p w14:paraId="2D87C504" w14:textId="77777777" w:rsidR="00457770" w:rsidRPr="00E062F1" w:rsidRDefault="00457770" w:rsidP="00457770">
            <w:pPr>
              <w:pStyle w:val="TAC"/>
            </w:pPr>
            <w:r w:rsidRPr="00E062F1">
              <w:rPr>
                <w:szCs w:val="18"/>
                <w:lang w:eastAsia="ko-KR"/>
              </w:rPr>
              <w:t>25</w:t>
            </w:r>
          </w:p>
        </w:tc>
        <w:tc>
          <w:tcPr>
            <w:tcW w:w="1299" w:type="dxa"/>
            <w:shd w:val="clear" w:color="auto" w:fill="auto"/>
            <w:noWrap/>
            <w:vAlign w:val="center"/>
          </w:tcPr>
          <w:p w14:paraId="4C9E008C" w14:textId="77777777" w:rsidR="00457770" w:rsidRPr="00E062F1" w:rsidRDefault="00457770" w:rsidP="00457770">
            <w:pPr>
              <w:pStyle w:val="TAC"/>
              <w:rPr>
                <w:rFonts w:cs="Arial"/>
              </w:rPr>
            </w:pPr>
            <w:r w:rsidRPr="00E062F1">
              <w:rPr>
                <w:szCs w:val="18"/>
                <w:lang w:eastAsia="ko-KR"/>
              </w:rPr>
              <w:t>1992.5</w:t>
            </w:r>
          </w:p>
        </w:tc>
        <w:tc>
          <w:tcPr>
            <w:tcW w:w="827" w:type="dxa"/>
            <w:shd w:val="clear" w:color="auto" w:fill="auto"/>
            <w:vAlign w:val="center"/>
          </w:tcPr>
          <w:p w14:paraId="6487C962" w14:textId="77777777" w:rsidR="00457770" w:rsidRPr="00E062F1" w:rsidRDefault="00457770" w:rsidP="00457770">
            <w:pPr>
              <w:pStyle w:val="TAC"/>
            </w:pPr>
            <w:r w:rsidRPr="00E062F1">
              <w:rPr>
                <w:szCs w:val="18"/>
                <w:lang w:eastAsia="ko-KR"/>
              </w:rPr>
              <w:t>N/A</w:t>
            </w:r>
          </w:p>
        </w:tc>
        <w:tc>
          <w:tcPr>
            <w:tcW w:w="1248" w:type="dxa"/>
            <w:shd w:val="clear" w:color="auto" w:fill="auto"/>
            <w:vAlign w:val="center"/>
          </w:tcPr>
          <w:p w14:paraId="48459C3A" w14:textId="77777777" w:rsidR="00457770" w:rsidRPr="00E062F1" w:rsidRDefault="00457770" w:rsidP="00457770">
            <w:pPr>
              <w:pStyle w:val="TAC"/>
              <w:rPr>
                <w:lang w:eastAsia="ja-JP"/>
              </w:rPr>
            </w:pPr>
            <w:r w:rsidRPr="00E062F1">
              <w:rPr>
                <w:szCs w:val="18"/>
              </w:rPr>
              <w:t>N/A</w:t>
            </w:r>
          </w:p>
        </w:tc>
      </w:tr>
      <w:tr w:rsidR="00457770" w:rsidRPr="00E062F1" w14:paraId="0E2AA50E" w14:textId="77777777" w:rsidTr="002A3278">
        <w:trPr>
          <w:trHeight w:val="54"/>
          <w:jc w:val="center"/>
        </w:trPr>
        <w:tc>
          <w:tcPr>
            <w:tcW w:w="2258" w:type="dxa"/>
            <w:vMerge w:val="restart"/>
            <w:shd w:val="clear" w:color="auto" w:fill="auto"/>
            <w:vAlign w:val="center"/>
          </w:tcPr>
          <w:p w14:paraId="2C85EC7B" w14:textId="77777777" w:rsidR="00457770" w:rsidRPr="00E062F1" w:rsidRDefault="00457770" w:rsidP="00457770">
            <w:pPr>
              <w:pStyle w:val="TAC"/>
              <w:rPr>
                <w:rFonts w:cs="Arial"/>
                <w:lang w:eastAsia="ja-JP"/>
              </w:rPr>
            </w:pPr>
            <w:r w:rsidRPr="00E062F1">
              <w:rPr>
                <w:rFonts w:cs="Arial"/>
                <w:lang w:eastAsia="ja-JP"/>
              </w:rPr>
              <w:t>DC_2A-66A_n41A</w:t>
            </w:r>
          </w:p>
          <w:p w14:paraId="28CDF11E" w14:textId="77777777" w:rsidR="00457770" w:rsidRPr="00E062F1" w:rsidRDefault="00457770" w:rsidP="00457770">
            <w:pPr>
              <w:pStyle w:val="TAC"/>
              <w:rPr>
                <w:lang w:eastAsia="ja-JP"/>
              </w:rPr>
            </w:pPr>
            <w:r w:rsidRPr="00E062F1">
              <w:rPr>
                <w:lang w:eastAsia="ja-JP"/>
              </w:rPr>
              <w:t>DC_2A-66A_n41C</w:t>
            </w:r>
          </w:p>
          <w:p w14:paraId="7FA7DBD8" w14:textId="77777777" w:rsidR="00457770" w:rsidRPr="00E062F1" w:rsidRDefault="00457770" w:rsidP="00457770">
            <w:pPr>
              <w:pStyle w:val="TAC"/>
              <w:rPr>
                <w:rFonts w:eastAsia="MS Mincho"/>
              </w:rPr>
            </w:pPr>
            <w:r w:rsidRPr="00E062F1">
              <w:rPr>
                <w:lang w:eastAsia="ja-JP"/>
              </w:rPr>
              <w:t>DC_2A-66A_n41(2A)</w:t>
            </w:r>
          </w:p>
        </w:tc>
        <w:tc>
          <w:tcPr>
            <w:tcW w:w="867" w:type="dxa"/>
            <w:shd w:val="clear" w:color="auto" w:fill="auto"/>
            <w:vAlign w:val="center"/>
          </w:tcPr>
          <w:p w14:paraId="65A9E667" w14:textId="77777777" w:rsidR="00457770" w:rsidRPr="00E062F1" w:rsidRDefault="00457770" w:rsidP="00457770">
            <w:pPr>
              <w:pStyle w:val="TAC"/>
              <w:rPr>
                <w:rFonts w:eastAsia="MS Mincho"/>
              </w:rPr>
            </w:pPr>
            <w:r w:rsidRPr="00E062F1">
              <w:rPr>
                <w:lang w:eastAsia="ja-JP"/>
              </w:rPr>
              <w:t>2</w:t>
            </w:r>
          </w:p>
        </w:tc>
        <w:tc>
          <w:tcPr>
            <w:tcW w:w="1167" w:type="dxa"/>
            <w:shd w:val="clear" w:color="auto" w:fill="auto"/>
            <w:noWrap/>
            <w:vAlign w:val="center"/>
          </w:tcPr>
          <w:p w14:paraId="41F8DDDA" w14:textId="77777777" w:rsidR="00457770" w:rsidRPr="00E062F1" w:rsidRDefault="00457770" w:rsidP="00457770">
            <w:pPr>
              <w:pStyle w:val="TAC"/>
              <w:rPr>
                <w:rFonts w:eastAsia="MS Mincho"/>
              </w:rPr>
            </w:pPr>
            <w:r w:rsidRPr="00E062F1">
              <w:t>1860</w:t>
            </w:r>
          </w:p>
        </w:tc>
        <w:tc>
          <w:tcPr>
            <w:tcW w:w="746" w:type="dxa"/>
            <w:shd w:val="clear" w:color="auto" w:fill="auto"/>
            <w:noWrap/>
            <w:vAlign w:val="center"/>
          </w:tcPr>
          <w:p w14:paraId="0363C546"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2593B013"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2DD691BC" w14:textId="77777777" w:rsidR="00457770" w:rsidRPr="00E062F1" w:rsidRDefault="00457770" w:rsidP="00457770">
            <w:pPr>
              <w:pStyle w:val="TAC"/>
              <w:rPr>
                <w:rFonts w:eastAsia="MS Mincho"/>
              </w:rPr>
            </w:pPr>
            <w:r w:rsidRPr="00E062F1">
              <w:rPr>
                <w:rFonts w:cs="Arial"/>
              </w:rPr>
              <w:t>1940</w:t>
            </w:r>
          </w:p>
        </w:tc>
        <w:tc>
          <w:tcPr>
            <w:tcW w:w="827" w:type="dxa"/>
            <w:shd w:val="clear" w:color="auto" w:fill="auto"/>
            <w:vAlign w:val="center"/>
          </w:tcPr>
          <w:p w14:paraId="1BA1A20E" w14:textId="77777777" w:rsidR="00457770" w:rsidRPr="00E062F1" w:rsidRDefault="00457770" w:rsidP="00457770">
            <w:pPr>
              <w:pStyle w:val="TAC"/>
              <w:rPr>
                <w:rFonts w:eastAsia="Malgun Gothic"/>
                <w:lang w:eastAsia="ko-KR"/>
              </w:rPr>
            </w:pPr>
            <w:r w:rsidRPr="00E062F1">
              <w:t>11.0</w:t>
            </w:r>
          </w:p>
        </w:tc>
        <w:tc>
          <w:tcPr>
            <w:tcW w:w="1248" w:type="dxa"/>
            <w:shd w:val="clear" w:color="auto" w:fill="auto"/>
            <w:vAlign w:val="center"/>
          </w:tcPr>
          <w:p w14:paraId="22D2B4E0" w14:textId="77777777" w:rsidR="00457770" w:rsidRDefault="00457770" w:rsidP="00457770">
            <w:pPr>
              <w:pStyle w:val="TAC"/>
              <w:rPr>
                <w:lang w:eastAsia="ja-JP"/>
              </w:rPr>
            </w:pPr>
            <w:r>
              <w:rPr>
                <w:lang w:eastAsia="ja-JP"/>
              </w:rPr>
              <w:t>IMD4</w:t>
            </w:r>
          </w:p>
          <w:p w14:paraId="0871BB49" w14:textId="77777777" w:rsidR="00457770" w:rsidRPr="00E062F1" w:rsidRDefault="00457770" w:rsidP="00457770">
            <w:pPr>
              <w:pStyle w:val="TAC"/>
            </w:pPr>
          </w:p>
        </w:tc>
      </w:tr>
      <w:tr w:rsidR="00457770" w:rsidRPr="00E062F1" w14:paraId="795001C2" w14:textId="77777777" w:rsidTr="002A3278">
        <w:trPr>
          <w:trHeight w:val="54"/>
          <w:jc w:val="center"/>
        </w:trPr>
        <w:tc>
          <w:tcPr>
            <w:tcW w:w="2258" w:type="dxa"/>
            <w:vMerge/>
            <w:shd w:val="clear" w:color="auto" w:fill="auto"/>
            <w:vAlign w:val="center"/>
          </w:tcPr>
          <w:p w14:paraId="150AD325" w14:textId="77777777" w:rsidR="00457770" w:rsidRPr="00E062F1" w:rsidRDefault="00457770" w:rsidP="00457770">
            <w:pPr>
              <w:pStyle w:val="TAC"/>
              <w:rPr>
                <w:rFonts w:eastAsia="MS Mincho"/>
              </w:rPr>
            </w:pPr>
          </w:p>
        </w:tc>
        <w:tc>
          <w:tcPr>
            <w:tcW w:w="867" w:type="dxa"/>
            <w:shd w:val="clear" w:color="auto" w:fill="auto"/>
            <w:vAlign w:val="center"/>
          </w:tcPr>
          <w:p w14:paraId="5B52E9BD" w14:textId="77777777" w:rsidR="00457770" w:rsidRPr="00E062F1" w:rsidRDefault="00457770" w:rsidP="00457770">
            <w:pPr>
              <w:pStyle w:val="TAC"/>
              <w:rPr>
                <w:rFonts w:eastAsia="MS Mincho"/>
              </w:rPr>
            </w:pPr>
            <w:r w:rsidRPr="00E062F1">
              <w:rPr>
                <w:lang w:eastAsia="ja-JP"/>
              </w:rPr>
              <w:t>66</w:t>
            </w:r>
          </w:p>
        </w:tc>
        <w:tc>
          <w:tcPr>
            <w:tcW w:w="1167" w:type="dxa"/>
            <w:shd w:val="clear" w:color="auto" w:fill="auto"/>
            <w:noWrap/>
            <w:vAlign w:val="center"/>
          </w:tcPr>
          <w:p w14:paraId="16DDD373" w14:textId="77777777" w:rsidR="00457770" w:rsidRPr="00E062F1" w:rsidRDefault="00457770" w:rsidP="00457770">
            <w:pPr>
              <w:pStyle w:val="TAC"/>
              <w:rPr>
                <w:rFonts w:eastAsia="MS Mincho"/>
              </w:rPr>
            </w:pPr>
            <w:r w:rsidRPr="00E062F1">
              <w:rPr>
                <w:rFonts w:cs="Arial"/>
              </w:rPr>
              <w:t>1715</w:t>
            </w:r>
          </w:p>
        </w:tc>
        <w:tc>
          <w:tcPr>
            <w:tcW w:w="746" w:type="dxa"/>
            <w:shd w:val="clear" w:color="auto" w:fill="auto"/>
            <w:noWrap/>
            <w:vAlign w:val="center"/>
          </w:tcPr>
          <w:p w14:paraId="5705A9CF"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0F504B89"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66E7860" w14:textId="77777777" w:rsidR="00457770" w:rsidRPr="00E062F1" w:rsidRDefault="00457770" w:rsidP="00457770">
            <w:pPr>
              <w:pStyle w:val="TAC"/>
              <w:rPr>
                <w:rFonts w:eastAsia="MS Mincho"/>
              </w:rPr>
            </w:pPr>
            <w:r w:rsidRPr="00E062F1">
              <w:t>2115</w:t>
            </w:r>
          </w:p>
        </w:tc>
        <w:tc>
          <w:tcPr>
            <w:tcW w:w="827" w:type="dxa"/>
            <w:shd w:val="clear" w:color="auto" w:fill="auto"/>
            <w:vAlign w:val="center"/>
          </w:tcPr>
          <w:p w14:paraId="270CB7CB" w14:textId="77777777" w:rsidR="00457770" w:rsidRPr="00E062F1" w:rsidRDefault="00457770" w:rsidP="00457770">
            <w:pPr>
              <w:pStyle w:val="TAC"/>
              <w:rPr>
                <w:rFonts w:eastAsia="Malgun Gothic"/>
                <w:lang w:eastAsia="ko-KR"/>
              </w:rPr>
            </w:pPr>
            <w:r w:rsidRPr="00E062F1">
              <w:rPr>
                <w:lang w:eastAsia="ja-JP"/>
              </w:rPr>
              <w:t>N/A</w:t>
            </w:r>
          </w:p>
        </w:tc>
        <w:tc>
          <w:tcPr>
            <w:tcW w:w="1248" w:type="dxa"/>
            <w:shd w:val="clear" w:color="auto" w:fill="auto"/>
            <w:vAlign w:val="center"/>
          </w:tcPr>
          <w:p w14:paraId="2DF3B413" w14:textId="77777777" w:rsidR="00457770" w:rsidRPr="00E062F1" w:rsidRDefault="00457770" w:rsidP="00457770">
            <w:pPr>
              <w:pStyle w:val="TAC"/>
            </w:pPr>
            <w:r w:rsidRPr="00E062F1">
              <w:t>N/A</w:t>
            </w:r>
          </w:p>
        </w:tc>
      </w:tr>
      <w:tr w:rsidR="00457770" w:rsidRPr="00E062F1" w14:paraId="2C1BF42F" w14:textId="77777777" w:rsidTr="002A3278">
        <w:trPr>
          <w:trHeight w:val="54"/>
          <w:jc w:val="center"/>
        </w:trPr>
        <w:tc>
          <w:tcPr>
            <w:tcW w:w="2258" w:type="dxa"/>
            <w:vMerge/>
            <w:shd w:val="clear" w:color="auto" w:fill="auto"/>
            <w:vAlign w:val="center"/>
          </w:tcPr>
          <w:p w14:paraId="0D606CE9" w14:textId="77777777" w:rsidR="00457770" w:rsidRPr="00E062F1" w:rsidRDefault="00457770" w:rsidP="00457770">
            <w:pPr>
              <w:pStyle w:val="TAC"/>
              <w:rPr>
                <w:rFonts w:eastAsia="MS Mincho"/>
              </w:rPr>
            </w:pPr>
          </w:p>
        </w:tc>
        <w:tc>
          <w:tcPr>
            <w:tcW w:w="867" w:type="dxa"/>
            <w:shd w:val="clear" w:color="auto" w:fill="auto"/>
            <w:vAlign w:val="center"/>
          </w:tcPr>
          <w:p w14:paraId="473EDCD1" w14:textId="77777777" w:rsidR="00457770" w:rsidRPr="00E062F1" w:rsidRDefault="00457770" w:rsidP="00457770">
            <w:pPr>
              <w:pStyle w:val="TAC"/>
              <w:rPr>
                <w:rFonts w:eastAsia="MS Mincho"/>
              </w:rPr>
            </w:pPr>
            <w:r w:rsidRPr="00E062F1">
              <w:rPr>
                <w:lang w:eastAsia="ja-JP"/>
              </w:rPr>
              <w:t>n41</w:t>
            </w:r>
          </w:p>
        </w:tc>
        <w:tc>
          <w:tcPr>
            <w:tcW w:w="1167" w:type="dxa"/>
            <w:shd w:val="clear" w:color="auto" w:fill="auto"/>
            <w:noWrap/>
            <w:vAlign w:val="center"/>
          </w:tcPr>
          <w:p w14:paraId="51AA2447" w14:textId="77777777" w:rsidR="00457770" w:rsidRPr="00E062F1" w:rsidRDefault="00457770" w:rsidP="00457770">
            <w:pPr>
              <w:pStyle w:val="TAC"/>
              <w:rPr>
                <w:rFonts w:eastAsia="MS Mincho"/>
              </w:rPr>
            </w:pPr>
            <w:r w:rsidRPr="00E062F1">
              <w:rPr>
                <w:rFonts w:cs="Arial"/>
              </w:rPr>
              <w:t>2685</w:t>
            </w:r>
          </w:p>
        </w:tc>
        <w:tc>
          <w:tcPr>
            <w:tcW w:w="746" w:type="dxa"/>
            <w:shd w:val="clear" w:color="auto" w:fill="auto"/>
            <w:noWrap/>
            <w:vAlign w:val="center"/>
          </w:tcPr>
          <w:p w14:paraId="073E9648"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0717FD82"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3E65244A" w14:textId="77777777" w:rsidR="00457770" w:rsidRPr="00E062F1" w:rsidRDefault="00457770" w:rsidP="00457770">
            <w:pPr>
              <w:pStyle w:val="TAC"/>
              <w:rPr>
                <w:rFonts w:eastAsia="MS Mincho"/>
              </w:rPr>
            </w:pPr>
            <w:r w:rsidRPr="00E062F1">
              <w:t>2685</w:t>
            </w:r>
          </w:p>
        </w:tc>
        <w:tc>
          <w:tcPr>
            <w:tcW w:w="827" w:type="dxa"/>
            <w:shd w:val="clear" w:color="auto" w:fill="auto"/>
            <w:vAlign w:val="center"/>
          </w:tcPr>
          <w:p w14:paraId="492E1056" w14:textId="77777777" w:rsidR="00457770" w:rsidRPr="00E062F1" w:rsidRDefault="00457770" w:rsidP="00457770">
            <w:pPr>
              <w:pStyle w:val="TAC"/>
              <w:rPr>
                <w:rFonts w:eastAsia="Malgun Gothic"/>
                <w:lang w:eastAsia="ko-KR"/>
              </w:rPr>
            </w:pPr>
            <w:r w:rsidRPr="00E062F1">
              <w:rPr>
                <w:lang w:eastAsia="ja-JP"/>
              </w:rPr>
              <w:t>N/A</w:t>
            </w:r>
          </w:p>
        </w:tc>
        <w:tc>
          <w:tcPr>
            <w:tcW w:w="1248" w:type="dxa"/>
            <w:shd w:val="clear" w:color="auto" w:fill="auto"/>
            <w:vAlign w:val="center"/>
          </w:tcPr>
          <w:p w14:paraId="07358AD6" w14:textId="77777777" w:rsidR="00457770" w:rsidRPr="00E062F1" w:rsidRDefault="00457770" w:rsidP="00457770">
            <w:pPr>
              <w:pStyle w:val="TAC"/>
            </w:pPr>
            <w:r w:rsidRPr="00E062F1">
              <w:t>N/A</w:t>
            </w:r>
          </w:p>
        </w:tc>
      </w:tr>
      <w:tr w:rsidR="00457770" w:rsidRPr="00E062F1" w14:paraId="1F9F8CCF" w14:textId="77777777" w:rsidTr="002A3278">
        <w:trPr>
          <w:trHeight w:val="54"/>
          <w:jc w:val="center"/>
        </w:trPr>
        <w:tc>
          <w:tcPr>
            <w:tcW w:w="2258" w:type="dxa"/>
            <w:vMerge w:val="restart"/>
            <w:shd w:val="clear" w:color="auto" w:fill="auto"/>
            <w:vAlign w:val="center"/>
          </w:tcPr>
          <w:p w14:paraId="47736AA4" w14:textId="77777777" w:rsidR="00457770" w:rsidRPr="00E062F1" w:rsidRDefault="00457770" w:rsidP="00457770">
            <w:pPr>
              <w:pStyle w:val="TAC"/>
              <w:rPr>
                <w:lang w:eastAsia="zh-CN"/>
              </w:rPr>
            </w:pPr>
            <w:r w:rsidRPr="00E062F1">
              <w:rPr>
                <w:lang w:eastAsia="ko-KR"/>
              </w:rPr>
              <w:t>DC_2A-66A_n</w:t>
            </w:r>
            <w:r w:rsidRPr="00E062F1">
              <w:rPr>
                <w:lang w:eastAsia="zh-CN"/>
              </w:rPr>
              <w:t>4</w:t>
            </w:r>
            <w:r w:rsidRPr="00E062F1">
              <w:rPr>
                <w:lang w:eastAsia="ko-KR"/>
              </w:rPr>
              <w:t>8A</w:t>
            </w:r>
          </w:p>
          <w:p w14:paraId="31CEFEEE" w14:textId="77777777" w:rsidR="00457770" w:rsidRPr="00E062F1" w:rsidRDefault="00457770" w:rsidP="0045777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6D16B2C5" w14:textId="77777777" w:rsidR="00457770" w:rsidRPr="00E062F1" w:rsidRDefault="00457770" w:rsidP="00457770">
            <w:pPr>
              <w:pStyle w:val="TAC"/>
              <w:rPr>
                <w:lang w:eastAsia="zh-CN"/>
              </w:rPr>
            </w:pPr>
            <w:r w:rsidRPr="00E062F1">
              <w:rPr>
                <w:lang w:eastAsia="ko-KR"/>
              </w:rPr>
              <w:t xml:space="preserve"> DC_2A-66A-66A_n</w:t>
            </w:r>
            <w:r w:rsidRPr="00E062F1">
              <w:rPr>
                <w:lang w:eastAsia="zh-CN"/>
              </w:rPr>
              <w:t>4</w:t>
            </w:r>
            <w:r w:rsidRPr="00E062F1">
              <w:rPr>
                <w:lang w:eastAsia="ko-KR"/>
              </w:rPr>
              <w:t>8A</w:t>
            </w:r>
          </w:p>
          <w:p w14:paraId="1AD52641" w14:textId="77777777" w:rsidR="00457770" w:rsidRPr="00E062F1" w:rsidRDefault="00457770" w:rsidP="0045777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7E295AA9" w14:textId="77777777" w:rsidR="00457770" w:rsidRPr="00E062F1" w:rsidRDefault="00457770" w:rsidP="00457770">
            <w:pPr>
              <w:pStyle w:val="TAC"/>
              <w:rPr>
                <w:lang w:eastAsia="zh-CN"/>
              </w:rPr>
            </w:pPr>
            <w:r w:rsidRPr="00E062F1">
              <w:rPr>
                <w:lang w:eastAsia="zh-CN"/>
              </w:rPr>
              <w:t>2</w:t>
            </w:r>
          </w:p>
        </w:tc>
        <w:tc>
          <w:tcPr>
            <w:tcW w:w="1167" w:type="dxa"/>
            <w:shd w:val="clear" w:color="auto" w:fill="auto"/>
            <w:noWrap/>
            <w:vAlign w:val="center"/>
          </w:tcPr>
          <w:p w14:paraId="1387F770" w14:textId="77777777" w:rsidR="00457770" w:rsidRPr="00E062F1" w:rsidRDefault="00457770" w:rsidP="00457770">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vAlign w:val="center"/>
          </w:tcPr>
          <w:p w14:paraId="622C48D8" w14:textId="77777777" w:rsidR="00457770" w:rsidRPr="00E062F1" w:rsidRDefault="00457770" w:rsidP="00457770">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57F37968" w14:textId="77777777" w:rsidR="00457770" w:rsidRPr="00E062F1" w:rsidRDefault="00457770" w:rsidP="00457770">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32857D0C" w14:textId="77777777" w:rsidR="00457770" w:rsidRPr="00E062F1" w:rsidRDefault="00457770" w:rsidP="00457770">
            <w:pPr>
              <w:pStyle w:val="TAC"/>
              <w:rPr>
                <w:lang w:eastAsia="zh-CN"/>
              </w:rPr>
            </w:pPr>
            <w:r w:rsidRPr="00E062F1">
              <w:rPr>
                <w:lang w:eastAsia="zh-CN"/>
              </w:rPr>
              <w:t>1985</w:t>
            </w:r>
          </w:p>
        </w:tc>
        <w:tc>
          <w:tcPr>
            <w:tcW w:w="827" w:type="dxa"/>
            <w:shd w:val="clear" w:color="auto" w:fill="auto"/>
            <w:vAlign w:val="center"/>
          </w:tcPr>
          <w:p w14:paraId="461B0F46"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725C913"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1D70C953" w14:textId="77777777" w:rsidTr="002A3278">
        <w:trPr>
          <w:trHeight w:val="54"/>
          <w:jc w:val="center"/>
        </w:trPr>
        <w:tc>
          <w:tcPr>
            <w:tcW w:w="2258" w:type="dxa"/>
            <w:vMerge/>
            <w:shd w:val="clear" w:color="auto" w:fill="auto"/>
            <w:vAlign w:val="center"/>
          </w:tcPr>
          <w:p w14:paraId="46E9AFCD" w14:textId="77777777" w:rsidR="00457770" w:rsidRPr="00E062F1" w:rsidRDefault="00457770" w:rsidP="00457770">
            <w:pPr>
              <w:pStyle w:val="TAC"/>
              <w:rPr>
                <w:lang w:eastAsia="ko-KR"/>
              </w:rPr>
            </w:pPr>
          </w:p>
        </w:tc>
        <w:tc>
          <w:tcPr>
            <w:tcW w:w="867" w:type="dxa"/>
            <w:shd w:val="clear" w:color="auto" w:fill="auto"/>
            <w:vAlign w:val="center"/>
          </w:tcPr>
          <w:p w14:paraId="0E0A13B5" w14:textId="77777777" w:rsidR="00457770" w:rsidRPr="00E062F1" w:rsidRDefault="00457770" w:rsidP="00457770">
            <w:pPr>
              <w:pStyle w:val="TAC"/>
              <w:rPr>
                <w:lang w:eastAsia="zh-CN"/>
              </w:rPr>
            </w:pPr>
            <w:r w:rsidRPr="00E062F1">
              <w:rPr>
                <w:rFonts w:eastAsia="Malgun Gothic"/>
                <w:lang w:eastAsia="ko-KR"/>
              </w:rPr>
              <w:t>66</w:t>
            </w:r>
          </w:p>
        </w:tc>
        <w:tc>
          <w:tcPr>
            <w:tcW w:w="1167" w:type="dxa"/>
            <w:shd w:val="clear" w:color="auto" w:fill="auto"/>
            <w:noWrap/>
            <w:vAlign w:val="center"/>
          </w:tcPr>
          <w:p w14:paraId="33A2BE21" w14:textId="77777777" w:rsidR="00457770" w:rsidRPr="00E062F1" w:rsidRDefault="00457770" w:rsidP="00457770">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vAlign w:val="center"/>
          </w:tcPr>
          <w:p w14:paraId="0564B462" w14:textId="77777777" w:rsidR="00457770" w:rsidRPr="00E062F1" w:rsidRDefault="00457770" w:rsidP="00457770">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0368D684" w14:textId="77777777" w:rsidR="00457770" w:rsidRPr="00E062F1" w:rsidRDefault="00457770" w:rsidP="00457770">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67FA414B" w14:textId="77777777" w:rsidR="00457770" w:rsidRPr="00E062F1" w:rsidRDefault="00457770" w:rsidP="00457770">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vAlign w:val="center"/>
          </w:tcPr>
          <w:p w14:paraId="06A7D50F" w14:textId="77777777" w:rsidR="00457770" w:rsidRPr="00E062F1" w:rsidRDefault="00457770" w:rsidP="00457770">
            <w:pPr>
              <w:pStyle w:val="TAC"/>
              <w:rPr>
                <w:rFonts w:eastAsia="Malgun Gothic"/>
                <w:lang w:eastAsia="ko-KR"/>
              </w:rPr>
            </w:pPr>
            <w:r w:rsidRPr="00E062F1">
              <w:rPr>
                <w:lang w:eastAsia="zh-CN"/>
              </w:rPr>
              <w:t>12.1</w:t>
            </w:r>
          </w:p>
        </w:tc>
        <w:tc>
          <w:tcPr>
            <w:tcW w:w="1248" w:type="dxa"/>
            <w:shd w:val="clear" w:color="auto" w:fill="auto"/>
            <w:vAlign w:val="center"/>
          </w:tcPr>
          <w:p w14:paraId="6FA548C2" w14:textId="77777777" w:rsidR="00457770" w:rsidRDefault="00457770" w:rsidP="00457770">
            <w:pPr>
              <w:pStyle w:val="TAC"/>
              <w:rPr>
                <w:lang w:val="en-US" w:eastAsia="zh-CN"/>
              </w:rPr>
            </w:pPr>
            <w:r>
              <w:rPr>
                <w:lang w:val="en-US" w:eastAsia="ja-JP"/>
              </w:rPr>
              <w:t>IMD</w:t>
            </w:r>
            <w:r>
              <w:rPr>
                <w:rFonts w:hint="eastAsia"/>
                <w:lang w:val="en-US" w:eastAsia="zh-CN"/>
              </w:rPr>
              <w:t>4</w:t>
            </w:r>
          </w:p>
          <w:p w14:paraId="32E5300A" w14:textId="77777777" w:rsidR="00457770" w:rsidRPr="00E062F1" w:rsidRDefault="00457770" w:rsidP="00457770">
            <w:pPr>
              <w:pStyle w:val="TAC"/>
              <w:rPr>
                <w:rFonts w:eastAsia="Malgun Gothic"/>
                <w:lang w:eastAsia="ko-KR"/>
              </w:rPr>
            </w:pPr>
          </w:p>
        </w:tc>
      </w:tr>
      <w:tr w:rsidR="00457770" w:rsidRPr="00E062F1" w14:paraId="720BF3CE" w14:textId="77777777" w:rsidTr="002A3278">
        <w:trPr>
          <w:trHeight w:val="54"/>
          <w:jc w:val="center"/>
        </w:trPr>
        <w:tc>
          <w:tcPr>
            <w:tcW w:w="2258" w:type="dxa"/>
            <w:vMerge/>
            <w:shd w:val="clear" w:color="auto" w:fill="auto"/>
            <w:vAlign w:val="center"/>
          </w:tcPr>
          <w:p w14:paraId="0AE838E4" w14:textId="77777777" w:rsidR="00457770" w:rsidRPr="00E062F1" w:rsidRDefault="00457770" w:rsidP="00457770">
            <w:pPr>
              <w:pStyle w:val="TAC"/>
              <w:rPr>
                <w:lang w:eastAsia="ko-KR"/>
              </w:rPr>
            </w:pPr>
          </w:p>
        </w:tc>
        <w:tc>
          <w:tcPr>
            <w:tcW w:w="867" w:type="dxa"/>
            <w:shd w:val="clear" w:color="auto" w:fill="auto"/>
            <w:vAlign w:val="center"/>
          </w:tcPr>
          <w:p w14:paraId="09DB3E1A" w14:textId="77777777" w:rsidR="00457770" w:rsidRPr="00E062F1" w:rsidRDefault="00457770" w:rsidP="0045777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3AEA128F" w14:textId="77777777" w:rsidR="00457770" w:rsidRPr="00E062F1" w:rsidRDefault="00457770" w:rsidP="00457770">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vAlign w:val="center"/>
          </w:tcPr>
          <w:p w14:paraId="40D6CABF" w14:textId="77777777" w:rsidR="00457770" w:rsidRPr="00E062F1" w:rsidRDefault="00457770" w:rsidP="00457770">
            <w:pPr>
              <w:pStyle w:val="TAC"/>
              <w:rPr>
                <w:rFonts w:eastAsia="Malgun Gothic"/>
                <w:lang w:eastAsia="ko-KR"/>
              </w:rPr>
            </w:pPr>
            <w:r w:rsidRPr="00E062F1">
              <w:rPr>
                <w:lang w:eastAsia="zh-CN"/>
              </w:rPr>
              <w:t>5</w:t>
            </w:r>
          </w:p>
        </w:tc>
        <w:tc>
          <w:tcPr>
            <w:tcW w:w="877" w:type="dxa"/>
            <w:shd w:val="clear" w:color="auto" w:fill="auto"/>
            <w:noWrap/>
            <w:vAlign w:val="center"/>
          </w:tcPr>
          <w:p w14:paraId="0B2CD037" w14:textId="77777777" w:rsidR="00457770" w:rsidRPr="00E062F1" w:rsidRDefault="00457770" w:rsidP="00457770">
            <w:pPr>
              <w:pStyle w:val="TAC"/>
              <w:rPr>
                <w:rFonts w:eastAsia="Malgun Gothic"/>
                <w:lang w:eastAsia="ko-KR"/>
              </w:rPr>
            </w:pPr>
            <w:r w:rsidRPr="00E062F1">
              <w:rPr>
                <w:lang w:eastAsia="zh-CN"/>
              </w:rPr>
              <w:t>25</w:t>
            </w:r>
          </w:p>
        </w:tc>
        <w:tc>
          <w:tcPr>
            <w:tcW w:w="1299" w:type="dxa"/>
            <w:shd w:val="clear" w:color="auto" w:fill="auto"/>
            <w:noWrap/>
            <w:vAlign w:val="center"/>
          </w:tcPr>
          <w:p w14:paraId="513C84C1" w14:textId="77777777" w:rsidR="00457770" w:rsidRPr="00E062F1" w:rsidRDefault="00457770" w:rsidP="00457770">
            <w:pPr>
              <w:pStyle w:val="TAC"/>
              <w:rPr>
                <w:lang w:eastAsia="zh-CN"/>
              </w:rPr>
            </w:pPr>
            <w:r w:rsidRPr="00E062F1">
              <w:rPr>
                <w:lang w:eastAsia="zh-CN"/>
              </w:rPr>
              <w:t>3560</w:t>
            </w:r>
          </w:p>
        </w:tc>
        <w:tc>
          <w:tcPr>
            <w:tcW w:w="827" w:type="dxa"/>
            <w:shd w:val="clear" w:color="auto" w:fill="auto"/>
            <w:vAlign w:val="center"/>
          </w:tcPr>
          <w:p w14:paraId="19BDB17D"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D4EC5EE"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4F5C0AEC" w14:textId="77777777" w:rsidTr="002A3278">
        <w:trPr>
          <w:trHeight w:val="54"/>
          <w:jc w:val="center"/>
        </w:trPr>
        <w:tc>
          <w:tcPr>
            <w:tcW w:w="2258" w:type="dxa"/>
            <w:vMerge w:val="restart"/>
            <w:shd w:val="clear" w:color="auto" w:fill="auto"/>
            <w:vAlign w:val="center"/>
          </w:tcPr>
          <w:p w14:paraId="4F951674" w14:textId="77777777" w:rsidR="00457770" w:rsidRPr="00E062F1" w:rsidRDefault="00457770" w:rsidP="00457770">
            <w:pPr>
              <w:pStyle w:val="TAC"/>
              <w:rPr>
                <w:lang w:eastAsia="zh-CN"/>
              </w:rPr>
            </w:pPr>
            <w:r w:rsidRPr="00E062F1">
              <w:rPr>
                <w:lang w:eastAsia="ko-KR"/>
              </w:rPr>
              <w:t>DC_2A-66A_n</w:t>
            </w:r>
            <w:r w:rsidRPr="00E062F1">
              <w:rPr>
                <w:lang w:eastAsia="zh-CN"/>
              </w:rPr>
              <w:t>4</w:t>
            </w:r>
            <w:r w:rsidRPr="00E062F1">
              <w:rPr>
                <w:lang w:eastAsia="ko-KR"/>
              </w:rPr>
              <w:t>8A</w:t>
            </w:r>
          </w:p>
          <w:p w14:paraId="258B3A48" w14:textId="77777777" w:rsidR="00457770" w:rsidRPr="00E062F1" w:rsidRDefault="00457770" w:rsidP="0045777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6947A356" w14:textId="77777777" w:rsidR="00457770" w:rsidRPr="00E062F1" w:rsidRDefault="00457770" w:rsidP="00457770">
            <w:pPr>
              <w:pStyle w:val="TAC"/>
              <w:rPr>
                <w:lang w:eastAsia="zh-CN"/>
              </w:rPr>
            </w:pPr>
            <w:r w:rsidRPr="00E062F1">
              <w:rPr>
                <w:lang w:eastAsia="ko-KR"/>
              </w:rPr>
              <w:t>DC_2A-66A-66A_n</w:t>
            </w:r>
            <w:r w:rsidRPr="00E062F1">
              <w:rPr>
                <w:lang w:eastAsia="zh-CN"/>
              </w:rPr>
              <w:t>4</w:t>
            </w:r>
            <w:r w:rsidRPr="00E062F1">
              <w:rPr>
                <w:lang w:eastAsia="ko-KR"/>
              </w:rPr>
              <w:t>8A</w:t>
            </w:r>
          </w:p>
          <w:p w14:paraId="7C520982" w14:textId="77777777" w:rsidR="00457770" w:rsidRPr="00E062F1" w:rsidRDefault="00457770" w:rsidP="0045777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7243B650" w14:textId="77777777" w:rsidR="00457770" w:rsidRPr="00E062F1" w:rsidRDefault="00457770" w:rsidP="00457770">
            <w:pPr>
              <w:pStyle w:val="TAC"/>
              <w:rPr>
                <w:lang w:eastAsia="zh-CN"/>
              </w:rPr>
            </w:pPr>
            <w:r w:rsidRPr="00E062F1">
              <w:rPr>
                <w:lang w:eastAsia="zh-CN"/>
              </w:rPr>
              <w:t>2</w:t>
            </w:r>
          </w:p>
        </w:tc>
        <w:tc>
          <w:tcPr>
            <w:tcW w:w="1167" w:type="dxa"/>
            <w:shd w:val="clear" w:color="auto" w:fill="auto"/>
            <w:noWrap/>
            <w:vAlign w:val="center"/>
          </w:tcPr>
          <w:p w14:paraId="2AB5FF18" w14:textId="77777777" w:rsidR="00457770" w:rsidRPr="00E062F1" w:rsidRDefault="00457770" w:rsidP="00457770">
            <w:pPr>
              <w:pStyle w:val="TAC"/>
              <w:rPr>
                <w:rFonts w:eastAsia="Malgun Gothic"/>
                <w:lang w:eastAsia="ko-KR"/>
              </w:rPr>
            </w:pPr>
            <w:r w:rsidRPr="00E062F1">
              <w:rPr>
                <w:rFonts w:eastAsia="Malgun Gothic"/>
                <w:lang w:eastAsia="ko-KR"/>
              </w:rPr>
              <w:t>1880</w:t>
            </w:r>
          </w:p>
        </w:tc>
        <w:tc>
          <w:tcPr>
            <w:tcW w:w="746" w:type="dxa"/>
            <w:shd w:val="clear" w:color="auto" w:fill="auto"/>
            <w:noWrap/>
            <w:vAlign w:val="center"/>
          </w:tcPr>
          <w:p w14:paraId="23080214" w14:textId="77777777" w:rsidR="00457770" w:rsidRPr="00E062F1" w:rsidRDefault="00457770" w:rsidP="00457770">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05448240" w14:textId="77777777" w:rsidR="00457770" w:rsidRPr="00E062F1" w:rsidRDefault="00457770" w:rsidP="00457770">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30458194" w14:textId="77777777" w:rsidR="00457770" w:rsidRPr="00E062F1" w:rsidRDefault="00457770" w:rsidP="00457770">
            <w:pPr>
              <w:pStyle w:val="TAC"/>
              <w:rPr>
                <w:lang w:eastAsia="zh-CN"/>
              </w:rPr>
            </w:pPr>
            <w:r w:rsidRPr="00E062F1">
              <w:rPr>
                <w:lang w:eastAsia="zh-CN"/>
              </w:rPr>
              <w:t>1960</w:t>
            </w:r>
          </w:p>
        </w:tc>
        <w:tc>
          <w:tcPr>
            <w:tcW w:w="827" w:type="dxa"/>
            <w:shd w:val="clear" w:color="auto" w:fill="auto"/>
            <w:vAlign w:val="center"/>
          </w:tcPr>
          <w:p w14:paraId="7588EAAC" w14:textId="77777777" w:rsidR="00457770" w:rsidRPr="00E062F1" w:rsidRDefault="00457770" w:rsidP="00457770">
            <w:pPr>
              <w:pStyle w:val="TAC"/>
              <w:rPr>
                <w:rFonts w:eastAsia="Malgun Gothic"/>
                <w:lang w:eastAsia="ko-KR"/>
              </w:rPr>
            </w:pPr>
            <w:r w:rsidRPr="00E062F1">
              <w:rPr>
                <w:lang w:eastAsia="zh-CN"/>
              </w:rPr>
              <w:t>28.3</w:t>
            </w:r>
          </w:p>
        </w:tc>
        <w:tc>
          <w:tcPr>
            <w:tcW w:w="1248" w:type="dxa"/>
            <w:shd w:val="clear" w:color="auto" w:fill="auto"/>
            <w:vAlign w:val="center"/>
          </w:tcPr>
          <w:p w14:paraId="209FB582" w14:textId="77777777" w:rsidR="00457770" w:rsidRDefault="00457770" w:rsidP="00457770">
            <w:pPr>
              <w:pStyle w:val="TAC"/>
              <w:rPr>
                <w:lang w:val="en-US" w:eastAsia="zh-CN"/>
              </w:rPr>
            </w:pPr>
            <w:r>
              <w:rPr>
                <w:lang w:val="en-US" w:eastAsia="ja-JP"/>
              </w:rPr>
              <w:t>IMD5</w:t>
            </w:r>
          </w:p>
          <w:p w14:paraId="2A02FACB" w14:textId="77777777" w:rsidR="00457770" w:rsidRPr="00E062F1" w:rsidRDefault="00457770" w:rsidP="00457770">
            <w:pPr>
              <w:pStyle w:val="TAC"/>
              <w:rPr>
                <w:rFonts w:eastAsia="Malgun Gothic"/>
                <w:lang w:eastAsia="ko-KR"/>
              </w:rPr>
            </w:pPr>
          </w:p>
        </w:tc>
      </w:tr>
      <w:tr w:rsidR="00457770" w:rsidRPr="00E062F1" w14:paraId="09EEEC94" w14:textId="77777777" w:rsidTr="002A3278">
        <w:trPr>
          <w:trHeight w:val="54"/>
          <w:jc w:val="center"/>
        </w:trPr>
        <w:tc>
          <w:tcPr>
            <w:tcW w:w="2258" w:type="dxa"/>
            <w:vMerge/>
            <w:shd w:val="clear" w:color="auto" w:fill="auto"/>
            <w:vAlign w:val="center"/>
          </w:tcPr>
          <w:p w14:paraId="191BDD06" w14:textId="77777777" w:rsidR="00457770" w:rsidRPr="00E062F1" w:rsidRDefault="00457770" w:rsidP="00457770">
            <w:pPr>
              <w:pStyle w:val="TAC"/>
              <w:rPr>
                <w:rFonts w:eastAsia="Malgun Gothic" w:cs="Arial"/>
                <w:kern w:val="2"/>
                <w:szCs w:val="24"/>
                <w:lang w:eastAsia="ko-KR"/>
              </w:rPr>
            </w:pPr>
          </w:p>
        </w:tc>
        <w:tc>
          <w:tcPr>
            <w:tcW w:w="867" w:type="dxa"/>
            <w:shd w:val="clear" w:color="auto" w:fill="auto"/>
            <w:vAlign w:val="center"/>
          </w:tcPr>
          <w:p w14:paraId="5CFAE820" w14:textId="77777777" w:rsidR="00457770" w:rsidRPr="00E062F1" w:rsidRDefault="00457770" w:rsidP="00457770">
            <w:pPr>
              <w:pStyle w:val="TAC"/>
              <w:rPr>
                <w:lang w:eastAsia="zh-CN"/>
              </w:rPr>
            </w:pPr>
            <w:r w:rsidRPr="00E062F1">
              <w:rPr>
                <w:rFonts w:eastAsia="Malgun Gothic"/>
                <w:lang w:eastAsia="ko-KR"/>
              </w:rPr>
              <w:t>66</w:t>
            </w:r>
          </w:p>
        </w:tc>
        <w:tc>
          <w:tcPr>
            <w:tcW w:w="1167" w:type="dxa"/>
            <w:shd w:val="clear" w:color="auto" w:fill="auto"/>
            <w:noWrap/>
            <w:vAlign w:val="center"/>
          </w:tcPr>
          <w:p w14:paraId="20A7EF44" w14:textId="77777777" w:rsidR="00457770" w:rsidRPr="00E062F1" w:rsidRDefault="00457770" w:rsidP="00457770">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vAlign w:val="center"/>
          </w:tcPr>
          <w:p w14:paraId="6592BCCC" w14:textId="77777777" w:rsidR="00457770" w:rsidRPr="00E062F1" w:rsidRDefault="00457770" w:rsidP="00457770">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4961C7AF" w14:textId="77777777" w:rsidR="00457770" w:rsidRPr="00E062F1" w:rsidRDefault="00457770" w:rsidP="00457770">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47365BCA" w14:textId="77777777" w:rsidR="00457770" w:rsidRPr="00E062F1" w:rsidRDefault="00457770" w:rsidP="00457770">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vAlign w:val="center"/>
          </w:tcPr>
          <w:p w14:paraId="0B6C3EB6"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52AE75ED"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1953E5C2" w14:textId="77777777" w:rsidTr="002A3278">
        <w:trPr>
          <w:trHeight w:val="54"/>
          <w:jc w:val="center"/>
        </w:trPr>
        <w:tc>
          <w:tcPr>
            <w:tcW w:w="2258" w:type="dxa"/>
            <w:vMerge/>
            <w:shd w:val="clear" w:color="auto" w:fill="auto"/>
            <w:vAlign w:val="center"/>
          </w:tcPr>
          <w:p w14:paraId="2DF69753" w14:textId="77777777" w:rsidR="00457770" w:rsidRPr="00E062F1" w:rsidRDefault="00457770" w:rsidP="00457770">
            <w:pPr>
              <w:pStyle w:val="TAC"/>
              <w:rPr>
                <w:rFonts w:eastAsia="Malgun Gothic" w:cs="Arial"/>
                <w:kern w:val="2"/>
                <w:szCs w:val="24"/>
                <w:lang w:eastAsia="ko-KR"/>
              </w:rPr>
            </w:pPr>
          </w:p>
        </w:tc>
        <w:tc>
          <w:tcPr>
            <w:tcW w:w="867" w:type="dxa"/>
            <w:shd w:val="clear" w:color="auto" w:fill="auto"/>
            <w:vAlign w:val="center"/>
          </w:tcPr>
          <w:p w14:paraId="68180F69" w14:textId="77777777" w:rsidR="00457770" w:rsidRPr="00E062F1" w:rsidRDefault="00457770" w:rsidP="0045777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7E141B30" w14:textId="77777777" w:rsidR="00457770" w:rsidRPr="00E062F1" w:rsidRDefault="00457770" w:rsidP="00457770">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vAlign w:val="center"/>
          </w:tcPr>
          <w:p w14:paraId="6463FDCA" w14:textId="77777777" w:rsidR="00457770" w:rsidRPr="00E062F1" w:rsidRDefault="00457770" w:rsidP="00457770">
            <w:pPr>
              <w:pStyle w:val="TAC"/>
              <w:rPr>
                <w:rFonts w:eastAsia="Malgun Gothic"/>
                <w:lang w:eastAsia="ko-KR"/>
              </w:rPr>
            </w:pPr>
            <w:r w:rsidRPr="00E062F1">
              <w:rPr>
                <w:lang w:eastAsia="zh-CN"/>
              </w:rPr>
              <w:t>5</w:t>
            </w:r>
          </w:p>
        </w:tc>
        <w:tc>
          <w:tcPr>
            <w:tcW w:w="877" w:type="dxa"/>
            <w:shd w:val="clear" w:color="auto" w:fill="auto"/>
            <w:noWrap/>
            <w:vAlign w:val="center"/>
          </w:tcPr>
          <w:p w14:paraId="6B0C2A3D" w14:textId="77777777" w:rsidR="00457770" w:rsidRPr="00E062F1" w:rsidRDefault="00457770" w:rsidP="00457770">
            <w:pPr>
              <w:pStyle w:val="TAC"/>
              <w:rPr>
                <w:rFonts w:eastAsia="Malgun Gothic"/>
                <w:lang w:eastAsia="ko-KR"/>
              </w:rPr>
            </w:pPr>
            <w:r w:rsidRPr="00E062F1">
              <w:rPr>
                <w:lang w:eastAsia="zh-CN"/>
              </w:rPr>
              <w:t>25</w:t>
            </w:r>
          </w:p>
        </w:tc>
        <w:tc>
          <w:tcPr>
            <w:tcW w:w="1299" w:type="dxa"/>
            <w:shd w:val="clear" w:color="auto" w:fill="auto"/>
            <w:noWrap/>
            <w:vAlign w:val="center"/>
          </w:tcPr>
          <w:p w14:paraId="4CBD49AA" w14:textId="77777777" w:rsidR="00457770" w:rsidRPr="00E062F1" w:rsidRDefault="00457770" w:rsidP="00457770">
            <w:pPr>
              <w:pStyle w:val="TAC"/>
              <w:rPr>
                <w:lang w:eastAsia="zh-CN"/>
              </w:rPr>
            </w:pPr>
            <w:r w:rsidRPr="00E062F1">
              <w:rPr>
                <w:lang w:eastAsia="zh-CN"/>
              </w:rPr>
              <w:t>3695</w:t>
            </w:r>
          </w:p>
        </w:tc>
        <w:tc>
          <w:tcPr>
            <w:tcW w:w="827" w:type="dxa"/>
            <w:shd w:val="clear" w:color="auto" w:fill="auto"/>
            <w:vAlign w:val="center"/>
          </w:tcPr>
          <w:p w14:paraId="14BFE0FE"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202728C6"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3D8FEA1F" w14:textId="77777777" w:rsidTr="002A3278">
        <w:trPr>
          <w:trHeight w:val="54"/>
          <w:jc w:val="center"/>
        </w:trPr>
        <w:tc>
          <w:tcPr>
            <w:tcW w:w="2258" w:type="dxa"/>
            <w:vMerge w:val="restart"/>
            <w:shd w:val="clear" w:color="auto" w:fill="auto"/>
            <w:vAlign w:val="center"/>
          </w:tcPr>
          <w:p w14:paraId="42A2154C"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DC_2A-66A_n78A</w:t>
            </w:r>
          </w:p>
          <w:p w14:paraId="5F17EBEF" w14:textId="77777777" w:rsidR="00457770" w:rsidRPr="00E062F1" w:rsidRDefault="00457770" w:rsidP="00457770">
            <w:pPr>
              <w:pStyle w:val="TAC"/>
              <w:rPr>
                <w:rFonts w:eastAsia="Malgun Gothic" w:cs="Arial"/>
                <w:kern w:val="2"/>
                <w:szCs w:val="24"/>
                <w:lang w:eastAsia="ko-KR"/>
              </w:rPr>
            </w:pPr>
            <w:r w:rsidRPr="00E062F1">
              <w:rPr>
                <w:rFonts w:cs="Arial"/>
                <w:color w:val="000000"/>
                <w:szCs w:val="18"/>
                <w:lang w:eastAsia="zh-CN"/>
              </w:rPr>
              <w:t>DC_2A-66A_n78(2A)</w:t>
            </w:r>
          </w:p>
          <w:p w14:paraId="33C31C2C"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DC_2A-66A-66A_n78A</w:t>
            </w:r>
          </w:p>
          <w:p w14:paraId="5F1C907C"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DC_2A-66A-66A_n78(2A)</w:t>
            </w:r>
          </w:p>
          <w:p w14:paraId="65DFD058" w14:textId="77777777" w:rsidR="00457770" w:rsidRPr="00E062F1" w:rsidRDefault="00457770" w:rsidP="00457770">
            <w:pPr>
              <w:pStyle w:val="TAC"/>
              <w:rPr>
                <w:rFonts w:eastAsia="MS Mincho"/>
              </w:rPr>
            </w:pPr>
            <w:r w:rsidRPr="00E062F1">
              <w:rPr>
                <w:rFonts w:eastAsia="Malgun Gothic" w:cs="Arial"/>
                <w:kern w:val="2"/>
                <w:szCs w:val="24"/>
                <w:lang w:eastAsia="ko-KR"/>
              </w:rPr>
              <w:t>DC_2A_n66A-n78A</w:t>
            </w:r>
          </w:p>
        </w:tc>
        <w:tc>
          <w:tcPr>
            <w:tcW w:w="867" w:type="dxa"/>
            <w:shd w:val="clear" w:color="auto" w:fill="auto"/>
            <w:vAlign w:val="center"/>
          </w:tcPr>
          <w:p w14:paraId="56489E01" w14:textId="77777777" w:rsidR="00457770" w:rsidRPr="00E062F1" w:rsidRDefault="00457770" w:rsidP="00457770">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3AE264A1" w14:textId="77777777" w:rsidR="00457770" w:rsidRPr="00E062F1" w:rsidRDefault="00457770" w:rsidP="00457770">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1A3B4D48"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0107FFF"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440B465C" w14:textId="77777777" w:rsidR="00457770" w:rsidRPr="00E062F1" w:rsidRDefault="00457770" w:rsidP="00457770">
            <w:pPr>
              <w:pStyle w:val="TAC"/>
              <w:rPr>
                <w:rFonts w:eastAsia="MS Mincho"/>
              </w:rPr>
            </w:pPr>
            <w:r w:rsidRPr="00E062F1">
              <w:rPr>
                <w:rFonts w:cs="Arial"/>
                <w:kern w:val="2"/>
                <w:szCs w:val="24"/>
                <w:lang w:eastAsia="zh-CN"/>
              </w:rPr>
              <w:t>1960</w:t>
            </w:r>
          </w:p>
        </w:tc>
        <w:tc>
          <w:tcPr>
            <w:tcW w:w="827" w:type="dxa"/>
            <w:shd w:val="clear" w:color="auto" w:fill="auto"/>
            <w:vAlign w:val="center"/>
          </w:tcPr>
          <w:p w14:paraId="7F970079"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5EFA25FB"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0D17C358" w14:textId="77777777" w:rsidTr="002A3278">
        <w:trPr>
          <w:trHeight w:val="54"/>
          <w:jc w:val="center"/>
        </w:trPr>
        <w:tc>
          <w:tcPr>
            <w:tcW w:w="2258" w:type="dxa"/>
            <w:vMerge/>
            <w:shd w:val="clear" w:color="auto" w:fill="auto"/>
            <w:vAlign w:val="center"/>
          </w:tcPr>
          <w:p w14:paraId="55157C3B" w14:textId="77777777" w:rsidR="00457770" w:rsidRPr="00E062F1" w:rsidRDefault="00457770" w:rsidP="00457770">
            <w:pPr>
              <w:pStyle w:val="TAC"/>
              <w:rPr>
                <w:rFonts w:eastAsia="MS Mincho"/>
              </w:rPr>
            </w:pPr>
          </w:p>
        </w:tc>
        <w:tc>
          <w:tcPr>
            <w:tcW w:w="867" w:type="dxa"/>
            <w:shd w:val="clear" w:color="auto" w:fill="auto"/>
            <w:vAlign w:val="center"/>
          </w:tcPr>
          <w:p w14:paraId="344BBC86" w14:textId="77777777" w:rsidR="00457770" w:rsidRPr="00E062F1" w:rsidRDefault="00457770" w:rsidP="00457770">
            <w:pPr>
              <w:pStyle w:val="TAC"/>
              <w:rPr>
                <w:rFonts w:eastAsia="MS Mincho"/>
              </w:rPr>
            </w:pPr>
            <w:r w:rsidRPr="00E062F1">
              <w:rPr>
                <w:rFonts w:eastAsia="Malgun Gothic" w:cs="Arial"/>
                <w:kern w:val="2"/>
                <w:szCs w:val="24"/>
                <w:lang w:eastAsia="ko-KR"/>
              </w:rPr>
              <w:t>66/n66</w:t>
            </w:r>
          </w:p>
        </w:tc>
        <w:tc>
          <w:tcPr>
            <w:tcW w:w="1167" w:type="dxa"/>
            <w:shd w:val="clear" w:color="auto" w:fill="auto"/>
            <w:noWrap/>
            <w:vAlign w:val="center"/>
          </w:tcPr>
          <w:p w14:paraId="588C3965" w14:textId="77777777" w:rsidR="00457770" w:rsidRPr="00E062F1" w:rsidRDefault="00457770" w:rsidP="00457770">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1682B3EE"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F3D7BF1"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64C89528" w14:textId="77777777" w:rsidR="00457770" w:rsidRPr="00E062F1" w:rsidRDefault="00457770" w:rsidP="00457770">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7E0EF9BE" w14:textId="77777777" w:rsidR="00457770" w:rsidRPr="00E062F1" w:rsidRDefault="00457770" w:rsidP="00457770">
            <w:pPr>
              <w:pStyle w:val="TAC"/>
              <w:rPr>
                <w:rFonts w:eastAsia="Malgun Gothic"/>
                <w:lang w:eastAsia="ko-KR"/>
              </w:rPr>
            </w:pPr>
            <w:r w:rsidRPr="00E062F1">
              <w:rPr>
                <w:rFonts w:cs="Arial"/>
                <w:kern w:val="2"/>
                <w:szCs w:val="24"/>
                <w:lang w:eastAsia="zh-CN"/>
              </w:rPr>
              <w:t>10.3</w:t>
            </w:r>
          </w:p>
        </w:tc>
        <w:tc>
          <w:tcPr>
            <w:tcW w:w="1248" w:type="dxa"/>
            <w:shd w:val="clear" w:color="auto" w:fill="auto"/>
            <w:vAlign w:val="center"/>
          </w:tcPr>
          <w:p w14:paraId="1F8FE28A"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6DF28CFD" w14:textId="77777777" w:rsidR="00457770" w:rsidRPr="00E062F1" w:rsidRDefault="00457770" w:rsidP="00457770">
            <w:pPr>
              <w:pStyle w:val="TAC"/>
            </w:pPr>
          </w:p>
        </w:tc>
      </w:tr>
      <w:tr w:rsidR="00457770" w:rsidRPr="00E062F1" w14:paraId="439BD70B" w14:textId="77777777" w:rsidTr="002A3278">
        <w:trPr>
          <w:trHeight w:val="54"/>
          <w:jc w:val="center"/>
        </w:trPr>
        <w:tc>
          <w:tcPr>
            <w:tcW w:w="2258" w:type="dxa"/>
            <w:vMerge/>
            <w:shd w:val="clear" w:color="auto" w:fill="auto"/>
            <w:vAlign w:val="center"/>
          </w:tcPr>
          <w:p w14:paraId="63ADBD24" w14:textId="77777777" w:rsidR="00457770" w:rsidRPr="00E062F1" w:rsidRDefault="00457770" w:rsidP="00457770">
            <w:pPr>
              <w:pStyle w:val="TAC"/>
              <w:rPr>
                <w:rFonts w:eastAsia="MS Mincho"/>
              </w:rPr>
            </w:pPr>
          </w:p>
        </w:tc>
        <w:tc>
          <w:tcPr>
            <w:tcW w:w="867" w:type="dxa"/>
            <w:shd w:val="clear" w:color="auto" w:fill="auto"/>
            <w:vAlign w:val="center"/>
          </w:tcPr>
          <w:p w14:paraId="1B3DF46F" w14:textId="77777777" w:rsidR="00457770" w:rsidRPr="00E062F1" w:rsidRDefault="00457770" w:rsidP="00457770">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32D6FE72" w14:textId="77777777" w:rsidR="00457770" w:rsidRPr="00E062F1" w:rsidRDefault="00457770" w:rsidP="00457770">
            <w:pPr>
              <w:pStyle w:val="TAC"/>
              <w:rPr>
                <w:rFonts w:eastAsia="MS Mincho"/>
              </w:rPr>
            </w:pPr>
            <w:r w:rsidRPr="00E062F1">
              <w:rPr>
                <w:rFonts w:eastAsia="Malgun Gothic" w:cs="Arial"/>
                <w:kern w:val="2"/>
                <w:szCs w:val="24"/>
                <w:lang w:eastAsia="ko-KR"/>
              </w:rPr>
              <w:t>3480</w:t>
            </w:r>
          </w:p>
        </w:tc>
        <w:tc>
          <w:tcPr>
            <w:tcW w:w="746" w:type="dxa"/>
            <w:shd w:val="clear" w:color="auto" w:fill="auto"/>
            <w:noWrap/>
            <w:vAlign w:val="center"/>
          </w:tcPr>
          <w:p w14:paraId="7CEC371F"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0D0BAD0E" w14:textId="77777777" w:rsidR="00457770" w:rsidRPr="00E062F1" w:rsidRDefault="00457770" w:rsidP="00457770">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13FAB141" w14:textId="77777777" w:rsidR="00457770" w:rsidRPr="00E062F1" w:rsidRDefault="00457770" w:rsidP="00457770">
            <w:pPr>
              <w:pStyle w:val="TAC"/>
              <w:rPr>
                <w:rFonts w:eastAsia="MS Mincho"/>
              </w:rPr>
            </w:pPr>
            <w:r w:rsidRPr="00E062F1">
              <w:rPr>
                <w:rFonts w:cs="Arial"/>
                <w:kern w:val="2"/>
                <w:szCs w:val="24"/>
                <w:lang w:eastAsia="zh-CN"/>
              </w:rPr>
              <w:t>3480</w:t>
            </w:r>
          </w:p>
        </w:tc>
        <w:tc>
          <w:tcPr>
            <w:tcW w:w="827" w:type="dxa"/>
            <w:shd w:val="clear" w:color="auto" w:fill="auto"/>
            <w:vAlign w:val="center"/>
          </w:tcPr>
          <w:p w14:paraId="136EC2D0"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B3461E2"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683F7ADE" w14:textId="77777777" w:rsidTr="002A3278">
        <w:trPr>
          <w:trHeight w:val="54"/>
          <w:jc w:val="center"/>
        </w:trPr>
        <w:tc>
          <w:tcPr>
            <w:tcW w:w="2258" w:type="dxa"/>
            <w:vMerge w:val="restart"/>
            <w:shd w:val="clear" w:color="auto" w:fill="auto"/>
            <w:vAlign w:val="center"/>
          </w:tcPr>
          <w:p w14:paraId="4C95A6D3"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DC_2A-66A_n78A</w:t>
            </w:r>
          </w:p>
          <w:p w14:paraId="242DC0B9" w14:textId="77777777" w:rsidR="00457770" w:rsidRPr="00E062F1" w:rsidRDefault="00457770" w:rsidP="00457770">
            <w:pPr>
              <w:pStyle w:val="TAC"/>
              <w:rPr>
                <w:rFonts w:eastAsia="Malgun Gothic" w:cs="Arial"/>
                <w:kern w:val="2"/>
                <w:szCs w:val="24"/>
                <w:lang w:eastAsia="ko-KR"/>
              </w:rPr>
            </w:pPr>
            <w:r w:rsidRPr="00E062F1">
              <w:rPr>
                <w:rFonts w:cs="Arial"/>
                <w:color w:val="000000"/>
                <w:szCs w:val="18"/>
                <w:lang w:eastAsia="zh-CN"/>
              </w:rPr>
              <w:t>DC_2A-66A_n78(2A)</w:t>
            </w:r>
          </w:p>
          <w:p w14:paraId="0A474B68"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DC_2A-66A-66A_n78A</w:t>
            </w:r>
          </w:p>
          <w:p w14:paraId="6C249238" w14:textId="77777777" w:rsidR="00457770" w:rsidRPr="00E062F1" w:rsidRDefault="00457770" w:rsidP="00457770">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520A6C73" w14:textId="77777777" w:rsidR="00457770" w:rsidRPr="00E062F1" w:rsidRDefault="00457770" w:rsidP="00457770">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74EF4639" w14:textId="77777777" w:rsidR="00457770" w:rsidRPr="00E062F1" w:rsidRDefault="00457770" w:rsidP="00457770">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1A65FFBB"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561068B2"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4E8D649B" w14:textId="77777777" w:rsidR="00457770" w:rsidRPr="00E062F1" w:rsidRDefault="00457770" w:rsidP="00457770">
            <w:pPr>
              <w:pStyle w:val="TAC"/>
              <w:rPr>
                <w:rFonts w:eastAsia="MS Mincho"/>
              </w:rPr>
            </w:pPr>
            <w:r w:rsidRPr="00E062F1">
              <w:rPr>
                <w:rFonts w:cs="Arial"/>
                <w:kern w:val="2"/>
                <w:szCs w:val="24"/>
                <w:lang w:eastAsia="zh-CN"/>
              </w:rPr>
              <w:t>1960</w:t>
            </w:r>
          </w:p>
        </w:tc>
        <w:tc>
          <w:tcPr>
            <w:tcW w:w="827" w:type="dxa"/>
            <w:shd w:val="clear" w:color="auto" w:fill="auto"/>
            <w:vAlign w:val="center"/>
          </w:tcPr>
          <w:p w14:paraId="21597663" w14:textId="77777777" w:rsidR="00457770" w:rsidRPr="00E062F1" w:rsidRDefault="00457770" w:rsidP="00457770">
            <w:pPr>
              <w:pStyle w:val="TAC"/>
              <w:rPr>
                <w:rFonts w:eastAsia="Malgun Gothic"/>
                <w:lang w:eastAsia="ko-KR"/>
              </w:rPr>
            </w:pPr>
            <w:r w:rsidRPr="00E062F1">
              <w:rPr>
                <w:rFonts w:cs="Arial"/>
                <w:kern w:val="2"/>
                <w:szCs w:val="24"/>
                <w:lang w:eastAsia="zh-CN"/>
              </w:rPr>
              <w:t>32.1</w:t>
            </w:r>
          </w:p>
        </w:tc>
        <w:tc>
          <w:tcPr>
            <w:tcW w:w="1248" w:type="dxa"/>
            <w:shd w:val="clear" w:color="auto" w:fill="auto"/>
            <w:vAlign w:val="center"/>
          </w:tcPr>
          <w:p w14:paraId="001F72E9"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p w14:paraId="5187F7EF" w14:textId="77777777" w:rsidR="00457770" w:rsidRPr="00E062F1" w:rsidRDefault="00457770" w:rsidP="00457770">
            <w:pPr>
              <w:pStyle w:val="TAC"/>
            </w:pPr>
          </w:p>
        </w:tc>
      </w:tr>
      <w:tr w:rsidR="00457770" w:rsidRPr="00E062F1" w14:paraId="1AE5636A" w14:textId="77777777" w:rsidTr="002A3278">
        <w:trPr>
          <w:trHeight w:val="54"/>
          <w:jc w:val="center"/>
        </w:trPr>
        <w:tc>
          <w:tcPr>
            <w:tcW w:w="2258" w:type="dxa"/>
            <w:vMerge/>
            <w:shd w:val="clear" w:color="auto" w:fill="auto"/>
            <w:vAlign w:val="center"/>
          </w:tcPr>
          <w:p w14:paraId="66598637" w14:textId="77777777" w:rsidR="00457770" w:rsidRPr="00E062F1" w:rsidRDefault="00457770" w:rsidP="00457770">
            <w:pPr>
              <w:pStyle w:val="TAC"/>
              <w:rPr>
                <w:rFonts w:eastAsia="MS Mincho"/>
              </w:rPr>
            </w:pPr>
          </w:p>
        </w:tc>
        <w:tc>
          <w:tcPr>
            <w:tcW w:w="867" w:type="dxa"/>
            <w:shd w:val="clear" w:color="auto" w:fill="auto"/>
            <w:vAlign w:val="center"/>
          </w:tcPr>
          <w:p w14:paraId="137ED795" w14:textId="77777777" w:rsidR="00457770" w:rsidRPr="00E062F1" w:rsidRDefault="00457770" w:rsidP="00457770">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04211C51" w14:textId="77777777" w:rsidR="00457770" w:rsidRPr="00E062F1" w:rsidRDefault="00457770" w:rsidP="00457770">
            <w:pPr>
              <w:pStyle w:val="TAC"/>
              <w:rPr>
                <w:rFonts w:eastAsia="MS Mincho"/>
              </w:rPr>
            </w:pPr>
            <w:r w:rsidRPr="00E062F1">
              <w:rPr>
                <w:rFonts w:eastAsia="Malgun Gothic" w:cs="Arial"/>
                <w:kern w:val="2"/>
                <w:szCs w:val="24"/>
                <w:lang w:eastAsia="ko-KR"/>
              </w:rPr>
              <w:t>1740</w:t>
            </w:r>
          </w:p>
        </w:tc>
        <w:tc>
          <w:tcPr>
            <w:tcW w:w="746" w:type="dxa"/>
            <w:shd w:val="clear" w:color="auto" w:fill="auto"/>
            <w:noWrap/>
            <w:vAlign w:val="center"/>
          </w:tcPr>
          <w:p w14:paraId="0547F0D9"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33EF68C2"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292AF99" w14:textId="77777777" w:rsidR="00457770" w:rsidRPr="00E062F1" w:rsidRDefault="00457770" w:rsidP="00457770">
            <w:pPr>
              <w:pStyle w:val="TAC"/>
              <w:rPr>
                <w:rFonts w:eastAsia="MS Mincho"/>
              </w:rPr>
            </w:pPr>
            <w:r w:rsidRPr="00E062F1">
              <w:rPr>
                <w:rFonts w:eastAsia="Malgun Gothic" w:cs="Arial"/>
                <w:kern w:val="2"/>
                <w:szCs w:val="24"/>
                <w:lang w:eastAsia="ko-KR"/>
              </w:rPr>
              <w:t>2140</w:t>
            </w:r>
          </w:p>
        </w:tc>
        <w:tc>
          <w:tcPr>
            <w:tcW w:w="827" w:type="dxa"/>
            <w:shd w:val="clear" w:color="auto" w:fill="auto"/>
            <w:vAlign w:val="center"/>
          </w:tcPr>
          <w:p w14:paraId="5067413F"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243EDE5D"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440752DE" w14:textId="77777777" w:rsidTr="002A3278">
        <w:trPr>
          <w:trHeight w:val="54"/>
          <w:jc w:val="center"/>
        </w:trPr>
        <w:tc>
          <w:tcPr>
            <w:tcW w:w="2258" w:type="dxa"/>
            <w:vMerge/>
            <w:shd w:val="clear" w:color="auto" w:fill="auto"/>
            <w:vAlign w:val="center"/>
          </w:tcPr>
          <w:p w14:paraId="6D2393E0" w14:textId="77777777" w:rsidR="00457770" w:rsidRPr="00E062F1" w:rsidRDefault="00457770" w:rsidP="00457770">
            <w:pPr>
              <w:pStyle w:val="TAC"/>
              <w:rPr>
                <w:rFonts w:eastAsia="MS Mincho"/>
              </w:rPr>
            </w:pPr>
          </w:p>
        </w:tc>
        <w:tc>
          <w:tcPr>
            <w:tcW w:w="867" w:type="dxa"/>
            <w:shd w:val="clear" w:color="auto" w:fill="auto"/>
            <w:vAlign w:val="center"/>
          </w:tcPr>
          <w:p w14:paraId="08ECE553" w14:textId="77777777" w:rsidR="00457770" w:rsidRPr="00E062F1" w:rsidRDefault="00457770" w:rsidP="00457770">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032658D4" w14:textId="77777777" w:rsidR="00457770" w:rsidRPr="00E062F1" w:rsidRDefault="00457770" w:rsidP="00457770">
            <w:pPr>
              <w:pStyle w:val="TAC"/>
              <w:rPr>
                <w:rFonts w:eastAsia="MS Mincho"/>
              </w:rPr>
            </w:pPr>
            <w:r w:rsidRPr="00E062F1">
              <w:rPr>
                <w:rFonts w:eastAsia="Malgun Gothic" w:cs="Arial"/>
                <w:kern w:val="2"/>
                <w:szCs w:val="24"/>
                <w:lang w:eastAsia="ko-KR"/>
              </w:rPr>
              <w:t>3700</w:t>
            </w:r>
          </w:p>
        </w:tc>
        <w:tc>
          <w:tcPr>
            <w:tcW w:w="746" w:type="dxa"/>
            <w:shd w:val="clear" w:color="auto" w:fill="auto"/>
            <w:noWrap/>
            <w:vAlign w:val="center"/>
          </w:tcPr>
          <w:p w14:paraId="712A6EEA"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03EE062B" w14:textId="77777777" w:rsidR="00457770" w:rsidRPr="00E062F1" w:rsidRDefault="00457770" w:rsidP="00457770">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5D6F4D1A" w14:textId="77777777" w:rsidR="00457770" w:rsidRPr="00E062F1" w:rsidRDefault="00457770" w:rsidP="00457770">
            <w:pPr>
              <w:pStyle w:val="TAC"/>
              <w:rPr>
                <w:rFonts w:eastAsia="MS Mincho"/>
              </w:rPr>
            </w:pPr>
            <w:r w:rsidRPr="00E062F1">
              <w:rPr>
                <w:rFonts w:cs="Arial"/>
                <w:kern w:val="2"/>
                <w:szCs w:val="24"/>
                <w:lang w:eastAsia="zh-CN"/>
              </w:rPr>
              <w:t>3700</w:t>
            </w:r>
          </w:p>
        </w:tc>
        <w:tc>
          <w:tcPr>
            <w:tcW w:w="827" w:type="dxa"/>
            <w:shd w:val="clear" w:color="auto" w:fill="auto"/>
            <w:vAlign w:val="center"/>
          </w:tcPr>
          <w:p w14:paraId="11EDC21A"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93C293F"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5EBF4096" w14:textId="77777777" w:rsidTr="002A3278">
        <w:trPr>
          <w:trHeight w:val="54"/>
          <w:jc w:val="center"/>
        </w:trPr>
        <w:tc>
          <w:tcPr>
            <w:tcW w:w="2258" w:type="dxa"/>
            <w:vMerge w:val="restart"/>
            <w:shd w:val="clear" w:color="auto" w:fill="auto"/>
            <w:vAlign w:val="center"/>
          </w:tcPr>
          <w:p w14:paraId="6802E796"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DC_2A-66A_n78A</w:t>
            </w:r>
          </w:p>
          <w:p w14:paraId="527B56A2" w14:textId="77777777" w:rsidR="00457770" w:rsidRPr="00E062F1" w:rsidRDefault="00457770" w:rsidP="00457770">
            <w:pPr>
              <w:pStyle w:val="TAC"/>
              <w:rPr>
                <w:rFonts w:eastAsia="Malgun Gothic" w:cs="Arial"/>
                <w:kern w:val="2"/>
                <w:szCs w:val="24"/>
                <w:lang w:eastAsia="ko-KR"/>
              </w:rPr>
            </w:pPr>
            <w:r w:rsidRPr="00E062F1">
              <w:rPr>
                <w:rFonts w:cs="Arial"/>
                <w:color w:val="000000"/>
                <w:szCs w:val="18"/>
                <w:lang w:eastAsia="zh-CN"/>
              </w:rPr>
              <w:t>DC_2A-66A_n78(2A)</w:t>
            </w:r>
          </w:p>
          <w:p w14:paraId="60B76954"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DC_2A-66A-66A_n78A</w:t>
            </w:r>
          </w:p>
          <w:p w14:paraId="7750AB9B" w14:textId="77777777" w:rsidR="00457770" w:rsidRPr="00E062F1" w:rsidRDefault="00457770" w:rsidP="00457770">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6CD44F51" w14:textId="77777777" w:rsidR="00457770" w:rsidRPr="00E062F1" w:rsidRDefault="00457770" w:rsidP="00457770">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27F3D9ED" w14:textId="77777777" w:rsidR="00457770" w:rsidRPr="00E062F1" w:rsidRDefault="00457770" w:rsidP="00457770">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50FC2A8B"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4F90157"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FB5678F" w14:textId="77777777" w:rsidR="00457770" w:rsidRPr="00E062F1" w:rsidRDefault="00457770" w:rsidP="00457770">
            <w:pPr>
              <w:pStyle w:val="TAC"/>
              <w:rPr>
                <w:rFonts w:eastAsia="MS Mincho"/>
              </w:rPr>
            </w:pPr>
            <w:r w:rsidRPr="00E062F1">
              <w:rPr>
                <w:rFonts w:cs="Arial"/>
                <w:kern w:val="2"/>
                <w:szCs w:val="24"/>
                <w:lang w:eastAsia="zh-CN"/>
              </w:rPr>
              <w:t>1960</w:t>
            </w:r>
          </w:p>
        </w:tc>
        <w:tc>
          <w:tcPr>
            <w:tcW w:w="827" w:type="dxa"/>
            <w:shd w:val="clear" w:color="auto" w:fill="auto"/>
            <w:vAlign w:val="center"/>
          </w:tcPr>
          <w:p w14:paraId="3D52A3A7" w14:textId="77777777" w:rsidR="00457770" w:rsidRPr="00E062F1" w:rsidRDefault="00457770" w:rsidP="00457770">
            <w:pPr>
              <w:pStyle w:val="TAC"/>
              <w:rPr>
                <w:rFonts w:eastAsia="Malgun Gothic"/>
                <w:lang w:eastAsia="ko-KR"/>
              </w:rPr>
            </w:pPr>
            <w:r w:rsidRPr="00E062F1">
              <w:rPr>
                <w:rFonts w:cs="Arial"/>
                <w:kern w:val="2"/>
                <w:szCs w:val="24"/>
                <w:lang w:eastAsia="zh-CN"/>
              </w:rPr>
              <w:t>9.1</w:t>
            </w:r>
          </w:p>
        </w:tc>
        <w:tc>
          <w:tcPr>
            <w:tcW w:w="1248" w:type="dxa"/>
            <w:shd w:val="clear" w:color="auto" w:fill="auto"/>
            <w:vAlign w:val="center"/>
          </w:tcPr>
          <w:p w14:paraId="265D1B2E"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5CE8818F" w14:textId="77777777" w:rsidR="00457770" w:rsidRPr="00E062F1" w:rsidRDefault="00457770" w:rsidP="00457770">
            <w:pPr>
              <w:pStyle w:val="TAC"/>
            </w:pPr>
          </w:p>
        </w:tc>
      </w:tr>
      <w:tr w:rsidR="00457770" w:rsidRPr="00E062F1" w14:paraId="104EDFE4" w14:textId="77777777" w:rsidTr="002A3278">
        <w:trPr>
          <w:trHeight w:val="54"/>
          <w:jc w:val="center"/>
        </w:trPr>
        <w:tc>
          <w:tcPr>
            <w:tcW w:w="2258" w:type="dxa"/>
            <w:vMerge/>
            <w:shd w:val="clear" w:color="auto" w:fill="auto"/>
            <w:vAlign w:val="center"/>
          </w:tcPr>
          <w:p w14:paraId="6A1D9B13" w14:textId="77777777" w:rsidR="00457770" w:rsidRPr="00E062F1" w:rsidRDefault="00457770" w:rsidP="00457770">
            <w:pPr>
              <w:pStyle w:val="TAC"/>
              <w:rPr>
                <w:rFonts w:eastAsia="MS Mincho"/>
              </w:rPr>
            </w:pPr>
          </w:p>
        </w:tc>
        <w:tc>
          <w:tcPr>
            <w:tcW w:w="867" w:type="dxa"/>
            <w:shd w:val="clear" w:color="auto" w:fill="auto"/>
            <w:vAlign w:val="center"/>
          </w:tcPr>
          <w:p w14:paraId="0CD306EA" w14:textId="77777777" w:rsidR="00457770" w:rsidRPr="00E062F1" w:rsidRDefault="00457770" w:rsidP="00457770">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16BCFEC6" w14:textId="77777777" w:rsidR="00457770" w:rsidRPr="00E062F1" w:rsidRDefault="00457770" w:rsidP="00457770">
            <w:pPr>
              <w:pStyle w:val="TAC"/>
              <w:rPr>
                <w:rFonts w:eastAsia="MS Mincho"/>
              </w:rPr>
            </w:pPr>
            <w:r w:rsidRPr="00E062F1">
              <w:rPr>
                <w:rFonts w:eastAsia="Malgun Gothic" w:cs="Arial"/>
                <w:kern w:val="2"/>
                <w:szCs w:val="24"/>
                <w:lang w:eastAsia="ko-KR"/>
              </w:rPr>
              <w:t>1770</w:t>
            </w:r>
          </w:p>
        </w:tc>
        <w:tc>
          <w:tcPr>
            <w:tcW w:w="746" w:type="dxa"/>
            <w:shd w:val="clear" w:color="auto" w:fill="auto"/>
            <w:noWrap/>
            <w:vAlign w:val="center"/>
          </w:tcPr>
          <w:p w14:paraId="6B86BB82"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AD4524E"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2E66395A" w14:textId="77777777" w:rsidR="00457770" w:rsidRPr="00E062F1" w:rsidRDefault="00457770" w:rsidP="00457770">
            <w:pPr>
              <w:pStyle w:val="TAC"/>
              <w:rPr>
                <w:rFonts w:eastAsia="MS Mincho"/>
              </w:rPr>
            </w:pPr>
            <w:r w:rsidRPr="00E062F1">
              <w:rPr>
                <w:rFonts w:eastAsia="Malgun Gothic" w:cs="Arial"/>
                <w:kern w:val="2"/>
                <w:szCs w:val="24"/>
                <w:lang w:eastAsia="ko-KR"/>
              </w:rPr>
              <w:t>2170</w:t>
            </w:r>
          </w:p>
        </w:tc>
        <w:tc>
          <w:tcPr>
            <w:tcW w:w="827" w:type="dxa"/>
            <w:shd w:val="clear" w:color="auto" w:fill="auto"/>
            <w:vAlign w:val="center"/>
          </w:tcPr>
          <w:p w14:paraId="22B30252"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486CC859"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194B4721" w14:textId="77777777" w:rsidTr="002A3278">
        <w:trPr>
          <w:trHeight w:val="54"/>
          <w:jc w:val="center"/>
        </w:trPr>
        <w:tc>
          <w:tcPr>
            <w:tcW w:w="2258" w:type="dxa"/>
            <w:vMerge/>
            <w:shd w:val="clear" w:color="auto" w:fill="auto"/>
            <w:vAlign w:val="center"/>
          </w:tcPr>
          <w:p w14:paraId="3CEFF456" w14:textId="77777777" w:rsidR="00457770" w:rsidRPr="00E062F1" w:rsidRDefault="00457770" w:rsidP="00457770">
            <w:pPr>
              <w:pStyle w:val="TAC"/>
              <w:rPr>
                <w:rFonts w:eastAsia="MS Mincho"/>
              </w:rPr>
            </w:pPr>
          </w:p>
        </w:tc>
        <w:tc>
          <w:tcPr>
            <w:tcW w:w="867" w:type="dxa"/>
            <w:shd w:val="clear" w:color="auto" w:fill="auto"/>
            <w:vAlign w:val="center"/>
          </w:tcPr>
          <w:p w14:paraId="5C7D5E28" w14:textId="77777777" w:rsidR="00457770" w:rsidRPr="00E062F1" w:rsidRDefault="00457770" w:rsidP="00457770">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50921958" w14:textId="77777777" w:rsidR="00457770" w:rsidRPr="00E062F1" w:rsidRDefault="00457770" w:rsidP="00457770">
            <w:pPr>
              <w:pStyle w:val="TAC"/>
              <w:rPr>
                <w:rFonts w:eastAsia="MS Mincho"/>
              </w:rPr>
            </w:pPr>
            <w:r w:rsidRPr="00E062F1">
              <w:rPr>
                <w:rFonts w:eastAsia="Malgun Gothic" w:cs="Arial"/>
                <w:kern w:val="2"/>
                <w:szCs w:val="24"/>
                <w:lang w:eastAsia="ko-KR"/>
              </w:rPr>
              <w:t>3350</w:t>
            </w:r>
          </w:p>
        </w:tc>
        <w:tc>
          <w:tcPr>
            <w:tcW w:w="746" w:type="dxa"/>
            <w:shd w:val="clear" w:color="auto" w:fill="auto"/>
            <w:noWrap/>
            <w:vAlign w:val="center"/>
          </w:tcPr>
          <w:p w14:paraId="0FE325A1"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1827511B" w14:textId="77777777" w:rsidR="00457770" w:rsidRPr="00E062F1" w:rsidRDefault="00457770" w:rsidP="00457770">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375F3474" w14:textId="77777777" w:rsidR="00457770" w:rsidRPr="00E062F1" w:rsidRDefault="00457770" w:rsidP="00457770">
            <w:pPr>
              <w:pStyle w:val="TAC"/>
              <w:rPr>
                <w:rFonts w:eastAsia="MS Mincho"/>
              </w:rPr>
            </w:pPr>
            <w:r w:rsidRPr="00E062F1">
              <w:rPr>
                <w:rFonts w:cs="Arial"/>
                <w:kern w:val="2"/>
                <w:szCs w:val="24"/>
                <w:lang w:eastAsia="zh-CN"/>
              </w:rPr>
              <w:t>3350</w:t>
            </w:r>
          </w:p>
        </w:tc>
        <w:tc>
          <w:tcPr>
            <w:tcW w:w="827" w:type="dxa"/>
            <w:shd w:val="clear" w:color="auto" w:fill="auto"/>
            <w:vAlign w:val="center"/>
          </w:tcPr>
          <w:p w14:paraId="5A6C1018"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7EB24D45"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2DB317DA" w14:textId="77777777" w:rsidTr="002A3278">
        <w:trPr>
          <w:trHeight w:val="54"/>
          <w:jc w:val="center"/>
        </w:trPr>
        <w:tc>
          <w:tcPr>
            <w:tcW w:w="2258" w:type="dxa"/>
            <w:vMerge w:val="restart"/>
            <w:shd w:val="clear" w:color="auto" w:fill="auto"/>
            <w:vAlign w:val="center"/>
          </w:tcPr>
          <w:p w14:paraId="77F48896"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DC_2A-66A_n78A</w:t>
            </w:r>
          </w:p>
          <w:p w14:paraId="7B28ED42" w14:textId="77777777" w:rsidR="00457770" w:rsidRPr="00E062F1" w:rsidRDefault="00457770" w:rsidP="00457770">
            <w:pPr>
              <w:pStyle w:val="TAC"/>
              <w:rPr>
                <w:rFonts w:eastAsia="Malgun Gothic" w:cs="Arial"/>
                <w:kern w:val="2"/>
                <w:szCs w:val="24"/>
                <w:lang w:eastAsia="ko-KR"/>
              </w:rPr>
            </w:pPr>
            <w:r w:rsidRPr="00E062F1">
              <w:rPr>
                <w:rFonts w:cs="Arial"/>
                <w:color w:val="000000"/>
                <w:szCs w:val="18"/>
                <w:lang w:eastAsia="zh-CN"/>
              </w:rPr>
              <w:t>DC_2A-66A_n78(2A)</w:t>
            </w:r>
          </w:p>
          <w:p w14:paraId="6C22E619"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DC_2A-66A-66A_n78A</w:t>
            </w:r>
          </w:p>
          <w:p w14:paraId="11E2474B" w14:textId="77777777" w:rsidR="00457770" w:rsidRPr="00E062F1" w:rsidRDefault="00457770" w:rsidP="00457770">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30D5C59D" w14:textId="77777777" w:rsidR="00457770" w:rsidRPr="00E062F1" w:rsidRDefault="00457770" w:rsidP="00457770">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140AE8D0" w14:textId="77777777" w:rsidR="00457770" w:rsidRPr="00E062F1" w:rsidRDefault="00457770" w:rsidP="00457770">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01921FB3"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5DD6C8FA"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13E90C72" w14:textId="77777777" w:rsidR="00457770" w:rsidRPr="00E062F1" w:rsidRDefault="00457770" w:rsidP="00457770">
            <w:pPr>
              <w:pStyle w:val="TAC"/>
              <w:rPr>
                <w:rFonts w:eastAsia="MS Mincho"/>
              </w:rPr>
            </w:pPr>
            <w:r w:rsidRPr="00E062F1">
              <w:rPr>
                <w:rFonts w:cs="Arial"/>
                <w:kern w:val="2"/>
                <w:szCs w:val="24"/>
                <w:lang w:eastAsia="zh-CN"/>
              </w:rPr>
              <w:t>1960</w:t>
            </w:r>
          </w:p>
        </w:tc>
        <w:tc>
          <w:tcPr>
            <w:tcW w:w="827" w:type="dxa"/>
            <w:shd w:val="clear" w:color="auto" w:fill="auto"/>
            <w:vAlign w:val="center"/>
          </w:tcPr>
          <w:p w14:paraId="6E8F2663" w14:textId="77777777" w:rsidR="00457770" w:rsidRPr="00E062F1" w:rsidRDefault="00457770" w:rsidP="00457770">
            <w:pPr>
              <w:pStyle w:val="TAC"/>
              <w:rPr>
                <w:rFonts w:eastAsia="Malgun Gothic"/>
                <w:lang w:eastAsia="ko-KR"/>
              </w:rPr>
            </w:pPr>
            <w:r w:rsidRPr="00E062F1">
              <w:rPr>
                <w:rFonts w:cs="Arial"/>
                <w:kern w:val="2"/>
                <w:szCs w:val="24"/>
                <w:lang w:eastAsia="zh-CN"/>
              </w:rPr>
              <w:t>2.1</w:t>
            </w:r>
          </w:p>
        </w:tc>
        <w:tc>
          <w:tcPr>
            <w:tcW w:w="1248" w:type="dxa"/>
            <w:shd w:val="clear" w:color="auto" w:fill="auto"/>
            <w:vAlign w:val="center"/>
          </w:tcPr>
          <w:p w14:paraId="04C08DEB" w14:textId="77777777" w:rsidR="00457770" w:rsidRDefault="00457770" w:rsidP="00457770">
            <w:pPr>
              <w:pStyle w:val="TAC"/>
              <w:rPr>
                <w:rFonts w:cs="Arial"/>
                <w:kern w:val="2"/>
                <w:szCs w:val="24"/>
                <w:lang w:val="en-US" w:eastAsia="zh-CN"/>
              </w:rPr>
            </w:pPr>
            <w:r>
              <w:rPr>
                <w:rFonts w:cs="Arial"/>
                <w:kern w:val="2"/>
                <w:szCs w:val="24"/>
                <w:lang w:val="en-US" w:eastAsia="ja-JP"/>
              </w:rPr>
              <w:t>IMD5</w:t>
            </w:r>
          </w:p>
          <w:p w14:paraId="6A111DDA" w14:textId="77777777" w:rsidR="00457770" w:rsidRPr="00E062F1" w:rsidRDefault="00457770" w:rsidP="00457770">
            <w:pPr>
              <w:pStyle w:val="TAC"/>
            </w:pPr>
          </w:p>
        </w:tc>
      </w:tr>
      <w:tr w:rsidR="00457770" w:rsidRPr="00E062F1" w14:paraId="1982CC68" w14:textId="77777777" w:rsidTr="002A3278">
        <w:trPr>
          <w:trHeight w:val="54"/>
          <w:jc w:val="center"/>
        </w:trPr>
        <w:tc>
          <w:tcPr>
            <w:tcW w:w="2258" w:type="dxa"/>
            <w:vMerge/>
            <w:shd w:val="clear" w:color="auto" w:fill="auto"/>
            <w:vAlign w:val="center"/>
          </w:tcPr>
          <w:p w14:paraId="4AA6D000" w14:textId="77777777" w:rsidR="00457770" w:rsidRPr="00E062F1" w:rsidRDefault="00457770" w:rsidP="00457770">
            <w:pPr>
              <w:pStyle w:val="TAC"/>
              <w:rPr>
                <w:rFonts w:eastAsia="MS Mincho"/>
              </w:rPr>
            </w:pPr>
          </w:p>
        </w:tc>
        <w:tc>
          <w:tcPr>
            <w:tcW w:w="867" w:type="dxa"/>
            <w:shd w:val="clear" w:color="auto" w:fill="auto"/>
            <w:vAlign w:val="center"/>
          </w:tcPr>
          <w:p w14:paraId="7C86669D" w14:textId="77777777" w:rsidR="00457770" w:rsidRPr="00E062F1" w:rsidRDefault="00457770" w:rsidP="00457770">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4B1B9457" w14:textId="77777777" w:rsidR="00457770" w:rsidRPr="00E062F1" w:rsidRDefault="00457770" w:rsidP="00457770">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7C169875"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09E3ABF4" w14:textId="77777777" w:rsidR="00457770" w:rsidRPr="00E062F1" w:rsidRDefault="00457770" w:rsidP="00457770">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E487565" w14:textId="77777777" w:rsidR="00457770" w:rsidRPr="00E062F1" w:rsidRDefault="00457770" w:rsidP="00457770">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3CCCA804"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25672E7"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6C9B5FD0" w14:textId="77777777" w:rsidTr="002A3278">
        <w:trPr>
          <w:trHeight w:val="54"/>
          <w:jc w:val="center"/>
        </w:trPr>
        <w:tc>
          <w:tcPr>
            <w:tcW w:w="2258" w:type="dxa"/>
            <w:vMerge/>
            <w:shd w:val="clear" w:color="auto" w:fill="auto"/>
            <w:vAlign w:val="center"/>
          </w:tcPr>
          <w:p w14:paraId="49E86602" w14:textId="77777777" w:rsidR="00457770" w:rsidRPr="00E062F1" w:rsidRDefault="00457770" w:rsidP="00457770">
            <w:pPr>
              <w:pStyle w:val="TAC"/>
              <w:rPr>
                <w:rFonts w:eastAsia="MS Mincho"/>
              </w:rPr>
            </w:pPr>
          </w:p>
        </w:tc>
        <w:tc>
          <w:tcPr>
            <w:tcW w:w="867" w:type="dxa"/>
            <w:shd w:val="clear" w:color="auto" w:fill="auto"/>
            <w:vAlign w:val="center"/>
          </w:tcPr>
          <w:p w14:paraId="739E255A" w14:textId="77777777" w:rsidR="00457770" w:rsidRPr="00E062F1" w:rsidRDefault="00457770" w:rsidP="00457770">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150BEA9B" w14:textId="77777777" w:rsidR="00457770" w:rsidRPr="00E062F1" w:rsidRDefault="00457770" w:rsidP="00457770">
            <w:pPr>
              <w:pStyle w:val="TAC"/>
              <w:rPr>
                <w:rFonts w:eastAsia="MS Mincho"/>
              </w:rPr>
            </w:pPr>
            <w:r w:rsidRPr="00E062F1">
              <w:rPr>
                <w:rFonts w:eastAsia="Malgun Gothic" w:cs="Arial"/>
                <w:kern w:val="2"/>
                <w:szCs w:val="24"/>
                <w:lang w:eastAsia="ko-KR"/>
              </w:rPr>
              <w:t>3620</w:t>
            </w:r>
          </w:p>
        </w:tc>
        <w:tc>
          <w:tcPr>
            <w:tcW w:w="746" w:type="dxa"/>
            <w:shd w:val="clear" w:color="auto" w:fill="auto"/>
            <w:noWrap/>
            <w:vAlign w:val="center"/>
          </w:tcPr>
          <w:p w14:paraId="0533E7FF"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3357D124" w14:textId="77777777" w:rsidR="00457770" w:rsidRPr="00E062F1" w:rsidRDefault="00457770" w:rsidP="00457770">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4AFF3210" w14:textId="77777777" w:rsidR="00457770" w:rsidRPr="00E062F1" w:rsidRDefault="00457770" w:rsidP="00457770">
            <w:pPr>
              <w:pStyle w:val="TAC"/>
              <w:rPr>
                <w:rFonts w:eastAsia="MS Mincho"/>
              </w:rPr>
            </w:pPr>
            <w:r w:rsidRPr="00E062F1">
              <w:rPr>
                <w:rFonts w:cs="Arial"/>
                <w:kern w:val="2"/>
                <w:szCs w:val="24"/>
                <w:lang w:eastAsia="zh-CN"/>
              </w:rPr>
              <w:t>3620</w:t>
            </w:r>
          </w:p>
        </w:tc>
        <w:tc>
          <w:tcPr>
            <w:tcW w:w="827" w:type="dxa"/>
            <w:shd w:val="clear" w:color="auto" w:fill="auto"/>
            <w:vAlign w:val="center"/>
          </w:tcPr>
          <w:p w14:paraId="3B305D70"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497D726B" w14:textId="77777777" w:rsidR="00457770" w:rsidRPr="00E062F1" w:rsidRDefault="00457770" w:rsidP="00457770">
            <w:pPr>
              <w:pStyle w:val="TAC"/>
            </w:pPr>
            <w:r>
              <w:rPr>
                <w:rFonts w:eastAsia="Malgun Gothic" w:cs="Arial"/>
                <w:kern w:val="2"/>
                <w:szCs w:val="24"/>
                <w:lang w:val="en-US" w:eastAsia="ko-KR"/>
              </w:rPr>
              <w:t>N/A</w:t>
            </w:r>
          </w:p>
        </w:tc>
      </w:tr>
      <w:tr w:rsidR="00457770" w:rsidRPr="00E062F1" w14:paraId="371A7D75" w14:textId="77777777" w:rsidTr="002A3278">
        <w:trPr>
          <w:trHeight w:val="54"/>
          <w:jc w:val="center"/>
        </w:trPr>
        <w:tc>
          <w:tcPr>
            <w:tcW w:w="2258" w:type="dxa"/>
            <w:vMerge w:val="restart"/>
            <w:shd w:val="clear" w:color="auto" w:fill="auto"/>
            <w:vAlign w:val="center"/>
          </w:tcPr>
          <w:p w14:paraId="1FB7B2D0" w14:textId="77777777" w:rsidR="00457770" w:rsidRPr="00E062F1" w:rsidRDefault="00457770" w:rsidP="00457770">
            <w:pPr>
              <w:pStyle w:val="TAC"/>
              <w:rPr>
                <w:rFonts w:eastAsia="MS Mincho"/>
              </w:rPr>
            </w:pPr>
            <w:r w:rsidRPr="00E062F1">
              <w:t>DC_2A_n66A-n78A</w:t>
            </w:r>
          </w:p>
        </w:tc>
        <w:tc>
          <w:tcPr>
            <w:tcW w:w="867" w:type="dxa"/>
            <w:shd w:val="clear" w:color="auto" w:fill="auto"/>
            <w:vAlign w:val="center"/>
          </w:tcPr>
          <w:p w14:paraId="65539FF7" w14:textId="77777777" w:rsidR="00457770" w:rsidRPr="00E062F1" w:rsidRDefault="00457770" w:rsidP="00457770">
            <w:pPr>
              <w:pStyle w:val="TAC"/>
              <w:rPr>
                <w:rFonts w:eastAsia="Malgun Gothic" w:cs="Arial"/>
                <w:kern w:val="2"/>
                <w:szCs w:val="24"/>
                <w:lang w:eastAsia="ko-KR"/>
              </w:rPr>
            </w:pPr>
            <w:r w:rsidRPr="00E062F1">
              <w:t>2</w:t>
            </w:r>
          </w:p>
        </w:tc>
        <w:tc>
          <w:tcPr>
            <w:tcW w:w="1167" w:type="dxa"/>
            <w:shd w:val="clear" w:color="auto" w:fill="auto"/>
            <w:noWrap/>
            <w:vAlign w:val="center"/>
          </w:tcPr>
          <w:p w14:paraId="542CAEBB" w14:textId="77777777" w:rsidR="00457770" w:rsidRPr="00E062F1" w:rsidRDefault="00457770" w:rsidP="00457770">
            <w:pPr>
              <w:pStyle w:val="TAC"/>
              <w:rPr>
                <w:rFonts w:eastAsia="Malgun Gothic" w:cs="Arial"/>
                <w:kern w:val="2"/>
                <w:szCs w:val="24"/>
                <w:lang w:eastAsia="ko-KR"/>
              </w:rPr>
            </w:pPr>
            <w:r w:rsidRPr="00E062F1">
              <w:t>1880</w:t>
            </w:r>
          </w:p>
        </w:tc>
        <w:tc>
          <w:tcPr>
            <w:tcW w:w="746" w:type="dxa"/>
            <w:shd w:val="clear" w:color="auto" w:fill="auto"/>
            <w:noWrap/>
            <w:vAlign w:val="center"/>
          </w:tcPr>
          <w:p w14:paraId="51381A45" w14:textId="77777777" w:rsidR="00457770" w:rsidRPr="00E062F1" w:rsidRDefault="00457770" w:rsidP="00457770">
            <w:pPr>
              <w:pStyle w:val="TAC"/>
              <w:rPr>
                <w:rFonts w:eastAsia="Malgun Gothic" w:cs="Arial"/>
                <w:kern w:val="2"/>
                <w:szCs w:val="24"/>
                <w:lang w:eastAsia="ko-KR"/>
              </w:rPr>
            </w:pPr>
            <w:r w:rsidRPr="00E062F1">
              <w:t>5</w:t>
            </w:r>
          </w:p>
        </w:tc>
        <w:tc>
          <w:tcPr>
            <w:tcW w:w="877" w:type="dxa"/>
            <w:shd w:val="clear" w:color="auto" w:fill="auto"/>
            <w:noWrap/>
            <w:vAlign w:val="center"/>
          </w:tcPr>
          <w:p w14:paraId="705496D7" w14:textId="77777777" w:rsidR="00457770" w:rsidRPr="00E062F1" w:rsidRDefault="00457770" w:rsidP="00457770">
            <w:pPr>
              <w:pStyle w:val="TAC"/>
              <w:rPr>
                <w:rFonts w:eastAsia="Malgun Gothic" w:cs="Arial"/>
                <w:kern w:val="2"/>
                <w:szCs w:val="24"/>
                <w:lang w:eastAsia="ko-KR"/>
              </w:rPr>
            </w:pPr>
            <w:r w:rsidRPr="00E062F1">
              <w:t>25</w:t>
            </w:r>
          </w:p>
        </w:tc>
        <w:tc>
          <w:tcPr>
            <w:tcW w:w="1299" w:type="dxa"/>
            <w:shd w:val="clear" w:color="auto" w:fill="auto"/>
            <w:noWrap/>
            <w:vAlign w:val="center"/>
          </w:tcPr>
          <w:p w14:paraId="782BA4C5" w14:textId="77777777" w:rsidR="00457770" w:rsidRPr="00E062F1" w:rsidRDefault="00457770" w:rsidP="00457770">
            <w:pPr>
              <w:pStyle w:val="TAC"/>
              <w:rPr>
                <w:rFonts w:cs="Arial"/>
                <w:kern w:val="2"/>
                <w:szCs w:val="24"/>
                <w:lang w:eastAsia="zh-CN"/>
              </w:rPr>
            </w:pPr>
            <w:r w:rsidRPr="00E062F1">
              <w:t>1960</w:t>
            </w:r>
          </w:p>
        </w:tc>
        <w:tc>
          <w:tcPr>
            <w:tcW w:w="827" w:type="dxa"/>
            <w:shd w:val="clear" w:color="auto" w:fill="auto"/>
            <w:vAlign w:val="center"/>
          </w:tcPr>
          <w:p w14:paraId="3D5D24B5"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956196F"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r>
      <w:tr w:rsidR="00457770" w:rsidRPr="00E062F1" w14:paraId="7BC71526" w14:textId="77777777" w:rsidTr="002A3278">
        <w:trPr>
          <w:trHeight w:val="54"/>
          <w:jc w:val="center"/>
        </w:trPr>
        <w:tc>
          <w:tcPr>
            <w:tcW w:w="2258" w:type="dxa"/>
            <w:vMerge/>
            <w:shd w:val="clear" w:color="auto" w:fill="auto"/>
            <w:vAlign w:val="center"/>
          </w:tcPr>
          <w:p w14:paraId="0E4BCBF2" w14:textId="77777777" w:rsidR="00457770" w:rsidRPr="00E062F1" w:rsidRDefault="00457770" w:rsidP="00457770">
            <w:pPr>
              <w:pStyle w:val="TAC"/>
              <w:rPr>
                <w:rFonts w:eastAsia="MS Mincho"/>
              </w:rPr>
            </w:pPr>
          </w:p>
        </w:tc>
        <w:tc>
          <w:tcPr>
            <w:tcW w:w="867" w:type="dxa"/>
            <w:shd w:val="clear" w:color="auto" w:fill="auto"/>
            <w:vAlign w:val="center"/>
          </w:tcPr>
          <w:p w14:paraId="0CDBBF9C" w14:textId="77777777" w:rsidR="00457770" w:rsidRPr="00E062F1" w:rsidRDefault="00457770" w:rsidP="00457770">
            <w:pPr>
              <w:pStyle w:val="TAC"/>
              <w:rPr>
                <w:rFonts w:eastAsia="Malgun Gothic" w:cs="Arial"/>
                <w:kern w:val="2"/>
                <w:szCs w:val="24"/>
                <w:lang w:eastAsia="ko-KR"/>
              </w:rPr>
            </w:pPr>
            <w:r w:rsidRPr="00E062F1">
              <w:t>n66</w:t>
            </w:r>
          </w:p>
        </w:tc>
        <w:tc>
          <w:tcPr>
            <w:tcW w:w="1167" w:type="dxa"/>
            <w:shd w:val="clear" w:color="auto" w:fill="auto"/>
            <w:noWrap/>
            <w:vAlign w:val="center"/>
          </w:tcPr>
          <w:p w14:paraId="65527C17" w14:textId="77777777" w:rsidR="00457770" w:rsidRPr="00E062F1" w:rsidRDefault="00457770" w:rsidP="00457770">
            <w:pPr>
              <w:pStyle w:val="TAC"/>
              <w:rPr>
                <w:rFonts w:eastAsia="Malgun Gothic" w:cs="Arial"/>
                <w:kern w:val="2"/>
                <w:szCs w:val="24"/>
                <w:lang w:eastAsia="ko-KR"/>
              </w:rPr>
            </w:pPr>
            <w:r w:rsidRPr="00E062F1">
              <w:t>1740</w:t>
            </w:r>
          </w:p>
        </w:tc>
        <w:tc>
          <w:tcPr>
            <w:tcW w:w="746" w:type="dxa"/>
            <w:shd w:val="clear" w:color="auto" w:fill="auto"/>
            <w:noWrap/>
            <w:vAlign w:val="center"/>
          </w:tcPr>
          <w:p w14:paraId="286F75F1" w14:textId="77777777" w:rsidR="00457770" w:rsidRPr="00E062F1" w:rsidRDefault="00457770" w:rsidP="00457770">
            <w:pPr>
              <w:pStyle w:val="TAC"/>
              <w:rPr>
                <w:rFonts w:eastAsia="Malgun Gothic" w:cs="Arial"/>
                <w:kern w:val="2"/>
                <w:szCs w:val="24"/>
                <w:lang w:eastAsia="ko-KR"/>
              </w:rPr>
            </w:pPr>
            <w:r w:rsidRPr="00E062F1">
              <w:t>5</w:t>
            </w:r>
          </w:p>
        </w:tc>
        <w:tc>
          <w:tcPr>
            <w:tcW w:w="877" w:type="dxa"/>
            <w:shd w:val="clear" w:color="auto" w:fill="auto"/>
            <w:noWrap/>
            <w:vAlign w:val="center"/>
          </w:tcPr>
          <w:p w14:paraId="570C747E" w14:textId="77777777" w:rsidR="00457770" w:rsidRPr="00E062F1" w:rsidRDefault="00457770" w:rsidP="00457770">
            <w:pPr>
              <w:pStyle w:val="TAC"/>
              <w:rPr>
                <w:rFonts w:eastAsia="Malgun Gothic" w:cs="Arial"/>
                <w:kern w:val="2"/>
                <w:szCs w:val="24"/>
                <w:lang w:eastAsia="ko-KR"/>
              </w:rPr>
            </w:pPr>
            <w:r w:rsidRPr="00E062F1">
              <w:t>25</w:t>
            </w:r>
          </w:p>
        </w:tc>
        <w:tc>
          <w:tcPr>
            <w:tcW w:w="1299" w:type="dxa"/>
            <w:shd w:val="clear" w:color="auto" w:fill="auto"/>
            <w:noWrap/>
            <w:vAlign w:val="center"/>
          </w:tcPr>
          <w:p w14:paraId="13DDECBA" w14:textId="77777777" w:rsidR="00457770" w:rsidRPr="00E062F1" w:rsidRDefault="00457770" w:rsidP="00457770">
            <w:pPr>
              <w:pStyle w:val="TAC"/>
              <w:rPr>
                <w:rFonts w:cs="Arial"/>
                <w:kern w:val="2"/>
                <w:szCs w:val="24"/>
                <w:lang w:eastAsia="zh-CN"/>
              </w:rPr>
            </w:pPr>
            <w:r w:rsidRPr="00E062F1">
              <w:t>2140</w:t>
            </w:r>
          </w:p>
        </w:tc>
        <w:tc>
          <w:tcPr>
            <w:tcW w:w="827" w:type="dxa"/>
            <w:shd w:val="clear" w:color="auto" w:fill="auto"/>
            <w:vAlign w:val="center"/>
          </w:tcPr>
          <w:p w14:paraId="43CF6513"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6656B03"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r>
      <w:tr w:rsidR="00457770" w:rsidRPr="00E062F1" w14:paraId="67A706E8" w14:textId="77777777" w:rsidTr="002A3278">
        <w:trPr>
          <w:trHeight w:val="54"/>
          <w:jc w:val="center"/>
        </w:trPr>
        <w:tc>
          <w:tcPr>
            <w:tcW w:w="2258" w:type="dxa"/>
            <w:vMerge/>
            <w:shd w:val="clear" w:color="auto" w:fill="auto"/>
            <w:vAlign w:val="center"/>
          </w:tcPr>
          <w:p w14:paraId="1F834273" w14:textId="77777777" w:rsidR="00457770" w:rsidRPr="00E062F1" w:rsidRDefault="00457770" w:rsidP="00457770">
            <w:pPr>
              <w:pStyle w:val="TAC"/>
              <w:rPr>
                <w:rFonts w:eastAsia="MS Mincho"/>
              </w:rPr>
            </w:pPr>
          </w:p>
        </w:tc>
        <w:tc>
          <w:tcPr>
            <w:tcW w:w="867" w:type="dxa"/>
            <w:shd w:val="clear" w:color="auto" w:fill="auto"/>
            <w:vAlign w:val="center"/>
          </w:tcPr>
          <w:p w14:paraId="09990222" w14:textId="77777777" w:rsidR="00457770" w:rsidRPr="00E062F1" w:rsidRDefault="00457770" w:rsidP="00457770">
            <w:pPr>
              <w:pStyle w:val="TAC"/>
              <w:rPr>
                <w:rFonts w:eastAsia="Malgun Gothic" w:cs="Arial"/>
                <w:kern w:val="2"/>
                <w:szCs w:val="24"/>
                <w:lang w:eastAsia="ko-KR"/>
              </w:rPr>
            </w:pPr>
            <w:r w:rsidRPr="00E062F1">
              <w:t>n78</w:t>
            </w:r>
          </w:p>
        </w:tc>
        <w:tc>
          <w:tcPr>
            <w:tcW w:w="1167" w:type="dxa"/>
            <w:shd w:val="clear" w:color="auto" w:fill="auto"/>
            <w:noWrap/>
            <w:vAlign w:val="center"/>
          </w:tcPr>
          <w:p w14:paraId="4DF38959" w14:textId="77777777" w:rsidR="00457770" w:rsidRPr="00E062F1" w:rsidRDefault="00457770" w:rsidP="00457770">
            <w:pPr>
              <w:pStyle w:val="TAC"/>
              <w:rPr>
                <w:rFonts w:eastAsia="Malgun Gothic" w:cs="Arial"/>
                <w:kern w:val="2"/>
                <w:szCs w:val="24"/>
                <w:lang w:eastAsia="ko-KR"/>
              </w:rPr>
            </w:pPr>
            <w:r w:rsidRPr="00E062F1">
              <w:t>3620</w:t>
            </w:r>
          </w:p>
        </w:tc>
        <w:tc>
          <w:tcPr>
            <w:tcW w:w="746" w:type="dxa"/>
            <w:shd w:val="clear" w:color="auto" w:fill="auto"/>
            <w:noWrap/>
            <w:vAlign w:val="center"/>
          </w:tcPr>
          <w:p w14:paraId="12E9019D" w14:textId="77777777" w:rsidR="00457770" w:rsidRPr="00E062F1" w:rsidRDefault="00457770" w:rsidP="00457770">
            <w:pPr>
              <w:pStyle w:val="TAC"/>
              <w:rPr>
                <w:rFonts w:eastAsia="Malgun Gothic" w:cs="Arial"/>
                <w:kern w:val="2"/>
                <w:szCs w:val="24"/>
                <w:lang w:eastAsia="ko-KR"/>
              </w:rPr>
            </w:pPr>
            <w:r w:rsidRPr="00E062F1">
              <w:t>10</w:t>
            </w:r>
          </w:p>
        </w:tc>
        <w:tc>
          <w:tcPr>
            <w:tcW w:w="877" w:type="dxa"/>
            <w:shd w:val="clear" w:color="auto" w:fill="auto"/>
            <w:noWrap/>
            <w:vAlign w:val="center"/>
          </w:tcPr>
          <w:p w14:paraId="0FEF9531" w14:textId="77777777" w:rsidR="00457770" w:rsidRPr="00E062F1" w:rsidRDefault="00457770" w:rsidP="00457770">
            <w:pPr>
              <w:pStyle w:val="TAC"/>
              <w:rPr>
                <w:rFonts w:eastAsia="Malgun Gothic" w:cs="Arial"/>
                <w:kern w:val="2"/>
                <w:szCs w:val="24"/>
                <w:lang w:eastAsia="ko-KR"/>
              </w:rPr>
            </w:pPr>
            <w:r w:rsidRPr="00E062F1">
              <w:t>50</w:t>
            </w:r>
          </w:p>
        </w:tc>
        <w:tc>
          <w:tcPr>
            <w:tcW w:w="1299" w:type="dxa"/>
            <w:shd w:val="clear" w:color="auto" w:fill="auto"/>
            <w:noWrap/>
            <w:vAlign w:val="center"/>
          </w:tcPr>
          <w:p w14:paraId="753B3245" w14:textId="77777777" w:rsidR="00457770" w:rsidRPr="00E062F1" w:rsidRDefault="00457770" w:rsidP="00457770">
            <w:pPr>
              <w:pStyle w:val="TAC"/>
              <w:rPr>
                <w:rFonts w:cs="Arial"/>
                <w:kern w:val="2"/>
                <w:szCs w:val="24"/>
                <w:lang w:eastAsia="zh-CN"/>
              </w:rPr>
            </w:pPr>
            <w:r w:rsidRPr="00E062F1">
              <w:t>3620</w:t>
            </w:r>
          </w:p>
        </w:tc>
        <w:tc>
          <w:tcPr>
            <w:tcW w:w="827" w:type="dxa"/>
            <w:shd w:val="clear" w:color="auto" w:fill="auto"/>
            <w:vAlign w:val="center"/>
          </w:tcPr>
          <w:p w14:paraId="7B04671E"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vAlign w:val="center"/>
          </w:tcPr>
          <w:p w14:paraId="72F4D305" w14:textId="77777777" w:rsidR="00457770" w:rsidRDefault="00457770" w:rsidP="00457770">
            <w:pPr>
              <w:pStyle w:val="TAC"/>
              <w:rPr>
                <w:rFonts w:eastAsia="Malgun Gothic" w:cs="Arial"/>
                <w:kern w:val="2"/>
                <w:szCs w:val="24"/>
                <w:lang w:val="en-US" w:eastAsia="ko-KR"/>
              </w:rPr>
            </w:pPr>
            <w:r>
              <w:rPr>
                <w:rFonts w:eastAsia="Malgun Gothic" w:cs="Arial" w:hint="eastAsia"/>
                <w:kern w:val="2"/>
                <w:szCs w:val="24"/>
                <w:lang w:val="en-US" w:eastAsia="ko-KR"/>
              </w:rPr>
              <w:t>IMD2</w:t>
            </w:r>
          </w:p>
          <w:p w14:paraId="35506107" w14:textId="77777777" w:rsidR="00457770" w:rsidRPr="00E062F1" w:rsidRDefault="00457770" w:rsidP="00457770">
            <w:pPr>
              <w:pStyle w:val="TAC"/>
              <w:rPr>
                <w:rFonts w:eastAsia="Malgun Gothic" w:cs="Arial"/>
                <w:kern w:val="2"/>
                <w:szCs w:val="24"/>
                <w:lang w:eastAsia="ko-KR"/>
              </w:rPr>
            </w:pPr>
          </w:p>
        </w:tc>
      </w:tr>
      <w:tr w:rsidR="00457770" w:rsidRPr="00E062F1" w14:paraId="34C7E747" w14:textId="77777777" w:rsidTr="002A3278">
        <w:trPr>
          <w:trHeight w:val="54"/>
          <w:jc w:val="center"/>
        </w:trPr>
        <w:tc>
          <w:tcPr>
            <w:tcW w:w="2258" w:type="dxa"/>
            <w:vMerge/>
            <w:shd w:val="clear" w:color="auto" w:fill="auto"/>
            <w:vAlign w:val="center"/>
          </w:tcPr>
          <w:p w14:paraId="0DC0E96C" w14:textId="77777777" w:rsidR="00457770" w:rsidRPr="00E062F1" w:rsidRDefault="00457770" w:rsidP="00457770">
            <w:pPr>
              <w:pStyle w:val="TAC"/>
              <w:rPr>
                <w:rFonts w:eastAsia="MS Mincho"/>
              </w:rPr>
            </w:pPr>
          </w:p>
        </w:tc>
        <w:tc>
          <w:tcPr>
            <w:tcW w:w="867" w:type="dxa"/>
            <w:shd w:val="clear" w:color="auto" w:fill="auto"/>
            <w:vAlign w:val="center"/>
          </w:tcPr>
          <w:p w14:paraId="3CC7805E" w14:textId="77777777" w:rsidR="00457770" w:rsidRPr="00E062F1" w:rsidRDefault="00457770" w:rsidP="00457770">
            <w:pPr>
              <w:pStyle w:val="TAC"/>
              <w:rPr>
                <w:rFonts w:eastAsia="Malgun Gothic" w:cs="Arial"/>
                <w:kern w:val="2"/>
                <w:szCs w:val="24"/>
                <w:lang w:eastAsia="ko-KR"/>
              </w:rPr>
            </w:pPr>
            <w:r w:rsidRPr="00E062F1">
              <w:t>2</w:t>
            </w:r>
          </w:p>
        </w:tc>
        <w:tc>
          <w:tcPr>
            <w:tcW w:w="1167" w:type="dxa"/>
            <w:shd w:val="clear" w:color="auto" w:fill="auto"/>
            <w:noWrap/>
            <w:vAlign w:val="center"/>
          </w:tcPr>
          <w:p w14:paraId="4C946F76" w14:textId="77777777" w:rsidR="00457770" w:rsidRPr="00E062F1" w:rsidRDefault="00457770" w:rsidP="00457770">
            <w:pPr>
              <w:pStyle w:val="TAC"/>
              <w:rPr>
                <w:rFonts w:eastAsia="Malgun Gothic" w:cs="Arial"/>
                <w:kern w:val="2"/>
                <w:szCs w:val="24"/>
                <w:lang w:eastAsia="ko-KR"/>
              </w:rPr>
            </w:pPr>
            <w:r w:rsidRPr="00E062F1">
              <w:t>1880</w:t>
            </w:r>
          </w:p>
        </w:tc>
        <w:tc>
          <w:tcPr>
            <w:tcW w:w="746" w:type="dxa"/>
            <w:shd w:val="clear" w:color="auto" w:fill="auto"/>
            <w:noWrap/>
            <w:vAlign w:val="center"/>
          </w:tcPr>
          <w:p w14:paraId="7584EF7C" w14:textId="77777777" w:rsidR="00457770" w:rsidRPr="00E062F1" w:rsidRDefault="00457770" w:rsidP="00457770">
            <w:pPr>
              <w:pStyle w:val="TAC"/>
              <w:rPr>
                <w:rFonts w:eastAsia="Malgun Gothic" w:cs="Arial"/>
                <w:kern w:val="2"/>
                <w:szCs w:val="24"/>
                <w:lang w:eastAsia="ko-KR"/>
              </w:rPr>
            </w:pPr>
            <w:r w:rsidRPr="00E062F1">
              <w:t>5</w:t>
            </w:r>
          </w:p>
        </w:tc>
        <w:tc>
          <w:tcPr>
            <w:tcW w:w="877" w:type="dxa"/>
            <w:shd w:val="clear" w:color="auto" w:fill="auto"/>
            <w:noWrap/>
            <w:vAlign w:val="center"/>
          </w:tcPr>
          <w:p w14:paraId="07E45E4A" w14:textId="77777777" w:rsidR="00457770" w:rsidRPr="00E062F1" w:rsidRDefault="00457770" w:rsidP="00457770">
            <w:pPr>
              <w:pStyle w:val="TAC"/>
              <w:rPr>
                <w:rFonts w:eastAsia="Malgun Gothic" w:cs="Arial"/>
                <w:kern w:val="2"/>
                <w:szCs w:val="24"/>
                <w:lang w:eastAsia="ko-KR"/>
              </w:rPr>
            </w:pPr>
            <w:r w:rsidRPr="00E062F1">
              <w:t>25</w:t>
            </w:r>
          </w:p>
        </w:tc>
        <w:tc>
          <w:tcPr>
            <w:tcW w:w="1299" w:type="dxa"/>
            <w:shd w:val="clear" w:color="auto" w:fill="auto"/>
            <w:noWrap/>
            <w:vAlign w:val="center"/>
          </w:tcPr>
          <w:p w14:paraId="5F01E245" w14:textId="77777777" w:rsidR="00457770" w:rsidRPr="00E062F1" w:rsidRDefault="00457770" w:rsidP="00457770">
            <w:pPr>
              <w:pStyle w:val="TAC"/>
              <w:rPr>
                <w:rFonts w:cs="Arial"/>
                <w:kern w:val="2"/>
                <w:szCs w:val="24"/>
                <w:lang w:eastAsia="zh-CN"/>
              </w:rPr>
            </w:pPr>
            <w:r w:rsidRPr="00E062F1">
              <w:t>1960</w:t>
            </w:r>
          </w:p>
        </w:tc>
        <w:tc>
          <w:tcPr>
            <w:tcW w:w="827" w:type="dxa"/>
            <w:shd w:val="clear" w:color="auto" w:fill="auto"/>
            <w:vAlign w:val="center"/>
          </w:tcPr>
          <w:p w14:paraId="66526368"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1BC6DAB" w14:textId="77777777" w:rsidR="00457770" w:rsidRPr="00E062F1" w:rsidRDefault="00457770" w:rsidP="00457770">
            <w:pPr>
              <w:pStyle w:val="TAC"/>
              <w:rPr>
                <w:rFonts w:eastAsia="Malgun Gothic" w:cs="Arial"/>
                <w:kern w:val="2"/>
                <w:szCs w:val="24"/>
                <w:lang w:eastAsia="ko-KR"/>
              </w:rPr>
            </w:pPr>
            <w:r>
              <w:rPr>
                <w:rFonts w:eastAsia="Malgun Gothic" w:cs="Arial"/>
                <w:kern w:val="2"/>
                <w:szCs w:val="24"/>
                <w:lang w:val="en-US" w:eastAsia="ko-KR"/>
              </w:rPr>
              <w:t>N/A</w:t>
            </w:r>
          </w:p>
        </w:tc>
      </w:tr>
      <w:tr w:rsidR="00457770" w:rsidRPr="00E062F1" w14:paraId="6378FD0B" w14:textId="77777777" w:rsidTr="002A3278">
        <w:trPr>
          <w:trHeight w:val="54"/>
          <w:jc w:val="center"/>
        </w:trPr>
        <w:tc>
          <w:tcPr>
            <w:tcW w:w="2258" w:type="dxa"/>
            <w:vMerge/>
            <w:shd w:val="clear" w:color="auto" w:fill="auto"/>
            <w:vAlign w:val="center"/>
          </w:tcPr>
          <w:p w14:paraId="7400646F" w14:textId="77777777" w:rsidR="00457770" w:rsidRPr="00E062F1" w:rsidRDefault="00457770" w:rsidP="00457770">
            <w:pPr>
              <w:pStyle w:val="TAC"/>
              <w:rPr>
                <w:rFonts w:eastAsia="MS Mincho"/>
              </w:rPr>
            </w:pPr>
          </w:p>
        </w:tc>
        <w:tc>
          <w:tcPr>
            <w:tcW w:w="867" w:type="dxa"/>
            <w:shd w:val="clear" w:color="auto" w:fill="auto"/>
            <w:vAlign w:val="center"/>
          </w:tcPr>
          <w:p w14:paraId="4E19FEC5" w14:textId="77777777" w:rsidR="00457770" w:rsidRPr="00E062F1" w:rsidRDefault="00457770" w:rsidP="00457770">
            <w:pPr>
              <w:pStyle w:val="TAC"/>
              <w:rPr>
                <w:rFonts w:eastAsia="Malgun Gothic" w:cs="Arial"/>
                <w:kern w:val="2"/>
                <w:szCs w:val="24"/>
                <w:lang w:eastAsia="ko-KR"/>
              </w:rPr>
            </w:pPr>
            <w:r w:rsidRPr="00E062F1">
              <w:t>n66</w:t>
            </w:r>
          </w:p>
        </w:tc>
        <w:tc>
          <w:tcPr>
            <w:tcW w:w="1167" w:type="dxa"/>
            <w:shd w:val="clear" w:color="auto" w:fill="auto"/>
            <w:noWrap/>
            <w:vAlign w:val="center"/>
          </w:tcPr>
          <w:p w14:paraId="564F9C90" w14:textId="77777777" w:rsidR="00457770" w:rsidRPr="00E062F1" w:rsidRDefault="00457770" w:rsidP="00457770">
            <w:pPr>
              <w:pStyle w:val="TAC"/>
              <w:rPr>
                <w:rFonts w:eastAsia="Malgun Gothic" w:cs="Arial"/>
                <w:kern w:val="2"/>
                <w:szCs w:val="24"/>
                <w:lang w:eastAsia="ko-KR"/>
              </w:rPr>
            </w:pPr>
            <w:r w:rsidRPr="00E062F1">
              <w:t>1740</w:t>
            </w:r>
          </w:p>
        </w:tc>
        <w:tc>
          <w:tcPr>
            <w:tcW w:w="746" w:type="dxa"/>
            <w:shd w:val="clear" w:color="auto" w:fill="auto"/>
            <w:noWrap/>
            <w:vAlign w:val="center"/>
          </w:tcPr>
          <w:p w14:paraId="473627B7" w14:textId="77777777" w:rsidR="00457770" w:rsidRPr="00E062F1" w:rsidRDefault="00457770" w:rsidP="00457770">
            <w:pPr>
              <w:pStyle w:val="TAC"/>
              <w:rPr>
                <w:rFonts w:eastAsia="Malgun Gothic" w:cs="Arial"/>
                <w:kern w:val="2"/>
                <w:szCs w:val="24"/>
                <w:lang w:eastAsia="ko-KR"/>
              </w:rPr>
            </w:pPr>
            <w:r w:rsidRPr="00E062F1">
              <w:t>5</w:t>
            </w:r>
          </w:p>
        </w:tc>
        <w:tc>
          <w:tcPr>
            <w:tcW w:w="877" w:type="dxa"/>
            <w:shd w:val="clear" w:color="auto" w:fill="auto"/>
            <w:noWrap/>
            <w:vAlign w:val="center"/>
          </w:tcPr>
          <w:p w14:paraId="039E6470" w14:textId="77777777" w:rsidR="00457770" w:rsidRPr="00E062F1" w:rsidRDefault="00457770" w:rsidP="00457770">
            <w:pPr>
              <w:pStyle w:val="TAC"/>
              <w:rPr>
                <w:rFonts w:eastAsia="Malgun Gothic" w:cs="Arial"/>
                <w:kern w:val="2"/>
                <w:szCs w:val="24"/>
                <w:lang w:eastAsia="ko-KR"/>
              </w:rPr>
            </w:pPr>
            <w:r w:rsidRPr="00E062F1">
              <w:t>25</w:t>
            </w:r>
          </w:p>
        </w:tc>
        <w:tc>
          <w:tcPr>
            <w:tcW w:w="1299" w:type="dxa"/>
            <w:shd w:val="clear" w:color="auto" w:fill="auto"/>
            <w:noWrap/>
            <w:vAlign w:val="center"/>
          </w:tcPr>
          <w:p w14:paraId="6E7FBEB4" w14:textId="77777777" w:rsidR="00457770" w:rsidRPr="00E062F1" w:rsidRDefault="00457770" w:rsidP="00457770">
            <w:pPr>
              <w:pStyle w:val="TAC"/>
              <w:rPr>
                <w:rFonts w:cs="Arial"/>
                <w:kern w:val="2"/>
                <w:szCs w:val="24"/>
                <w:lang w:eastAsia="zh-CN"/>
              </w:rPr>
            </w:pPr>
            <w:r w:rsidRPr="00E062F1">
              <w:t>2140</w:t>
            </w:r>
          </w:p>
        </w:tc>
        <w:tc>
          <w:tcPr>
            <w:tcW w:w="827" w:type="dxa"/>
            <w:shd w:val="clear" w:color="auto" w:fill="auto"/>
            <w:vAlign w:val="center"/>
          </w:tcPr>
          <w:p w14:paraId="35C3EB10"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81D9F67" w14:textId="77777777" w:rsidR="00457770" w:rsidRPr="00E062F1" w:rsidRDefault="00457770" w:rsidP="00457770">
            <w:pPr>
              <w:pStyle w:val="TAC"/>
              <w:rPr>
                <w:rFonts w:eastAsia="Malgun Gothic" w:cs="Arial"/>
                <w:kern w:val="2"/>
                <w:szCs w:val="24"/>
                <w:lang w:eastAsia="ko-KR"/>
              </w:rPr>
            </w:pPr>
            <w:r>
              <w:rPr>
                <w:rFonts w:eastAsia="Malgun Gothic" w:cs="Arial"/>
                <w:kern w:val="2"/>
                <w:szCs w:val="24"/>
                <w:lang w:val="en-US" w:eastAsia="ko-KR"/>
              </w:rPr>
              <w:t>N/A</w:t>
            </w:r>
          </w:p>
        </w:tc>
      </w:tr>
      <w:tr w:rsidR="00457770" w:rsidRPr="00E062F1" w14:paraId="6F6463A8" w14:textId="77777777" w:rsidTr="002A3278">
        <w:trPr>
          <w:trHeight w:val="54"/>
          <w:jc w:val="center"/>
        </w:trPr>
        <w:tc>
          <w:tcPr>
            <w:tcW w:w="2258" w:type="dxa"/>
            <w:vMerge/>
            <w:shd w:val="clear" w:color="auto" w:fill="auto"/>
            <w:vAlign w:val="center"/>
          </w:tcPr>
          <w:p w14:paraId="33908BE7" w14:textId="77777777" w:rsidR="00457770" w:rsidRPr="00E062F1" w:rsidRDefault="00457770" w:rsidP="00457770">
            <w:pPr>
              <w:pStyle w:val="TAC"/>
              <w:rPr>
                <w:rFonts w:eastAsia="MS Mincho"/>
              </w:rPr>
            </w:pPr>
          </w:p>
        </w:tc>
        <w:tc>
          <w:tcPr>
            <w:tcW w:w="867" w:type="dxa"/>
            <w:shd w:val="clear" w:color="auto" w:fill="auto"/>
            <w:vAlign w:val="center"/>
          </w:tcPr>
          <w:p w14:paraId="4B53EEE4" w14:textId="77777777" w:rsidR="00457770" w:rsidRPr="00E062F1" w:rsidRDefault="00457770" w:rsidP="00457770">
            <w:pPr>
              <w:pStyle w:val="TAC"/>
              <w:rPr>
                <w:rFonts w:eastAsia="Malgun Gothic" w:cs="Arial"/>
                <w:kern w:val="2"/>
                <w:szCs w:val="24"/>
                <w:lang w:eastAsia="ko-KR"/>
              </w:rPr>
            </w:pPr>
            <w:r w:rsidRPr="00E062F1">
              <w:t>n78</w:t>
            </w:r>
          </w:p>
        </w:tc>
        <w:tc>
          <w:tcPr>
            <w:tcW w:w="1167" w:type="dxa"/>
            <w:shd w:val="clear" w:color="auto" w:fill="auto"/>
            <w:noWrap/>
            <w:vAlign w:val="center"/>
          </w:tcPr>
          <w:p w14:paraId="6E006FBA" w14:textId="77777777" w:rsidR="00457770" w:rsidRPr="00E062F1" w:rsidRDefault="00457770" w:rsidP="00457770">
            <w:pPr>
              <w:pStyle w:val="TAC"/>
              <w:rPr>
                <w:rFonts w:eastAsia="Malgun Gothic" w:cs="Arial"/>
                <w:kern w:val="2"/>
                <w:szCs w:val="24"/>
                <w:lang w:eastAsia="ko-KR"/>
              </w:rPr>
            </w:pPr>
            <w:r w:rsidRPr="00E062F1">
              <w:t>3340</w:t>
            </w:r>
          </w:p>
        </w:tc>
        <w:tc>
          <w:tcPr>
            <w:tcW w:w="746" w:type="dxa"/>
            <w:shd w:val="clear" w:color="auto" w:fill="auto"/>
            <w:noWrap/>
            <w:vAlign w:val="center"/>
          </w:tcPr>
          <w:p w14:paraId="21CB16AD" w14:textId="77777777" w:rsidR="00457770" w:rsidRPr="00E062F1" w:rsidRDefault="00457770" w:rsidP="00457770">
            <w:pPr>
              <w:pStyle w:val="TAC"/>
              <w:rPr>
                <w:rFonts w:eastAsia="Malgun Gothic" w:cs="Arial"/>
                <w:kern w:val="2"/>
                <w:szCs w:val="24"/>
                <w:lang w:eastAsia="ko-KR"/>
              </w:rPr>
            </w:pPr>
            <w:r w:rsidRPr="00E062F1">
              <w:t>10</w:t>
            </w:r>
          </w:p>
        </w:tc>
        <w:tc>
          <w:tcPr>
            <w:tcW w:w="877" w:type="dxa"/>
            <w:shd w:val="clear" w:color="auto" w:fill="auto"/>
            <w:noWrap/>
            <w:vAlign w:val="center"/>
          </w:tcPr>
          <w:p w14:paraId="0731B81A" w14:textId="77777777" w:rsidR="00457770" w:rsidRPr="00E062F1" w:rsidRDefault="00457770" w:rsidP="00457770">
            <w:pPr>
              <w:pStyle w:val="TAC"/>
              <w:rPr>
                <w:rFonts w:eastAsia="Malgun Gothic" w:cs="Arial"/>
                <w:kern w:val="2"/>
                <w:szCs w:val="24"/>
                <w:lang w:eastAsia="ko-KR"/>
              </w:rPr>
            </w:pPr>
            <w:r w:rsidRPr="00E062F1">
              <w:t>50</w:t>
            </w:r>
          </w:p>
        </w:tc>
        <w:tc>
          <w:tcPr>
            <w:tcW w:w="1299" w:type="dxa"/>
            <w:shd w:val="clear" w:color="auto" w:fill="auto"/>
            <w:noWrap/>
            <w:vAlign w:val="center"/>
          </w:tcPr>
          <w:p w14:paraId="19707B57" w14:textId="77777777" w:rsidR="00457770" w:rsidRPr="00E062F1" w:rsidRDefault="00457770" w:rsidP="00457770">
            <w:pPr>
              <w:pStyle w:val="TAC"/>
              <w:rPr>
                <w:rFonts w:cs="Arial"/>
                <w:kern w:val="2"/>
                <w:szCs w:val="24"/>
                <w:lang w:eastAsia="zh-CN"/>
              </w:rPr>
            </w:pPr>
            <w:r w:rsidRPr="00E062F1">
              <w:t>3340</w:t>
            </w:r>
          </w:p>
        </w:tc>
        <w:tc>
          <w:tcPr>
            <w:tcW w:w="827" w:type="dxa"/>
            <w:shd w:val="clear" w:color="auto" w:fill="auto"/>
            <w:vAlign w:val="center"/>
          </w:tcPr>
          <w:p w14:paraId="0B386D6F" w14:textId="77777777" w:rsidR="00457770" w:rsidRPr="00E062F1" w:rsidRDefault="00457770" w:rsidP="00457770">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vAlign w:val="center"/>
          </w:tcPr>
          <w:p w14:paraId="0ECAF0FA" w14:textId="77777777" w:rsidR="00457770" w:rsidRDefault="00457770" w:rsidP="00457770">
            <w:pPr>
              <w:pStyle w:val="TAC"/>
              <w:rPr>
                <w:rFonts w:eastAsia="Malgun Gothic" w:cs="Arial"/>
                <w:kern w:val="2"/>
                <w:szCs w:val="24"/>
                <w:lang w:val="en-US" w:eastAsia="ko-KR"/>
              </w:rPr>
            </w:pPr>
            <w:r>
              <w:rPr>
                <w:rFonts w:eastAsia="Malgun Gothic" w:cs="Arial" w:hint="eastAsia"/>
                <w:kern w:val="2"/>
                <w:szCs w:val="24"/>
                <w:lang w:val="en-US" w:eastAsia="ko-KR"/>
              </w:rPr>
              <w:t>IMD4</w:t>
            </w:r>
          </w:p>
          <w:p w14:paraId="1A8B5C66" w14:textId="77777777" w:rsidR="00457770" w:rsidRPr="00E062F1" w:rsidRDefault="00457770" w:rsidP="00457770">
            <w:pPr>
              <w:pStyle w:val="TAC"/>
              <w:rPr>
                <w:rFonts w:eastAsia="Malgun Gothic" w:cs="Arial"/>
                <w:kern w:val="2"/>
                <w:szCs w:val="24"/>
                <w:lang w:eastAsia="ko-KR"/>
              </w:rPr>
            </w:pPr>
          </w:p>
        </w:tc>
      </w:tr>
      <w:tr w:rsidR="00457770" w:rsidRPr="00E062F1" w14:paraId="0763A143" w14:textId="77777777" w:rsidTr="002A3278">
        <w:trPr>
          <w:trHeight w:val="54"/>
          <w:jc w:val="center"/>
        </w:trPr>
        <w:tc>
          <w:tcPr>
            <w:tcW w:w="2258" w:type="dxa"/>
            <w:vMerge w:val="restart"/>
            <w:shd w:val="clear" w:color="auto" w:fill="auto"/>
            <w:vAlign w:val="center"/>
          </w:tcPr>
          <w:p w14:paraId="7950237B" w14:textId="77777777" w:rsidR="00457770" w:rsidRPr="00E062F1" w:rsidRDefault="00457770" w:rsidP="00457770">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vAlign w:val="center"/>
          </w:tcPr>
          <w:p w14:paraId="126E24D7" w14:textId="77777777" w:rsidR="00457770" w:rsidRPr="00E062F1" w:rsidRDefault="00457770" w:rsidP="00457770">
            <w:pPr>
              <w:pStyle w:val="TAC"/>
              <w:rPr>
                <w:rFonts w:eastAsia="MS Mincho"/>
              </w:rPr>
            </w:pPr>
            <w:r w:rsidRPr="00E062F1">
              <w:rPr>
                <w:rFonts w:eastAsia="Malgun Gothic"/>
                <w:lang w:eastAsia="ko-KR"/>
              </w:rPr>
              <w:t>2</w:t>
            </w:r>
          </w:p>
        </w:tc>
        <w:tc>
          <w:tcPr>
            <w:tcW w:w="1167" w:type="dxa"/>
            <w:shd w:val="clear" w:color="auto" w:fill="auto"/>
            <w:noWrap/>
            <w:vAlign w:val="center"/>
          </w:tcPr>
          <w:p w14:paraId="26880906" w14:textId="77777777" w:rsidR="00457770" w:rsidRPr="00E062F1" w:rsidRDefault="00457770" w:rsidP="00457770">
            <w:pPr>
              <w:pStyle w:val="TAC"/>
              <w:rPr>
                <w:rFonts w:eastAsia="MS Mincho"/>
              </w:rPr>
            </w:pPr>
            <w:r w:rsidRPr="00E062F1">
              <w:rPr>
                <w:rFonts w:cs="Arial"/>
              </w:rPr>
              <w:t>1862</w:t>
            </w:r>
          </w:p>
        </w:tc>
        <w:tc>
          <w:tcPr>
            <w:tcW w:w="746" w:type="dxa"/>
            <w:shd w:val="clear" w:color="auto" w:fill="auto"/>
            <w:noWrap/>
            <w:vAlign w:val="center"/>
          </w:tcPr>
          <w:p w14:paraId="4BCEF881"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5E205816"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19E01B10" w14:textId="77777777" w:rsidR="00457770" w:rsidRPr="00E062F1" w:rsidRDefault="00457770" w:rsidP="00457770">
            <w:pPr>
              <w:pStyle w:val="TAC"/>
              <w:rPr>
                <w:rFonts w:eastAsia="MS Mincho"/>
              </w:rPr>
            </w:pPr>
            <w:r w:rsidRPr="00E062F1">
              <w:rPr>
                <w:rFonts w:cs="Arial"/>
              </w:rPr>
              <w:t>1942</w:t>
            </w:r>
          </w:p>
        </w:tc>
        <w:tc>
          <w:tcPr>
            <w:tcW w:w="827" w:type="dxa"/>
            <w:shd w:val="clear" w:color="auto" w:fill="auto"/>
            <w:vAlign w:val="center"/>
          </w:tcPr>
          <w:p w14:paraId="457AEAD6" w14:textId="77777777" w:rsidR="00457770" w:rsidRPr="00E062F1" w:rsidRDefault="00457770" w:rsidP="00457770">
            <w:pPr>
              <w:pStyle w:val="TAC"/>
              <w:rPr>
                <w:rFonts w:eastAsia="MS Mincho"/>
              </w:rPr>
            </w:pPr>
            <w:r w:rsidRPr="00E062F1">
              <w:rPr>
                <w:rFonts w:eastAsia="Malgun Gothic"/>
                <w:kern w:val="2"/>
                <w:szCs w:val="24"/>
                <w:lang w:eastAsia="ko-KR"/>
              </w:rPr>
              <w:t>26</w:t>
            </w:r>
          </w:p>
        </w:tc>
        <w:tc>
          <w:tcPr>
            <w:tcW w:w="1248" w:type="dxa"/>
            <w:shd w:val="clear" w:color="auto" w:fill="auto"/>
            <w:vAlign w:val="center"/>
          </w:tcPr>
          <w:p w14:paraId="178FEC29" w14:textId="77777777" w:rsidR="00457770" w:rsidRPr="00E062F1" w:rsidRDefault="00457770" w:rsidP="00457770">
            <w:pPr>
              <w:pStyle w:val="TAC"/>
              <w:rPr>
                <w:rFonts w:eastAsia="MS Mincho"/>
              </w:rPr>
            </w:pPr>
            <w:r w:rsidRPr="00E062F1">
              <w:rPr>
                <w:rFonts w:eastAsia="Malgun Gothic"/>
                <w:kern w:val="2"/>
                <w:szCs w:val="24"/>
                <w:lang w:eastAsia="ko-KR"/>
              </w:rPr>
              <w:t>IMD2</w:t>
            </w:r>
          </w:p>
        </w:tc>
      </w:tr>
      <w:tr w:rsidR="00457770" w:rsidRPr="00E062F1" w14:paraId="3E1EFAB9" w14:textId="77777777" w:rsidTr="002A3278">
        <w:trPr>
          <w:trHeight w:val="54"/>
          <w:jc w:val="center"/>
        </w:trPr>
        <w:tc>
          <w:tcPr>
            <w:tcW w:w="2258" w:type="dxa"/>
            <w:vMerge/>
            <w:shd w:val="clear" w:color="auto" w:fill="auto"/>
            <w:vAlign w:val="center"/>
          </w:tcPr>
          <w:p w14:paraId="142E3BF1" w14:textId="77777777" w:rsidR="00457770" w:rsidRPr="00E062F1" w:rsidRDefault="00457770" w:rsidP="00457770">
            <w:pPr>
              <w:pStyle w:val="TAC"/>
              <w:rPr>
                <w:rFonts w:cs="Arial"/>
                <w:lang w:eastAsia="ja-JP"/>
              </w:rPr>
            </w:pPr>
          </w:p>
        </w:tc>
        <w:tc>
          <w:tcPr>
            <w:tcW w:w="867" w:type="dxa"/>
            <w:shd w:val="clear" w:color="auto" w:fill="auto"/>
            <w:vAlign w:val="center"/>
          </w:tcPr>
          <w:p w14:paraId="4CBE53A8" w14:textId="77777777" w:rsidR="00457770" w:rsidRPr="00E062F1" w:rsidRDefault="00457770" w:rsidP="00457770">
            <w:pPr>
              <w:pStyle w:val="TAC"/>
              <w:rPr>
                <w:rFonts w:eastAsia="MS Mincho"/>
              </w:rPr>
            </w:pPr>
            <w:r w:rsidRPr="00E062F1">
              <w:rPr>
                <w:rFonts w:eastAsia="Malgun Gothic"/>
                <w:lang w:eastAsia="ko-KR"/>
              </w:rPr>
              <w:t>71</w:t>
            </w:r>
          </w:p>
        </w:tc>
        <w:tc>
          <w:tcPr>
            <w:tcW w:w="1167" w:type="dxa"/>
            <w:shd w:val="clear" w:color="auto" w:fill="auto"/>
            <w:noWrap/>
            <w:vAlign w:val="center"/>
          </w:tcPr>
          <w:p w14:paraId="3C9C3C55" w14:textId="77777777" w:rsidR="00457770" w:rsidRPr="00E062F1" w:rsidRDefault="00457770" w:rsidP="00457770">
            <w:pPr>
              <w:pStyle w:val="TAC"/>
              <w:rPr>
                <w:rFonts w:eastAsia="MS Mincho"/>
              </w:rPr>
            </w:pPr>
            <w:r w:rsidRPr="00E062F1">
              <w:rPr>
                <w:rFonts w:eastAsia="Malgun Gothic"/>
                <w:kern w:val="2"/>
                <w:szCs w:val="24"/>
                <w:lang w:eastAsia="ko-KR"/>
              </w:rPr>
              <w:t>668</w:t>
            </w:r>
          </w:p>
        </w:tc>
        <w:tc>
          <w:tcPr>
            <w:tcW w:w="746" w:type="dxa"/>
            <w:shd w:val="clear" w:color="auto" w:fill="auto"/>
            <w:noWrap/>
            <w:vAlign w:val="center"/>
          </w:tcPr>
          <w:p w14:paraId="50C35CB9"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1C908DC"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4865D017" w14:textId="77777777" w:rsidR="00457770" w:rsidRPr="00E062F1" w:rsidRDefault="00457770" w:rsidP="00457770">
            <w:pPr>
              <w:pStyle w:val="TAC"/>
              <w:rPr>
                <w:rFonts w:eastAsia="MS Mincho"/>
              </w:rPr>
            </w:pPr>
            <w:r w:rsidRPr="00E062F1">
              <w:rPr>
                <w:rFonts w:cs="Arial"/>
              </w:rPr>
              <w:t>622</w:t>
            </w:r>
          </w:p>
        </w:tc>
        <w:tc>
          <w:tcPr>
            <w:tcW w:w="827" w:type="dxa"/>
            <w:shd w:val="clear" w:color="auto" w:fill="auto"/>
            <w:vAlign w:val="center"/>
          </w:tcPr>
          <w:p w14:paraId="04ECD90D" w14:textId="77777777" w:rsidR="00457770" w:rsidRPr="00E062F1" w:rsidRDefault="00457770" w:rsidP="00457770">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0D4F8145" w14:textId="77777777" w:rsidR="00457770" w:rsidRPr="00E062F1" w:rsidRDefault="00457770" w:rsidP="00457770">
            <w:pPr>
              <w:pStyle w:val="TAC"/>
              <w:rPr>
                <w:rFonts w:eastAsia="MS Mincho"/>
              </w:rPr>
            </w:pPr>
            <w:r w:rsidRPr="00E062F1">
              <w:rPr>
                <w:rFonts w:eastAsia="Malgun Gothic"/>
                <w:kern w:val="2"/>
                <w:szCs w:val="24"/>
                <w:lang w:eastAsia="ko-KR"/>
              </w:rPr>
              <w:t>N/A</w:t>
            </w:r>
          </w:p>
        </w:tc>
      </w:tr>
      <w:tr w:rsidR="00457770" w:rsidRPr="00E062F1" w14:paraId="46B56540" w14:textId="77777777" w:rsidTr="002A3278">
        <w:trPr>
          <w:trHeight w:val="54"/>
          <w:jc w:val="center"/>
        </w:trPr>
        <w:tc>
          <w:tcPr>
            <w:tcW w:w="2258" w:type="dxa"/>
            <w:vMerge/>
            <w:shd w:val="clear" w:color="auto" w:fill="auto"/>
            <w:vAlign w:val="center"/>
          </w:tcPr>
          <w:p w14:paraId="4585700F" w14:textId="77777777" w:rsidR="00457770" w:rsidRPr="00E062F1" w:rsidRDefault="00457770" w:rsidP="00457770">
            <w:pPr>
              <w:pStyle w:val="TAC"/>
              <w:rPr>
                <w:rFonts w:cs="Arial"/>
                <w:lang w:eastAsia="ja-JP"/>
              </w:rPr>
            </w:pPr>
          </w:p>
        </w:tc>
        <w:tc>
          <w:tcPr>
            <w:tcW w:w="867" w:type="dxa"/>
            <w:shd w:val="clear" w:color="auto" w:fill="auto"/>
            <w:vAlign w:val="center"/>
          </w:tcPr>
          <w:p w14:paraId="2B28DC06" w14:textId="77777777" w:rsidR="00457770" w:rsidRPr="00E062F1" w:rsidRDefault="00457770" w:rsidP="00457770">
            <w:pPr>
              <w:pStyle w:val="TAC"/>
              <w:rPr>
                <w:rFonts w:eastAsia="MS Mincho"/>
              </w:rPr>
            </w:pPr>
            <w:r w:rsidRPr="00E062F1">
              <w:rPr>
                <w:rFonts w:eastAsia="Malgun Gothic"/>
                <w:lang w:eastAsia="ko-KR"/>
              </w:rPr>
              <w:t>n38</w:t>
            </w:r>
          </w:p>
        </w:tc>
        <w:tc>
          <w:tcPr>
            <w:tcW w:w="1167" w:type="dxa"/>
            <w:shd w:val="clear" w:color="auto" w:fill="auto"/>
            <w:noWrap/>
            <w:vAlign w:val="center"/>
          </w:tcPr>
          <w:p w14:paraId="598D8D39" w14:textId="77777777" w:rsidR="00457770" w:rsidRPr="00E062F1" w:rsidRDefault="00457770" w:rsidP="00457770">
            <w:pPr>
              <w:pStyle w:val="TAC"/>
              <w:rPr>
                <w:rFonts w:eastAsia="MS Mincho"/>
              </w:rPr>
            </w:pPr>
            <w:r w:rsidRPr="00E062F1">
              <w:rPr>
                <w:rFonts w:eastAsia="Malgun Gothic"/>
                <w:kern w:val="2"/>
                <w:szCs w:val="24"/>
                <w:lang w:eastAsia="ko-KR"/>
              </w:rPr>
              <w:t>2610</w:t>
            </w:r>
          </w:p>
        </w:tc>
        <w:tc>
          <w:tcPr>
            <w:tcW w:w="746" w:type="dxa"/>
            <w:shd w:val="clear" w:color="auto" w:fill="auto"/>
            <w:noWrap/>
            <w:vAlign w:val="center"/>
          </w:tcPr>
          <w:p w14:paraId="266FA2A5" w14:textId="77777777" w:rsidR="00457770" w:rsidRPr="00E062F1" w:rsidRDefault="00457770" w:rsidP="00457770">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23BF4CBD" w14:textId="77777777" w:rsidR="00457770" w:rsidRPr="00E062F1" w:rsidRDefault="00457770" w:rsidP="00457770">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7CEFBC5B" w14:textId="77777777" w:rsidR="00457770" w:rsidRPr="00E062F1" w:rsidRDefault="00457770" w:rsidP="00457770">
            <w:pPr>
              <w:pStyle w:val="TAC"/>
              <w:rPr>
                <w:rFonts w:eastAsia="MS Mincho"/>
              </w:rPr>
            </w:pPr>
            <w:r w:rsidRPr="00E062F1">
              <w:rPr>
                <w:rFonts w:eastAsia="Malgun Gothic"/>
                <w:kern w:val="2"/>
                <w:szCs w:val="24"/>
                <w:lang w:eastAsia="ko-KR"/>
              </w:rPr>
              <w:t>2610</w:t>
            </w:r>
          </w:p>
        </w:tc>
        <w:tc>
          <w:tcPr>
            <w:tcW w:w="827" w:type="dxa"/>
            <w:shd w:val="clear" w:color="auto" w:fill="auto"/>
            <w:vAlign w:val="center"/>
          </w:tcPr>
          <w:p w14:paraId="1419FD20" w14:textId="77777777" w:rsidR="00457770" w:rsidRPr="00E062F1" w:rsidRDefault="00457770" w:rsidP="00457770">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44107716" w14:textId="77777777" w:rsidR="00457770" w:rsidRPr="00E062F1" w:rsidRDefault="00457770" w:rsidP="00457770">
            <w:pPr>
              <w:pStyle w:val="TAC"/>
              <w:rPr>
                <w:rFonts w:eastAsia="MS Mincho"/>
              </w:rPr>
            </w:pPr>
            <w:r w:rsidRPr="00E062F1">
              <w:rPr>
                <w:rFonts w:eastAsia="Malgun Gothic"/>
                <w:kern w:val="2"/>
                <w:szCs w:val="24"/>
                <w:lang w:eastAsia="ko-KR"/>
              </w:rPr>
              <w:t>N/A</w:t>
            </w:r>
          </w:p>
        </w:tc>
      </w:tr>
      <w:tr w:rsidR="00457770" w:rsidRPr="00E062F1" w14:paraId="6CFDE377" w14:textId="77777777" w:rsidTr="002A3278">
        <w:trPr>
          <w:trHeight w:val="54"/>
          <w:jc w:val="center"/>
        </w:trPr>
        <w:tc>
          <w:tcPr>
            <w:tcW w:w="2258" w:type="dxa"/>
            <w:vMerge w:val="restart"/>
            <w:shd w:val="clear" w:color="auto" w:fill="auto"/>
            <w:vAlign w:val="center"/>
          </w:tcPr>
          <w:p w14:paraId="37FA356C" w14:textId="77777777" w:rsidR="00457770" w:rsidRPr="00E062F1" w:rsidRDefault="00457770" w:rsidP="00457770">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vAlign w:val="center"/>
          </w:tcPr>
          <w:p w14:paraId="14E03CAA" w14:textId="77777777" w:rsidR="00457770" w:rsidRPr="00E062F1" w:rsidRDefault="00457770" w:rsidP="00457770">
            <w:pPr>
              <w:pStyle w:val="TAC"/>
              <w:rPr>
                <w:rFonts w:eastAsia="MS Mincho"/>
              </w:rPr>
            </w:pPr>
            <w:r w:rsidRPr="00E062F1">
              <w:rPr>
                <w:rFonts w:eastAsia="Malgun Gothic"/>
                <w:lang w:eastAsia="ko-KR"/>
              </w:rPr>
              <w:t>2</w:t>
            </w:r>
          </w:p>
        </w:tc>
        <w:tc>
          <w:tcPr>
            <w:tcW w:w="1167" w:type="dxa"/>
            <w:shd w:val="clear" w:color="auto" w:fill="auto"/>
            <w:noWrap/>
            <w:vAlign w:val="center"/>
          </w:tcPr>
          <w:p w14:paraId="798403B8" w14:textId="77777777" w:rsidR="00457770" w:rsidRPr="00E062F1" w:rsidRDefault="00457770" w:rsidP="00457770">
            <w:pPr>
              <w:pStyle w:val="TAC"/>
              <w:rPr>
                <w:rFonts w:eastAsia="MS Mincho"/>
              </w:rPr>
            </w:pPr>
            <w:r w:rsidRPr="00E062F1">
              <w:rPr>
                <w:rFonts w:cs="Arial"/>
              </w:rPr>
              <w:t>1874</w:t>
            </w:r>
          </w:p>
        </w:tc>
        <w:tc>
          <w:tcPr>
            <w:tcW w:w="746" w:type="dxa"/>
            <w:shd w:val="clear" w:color="auto" w:fill="auto"/>
            <w:noWrap/>
            <w:vAlign w:val="center"/>
          </w:tcPr>
          <w:p w14:paraId="588FB25D"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1BBA71D4"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5AAD95E6" w14:textId="77777777" w:rsidR="00457770" w:rsidRPr="00E062F1" w:rsidRDefault="00457770" w:rsidP="00457770">
            <w:pPr>
              <w:pStyle w:val="TAC"/>
              <w:rPr>
                <w:rFonts w:eastAsia="MS Mincho"/>
              </w:rPr>
            </w:pPr>
            <w:r w:rsidRPr="00E062F1">
              <w:rPr>
                <w:rFonts w:cs="Arial"/>
              </w:rPr>
              <w:t>1954</w:t>
            </w:r>
          </w:p>
        </w:tc>
        <w:tc>
          <w:tcPr>
            <w:tcW w:w="827" w:type="dxa"/>
            <w:shd w:val="clear" w:color="auto" w:fill="auto"/>
            <w:vAlign w:val="center"/>
          </w:tcPr>
          <w:p w14:paraId="505C881F" w14:textId="77777777" w:rsidR="00457770" w:rsidRPr="00E062F1" w:rsidRDefault="00457770" w:rsidP="00457770">
            <w:pPr>
              <w:pStyle w:val="TAC"/>
              <w:rPr>
                <w:rFonts w:eastAsia="MS Mincho"/>
              </w:rPr>
            </w:pPr>
            <w:r w:rsidRPr="00E062F1">
              <w:rPr>
                <w:rFonts w:cs="Arial"/>
              </w:rPr>
              <w:t>16.5</w:t>
            </w:r>
          </w:p>
        </w:tc>
        <w:tc>
          <w:tcPr>
            <w:tcW w:w="1248" w:type="dxa"/>
            <w:shd w:val="clear" w:color="auto" w:fill="auto"/>
            <w:vAlign w:val="center"/>
          </w:tcPr>
          <w:p w14:paraId="08DEF8DD" w14:textId="77777777" w:rsidR="00457770" w:rsidRPr="00E062F1" w:rsidRDefault="00457770" w:rsidP="00457770">
            <w:pPr>
              <w:pStyle w:val="TAC"/>
              <w:rPr>
                <w:rFonts w:eastAsia="MS Mincho"/>
              </w:rPr>
            </w:pPr>
            <w:r w:rsidRPr="00E062F1">
              <w:rPr>
                <w:rFonts w:eastAsia="Malgun Gothic"/>
                <w:kern w:val="2"/>
                <w:szCs w:val="24"/>
                <w:lang w:eastAsia="ko-KR"/>
              </w:rPr>
              <w:t>IMD3</w:t>
            </w:r>
          </w:p>
        </w:tc>
      </w:tr>
      <w:tr w:rsidR="00457770" w:rsidRPr="00E062F1" w14:paraId="438682CD" w14:textId="77777777" w:rsidTr="002A3278">
        <w:trPr>
          <w:trHeight w:val="54"/>
          <w:jc w:val="center"/>
        </w:trPr>
        <w:tc>
          <w:tcPr>
            <w:tcW w:w="2258" w:type="dxa"/>
            <w:vMerge/>
            <w:shd w:val="clear" w:color="auto" w:fill="auto"/>
            <w:vAlign w:val="center"/>
          </w:tcPr>
          <w:p w14:paraId="630C3A60" w14:textId="77777777" w:rsidR="00457770" w:rsidRPr="00E062F1" w:rsidRDefault="00457770" w:rsidP="00457770">
            <w:pPr>
              <w:pStyle w:val="TAC"/>
              <w:rPr>
                <w:rFonts w:cs="Arial"/>
                <w:lang w:eastAsia="ja-JP"/>
              </w:rPr>
            </w:pPr>
          </w:p>
        </w:tc>
        <w:tc>
          <w:tcPr>
            <w:tcW w:w="867" w:type="dxa"/>
            <w:shd w:val="clear" w:color="auto" w:fill="auto"/>
            <w:vAlign w:val="center"/>
          </w:tcPr>
          <w:p w14:paraId="67284F50" w14:textId="77777777" w:rsidR="00457770" w:rsidRPr="00E062F1" w:rsidRDefault="00457770" w:rsidP="00457770">
            <w:pPr>
              <w:pStyle w:val="TAC"/>
              <w:rPr>
                <w:rFonts w:eastAsia="MS Mincho"/>
              </w:rPr>
            </w:pPr>
            <w:r w:rsidRPr="00E062F1">
              <w:rPr>
                <w:rFonts w:eastAsia="Malgun Gothic"/>
                <w:lang w:eastAsia="ko-KR"/>
              </w:rPr>
              <w:t>71</w:t>
            </w:r>
          </w:p>
        </w:tc>
        <w:tc>
          <w:tcPr>
            <w:tcW w:w="1167" w:type="dxa"/>
            <w:shd w:val="clear" w:color="auto" w:fill="auto"/>
            <w:noWrap/>
            <w:vAlign w:val="center"/>
          </w:tcPr>
          <w:p w14:paraId="1077931F" w14:textId="77777777" w:rsidR="00457770" w:rsidRPr="00E062F1" w:rsidRDefault="00457770" w:rsidP="00457770">
            <w:pPr>
              <w:pStyle w:val="TAC"/>
              <w:rPr>
                <w:rFonts w:eastAsia="MS Mincho"/>
              </w:rPr>
            </w:pPr>
            <w:r w:rsidRPr="00E062F1">
              <w:rPr>
                <w:rFonts w:eastAsia="Malgun Gothic"/>
                <w:kern w:val="2"/>
                <w:szCs w:val="24"/>
                <w:lang w:eastAsia="ko-KR"/>
              </w:rPr>
              <w:t>693</w:t>
            </w:r>
          </w:p>
        </w:tc>
        <w:tc>
          <w:tcPr>
            <w:tcW w:w="746" w:type="dxa"/>
            <w:shd w:val="clear" w:color="auto" w:fill="auto"/>
            <w:noWrap/>
            <w:vAlign w:val="center"/>
          </w:tcPr>
          <w:p w14:paraId="5653C4AF"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66AD3ECB"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1F4EEE0E" w14:textId="77777777" w:rsidR="00457770" w:rsidRPr="00E062F1" w:rsidRDefault="00457770" w:rsidP="00457770">
            <w:pPr>
              <w:pStyle w:val="TAC"/>
              <w:rPr>
                <w:rFonts w:eastAsia="MS Mincho"/>
              </w:rPr>
            </w:pPr>
            <w:r w:rsidRPr="00E062F1">
              <w:rPr>
                <w:rFonts w:cs="Arial"/>
              </w:rPr>
              <w:t>647</w:t>
            </w:r>
          </w:p>
        </w:tc>
        <w:tc>
          <w:tcPr>
            <w:tcW w:w="827" w:type="dxa"/>
            <w:shd w:val="clear" w:color="auto" w:fill="auto"/>
            <w:vAlign w:val="center"/>
          </w:tcPr>
          <w:p w14:paraId="320F4FAD" w14:textId="77777777" w:rsidR="00457770" w:rsidRPr="00E062F1" w:rsidRDefault="00457770" w:rsidP="00457770">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1070695B" w14:textId="77777777" w:rsidR="00457770" w:rsidRPr="00E062F1" w:rsidRDefault="00457770" w:rsidP="00457770">
            <w:pPr>
              <w:pStyle w:val="TAC"/>
              <w:rPr>
                <w:rFonts w:eastAsia="MS Mincho"/>
              </w:rPr>
            </w:pPr>
            <w:r w:rsidRPr="00E062F1">
              <w:rPr>
                <w:rFonts w:eastAsia="Malgun Gothic"/>
                <w:kern w:val="2"/>
                <w:szCs w:val="24"/>
                <w:lang w:eastAsia="ko-KR"/>
              </w:rPr>
              <w:t>N/A</w:t>
            </w:r>
          </w:p>
        </w:tc>
      </w:tr>
      <w:tr w:rsidR="00457770" w:rsidRPr="00E062F1" w14:paraId="1059C8E4" w14:textId="77777777" w:rsidTr="002A3278">
        <w:trPr>
          <w:trHeight w:val="54"/>
          <w:jc w:val="center"/>
        </w:trPr>
        <w:tc>
          <w:tcPr>
            <w:tcW w:w="2258" w:type="dxa"/>
            <w:vMerge/>
            <w:shd w:val="clear" w:color="auto" w:fill="auto"/>
            <w:vAlign w:val="center"/>
          </w:tcPr>
          <w:p w14:paraId="1A54DBE6" w14:textId="77777777" w:rsidR="00457770" w:rsidRPr="00E062F1" w:rsidRDefault="00457770" w:rsidP="00457770">
            <w:pPr>
              <w:pStyle w:val="TAC"/>
              <w:rPr>
                <w:rFonts w:cs="Arial"/>
                <w:lang w:eastAsia="ja-JP"/>
              </w:rPr>
            </w:pPr>
          </w:p>
        </w:tc>
        <w:tc>
          <w:tcPr>
            <w:tcW w:w="867" w:type="dxa"/>
            <w:shd w:val="clear" w:color="auto" w:fill="auto"/>
            <w:vAlign w:val="center"/>
          </w:tcPr>
          <w:p w14:paraId="4484CFD6"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362610F2" w14:textId="77777777" w:rsidR="00457770" w:rsidRPr="00E062F1" w:rsidRDefault="00457770" w:rsidP="00457770">
            <w:pPr>
              <w:pStyle w:val="TAC"/>
              <w:rPr>
                <w:rFonts w:eastAsia="MS Mincho"/>
              </w:rPr>
            </w:pPr>
            <w:r w:rsidRPr="00E062F1">
              <w:rPr>
                <w:rFonts w:eastAsia="Malgun Gothic"/>
                <w:kern w:val="2"/>
                <w:szCs w:val="24"/>
                <w:lang w:eastAsia="ko-KR"/>
              </w:rPr>
              <w:t>3340</w:t>
            </w:r>
          </w:p>
        </w:tc>
        <w:tc>
          <w:tcPr>
            <w:tcW w:w="746" w:type="dxa"/>
            <w:shd w:val="clear" w:color="auto" w:fill="auto"/>
            <w:noWrap/>
            <w:vAlign w:val="center"/>
          </w:tcPr>
          <w:p w14:paraId="6D64E356" w14:textId="77777777" w:rsidR="00457770" w:rsidRPr="00E062F1" w:rsidRDefault="00457770" w:rsidP="00457770">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527248C3" w14:textId="77777777" w:rsidR="00457770" w:rsidRPr="00E062F1" w:rsidRDefault="00457770" w:rsidP="00457770">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055E37B0" w14:textId="77777777" w:rsidR="00457770" w:rsidRPr="00E062F1" w:rsidRDefault="00457770" w:rsidP="00457770">
            <w:pPr>
              <w:pStyle w:val="TAC"/>
              <w:rPr>
                <w:rFonts w:eastAsia="MS Mincho"/>
              </w:rPr>
            </w:pPr>
            <w:r w:rsidRPr="00E062F1">
              <w:rPr>
                <w:rFonts w:eastAsia="Malgun Gothic"/>
                <w:kern w:val="2"/>
                <w:szCs w:val="24"/>
                <w:lang w:eastAsia="ko-KR"/>
              </w:rPr>
              <w:t>3340</w:t>
            </w:r>
          </w:p>
        </w:tc>
        <w:tc>
          <w:tcPr>
            <w:tcW w:w="827" w:type="dxa"/>
            <w:shd w:val="clear" w:color="auto" w:fill="auto"/>
            <w:vAlign w:val="center"/>
          </w:tcPr>
          <w:p w14:paraId="0A8AFC0F" w14:textId="77777777" w:rsidR="00457770" w:rsidRPr="00E062F1" w:rsidRDefault="00457770" w:rsidP="00457770">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10F489DE" w14:textId="77777777" w:rsidR="00457770" w:rsidRPr="00E062F1" w:rsidRDefault="00457770" w:rsidP="00457770">
            <w:pPr>
              <w:pStyle w:val="TAC"/>
              <w:rPr>
                <w:rFonts w:eastAsia="MS Mincho"/>
              </w:rPr>
            </w:pPr>
            <w:r w:rsidRPr="00E062F1">
              <w:rPr>
                <w:rFonts w:eastAsia="Malgun Gothic"/>
                <w:kern w:val="2"/>
                <w:szCs w:val="24"/>
                <w:lang w:eastAsia="ko-KR"/>
              </w:rPr>
              <w:t>N/A</w:t>
            </w:r>
          </w:p>
        </w:tc>
      </w:tr>
      <w:tr w:rsidR="00457770" w:rsidRPr="00E062F1" w14:paraId="6A53DD5F" w14:textId="77777777" w:rsidTr="002A3278">
        <w:trPr>
          <w:trHeight w:val="54"/>
          <w:jc w:val="center"/>
        </w:trPr>
        <w:tc>
          <w:tcPr>
            <w:tcW w:w="2258" w:type="dxa"/>
            <w:vMerge w:val="restart"/>
            <w:shd w:val="clear" w:color="auto" w:fill="auto"/>
            <w:vAlign w:val="center"/>
          </w:tcPr>
          <w:p w14:paraId="5F7C91FE" w14:textId="77777777" w:rsidR="00457770" w:rsidRPr="00E062F1" w:rsidRDefault="00457770" w:rsidP="00457770">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8F99BD5" w14:textId="77777777" w:rsidR="00457770" w:rsidRPr="00E062F1" w:rsidRDefault="00457770" w:rsidP="00457770">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vAlign w:val="center"/>
          </w:tcPr>
          <w:p w14:paraId="2ADC1D10" w14:textId="77777777" w:rsidR="00457770" w:rsidRPr="00E062F1" w:rsidRDefault="00457770" w:rsidP="00457770">
            <w:pPr>
              <w:pStyle w:val="TAC"/>
              <w:rPr>
                <w:rFonts w:eastAsia="Malgun Gothic" w:cs="Arial"/>
                <w:kern w:val="2"/>
                <w:szCs w:val="24"/>
                <w:lang w:eastAsia="ko-KR"/>
              </w:rPr>
            </w:pPr>
            <w:r w:rsidRPr="00E062F1">
              <w:rPr>
                <w:rFonts w:eastAsia="MS Mincho"/>
              </w:rPr>
              <w:t>3</w:t>
            </w:r>
          </w:p>
        </w:tc>
        <w:tc>
          <w:tcPr>
            <w:tcW w:w="1167" w:type="dxa"/>
            <w:shd w:val="clear" w:color="auto" w:fill="auto"/>
            <w:noWrap/>
            <w:vAlign w:val="center"/>
          </w:tcPr>
          <w:p w14:paraId="5953AAC1" w14:textId="77777777" w:rsidR="00457770" w:rsidRPr="00E062F1" w:rsidRDefault="00457770" w:rsidP="00457770">
            <w:pPr>
              <w:pStyle w:val="TAC"/>
              <w:rPr>
                <w:rFonts w:eastAsia="Malgun Gothic" w:cs="Arial"/>
                <w:kern w:val="2"/>
                <w:szCs w:val="24"/>
                <w:lang w:eastAsia="ko-KR"/>
              </w:rPr>
            </w:pPr>
            <w:r w:rsidRPr="00E062F1">
              <w:rPr>
                <w:rFonts w:eastAsia="MS Mincho"/>
              </w:rPr>
              <w:t>1780</w:t>
            </w:r>
          </w:p>
        </w:tc>
        <w:tc>
          <w:tcPr>
            <w:tcW w:w="746" w:type="dxa"/>
            <w:shd w:val="clear" w:color="auto" w:fill="auto"/>
            <w:noWrap/>
            <w:vAlign w:val="center"/>
          </w:tcPr>
          <w:p w14:paraId="79CA93F0" w14:textId="77777777" w:rsidR="00457770" w:rsidRPr="00E062F1" w:rsidRDefault="00457770" w:rsidP="00457770">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6B9A589E" w14:textId="77777777" w:rsidR="00457770" w:rsidRPr="00E062F1" w:rsidRDefault="00457770" w:rsidP="00457770">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1B469E1C" w14:textId="77777777" w:rsidR="00457770" w:rsidRPr="00E062F1" w:rsidRDefault="00457770" w:rsidP="00457770">
            <w:pPr>
              <w:pStyle w:val="TAC"/>
              <w:rPr>
                <w:rFonts w:cs="Arial"/>
                <w:kern w:val="2"/>
                <w:szCs w:val="24"/>
                <w:lang w:eastAsia="zh-CN"/>
              </w:rPr>
            </w:pPr>
            <w:r w:rsidRPr="00E062F1">
              <w:rPr>
                <w:rFonts w:eastAsia="MS Mincho"/>
              </w:rPr>
              <w:t>1875</w:t>
            </w:r>
          </w:p>
        </w:tc>
        <w:tc>
          <w:tcPr>
            <w:tcW w:w="827" w:type="dxa"/>
            <w:shd w:val="clear" w:color="auto" w:fill="auto"/>
            <w:vAlign w:val="center"/>
          </w:tcPr>
          <w:p w14:paraId="7F2C639F" w14:textId="77777777" w:rsidR="00457770" w:rsidRPr="00E062F1" w:rsidRDefault="00457770" w:rsidP="00457770">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64F6C797" w14:textId="77777777" w:rsidR="00457770" w:rsidRPr="00E062F1" w:rsidRDefault="00457770" w:rsidP="00457770">
            <w:pPr>
              <w:pStyle w:val="TAC"/>
              <w:rPr>
                <w:rFonts w:eastAsia="Malgun Gothic" w:cs="Arial"/>
                <w:kern w:val="2"/>
                <w:szCs w:val="24"/>
                <w:lang w:eastAsia="ko-KR"/>
              </w:rPr>
            </w:pPr>
            <w:r w:rsidRPr="00E062F1">
              <w:rPr>
                <w:rFonts w:eastAsia="MS Mincho"/>
              </w:rPr>
              <w:t>N/A</w:t>
            </w:r>
          </w:p>
        </w:tc>
      </w:tr>
      <w:tr w:rsidR="00457770" w:rsidRPr="00E062F1" w14:paraId="7FDDF2E4" w14:textId="77777777" w:rsidTr="002A3278">
        <w:trPr>
          <w:trHeight w:val="54"/>
          <w:jc w:val="center"/>
        </w:trPr>
        <w:tc>
          <w:tcPr>
            <w:tcW w:w="2258" w:type="dxa"/>
            <w:vMerge/>
            <w:shd w:val="clear" w:color="auto" w:fill="auto"/>
            <w:vAlign w:val="center"/>
          </w:tcPr>
          <w:p w14:paraId="2E606678" w14:textId="77777777" w:rsidR="00457770" w:rsidRPr="00E062F1" w:rsidRDefault="00457770" w:rsidP="00457770">
            <w:pPr>
              <w:pStyle w:val="TAC"/>
              <w:rPr>
                <w:rFonts w:eastAsia="MS Mincho"/>
              </w:rPr>
            </w:pPr>
          </w:p>
        </w:tc>
        <w:tc>
          <w:tcPr>
            <w:tcW w:w="867" w:type="dxa"/>
            <w:shd w:val="clear" w:color="auto" w:fill="auto"/>
            <w:vAlign w:val="center"/>
          </w:tcPr>
          <w:p w14:paraId="4347E515" w14:textId="77777777" w:rsidR="00457770" w:rsidRPr="00E062F1" w:rsidRDefault="00457770" w:rsidP="00457770">
            <w:pPr>
              <w:pStyle w:val="TAC"/>
              <w:rPr>
                <w:rFonts w:eastAsia="Malgun Gothic" w:cs="Arial"/>
                <w:kern w:val="2"/>
                <w:szCs w:val="24"/>
                <w:lang w:eastAsia="ko-KR"/>
              </w:rPr>
            </w:pPr>
            <w:r w:rsidRPr="00E062F1">
              <w:rPr>
                <w:rFonts w:eastAsia="MS Mincho"/>
              </w:rPr>
              <w:t>n28</w:t>
            </w:r>
          </w:p>
        </w:tc>
        <w:tc>
          <w:tcPr>
            <w:tcW w:w="1167" w:type="dxa"/>
            <w:shd w:val="clear" w:color="auto" w:fill="auto"/>
            <w:noWrap/>
            <w:vAlign w:val="center"/>
          </w:tcPr>
          <w:p w14:paraId="382C2827" w14:textId="77777777" w:rsidR="00457770" w:rsidRPr="00E062F1" w:rsidRDefault="00457770" w:rsidP="00457770">
            <w:pPr>
              <w:pStyle w:val="TAC"/>
              <w:rPr>
                <w:rFonts w:eastAsia="Malgun Gothic" w:cs="Arial"/>
                <w:kern w:val="2"/>
                <w:szCs w:val="24"/>
                <w:lang w:eastAsia="ko-KR"/>
              </w:rPr>
            </w:pPr>
            <w:r w:rsidRPr="00E062F1">
              <w:rPr>
                <w:rFonts w:eastAsia="MS Mincho"/>
              </w:rPr>
              <w:t>710.5</w:t>
            </w:r>
          </w:p>
        </w:tc>
        <w:tc>
          <w:tcPr>
            <w:tcW w:w="746" w:type="dxa"/>
            <w:shd w:val="clear" w:color="auto" w:fill="auto"/>
            <w:noWrap/>
            <w:vAlign w:val="center"/>
          </w:tcPr>
          <w:p w14:paraId="110D2BA0" w14:textId="77777777" w:rsidR="00457770" w:rsidRPr="00E062F1" w:rsidRDefault="00457770" w:rsidP="00457770">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414F493B" w14:textId="77777777" w:rsidR="00457770" w:rsidRPr="00E062F1" w:rsidRDefault="00457770" w:rsidP="00457770">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19B92771" w14:textId="77777777" w:rsidR="00457770" w:rsidRPr="00E062F1" w:rsidRDefault="00457770" w:rsidP="00457770">
            <w:pPr>
              <w:pStyle w:val="TAC"/>
              <w:rPr>
                <w:rFonts w:cs="Arial"/>
                <w:kern w:val="2"/>
                <w:szCs w:val="24"/>
                <w:lang w:eastAsia="zh-CN"/>
              </w:rPr>
            </w:pPr>
            <w:r w:rsidRPr="00E062F1">
              <w:rPr>
                <w:rFonts w:eastAsia="MS Mincho"/>
              </w:rPr>
              <w:t>765.5</w:t>
            </w:r>
          </w:p>
        </w:tc>
        <w:tc>
          <w:tcPr>
            <w:tcW w:w="827" w:type="dxa"/>
            <w:shd w:val="clear" w:color="auto" w:fill="auto"/>
            <w:vAlign w:val="center"/>
          </w:tcPr>
          <w:p w14:paraId="6F2AC6B5" w14:textId="77777777" w:rsidR="00457770" w:rsidRPr="00E062F1" w:rsidRDefault="00457770" w:rsidP="00457770">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5715F17B" w14:textId="77777777" w:rsidR="00457770" w:rsidRPr="00E062F1" w:rsidRDefault="00457770" w:rsidP="00457770">
            <w:pPr>
              <w:pStyle w:val="TAC"/>
              <w:rPr>
                <w:rFonts w:eastAsia="Malgun Gothic" w:cs="Arial"/>
                <w:kern w:val="2"/>
                <w:szCs w:val="24"/>
                <w:lang w:eastAsia="ko-KR"/>
              </w:rPr>
            </w:pPr>
            <w:r w:rsidRPr="00E062F1">
              <w:rPr>
                <w:rFonts w:eastAsia="MS Mincho"/>
              </w:rPr>
              <w:t>N/A</w:t>
            </w:r>
          </w:p>
        </w:tc>
      </w:tr>
      <w:tr w:rsidR="00457770" w:rsidRPr="00E062F1" w14:paraId="4C8946BC" w14:textId="77777777" w:rsidTr="002A3278">
        <w:trPr>
          <w:trHeight w:val="54"/>
          <w:jc w:val="center"/>
        </w:trPr>
        <w:tc>
          <w:tcPr>
            <w:tcW w:w="2258" w:type="dxa"/>
            <w:vMerge/>
            <w:shd w:val="clear" w:color="auto" w:fill="auto"/>
            <w:vAlign w:val="center"/>
          </w:tcPr>
          <w:p w14:paraId="00BC14A9" w14:textId="77777777" w:rsidR="00457770" w:rsidRPr="00E062F1" w:rsidRDefault="00457770" w:rsidP="00457770">
            <w:pPr>
              <w:pStyle w:val="TAC"/>
              <w:rPr>
                <w:rFonts w:eastAsia="MS Mincho"/>
              </w:rPr>
            </w:pPr>
          </w:p>
        </w:tc>
        <w:tc>
          <w:tcPr>
            <w:tcW w:w="867" w:type="dxa"/>
            <w:shd w:val="clear" w:color="auto" w:fill="auto"/>
            <w:vAlign w:val="center"/>
          </w:tcPr>
          <w:p w14:paraId="4A714660" w14:textId="77777777" w:rsidR="00457770" w:rsidRPr="00E062F1" w:rsidRDefault="00457770" w:rsidP="00457770">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76A5A671" w14:textId="77777777" w:rsidR="00457770" w:rsidRPr="00E062F1" w:rsidRDefault="00457770" w:rsidP="00457770">
            <w:pPr>
              <w:pStyle w:val="TAC"/>
              <w:rPr>
                <w:rFonts w:eastAsia="Malgun Gothic" w:cs="Arial"/>
                <w:kern w:val="2"/>
                <w:szCs w:val="24"/>
                <w:lang w:eastAsia="ko-KR"/>
              </w:rPr>
            </w:pPr>
            <w:r w:rsidRPr="00E062F1">
              <w:rPr>
                <w:rFonts w:eastAsia="MS Mincho"/>
              </w:rPr>
              <w:t>1949</w:t>
            </w:r>
          </w:p>
        </w:tc>
        <w:tc>
          <w:tcPr>
            <w:tcW w:w="746" w:type="dxa"/>
            <w:shd w:val="clear" w:color="auto" w:fill="auto"/>
            <w:noWrap/>
            <w:vAlign w:val="center"/>
          </w:tcPr>
          <w:p w14:paraId="4BEF32FD" w14:textId="77777777" w:rsidR="00457770" w:rsidRPr="00E062F1" w:rsidRDefault="00457770" w:rsidP="00457770">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3283EA27" w14:textId="77777777" w:rsidR="00457770" w:rsidRPr="00E062F1" w:rsidRDefault="00457770" w:rsidP="00457770">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09BAB6A2" w14:textId="77777777" w:rsidR="00457770" w:rsidRPr="00E062F1" w:rsidRDefault="00457770" w:rsidP="00457770">
            <w:pPr>
              <w:pStyle w:val="TAC"/>
              <w:rPr>
                <w:rFonts w:cs="Arial"/>
                <w:kern w:val="2"/>
                <w:szCs w:val="24"/>
                <w:lang w:eastAsia="zh-CN"/>
              </w:rPr>
            </w:pPr>
            <w:r w:rsidRPr="00E062F1">
              <w:rPr>
                <w:rFonts w:eastAsia="MS Mincho"/>
              </w:rPr>
              <w:t>2139</w:t>
            </w:r>
          </w:p>
        </w:tc>
        <w:tc>
          <w:tcPr>
            <w:tcW w:w="827" w:type="dxa"/>
            <w:shd w:val="clear" w:color="auto" w:fill="auto"/>
            <w:vAlign w:val="center"/>
          </w:tcPr>
          <w:p w14:paraId="5AFD1DDF" w14:textId="77777777" w:rsidR="00457770" w:rsidRPr="00E062F1" w:rsidRDefault="00457770" w:rsidP="00457770">
            <w:pPr>
              <w:pStyle w:val="TAC"/>
              <w:rPr>
                <w:rFonts w:eastAsia="Malgun Gothic" w:cs="Arial"/>
                <w:kern w:val="2"/>
                <w:szCs w:val="24"/>
                <w:lang w:eastAsia="ko-KR"/>
              </w:rPr>
            </w:pPr>
            <w:r w:rsidRPr="00E062F1">
              <w:rPr>
                <w:rFonts w:eastAsia="MS Mincho"/>
              </w:rPr>
              <w:t>11.0</w:t>
            </w:r>
          </w:p>
        </w:tc>
        <w:tc>
          <w:tcPr>
            <w:tcW w:w="1248" w:type="dxa"/>
            <w:shd w:val="clear" w:color="auto" w:fill="auto"/>
            <w:vAlign w:val="center"/>
          </w:tcPr>
          <w:p w14:paraId="3B6FD69E" w14:textId="77777777" w:rsidR="00457770" w:rsidRPr="00E062F1" w:rsidRDefault="00457770" w:rsidP="00457770">
            <w:pPr>
              <w:pStyle w:val="TAC"/>
              <w:rPr>
                <w:rFonts w:eastAsia="Malgun Gothic" w:cs="Arial"/>
                <w:kern w:val="2"/>
                <w:szCs w:val="24"/>
                <w:lang w:eastAsia="ko-KR"/>
              </w:rPr>
            </w:pPr>
            <w:r w:rsidRPr="00E062F1">
              <w:rPr>
                <w:rFonts w:eastAsia="MS Mincho"/>
              </w:rPr>
              <w:t>IMD4</w:t>
            </w:r>
          </w:p>
        </w:tc>
      </w:tr>
      <w:tr w:rsidR="00457770" w:rsidRPr="00E062F1" w14:paraId="57CC54F8" w14:textId="77777777" w:rsidTr="002A3278">
        <w:trPr>
          <w:trHeight w:val="54"/>
          <w:jc w:val="center"/>
        </w:trPr>
        <w:tc>
          <w:tcPr>
            <w:tcW w:w="2258" w:type="dxa"/>
            <w:vMerge w:val="restart"/>
            <w:shd w:val="clear" w:color="auto" w:fill="auto"/>
            <w:vAlign w:val="center"/>
          </w:tcPr>
          <w:p w14:paraId="496B843F" w14:textId="77777777" w:rsidR="00457770" w:rsidRPr="00E062F1" w:rsidRDefault="00457770" w:rsidP="00457770">
            <w:pPr>
              <w:pStyle w:val="TAC"/>
              <w:rPr>
                <w:rFonts w:eastAsia="MS Mincho"/>
              </w:rPr>
            </w:pPr>
            <w:r w:rsidRPr="00E062F1">
              <w:rPr>
                <w:rFonts w:eastAsia="Malgun Gothic" w:cs="Arial"/>
                <w:szCs w:val="18"/>
                <w:lang w:eastAsia="ko-KR"/>
              </w:rPr>
              <w:t>DC_3A_n1A-n40A</w:t>
            </w:r>
          </w:p>
        </w:tc>
        <w:tc>
          <w:tcPr>
            <w:tcW w:w="867" w:type="dxa"/>
            <w:shd w:val="clear" w:color="auto" w:fill="auto"/>
            <w:vAlign w:val="center"/>
          </w:tcPr>
          <w:p w14:paraId="3CBD3895" w14:textId="77777777" w:rsidR="00457770" w:rsidRPr="00E062F1" w:rsidRDefault="00457770" w:rsidP="00457770">
            <w:pPr>
              <w:pStyle w:val="TAC"/>
              <w:rPr>
                <w:rFonts w:eastAsia="MS Mincho"/>
              </w:rPr>
            </w:pPr>
            <w:r w:rsidRPr="00E062F1">
              <w:rPr>
                <w:rFonts w:eastAsia="Batang"/>
              </w:rPr>
              <w:t>n1</w:t>
            </w:r>
          </w:p>
        </w:tc>
        <w:tc>
          <w:tcPr>
            <w:tcW w:w="1167" w:type="dxa"/>
            <w:shd w:val="clear" w:color="auto" w:fill="auto"/>
            <w:noWrap/>
            <w:vAlign w:val="center"/>
          </w:tcPr>
          <w:p w14:paraId="423081D9" w14:textId="77777777" w:rsidR="00457770" w:rsidRPr="00E062F1" w:rsidRDefault="00457770" w:rsidP="00457770">
            <w:pPr>
              <w:pStyle w:val="TAC"/>
              <w:rPr>
                <w:rFonts w:eastAsia="MS Mincho"/>
              </w:rPr>
            </w:pPr>
            <w:r w:rsidRPr="00E062F1">
              <w:rPr>
                <w:rFonts w:cs="Arial"/>
              </w:rPr>
              <w:t>1950</w:t>
            </w:r>
          </w:p>
        </w:tc>
        <w:tc>
          <w:tcPr>
            <w:tcW w:w="746" w:type="dxa"/>
            <w:shd w:val="clear" w:color="auto" w:fill="auto"/>
            <w:noWrap/>
            <w:vAlign w:val="center"/>
          </w:tcPr>
          <w:p w14:paraId="59F233E1"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3BBD149B"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5FCC5E4A" w14:textId="77777777" w:rsidR="00457770" w:rsidRPr="00E062F1" w:rsidRDefault="00457770" w:rsidP="00457770">
            <w:pPr>
              <w:pStyle w:val="TAC"/>
              <w:rPr>
                <w:rFonts w:eastAsia="MS Mincho"/>
              </w:rPr>
            </w:pPr>
            <w:r w:rsidRPr="00E062F1">
              <w:rPr>
                <w:rFonts w:cs="Arial"/>
              </w:rPr>
              <w:t>2140</w:t>
            </w:r>
          </w:p>
        </w:tc>
        <w:tc>
          <w:tcPr>
            <w:tcW w:w="827" w:type="dxa"/>
            <w:shd w:val="clear" w:color="auto" w:fill="auto"/>
            <w:vAlign w:val="center"/>
          </w:tcPr>
          <w:p w14:paraId="3E4A30DF"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3F41BBBF" w14:textId="77777777" w:rsidR="00457770" w:rsidRPr="00E062F1" w:rsidRDefault="00457770" w:rsidP="00457770">
            <w:pPr>
              <w:pStyle w:val="TAC"/>
              <w:rPr>
                <w:rFonts w:eastAsia="MS Mincho"/>
              </w:rPr>
            </w:pPr>
            <w:r w:rsidRPr="00E062F1">
              <w:rPr>
                <w:rFonts w:eastAsia="Batang"/>
              </w:rPr>
              <w:t>N/A</w:t>
            </w:r>
          </w:p>
        </w:tc>
      </w:tr>
      <w:tr w:rsidR="00457770" w:rsidRPr="00E062F1" w14:paraId="7E71B304" w14:textId="77777777" w:rsidTr="002A3278">
        <w:trPr>
          <w:trHeight w:val="54"/>
          <w:jc w:val="center"/>
        </w:trPr>
        <w:tc>
          <w:tcPr>
            <w:tcW w:w="2258" w:type="dxa"/>
            <w:vMerge/>
            <w:shd w:val="clear" w:color="auto" w:fill="auto"/>
            <w:vAlign w:val="center"/>
          </w:tcPr>
          <w:p w14:paraId="54E48BFA" w14:textId="77777777" w:rsidR="00457770" w:rsidRPr="00E062F1" w:rsidRDefault="00457770" w:rsidP="00457770">
            <w:pPr>
              <w:pStyle w:val="TAC"/>
              <w:rPr>
                <w:rFonts w:eastAsia="MS Mincho"/>
              </w:rPr>
            </w:pPr>
          </w:p>
        </w:tc>
        <w:tc>
          <w:tcPr>
            <w:tcW w:w="867" w:type="dxa"/>
            <w:shd w:val="clear" w:color="auto" w:fill="auto"/>
            <w:vAlign w:val="center"/>
          </w:tcPr>
          <w:p w14:paraId="5EDAE683" w14:textId="77777777" w:rsidR="00457770" w:rsidRPr="00E062F1" w:rsidRDefault="00457770" w:rsidP="00457770">
            <w:pPr>
              <w:pStyle w:val="TAC"/>
              <w:rPr>
                <w:rFonts w:eastAsia="MS Mincho"/>
              </w:rPr>
            </w:pPr>
            <w:r w:rsidRPr="00E062F1">
              <w:rPr>
                <w:rFonts w:eastAsia="Batang"/>
              </w:rPr>
              <w:t>3</w:t>
            </w:r>
          </w:p>
        </w:tc>
        <w:tc>
          <w:tcPr>
            <w:tcW w:w="1167" w:type="dxa"/>
            <w:shd w:val="clear" w:color="auto" w:fill="auto"/>
            <w:noWrap/>
            <w:vAlign w:val="center"/>
          </w:tcPr>
          <w:p w14:paraId="0ECA10A0" w14:textId="77777777" w:rsidR="00457770" w:rsidRPr="00E062F1" w:rsidRDefault="00457770" w:rsidP="00457770">
            <w:pPr>
              <w:pStyle w:val="TAC"/>
              <w:rPr>
                <w:rFonts w:eastAsia="MS Mincho"/>
              </w:rPr>
            </w:pPr>
            <w:r w:rsidRPr="00E062F1">
              <w:rPr>
                <w:rFonts w:cs="Arial"/>
              </w:rPr>
              <w:t>1735</w:t>
            </w:r>
          </w:p>
        </w:tc>
        <w:tc>
          <w:tcPr>
            <w:tcW w:w="746" w:type="dxa"/>
            <w:shd w:val="clear" w:color="auto" w:fill="auto"/>
            <w:noWrap/>
            <w:vAlign w:val="center"/>
          </w:tcPr>
          <w:p w14:paraId="78EC8637"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24E5DFBF"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21C56E4B" w14:textId="77777777" w:rsidR="00457770" w:rsidRPr="00E062F1" w:rsidRDefault="00457770" w:rsidP="00457770">
            <w:pPr>
              <w:pStyle w:val="TAC"/>
              <w:rPr>
                <w:rFonts w:eastAsia="MS Mincho"/>
              </w:rPr>
            </w:pPr>
            <w:r w:rsidRPr="00E062F1">
              <w:rPr>
                <w:rFonts w:cs="Arial"/>
              </w:rPr>
              <w:t>1830</w:t>
            </w:r>
          </w:p>
        </w:tc>
        <w:tc>
          <w:tcPr>
            <w:tcW w:w="827" w:type="dxa"/>
            <w:shd w:val="clear" w:color="auto" w:fill="auto"/>
            <w:vAlign w:val="center"/>
          </w:tcPr>
          <w:p w14:paraId="2E24E6CC"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58B6F8C0" w14:textId="77777777" w:rsidR="00457770" w:rsidRPr="00E062F1" w:rsidRDefault="00457770" w:rsidP="00457770">
            <w:pPr>
              <w:pStyle w:val="TAC"/>
              <w:rPr>
                <w:rFonts w:eastAsia="MS Mincho"/>
              </w:rPr>
            </w:pPr>
            <w:r w:rsidRPr="00E062F1">
              <w:rPr>
                <w:rFonts w:eastAsia="Batang"/>
              </w:rPr>
              <w:t>N/A</w:t>
            </w:r>
          </w:p>
        </w:tc>
      </w:tr>
      <w:tr w:rsidR="00457770" w:rsidRPr="00E062F1" w14:paraId="5F28557B" w14:textId="77777777" w:rsidTr="002A3278">
        <w:trPr>
          <w:trHeight w:val="54"/>
          <w:jc w:val="center"/>
        </w:trPr>
        <w:tc>
          <w:tcPr>
            <w:tcW w:w="2258" w:type="dxa"/>
            <w:vMerge/>
            <w:shd w:val="clear" w:color="auto" w:fill="auto"/>
            <w:vAlign w:val="center"/>
          </w:tcPr>
          <w:p w14:paraId="6AED956A" w14:textId="77777777" w:rsidR="00457770" w:rsidRPr="00E062F1" w:rsidRDefault="00457770" w:rsidP="00457770">
            <w:pPr>
              <w:pStyle w:val="TAC"/>
              <w:rPr>
                <w:rFonts w:eastAsia="MS Mincho"/>
              </w:rPr>
            </w:pPr>
          </w:p>
        </w:tc>
        <w:tc>
          <w:tcPr>
            <w:tcW w:w="867" w:type="dxa"/>
            <w:shd w:val="clear" w:color="auto" w:fill="auto"/>
            <w:vAlign w:val="center"/>
          </w:tcPr>
          <w:p w14:paraId="3789F22E" w14:textId="77777777" w:rsidR="00457770" w:rsidRPr="00E062F1" w:rsidRDefault="00457770" w:rsidP="00457770">
            <w:pPr>
              <w:pStyle w:val="TAC"/>
              <w:rPr>
                <w:rFonts w:eastAsia="MS Mincho"/>
              </w:rPr>
            </w:pPr>
            <w:r w:rsidRPr="00E062F1">
              <w:rPr>
                <w:rFonts w:eastAsia="Batang"/>
              </w:rPr>
              <w:t>40</w:t>
            </w:r>
          </w:p>
        </w:tc>
        <w:tc>
          <w:tcPr>
            <w:tcW w:w="1167" w:type="dxa"/>
            <w:shd w:val="clear" w:color="auto" w:fill="auto"/>
            <w:noWrap/>
            <w:vAlign w:val="center"/>
          </w:tcPr>
          <w:p w14:paraId="421C8D20" w14:textId="77777777" w:rsidR="00457770" w:rsidRPr="00E062F1" w:rsidRDefault="00457770" w:rsidP="00457770">
            <w:pPr>
              <w:pStyle w:val="TAC"/>
              <w:rPr>
                <w:rFonts w:eastAsia="MS Mincho"/>
              </w:rPr>
            </w:pPr>
            <w:r w:rsidRPr="00E062F1">
              <w:rPr>
                <w:rFonts w:cs="Arial"/>
              </w:rPr>
              <w:t>2380</w:t>
            </w:r>
          </w:p>
        </w:tc>
        <w:tc>
          <w:tcPr>
            <w:tcW w:w="746" w:type="dxa"/>
            <w:shd w:val="clear" w:color="auto" w:fill="auto"/>
            <w:noWrap/>
            <w:vAlign w:val="center"/>
          </w:tcPr>
          <w:p w14:paraId="5C5EEA3A"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404C9899"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55870424" w14:textId="77777777" w:rsidR="00457770" w:rsidRPr="00E062F1" w:rsidRDefault="00457770" w:rsidP="00457770">
            <w:pPr>
              <w:pStyle w:val="TAC"/>
              <w:rPr>
                <w:rFonts w:eastAsia="MS Mincho"/>
              </w:rPr>
            </w:pPr>
            <w:r w:rsidRPr="00E062F1">
              <w:rPr>
                <w:rFonts w:cs="Arial"/>
              </w:rPr>
              <w:t>2380</w:t>
            </w:r>
          </w:p>
        </w:tc>
        <w:tc>
          <w:tcPr>
            <w:tcW w:w="827" w:type="dxa"/>
            <w:shd w:val="clear" w:color="auto" w:fill="auto"/>
            <w:vAlign w:val="center"/>
          </w:tcPr>
          <w:p w14:paraId="37B6BBC2" w14:textId="77777777" w:rsidR="00457770" w:rsidRPr="00E062F1" w:rsidRDefault="00457770" w:rsidP="00457770">
            <w:pPr>
              <w:pStyle w:val="TAC"/>
              <w:rPr>
                <w:rFonts w:eastAsia="MS Mincho"/>
              </w:rPr>
            </w:pPr>
            <w:r w:rsidRPr="00E062F1">
              <w:rPr>
                <w:rFonts w:cs="Arial"/>
              </w:rPr>
              <w:t>8.0</w:t>
            </w:r>
          </w:p>
        </w:tc>
        <w:tc>
          <w:tcPr>
            <w:tcW w:w="1248" w:type="dxa"/>
            <w:shd w:val="clear" w:color="auto" w:fill="auto"/>
            <w:vAlign w:val="center"/>
          </w:tcPr>
          <w:p w14:paraId="784DE3C8" w14:textId="77777777" w:rsidR="00457770" w:rsidRPr="00E062F1" w:rsidRDefault="00457770" w:rsidP="00457770">
            <w:pPr>
              <w:pStyle w:val="TAC"/>
              <w:rPr>
                <w:rFonts w:eastAsia="MS Mincho"/>
              </w:rPr>
            </w:pPr>
            <w:r w:rsidRPr="00E062F1">
              <w:rPr>
                <w:rFonts w:eastAsia="Batang"/>
              </w:rPr>
              <w:t>IMD5</w:t>
            </w:r>
          </w:p>
        </w:tc>
      </w:tr>
      <w:tr w:rsidR="00457770" w:rsidRPr="00E062F1" w14:paraId="20DF518E" w14:textId="77777777" w:rsidTr="002A3278">
        <w:trPr>
          <w:trHeight w:val="54"/>
          <w:jc w:val="center"/>
        </w:trPr>
        <w:tc>
          <w:tcPr>
            <w:tcW w:w="2258" w:type="dxa"/>
            <w:vMerge w:val="restart"/>
            <w:shd w:val="clear" w:color="auto" w:fill="auto"/>
            <w:vAlign w:val="center"/>
          </w:tcPr>
          <w:p w14:paraId="29644A31" w14:textId="77777777" w:rsidR="00457770" w:rsidRPr="00E062F1" w:rsidRDefault="00457770" w:rsidP="00457770">
            <w:pPr>
              <w:pStyle w:val="TAC"/>
              <w:rPr>
                <w:rFonts w:eastAsia="Malgun Gothic"/>
                <w:szCs w:val="18"/>
                <w:lang w:eastAsia="ko-KR"/>
              </w:rPr>
            </w:pPr>
            <w:r w:rsidRPr="00E062F1">
              <w:rPr>
                <w:rFonts w:eastAsia="Malgun Gothic"/>
                <w:lang w:eastAsia="ko-KR"/>
              </w:rPr>
              <w:t>DC_3A_n1A-n77A</w:t>
            </w:r>
          </w:p>
        </w:tc>
        <w:tc>
          <w:tcPr>
            <w:tcW w:w="867" w:type="dxa"/>
            <w:shd w:val="clear" w:color="auto" w:fill="auto"/>
            <w:vAlign w:val="center"/>
          </w:tcPr>
          <w:p w14:paraId="077F12F8" w14:textId="77777777" w:rsidR="00457770" w:rsidRPr="00E062F1" w:rsidRDefault="00457770" w:rsidP="00457770">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31076D6A" w14:textId="77777777" w:rsidR="00457770" w:rsidRPr="00E062F1" w:rsidRDefault="00457770" w:rsidP="00457770">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04FD53A1"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057DEBFB"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4AD2C144" w14:textId="77777777" w:rsidR="00457770" w:rsidRPr="00E062F1" w:rsidRDefault="00457770" w:rsidP="00457770">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124D39AE" w14:textId="77777777" w:rsidR="00457770" w:rsidRPr="00E062F1" w:rsidRDefault="00457770" w:rsidP="00457770">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37AA71DF" w14:textId="77777777" w:rsidR="00457770" w:rsidRPr="00E062F1" w:rsidRDefault="00457770" w:rsidP="00457770">
            <w:pPr>
              <w:pStyle w:val="TAC"/>
              <w:rPr>
                <w:rFonts w:eastAsia="Malgun Gothic"/>
                <w:kern w:val="2"/>
                <w:szCs w:val="24"/>
                <w:lang w:eastAsia="ko-KR"/>
              </w:rPr>
            </w:pPr>
            <w:r w:rsidRPr="00E062F1">
              <w:rPr>
                <w:rFonts w:cs="Arial"/>
                <w:lang w:eastAsia="zh-TW"/>
              </w:rPr>
              <w:t>N/A</w:t>
            </w:r>
          </w:p>
        </w:tc>
      </w:tr>
      <w:tr w:rsidR="00457770" w:rsidRPr="00E062F1" w14:paraId="36318A38" w14:textId="77777777" w:rsidTr="002A3278">
        <w:trPr>
          <w:trHeight w:val="54"/>
          <w:jc w:val="center"/>
        </w:trPr>
        <w:tc>
          <w:tcPr>
            <w:tcW w:w="2258" w:type="dxa"/>
            <w:vMerge/>
            <w:shd w:val="clear" w:color="auto" w:fill="auto"/>
            <w:vAlign w:val="center"/>
          </w:tcPr>
          <w:p w14:paraId="32486A63"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F261B7A" w14:textId="77777777" w:rsidR="00457770" w:rsidRPr="00E062F1" w:rsidRDefault="00457770" w:rsidP="00457770">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13F8E40D" w14:textId="77777777" w:rsidR="00457770" w:rsidRPr="00E062F1" w:rsidRDefault="00457770" w:rsidP="00457770">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4E517A33"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6C9C833"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261225EB" w14:textId="77777777" w:rsidR="00457770" w:rsidRPr="00E062F1" w:rsidRDefault="00457770" w:rsidP="00457770">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21457699"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00E39757" w14:textId="77777777" w:rsidR="00457770" w:rsidRPr="00E062F1" w:rsidRDefault="00457770" w:rsidP="00457770">
            <w:pPr>
              <w:pStyle w:val="TAC"/>
              <w:rPr>
                <w:rFonts w:eastAsia="Malgun Gothic"/>
                <w:kern w:val="2"/>
                <w:szCs w:val="24"/>
                <w:lang w:eastAsia="ko-KR"/>
              </w:rPr>
            </w:pPr>
            <w:r w:rsidRPr="00E062F1">
              <w:rPr>
                <w:rFonts w:cs="Arial"/>
                <w:lang w:eastAsia="zh-TW"/>
              </w:rPr>
              <w:t>N/A</w:t>
            </w:r>
          </w:p>
        </w:tc>
      </w:tr>
      <w:tr w:rsidR="00457770" w:rsidRPr="00E062F1" w14:paraId="427A4E1F" w14:textId="77777777" w:rsidTr="002A3278">
        <w:trPr>
          <w:trHeight w:val="54"/>
          <w:jc w:val="center"/>
        </w:trPr>
        <w:tc>
          <w:tcPr>
            <w:tcW w:w="2258" w:type="dxa"/>
            <w:vMerge/>
            <w:shd w:val="clear" w:color="auto" w:fill="auto"/>
            <w:vAlign w:val="center"/>
          </w:tcPr>
          <w:p w14:paraId="2590673B"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FD4FC0E" w14:textId="77777777" w:rsidR="00457770" w:rsidRPr="00E062F1" w:rsidRDefault="00457770" w:rsidP="00457770">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vAlign w:val="center"/>
          </w:tcPr>
          <w:p w14:paraId="18D672B7" w14:textId="77777777" w:rsidR="00457770" w:rsidRPr="00E062F1" w:rsidRDefault="00457770" w:rsidP="00457770">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75FB90D9" w14:textId="77777777" w:rsidR="00457770" w:rsidRPr="00E062F1" w:rsidRDefault="00457770" w:rsidP="00457770">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4EF0C1C7"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0546CD55" w14:textId="77777777" w:rsidR="00457770" w:rsidRPr="00E062F1" w:rsidRDefault="00457770" w:rsidP="00457770">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083FE7C9" w14:textId="77777777" w:rsidR="00457770" w:rsidRPr="00E062F1" w:rsidRDefault="00457770" w:rsidP="00457770">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16ABBC73" w14:textId="77777777" w:rsidR="00457770" w:rsidRDefault="00457770" w:rsidP="00457770">
            <w:pPr>
              <w:pStyle w:val="TAC"/>
              <w:rPr>
                <w:rFonts w:eastAsia="Malgun Gothic"/>
                <w:lang w:eastAsia="ko-KR"/>
              </w:rPr>
            </w:pPr>
            <w:r>
              <w:rPr>
                <w:rFonts w:eastAsia="Malgun Gothic"/>
                <w:lang w:eastAsia="ko-KR"/>
              </w:rPr>
              <w:t>IMD2</w:t>
            </w:r>
          </w:p>
          <w:p w14:paraId="5569449E" w14:textId="77777777" w:rsidR="00457770" w:rsidRPr="00E062F1" w:rsidRDefault="00457770" w:rsidP="00457770">
            <w:pPr>
              <w:pStyle w:val="TAC"/>
              <w:rPr>
                <w:rFonts w:eastAsia="Malgun Gothic"/>
                <w:kern w:val="2"/>
                <w:szCs w:val="24"/>
                <w:lang w:eastAsia="ko-KR"/>
              </w:rPr>
            </w:pPr>
          </w:p>
        </w:tc>
      </w:tr>
      <w:tr w:rsidR="00457770" w:rsidRPr="00E062F1" w14:paraId="11B5C144" w14:textId="77777777" w:rsidTr="002A3278">
        <w:trPr>
          <w:trHeight w:val="54"/>
          <w:jc w:val="center"/>
        </w:trPr>
        <w:tc>
          <w:tcPr>
            <w:tcW w:w="2258" w:type="dxa"/>
            <w:vMerge/>
            <w:shd w:val="clear" w:color="auto" w:fill="auto"/>
            <w:vAlign w:val="center"/>
          </w:tcPr>
          <w:p w14:paraId="6913C43D"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65C5537" w14:textId="77777777" w:rsidR="00457770" w:rsidRPr="00E062F1" w:rsidRDefault="00457770" w:rsidP="00457770">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0F3DFEE4" w14:textId="77777777" w:rsidR="00457770" w:rsidRPr="00E062F1" w:rsidRDefault="00457770" w:rsidP="00457770">
            <w:pPr>
              <w:pStyle w:val="TAC"/>
              <w:rPr>
                <w:rFonts w:eastAsia="Malgun Gothic"/>
                <w:kern w:val="2"/>
                <w:szCs w:val="24"/>
                <w:lang w:eastAsia="ko-KR"/>
              </w:rPr>
            </w:pPr>
            <w:r w:rsidRPr="00E062F1">
              <w:rPr>
                <w:rFonts w:cs="Arial"/>
                <w:lang w:eastAsia="zh-TW"/>
              </w:rPr>
              <w:t>1775</w:t>
            </w:r>
          </w:p>
        </w:tc>
        <w:tc>
          <w:tcPr>
            <w:tcW w:w="746" w:type="dxa"/>
            <w:shd w:val="clear" w:color="auto" w:fill="auto"/>
            <w:noWrap/>
            <w:vAlign w:val="center"/>
          </w:tcPr>
          <w:p w14:paraId="5868377C"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312574E7"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05028821" w14:textId="77777777" w:rsidR="00457770" w:rsidRPr="00E062F1" w:rsidRDefault="00457770" w:rsidP="00457770">
            <w:pPr>
              <w:pStyle w:val="TAC"/>
              <w:rPr>
                <w:rFonts w:eastAsia="Malgun Gothic"/>
                <w:kern w:val="2"/>
                <w:szCs w:val="24"/>
                <w:lang w:eastAsia="ko-KR"/>
              </w:rPr>
            </w:pPr>
            <w:r w:rsidRPr="00E062F1">
              <w:rPr>
                <w:rFonts w:cs="Arial"/>
                <w:lang w:eastAsia="zh-TW"/>
              </w:rPr>
              <w:t>1870</w:t>
            </w:r>
          </w:p>
        </w:tc>
        <w:tc>
          <w:tcPr>
            <w:tcW w:w="827" w:type="dxa"/>
            <w:shd w:val="clear" w:color="auto" w:fill="auto"/>
            <w:vAlign w:val="center"/>
          </w:tcPr>
          <w:p w14:paraId="4D2D1508"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558CB2D7" w14:textId="77777777" w:rsidR="00457770" w:rsidRPr="00E062F1" w:rsidRDefault="00457770" w:rsidP="00457770">
            <w:pPr>
              <w:pStyle w:val="TAC"/>
              <w:rPr>
                <w:rFonts w:eastAsia="Malgun Gothic"/>
                <w:kern w:val="2"/>
                <w:szCs w:val="24"/>
                <w:lang w:eastAsia="ko-KR"/>
              </w:rPr>
            </w:pPr>
            <w:r>
              <w:rPr>
                <w:rFonts w:eastAsia="Malgun Gothic"/>
                <w:lang w:eastAsia="ko-KR"/>
              </w:rPr>
              <w:t>N/A</w:t>
            </w:r>
          </w:p>
        </w:tc>
      </w:tr>
      <w:tr w:rsidR="00457770" w:rsidRPr="00E062F1" w14:paraId="14E2D6E4" w14:textId="77777777" w:rsidTr="002A3278">
        <w:trPr>
          <w:trHeight w:val="54"/>
          <w:jc w:val="center"/>
        </w:trPr>
        <w:tc>
          <w:tcPr>
            <w:tcW w:w="2258" w:type="dxa"/>
            <w:vMerge/>
            <w:shd w:val="clear" w:color="auto" w:fill="auto"/>
            <w:vAlign w:val="center"/>
          </w:tcPr>
          <w:p w14:paraId="04C41B6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25C261E" w14:textId="77777777" w:rsidR="00457770" w:rsidRPr="00E062F1" w:rsidRDefault="00457770" w:rsidP="00457770">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542F35B9" w14:textId="77777777" w:rsidR="00457770" w:rsidRPr="00E062F1" w:rsidRDefault="00457770" w:rsidP="00457770">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322CD88B"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7D7C1A45"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1D08B7BD" w14:textId="77777777" w:rsidR="00457770" w:rsidRPr="00E062F1" w:rsidRDefault="00457770" w:rsidP="00457770">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727D8C1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vAlign w:val="center"/>
          </w:tcPr>
          <w:p w14:paraId="55739A81" w14:textId="77777777" w:rsidR="00457770" w:rsidRDefault="00457770" w:rsidP="00457770">
            <w:pPr>
              <w:pStyle w:val="TAC"/>
              <w:rPr>
                <w:rFonts w:eastAsia="Malgun Gothic"/>
                <w:lang w:eastAsia="ko-KR"/>
              </w:rPr>
            </w:pPr>
            <w:r>
              <w:rPr>
                <w:rFonts w:eastAsia="Malgun Gothic"/>
                <w:lang w:eastAsia="ko-KR"/>
              </w:rPr>
              <w:t>IMD2</w:t>
            </w:r>
          </w:p>
          <w:p w14:paraId="4EFB2C64" w14:textId="77777777" w:rsidR="00457770" w:rsidRPr="00E062F1" w:rsidRDefault="00457770" w:rsidP="00457770">
            <w:pPr>
              <w:pStyle w:val="TAC"/>
              <w:rPr>
                <w:rFonts w:eastAsia="Malgun Gothic"/>
                <w:kern w:val="2"/>
                <w:szCs w:val="24"/>
                <w:lang w:eastAsia="ko-KR"/>
              </w:rPr>
            </w:pPr>
          </w:p>
        </w:tc>
      </w:tr>
      <w:tr w:rsidR="00457770" w:rsidRPr="00E062F1" w14:paraId="49B1563E" w14:textId="77777777" w:rsidTr="002A3278">
        <w:trPr>
          <w:trHeight w:val="54"/>
          <w:jc w:val="center"/>
        </w:trPr>
        <w:tc>
          <w:tcPr>
            <w:tcW w:w="2258" w:type="dxa"/>
            <w:vMerge/>
            <w:shd w:val="clear" w:color="auto" w:fill="auto"/>
            <w:vAlign w:val="center"/>
          </w:tcPr>
          <w:p w14:paraId="5D5AA525"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97E5EBF" w14:textId="77777777" w:rsidR="00457770" w:rsidRPr="00E062F1" w:rsidRDefault="00457770" w:rsidP="00457770">
            <w:pPr>
              <w:pStyle w:val="TAC"/>
              <w:rPr>
                <w:rFonts w:eastAsia="Malgun Gothic"/>
                <w:lang w:eastAsia="ko-KR"/>
              </w:rPr>
            </w:pPr>
            <w:r w:rsidRPr="00E062F1">
              <w:rPr>
                <w:rFonts w:cs="Arial"/>
                <w:lang w:eastAsia="zh-TW"/>
              </w:rPr>
              <w:t>n77</w:t>
            </w:r>
          </w:p>
        </w:tc>
        <w:tc>
          <w:tcPr>
            <w:tcW w:w="1167" w:type="dxa"/>
            <w:shd w:val="clear" w:color="auto" w:fill="auto"/>
            <w:noWrap/>
            <w:vAlign w:val="center"/>
          </w:tcPr>
          <w:p w14:paraId="0005AB38" w14:textId="77777777" w:rsidR="00457770" w:rsidRPr="00E062F1" w:rsidRDefault="00457770" w:rsidP="00457770">
            <w:pPr>
              <w:pStyle w:val="TAC"/>
              <w:rPr>
                <w:rFonts w:eastAsia="Malgun Gothic"/>
                <w:kern w:val="2"/>
                <w:szCs w:val="24"/>
                <w:lang w:eastAsia="ko-KR"/>
              </w:rPr>
            </w:pPr>
            <w:r w:rsidRPr="00E062F1">
              <w:rPr>
                <w:rFonts w:cs="Arial"/>
                <w:lang w:eastAsia="zh-TW"/>
              </w:rPr>
              <w:t>3915</w:t>
            </w:r>
          </w:p>
        </w:tc>
        <w:tc>
          <w:tcPr>
            <w:tcW w:w="746" w:type="dxa"/>
            <w:shd w:val="clear" w:color="auto" w:fill="auto"/>
            <w:noWrap/>
            <w:vAlign w:val="center"/>
          </w:tcPr>
          <w:p w14:paraId="7486311F" w14:textId="77777777" w:rsidR="00457770" w:rsidRPr="00E062F1" w:rsidRDefault="00457770" w:rsidP="00457770">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5B1771CA"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D754001" w14:textId="77777777" w:rsidR="00457770" w:rsidRPr="00E062F1" w:rsidRDefault="00457770" w:rsidP="00457770">
            <w:pPr>
              <w:pStyle w:val="TAC"/>
              <w:rPr>
                <w:rFonts w:eastAsia="Malgun Gothic"/>
                <w:kern w:val="2"/>
                <w:szCs w:val="24"/>
                <w:lang w:eastAsia="ko-KR"/>
              </w:rPr>
            </w:pPr>
            <w:r w:rsidRPr="00E062F1">
              <w:rPr>
                <w:rFonts w:cs="Arial"/>
                <w:lang w:eastAsia="zh-TW"/>
              </w:rPr>
              <w:t>3915</w:t>
            </w:r>
          </w:p>
        </w:tc>
        <w:tc>
          <w:tcPr>
            <w:tcW w:w="827" w:type="dxa"/>
            <w:shd w:val="clear" w:color="auto" w:fill="auto"/>
            <w:vAlign w:val="center"/>
          </w:tcPr>
          <w:p w14:paraId="0625363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5C9E8DC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49C98512" w14:textId="77777777" w:rsidTr="002A3278">
        <w:trPr>
          <w:trHeight w:val="54"/>
          <w:jc w:val="center"/>
        </w:trPr>
        <w:tc>
          <w:tcPr>
            <w:tcW w:w="2258" w:type="dxa"/>
            <w:vMerge w:val="restart"/>
            <w:shd w:val="clear" w:color="auto" w:fill="auto"/>
            <w:vAlign w:val="center"/>
          </w:tcPr>
          <w:p w14:paraId="334671A6" w14:textId="77777777" w:rsidR="00457770" w:rsidRPr="00E062F1" w:rsidRDefault="00457770" w:rsidP="00457770">
            <w:pPr>
              <w:pStyle w:val="TAC"/>
              <w:rPr>
                <w:rFonts w:eastAsia="Malgun Gothic"/>
                <w:lang w:eastAsia="ko-KR"/>
              </w:rPr>
            </w:pPr>
            <w:r w:rsidRPr="00E062F1">
              <w:rPr>
                <w:rFonts w:eastAsia="Malgun Gothic"/>
                <w:lang w:eastAsia="ko-KR"/>
              </w:rPr>
              <w:t>DC_3A_n1A-n78A</w:t>
            </w:r>
          </w:p>
          <w:p w14:paraId="3082C113" w14:textId="77777777" w:rsidR="00457770" w:rsidRPr="00E062F1" w:rsidRDefault="00457770" w:rsidP="00457770">
            <w:pPr>
              <w:pStyle w:val="TAC"/>
              <w:rPr>
                <w:rFonts w:eastAsia="Malgun Gothic"/>
                <w:szCs w:val="18"/>
                <w:lang w:eastAsia="ko-KR"/>
              </w:rPr>
            </w:pPr>
            <w:r w:rsidRPr="00E062F1">
              <w:rPr>
                <w:rFonts w:eastAsia="Malgun Gothic"/>
                <w:lang w:eastAsia="ko-KR"/>
              </w:rPr>
              <w:t>DC_3C_n1A-n78A</w:t>
            </w:r>
          </w:p>
        </w:tc>
        <w:tc>
          <w:tcPr>
            <w:tcW w:w="867" w:type="dxa"/>
            <w:shd w:val="clear" w:color="auto" w:fill="auto"/>
            <w:vAlign w:val="center"/>
          </w:tcPr>
          <w:p w14:paraId="2335D297" w14:textId="77777777" w:rsidR="00457770" w:rsidRPr="00E062F1" w:rsidRDefault="00457770" w:rsidP="00457770">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62DCB8C7" w14:textId="77777777" w:rsidR="00457770" w:rsidRPr="00E062F1" w:rsidRDefault="00457770" w:rsidP="00457770">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48A9A6E6"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F74A204"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287852D7" w14:textId="77777777" w:rsidR="00457770" w:rsidRPr="00E062F1" w:rsidRDefault="00457770" w:rsidP="00457770">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2B0EBE59" w14:textId="77777777" w:rsidR="00457770" w:rsidRPr="00E062F1" w:rsidRDefault="00457770" w:rsidP="00457770">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6FA937AB" w14:textId="77777777" w:rsidR="00457770" w:rsidRPr="00E062F1" w:rsidRDefault="00457770" w:rsidP="00457770">
            <w:pPr>
              <w:pStyle w:val="TAC"/>
              <w:rPr>
                <w:rFonts w:eastAsia="Malgun Gothic"/>
                <w:kern w:val="2"/>
                <w:szCs w:val="24"/>
                <w:lang w:eastAsia="ko-KR"/>
              </w:rPr>
            </w:pPr>
            <w:r w:rsidRPr="00E062F1">
              <w:rPr>
                <w:rFonts w:cs="Arial"/>
                <w:lang w:eastAsia="zh-TW"/>
              </w:rPr>
              <w:t>N/A</w:t>
            </w:r>
          </w:p>
        </w:tc>
      </w:tr>
      <w:tr w:rsidR="00457770" w:rsidRPr="00E062F1" w14:paraId="02DFDA8A" w14:textId="77777777" w:rsidTr="002A3278">
        <w:trPr>
          <w:trHeight w:val="54"/>
          <w:jc w:val="center"/>
        </w:trPr>
        <w:tc>
          <w:tcPr>
            <w:tcW w:w="2258" w:type="dxa"/>
            <w:vMerge/>
            <w:shd w:val="clear" w:color="auto" w:fill="auto"/>
            <w:vAlign w:val="center"/>
          </w:tcPr>
          <w:p w14:paraId="5302D762"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F0DAE42" w14:textId="77777777" w:rsidR="00457770" w:rsidRPr="00E062F1" w:rsidRDefault="00457770" w:rsidP="00457770">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3AE2E3C8" w14:textId="77777777" w:rsidR="00457770" w:rsidRPr="00E062F1" w:rsidRDefault="00457770" w:rsidP="00457770">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2D494646" w14:textId="77777777" w:rsidR="00457770" w:rsidRPr="00E062F1" w:rsidRDefault="00457770" w:rsidP="00457770">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6F19C45E" w14:textId="77777777" w:rsidR="00457770" w:rsidRPr="00E062F1" w:rsidRDefault="00457770" w:rsidP="00457770">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4A8F3B4A" w14:textId="77777777" w:rsidR="00457770" w:rsidRPr="00E062F1" w:rsidRDefault="00457770" w:rsidP="00457770">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73E26A82"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501CFB41" w14:textId="77777777" w:rsidR="00457770" w:rsidRPr="00E062F1" w:rsidRDefault="00457770" w:rsidP="00457770">
            <w:pPr>
              <w:pStyle w:val="TAC"/>
              <w:rPr>
                <w:rFonts w:eastAsia="Malgun Gothic"/>
                <w:kern w:val="2"/>
                <w:szCs w:val="24"/>
                <w:lang w:eastAsia="ko-KR"/>
              </w:rPr>
            </w:pPr>
            <w:r w:rsidRPr="00E062F1">
              <w:rPr>
                <w:rFonts w:cs="Arial"/>
                <w:lang w:eastAsia="zh-TW"/>
              </w:rPr>
              <w:t>N/A</w:t>
            </w:r>
          </w:p>
        </w:tc>
      </w:tr>
      <w:tr w:rsidR="00457770" w:rsidRPr="00E062F1" w14:paraId="423F1932" w14:textId="77777777" w:rsidTr="002A3278">
        <w:trPr>
          <w:trHeight w:val="54"/>
          <w:jc w:val="center"/>
        </w:trPr>
        <w:tc>
          <w:tcPr>
            <w:tcW w:w="2258" w:type="dxa"/>
            <w:vMerge/>
            <w:shd w:val="clear" w:color="auto" w:fill="auto"/>
            <w:vAlign w:val="center"/>
          </w:tcPr>
          <w:p w14:paraId="60CF7F27"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34DDCA8" w14:textId="77777777" w:rsidR="00457770" w:rsidRPr="00E062F1" w:rsidRDefault="00457770" w:rsidP="00457770">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vAlign w:val="center"/>
          </w:tcPr>
          <w:p w14:paraId="2D16C936" w14:textId="77777777" w:rsidR="00457770" w:rsidRPr="00E062F1" w:rsidRDefault="00457770" w:rsidP="00457770">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5E31EE96" w14:textId="77777777" w:rsidR="00457770" w:rsidRPr="00E062F1" w:rsidRDefault="00457770" w:rsidP="00457770">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3C9AE5C1"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1D6D0138" w14:textId="77777777" w:rsidR="00457770" w:rsidRPr="00E062F1" w:rsidRDefault="00457770" w:rsidP="00457770">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79D48E97" w14:textId="77777777" w:rsidR="00457770" w:rsidRPr="00E062F1" w:rsidRDefault="00457770" w:rsidP="00457770">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6A6F4178" w14:textId="77777777" w:rsidR="00457770" w:rsidRDefault="00457770" w:rsidP="00457770">
            <w:pPr>
              <w:pStyle w:val="TAC"/>
              <w:rPr>
                <w:rFonts w:eastAsia="Malgun Gothic"/>
                <w:lang w:eastAsia="ko-KR"/>
              </w:rPr>
            </w:pPr>
            <w:r>
              <w:rPr>
                <w:rFonts w:eastAsia="Malgun Gothic"/>
                <w:lang w:eastAsia="ko-KR"/>
              </w:rPr>
              <w:t>IMD2</w:t>
            </w:r>
          </w:p>
          <w:p w14:paraId="492F9A4B" w14:textId="77777777" w:rsidR="00457770" w:rsidRPr="00E062F1" w:rsidRDefault="00457770" w:rsidP="00457770">
            <w:pPr>
              <w:pStyle w:val="TAC"/>
              <w:rPr>
                <w:rFonts w:eastAsia="Malgun Gothic"/>
                <w:kern w:val="2"/>
                <w:szCs w:val="24"/>
                <w:lang w:eastAsia="ko-KR"/>
              </w:rPr>
            </w:pPr>
          </w:p>
        </w:tc>
      </w:tr>
      <w:tr w:rsidR="00457770" w:rsidRPr="00E062F1" w14:paraId="2C586E81" w14:textId="77777777" w:rsidTr="002A3278">
        <w:trPr>
          <w:trHeight w:val="54"/>
          <w:jc w:val="center"/>
        </w:trPr>
        <w:tc>
          <w:tcPr>
            <w:tcW w:w="2258" w:type="dxa"/>
            <w:vMerge/>
            <w:shd w:val="clear" w:color="auto" w:fill="auto"/>
            <w:vAlign w:val="center"/>
          </w:tcPr>
          <w:p w14:paraId="09B666DD"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594DBA4" w14:textId="77777777" w:rsidR="00457770" w:rsidRPr="00E062F1" w:rsidRDefault="00457770" w:rsidP="00457770">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2ABAF4A0" w14:textId="77777777" w:rsidR="00457770" w:rsidRPr="00E062F1" w:rsidRDefault="00457770" w:rsidP="00457770">
            <w:pPr>
              <w:pStyle w:val="TAC"/>
              <w:rPr>
                <w:rFonts w:eastAsia="Malgun Gothic"/>
                <w:kern w:val="2"/>
                <w:szCs w:val="24"/>
                <w:lang w:eastAsia="ko-KR"/>
              </w:rPr>
            </w:pPr>
            <w:r w:rsidRPr="00E062F1">
              <w:rPr>
                <w:rFonts w:eastAsia="MS Mincho" w:cs="Arial"/>
                <w:bCs/>
              </w:rPr>
              <w:t>1770</w:t>
            </w:r>
          </w:p>
        </w:tc>
        <w:tc>
          <w:tcPr>
            <w:tcW w:w="746" w:type="dxa"/>
            <w:shd w:val="clear" w:color="auto" w:fill="auto"/>
            <w:noWrap/>
            <w:vAlign w:val="center"/>
          </w:tcPr>
          <w:p w14:paraId="614773FE" w14:textId="77777777" w:rsidR="00457770" w:rsidRPr="00E062F1" w:rsidRDefault="00457770" w:rsidP="00457770">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0D39B743" w14:textId="77777777" w:rsidR="00457770" w:rsidRPr="00E062F1" w:rsidRDefault="00457770" w:rsidP="00457770">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7A382C99" w14:textId="77777777" w:rsidR="00457770" w:rsidRPr="00E062F1" w:rsidRDefault="00457770" w:rsidP="00457770">
            <w:pPr>
              <w:pStyle w:val="TAC"/>
              <w:rPr>
                <w:rFonts w:eastAsia="Malgun Gothic"/>
                <w:kern w:val="2"/>
                <w:szCs w:val="24"/>
                <w:lang w:eastAsia="ko-KR"/>
              </w:rPr>
            </w:pPr>
            <w:r w:rsidRPr="00E062F1">
              <w:rPr>
                <w:rFonts w:eastAsia="MS Mincho" w:cs="Arial"/>
                <w:bCs/>
              </w:rPr>
              <w:t>1865</w:t>
            </w:r>
          </w:p>
        </w:tc>
        <w:tc>
          <w:tcPr>
            <w:tcW w:w="827" w:type="dxa"/>
            <w:shd w:val="clear" w:color="auto" w:fill="auto"/>
            <w:vAlign w:val="center"/>
          </w:tcPr>
          <w:p w14:paraId="5813F0AD" w14:textId="77777777" w:rsidR="00457770" w:rsidRPr="00E062F1" w:rsidRDefault="00457770" w:rsidP="00457770">
            <w:pPr>
              <w:pStyle w:val="TAC"/>
              <w:rPr>
                <w:rFonts w:eastAsia="Malgun Gothic"/>
                <w:kern w:val="2"/>
                <w:szCs w:val="24"/>
                <w:lang w:eastAsia="ko-KR"/>
              </w:rPr>
            </w:pPr>
            <w:r w:rsidRPr="00E062F1">
              <w:rPr>
                <w:rFonts w:eastAsia="MS Mincho" w:cs="Arial"/>
                <w:bCs/>
              </w:rPr>
              <w:t>N/A</w:t>
            </w:r>
          </w:p>
        </w:tc>
        <w:tc>
          <w:tcPr>
            <w:tcW w:w="1248" w:type="dxa"/>
            <w:shd w:val="clear" w:color="auto" w:fill="auto"/>
            <w:vAlign w:val="center"/>
          </w:tcPr>
          <w:p w14:paraId="100509DF" w14:textId="77777777" w:rsidR="00457770" w:rsidRPr="00E062F1" w:rsidRDefault="00457770" w:rsidP="00457770">
            <w:pPr>
              <w:pStyle w:val="TAC"/>
              <w:rPr>
                <w:rFonts w:eastAsia="Malgun Gothic"/>
                <w:kern w:val="2"/>
                <w:szCs w:val="24"/>
                <w:lang w:eastAsia="ko-KR"/>
              </w:rPr>
            </w:pPr>
            <w:r>
              <w:rPr>
                <w:rFonts w:eastAsia="Malgun Gothic"/>
                <w:lang w:eastAsia="ko-KR"/>
              </w:rPr>
              <w:t>N/A</w:t>
            </w:r>
          </w:p>
        </w:tc>
      </w:tr>
      <w:tr w:rsidR="00457770" w:rsidRPr="00E062F1" w14:paraId="55EA224A" w14:textId="77777777" w:rsidTr="002A3278">
        <w:trPr>
          <w:trHeight w:val="54"/>
          <w:jc w:val="center"/>
        </w:trPr>
        <w:tc>
          <w:tcPr>
            <w:tcW w:w="2258" w:type="dxa"/>
            <w:vMerge/>
            <w:shd w:val="clear" w:color="auto" w:fill="auto"/>
            <w:vAlign w:val="center"/>
          </w:tcPr>
          <w:p w14:paraId="57941112"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65FC0F2" w14:textId="77777777" w:rsidR="00457770" w:rsidRPr="00E062F1" w:rsidRDefault="00457770" w:rsidP="00457770">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0279E2DA" w14:textId="77777777" w:rsidR="00457770" w:rsidRPr="00E062F1" w:rsidRDefault="00457770" w:rsidP="00457770">
            <w:pPr>
              <w:pStyle w:val="TAC"/>
              <w:rPr>
                <w:rFonts w:eastAsia="Malgun Gothic"/>
                <w:kern w:val="2"/>
                <w:szCs w:val="24"/>
                <w:lang w:eastAsia="ko-KR"/>
              </w:rPr>
            </w:pPr>
            <w:r w:rsidRPr="00E062F1">
              <w:rPr>
                <w:rFonts w:eastAsia="MS Mincho" w:cs="Arial"/>
                <w:bCs/>
              </w:rPr>
              <w:t>1940</w:t>
            </w:r>
          </w:p>
        </w:tc>
        <w:tc>
          <w:tcPr>
            <w:tcW w:w="746" w:type="dxa"/>
            <w:shd w:val="clear" w:color="auto" w:fill="auto"/>
            <w:noWrap/>
            <w:vAlign w:val="center"/>
          </w:tcPr>
          <w:p w14:paraId="19007DFE" w14:textId="77777777" w:rsidR="00457770" w:rsidRPr="00E062F1" w:rsidRDefault="00457770" w:rsidP="00457770">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42EE46FA" w14:textId="77777777" w:rsidR="00457770" w:rsidRPr="00E062F1" w:rsidRDefault="00457770" w:rsidP="00457770">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4A25BD29" w14:textId="77777777" w:rsidR="00457770" w:rsidRPr="00E062F1" w:rsidRDefault="00457770" w:rsidP="00457770">
            <w:pPr>
              <w:pStyle w:val="TAC"/>
              <w:rPr>
                <w:rFonts w:eastAsia="Malgun Gothic"/>
                <w:kern w:val="2"/>
                <w:szCs w:val="24"/>
                <w:lang w:eastAsia="ko-KR"/>
              </w:rPr>
            </w:pPr>
            <w:r w:rsidRPr="00E062F1">
              <w:rPr>
                <w:rFonts w:eastAsia="MS Mincho" w:cs="Arial"/>
                <w:bCs/>
              </w:rPr>
              <w:t>2130</w:t>
            </w:r>
          </w:p>
        </w:tc>
        <w:tc>
          <w:tcPr>
            <w:tcW w:w="827" w:type="dxa"/>
            <w:shd w:val="clear" w:color="auto" w:fill="auto"/>
            <w:vAlign w:val="center"/>
          </w:tcPr>
          <w:p w14:paraId="24D6ADA8"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3.5</w:t>
            </w:r>
          </w:p>
        </w:tc>
        <w:tc>
          <w:tcPr>
            <w:tcW w:w="1248" w:type="dxa"/>
            <w:shd w:val="clear" w:color="auto" w:fill="auto"/>
            <w:vAlign w:val="center"/>
          </w:tcPr>
          <w:p w14:paraId="5AD0BEC0" w14:textId="77777777" w:rsidR="00457770" w:rsidRDefault="00457770" w:rsidP="00457770">
            <w:pPr>
              <w:pStyle w:val="TAC"/>
              <w:rPr>
                <w:rFonts w:eastAsia="Malgun Gothic"/>
                <w:lang w:eastAsia="ko-KR"/>
              </w:rPr>
            </w:pPr>
            <w:r>
              <w:rPr>
                <w:rFonts w:eastAsia="Malgun Gothic"/>
                <w:lang w:eastAsia="ko-KR"/>
              </w:rPr>
              <w:t>IMD5</w:t>
            </w:r>
          </w:p>
          <w:p w14:paraId="1532B8D9" w14:textId="77777777" w:rsidR="00457770" w:rsidRPr="00E062F1" w:rsidRDefault="00457770" w:rsidP="00457770">
            <w:pPr>
              <w:pStyle w:val="TAC"/>
              <w:rPr>
                <w:rFonts w:eastAsia="Malgun Gothic"/>
                <w:kern w:val="2"/>
                <w:szCs w:val="24"/>
                <w:lang w:eastAsia="ko-KR"/>
              </w:rPr>
            </w:pPr>
          </w:p>
        </w:tc>
      </w:tr>
      <w:tr w:rsidR="00457770" w:rsidRPr="00E062F1" w14:paraId="3ECBE559" w14:textId="77777777" w:rsidTr="002A3278">
        <w:trPr>
          <w:trHeight w:val="54"/>
          <w:jc w:val="center"/>
        </w:trPr>
        <w:tc>
          <w:tcPr>
            <w:tcW w:w="2258" w:type="dxa"/>
            <w:vMerge/>
            <w:shd w:val="clear" w:color="auto" w:fill="auto"/>
            <w:vAlign w:val="center"/>
          </w:tcPr>
          <w:p w14:paraId="1232595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099F3A9" w14:textId="77777777" w:rsidR="00457770" w:rsidRPr="00E062F1" w:rsidRDefault="00457770" w:rsidP="00457770">
            <w:pPr>
              <w:pStyle w:val="TAC"/>
              <w:rPr>
                <w:rFonts w:eastAsia="Malgun Gothic"/>
                <w:lang w:eastAsia="ko-KR"/>
              </w:rPr>
            </w:pPr>
            <w:r w:rsidRPr="00E062F1">
              <w:rPr>
                <w:rFonts w:cs="Arial"/>
                <w:lang w:eastAsia="zh-TW"/>
              </w:rPr>
              <w:t>n78</w:t>
            </w:r>
          </w:p>
        </w:tc>
        <w:tc>
          <w:tcPr>
            <w:tcW w:w="1167" w:type="dxa"/>
            <w:shd w:val="clear" w:color="auto" w:fill="auto"/>
            <w:noWrap/>
            <w:vAlign w:val="center"/>
          </w:tcPr>
          <w:p w14:paraId="1D2575CF" w14:textId="77777777" w:rsidR="00457770" w:rsidRPr="00E062F1" w:rsidRDefault="00457770" w:rsidP="00457770">
            <w:pPr>
              <w:pStyle w:val="TAC"/>
              <w:rPr>
                <w:rFonts w:eastAsia="Malgun Gothic"/>
                <w:kern w:val="2"/>
                <w:szCs w:val="24"/>
                <w:lang w:eastAsia="ko-KR"/>
              </w:rPr>
            </w:pPr>
            <w:r w:rsidRPr="00E062F1">
              <w:rPr>
                <w:rFonts w:eastAsia="MS Mincho" w:cs="Arial"/>
                <w:bCs/>
              </w:rPr>
              <w:t>3720</w:t>
            </w:r>
          </w:p>
        </w:tc>
        <w:tc>
          <w:tcPr>
            <w:tcW w:w="746" w:type="dxa"/>
            <w:shd w:val="clear" w:color="auto" w:fill="auto"/>
            <w:noWrap/>
            <w:vAlign w:val="center"/>
          </w:tcPr>
          <w:p w14:paraId="412550C1" w14:textId="77777777" w:rsidR="00457770" w:rsidRPr="00E062F1" w:rsidRDefault="00457770" w:rsidP="00457770">
            <w:pPr>
              <w:pStyle w:val="TAC"/>
              <w:rPr>
                <w:rFonts w:eastAsia="Malgun Gothic"/>
                <w:kern w:val="2"/>
                <w:szCs w:val="24"/>
                <w:lang w:eastAsia="ko-KR"/>
              </w:rPr>
            </w:pPr>
            <w:r w:rsidRPr="00E062F1">
              <w:rPr>
                <w:rFonts w:eastAsia="MS Mincho" w:cs="Arial"/>
                <w:bCs/>
              </w:rPr>
              <w:t>10</w:t>
            </w:r>
          </w:p>
        </w:tc>
        <w:tc>
          <w:tcPr>
            <w:tcW w:w="877" w:type="dxa"/>
            <w:shd w:val="clear" w:color="auto" w:fill="auto"/>
            <w:noWrap/>
            <w:vAlign w:val="center"/>
          </w:tcPr>
          <w:p w14:paraId="4F97CBB0" w14:textId="77777777" w:rsidR="00457770" w:rsidRPr="00E062F1" w:rsidRDefault="00457770" w:rsidP="00457770">
            <w:pPr>
              <w:pStyle w:val="TAC"/>
              <w:rPr>
                <w:rFonts w:eastAsia="Malgun Gothic"/>
                <w:kern w:val="2"/>
                <w:szCs w:val="24"/>
                <w:lang w:eastAsia="ko-KR"/>
              </w:rPr>
            </w:pPr>
            <w:r w:rsidRPr="00E062F1">
              <w:rPr>
                <w:rFonts w:eastAsia="MS Mincho" w:cs="Arial"/>
                <w:bCs/>
              </w:rPr>
              <w:t>50</w:t>
            </w:r>
          </w:p>
        </w:tc>
        <w:tc>
          <w:tcPr>
            <w:tcW w:w="1299" w:type="dxa"/>
            <w:shd w:val="clear" w:color="auto" w:fill="auto"/>
            <w:noWrap/>
            <w:vAlign w:val="center"/>
          </w:tcPr>
          <w:p w14:paraId="0D6DF509" w14:textId="77777777" w:rsidR="00457770" w:rsidRPr="00E062F1" w:rsidRDefault="00457770" w:rsidP="00457770">
            <w:pPr>
              <w:pStyle w:val="TAC"/>
              <w:rPr>
                <w:rFonts w:eastAsia="Malgun Gothic"/>
                <w:kern w:val="2"/>
                <w:szCs w:val="24"/>
                <w:lang w:eastAsia="ko-KR"/>
              </w:rPr>
            </w:pPr>
            <w:r w:rsidRPr="00E062F1">
              <w:rPr>
                <w:rFonts w:eastAsia="MS Mincho" w:cs="Arial"/>
                <w:bCs/>
              </w:rPr>
              <w:t>3720</w:t>
            </w:r>
          </w:p>
        </w:tc>
        <w:tc>
          <w:tcPr>
            <w:tcW w:w="827" w:type="dxa"/>
            <w:shd w:val="clear" w:color="auto" w:fill="auto"/>
            <w:vAlign w:val="center"/>
          </w:tcPr>
          <w:p w14:paraId="4E5E026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07901D97"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40EC1024" w14:textId="77777777" w:rsidTr="002A3278">
        <w:trPr>
          <w:trHeight w:val="54"/>
          <w:jc w:val="center"/>
        </w:trPr>
        <w:tc>
          <w:tcPr>
            <w:tcW w:w="2258" w:type="dxa"/>
            <w:vMerge w:val="restart"/>
            <w:shd w:val="clear" w:color="auto" w:fill="auto"/>
            <w:vAlign w:val="center"/>
          </w:tcPr>
          <w:p w14:paraId="2F2A69B7" w14:textId="77777777" w:rsidR="00457770" w:rsidRPr="00E062F1" w:rsidRDefault="00457770" w:rsidP="00457770">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vAlign w:val="center"/>
          </w:tcPr>
          <w:p w14:paraId="092657EB" w14:textId="77777777" w:rsidR="00457770" w:rsidRPr="00E062F1" w:rsidRDefault="00457770" w:rsidP="00457770">
            <w:pPr>
              <w:pStyle w:val="TAC"/>
              <w:rPr>
                <w:rFonts w:cs="Arial"/>
                <w:lang w:eastAsia="ja-JP"/>
              </w:rPr>
            </w:pPr>
            <w:r w:rsidRPr="00E062F1">
              <w:rPr>
                <w:rFonts w:cs="Arial"/>
                <w:lang w:eastAsia="ja-JP"/>
              </w:rPr>
              <w:t>3</w:t>
            </w:r>
          </w:p>
        </w:tc>
        <w:tc>
          <w:tcPr>
            <w:tcW w:w="1167" w:type="dxa"/>
            <w:shd w:val="clear" w:color="auto" w:fill="auto"/>
            <w:noWrap/>
            <w:vAlign w:val="center"/>
          </w:tcPr>
          <w:p w14:paraId="1F077BF5" w14:textId="77777777" w:rsidR="00457770" w:rsidRPr="00E062F1" w:rsidRDefault="00457770" w:rsidP="00457770">
            <w:pPr>
              <w:pStyle w:val="TAC"/>
              <w:rPr>
                <w:rFonts w:eastAsia="MS Mincho" w:cs="Arial"/>
              </w:rPr>
            </w:pPr>
            <w:r>
              <w:rPr>
                <w:rFonts w:eastAsia="Malgun Gothic"/>
                <w:szCs w:val="18"/>
                <w:lang w:eastAsia="ko-KR"/>
              </w:rPr>
              <w:t>N/A</w:t>
            </w:r>
          </w:p>
        </w:tc>
        <w:tc>
          <w:tcPr>
            <w:tcW w:w="746" w:type="dxa"/>
            <w:shd w:val="clear" w:color="auto" w:fill="auto"/>
            <w:noWrap/>
            <w:vAlign w:val="center"/>
          </w:tcPr>
          <w:p w14:paraId="7D2B3892" w14:textId="77777777" w:rsidR="00457770" w:rsidRPr="00E062F1" w:rsidRDefault="00457770" w:rsidP="00457770">
            <w:pPr>
              <w:pStyle w:val="TAC"/>
              <w:rPr>
                <w:rFonts w:cs="Arial"/>
                <w:lang w:eastAsia="zh-CN"/>
              </w:rPr>
            </w:pPr>
            <w:r>
              <w:rPr>
                <w:rFonts w:eastAsia="Malgun Gothic"/>
                <w:szCs w:val="18"/>
                <w:lang w:eastAsia="ko-KR"/>
              </w:rPr>
              <w:t>N/A</w:t>
            </w:r>
          </w:p>
        </w:tc>
        <w:tc>
          <w:tcPr>
            <w:tcW w:w="877" w:type="dxa"/>
            <w:shd w:val="clear" w:color="auto" w:fill="auto"/>
            <w:noWrap/>
            <w:vAlign w:val="center"/>
          </w:tcPr>
          <w:p w14:paraId="7E263FAF" w14:textId="77777777" w:rsidR="00457770" w:rsidRPr="00E062F1" w:rsidRDefault="00457770" w:rsidP="00457770">
            <w:pPr>
              <w:pStyle w:val="TAC"/>
              <w:rPr>
                <w:rFonts w:cs="Arial"/>
                <w:lang w:eastAsia="zh-CN"/>
              </w:rPr>
            </w:pPr>
            <w:r>
              <w:rPr>
                <w:rFonts w:eastAsia="Malgun Gothic"/>
                <w:szCs w:val="18"/>
                <w:lang w:eastAsia="ko-KR"/>
              </w:rPr>
              <w:t>N/A</w:t>
            </w:r>
          </w:p>
        </w:tc>
        <w:tc>
          <w:tcPr>
            <w:tcW w:w="1299" w:type="dxa"/>
            <w:shd w:val="clear" w:color="auto" w:fill="auto"/>
            <w:noWrap/>
            <w:vAlign w:val="center"/>
          </w:tcPr>
          <w:p w14:paraId="1C660627" w14:textId="77777777" w:rsidR="00457770" w:rsidRPr="00E062F1" w:rsidRDefault="00457770" w:rsidP="00457770">
            <w:pPr>
              <w:pStyle w:val="TAC"/>
              <w:rPr>
                <w:rFonts w:eastAsia="MS Mincho" w:cs="Arial"/>
              </w:rPr>
            </w:pPr>
            <w:r>
              <w:rPr>
                <w:rFonts w:eastAsia="Malgun Gothic"/>
                <w:szCs w:val="18"/>
                <w:lang w:eastAsia="ko-KR"/>
              </w:rPr>
              <w:t>N/A</w:t>
            </w:r>
          </w:p>
        </w:tc>
        <w:tc>
          <w:tcPr>
            <w:tcW w:w="827" w:type="dxa"/>
            <w:shd w:val="clear" w:color="auto" w:fill="auto"/>
            <w:vAlign w:val="center"/>
          </w:tcPr>
          <w:p w14:paraId="1106B719" w14:textId="77777777" w:rsidR="00457770" w:rsidRPr="00E062F1" w:rsidRDefault="00457770" w:rsidP="00457770">
            <w:pPr>
              <w:pStyle w:val="TAC"/>
              <w:rPr>
                <w:rFonts w:cs="Arial"/>
              </w:rPr>
            </w:pPr>
            <w:r>
              <w:rPr>
                <w:rFonts w:eastAsia="Malgun Gothic"/>
                <w:szCs w:val="18"/>
                <w:lang w:eastAsia="ko-KR"/>
              </w:rPr>
              <w:t>N/A</w:t>
            </w:r>
          </w:p>
        </w:tc>
        <w:tc>
          <w:tcPr>
            <w:tcW w:w="1248" w:type="dxa"/>
            <w:shd w:val="clear" w:color="auto" w:fill="auto"/>
            <w:vAlign w:val="center"/>
          </w:tcPr>
          <w:p w14:paraId="49AB0503" w14:textId="77777777" w:rsidR="00457770" w:rsidRPr="00E062F1" w:rsidRDefault="00457770" w:rsidP="00457770">
            <w:pPr>
              <w:pStyle w:val="TAC"/>
              <w:rPr>
                <w:rFonts w:cs="Arial"/>
              </w:rPr>
            </w:pPr>
            <w:r>
              <w:rPr>
                <w:rFonts w:cs="Arial"/>
              </w:rPr>
              <w:t>IMD3</w:t>
            </w:r>
          </w:p>
        </w:tc>
      </w:tr>
      <w:tr w:rsidR="00457770" w:rsidRPr="00E062F1" w14:paraId="06ED4A6A" w14:textId="77777777" w:rsidTr="002A3278">
        <w:trPr>
          <w:trHeight w:val="54"/>
          <w:jc w:val="center"/>
        </w:trPr>
        <w:tc>
          <w:tcPr>
            <w:tcW w:w="2258" w:type="dxa"/>
            <w:vMerge/>
            <w:shd w:val="clear" w:color="auto" w:fill="auto"/>
            <w:vAlign w:val="center"/>
          </w:tcPr>
          <w:p w14:paraId="3B341CEE" w14:textId="77777777" w:rsidR="00457770" w:rsidRPr="00E062F1" w:rsidRDefault="00457770" w:rsidP="00457770">
            <w:pPr>
              <w:pStyle w:val="TAC"/>
              <w:rPr>
                <w:rFonts w:cs="Arial"/>
                <w:lang w:eastAsia="ja-JP"/>
              </w:rPr>
            </w:pPr>
          </w:p>
        </w:tc>
        <w:tc>
          <w:tcPr>
            <w:tcW w:w="867" w:type="dxa"/>
            <w:shd w:val="clear" w:color="auto" w:fill="auto"/>
            <w:vAlign w:val="center"/>
          </w:tcPr>
          <w:p w14:paraId="5946A6DC" w14:textId="77777777" w:rsidR="00457770" w:rsidRPr="00E062F1" w:rsidRDefault="00457770" w:rsidP="00457770">
            <w:pPr>
              <w:pStyle w:val="TAC"/>
              <w:rPr>
                <w:rFonts w:cs="Arial"/>
                <w:lang w:eastAsia="ja-JP"/>
              </w:rPr>
            </w:pPr>
            <w:r w:rsidRPr="00E062F1">
              <w:rPr>
                <w:rFonts w:cs="Arial"/>
                <w:lang w:eastAsia="zh-CN"/>
              </w:rPr>
              <w:t>5</w:t>
            </w:r>
          </w:p>
        </w:tc>
        <w:tc>
          <w:tcPr>
            <w:tcW w:w="1167" w:type="dxa"/>
            <w:shd w:val="clear" w:color="auto" w:fill="auto"/>
            <w:noWrap/>
          </w:tcPr>
          <w:p w14:paraId="067C1BF2" w14:textId="77777777" w:rsidR="00457770" w:rsidRPr="00E062F1" w:rsidRDefault="00457770" w:rsidP="00457770">
            <w:pPr>
              <w:pStyle w:val="TAC"/>
              <w:rPr>
                <w:rFonts w:eastAsia="MS Mincho" w:cs="Arial"/>
              </w:rPr>
            </w:pPr>
            <w:r w:rsidRPr="000B22B0">
              <w:rPr>
                <w:rFonts w:eastAsia="Malgun Gothic"/>
                <w:szCs w:val="18"/>
                <w:lang w:eastAsia="ko-KR"/>
              </w:rPr>
              <w:t>N/A</w:t>
            </w:r>
          </w:p>
        </w:tc>
        <w:tc>
          <w:tcPr>
            <w:tcW w:w="746" w:type="dxa"/>
            <w:shd w:val="clear" w:color="auto" w:fill="auto"/>
            <w:noWrap/>
          </w:tcPr>
          <w:p w14:paraId="6248B41B" w14:textId="77777777" w:rsidR="00457770" w:rsidRPr="00E062F1" w:rsidRDefault="00457770" w:rsidP="00457770">
            <w:pPr>
              <w:pStyle w:val="TAC"/>
              <w:rPr>
                <w:rFonts w:cs="Arial"/>
                <w:lang w:eastAsia="zh-CN"/>
              </w:rPr>
            </w:pPr>
            <w:r w:rsidRPr="000B22B0">
              <w:rPr>
                <w:rFonts w:eastAsia="Malgun Gothic"/>
                <w:szCs w:val="18"/>
                <w:lang w:eastAsia="ko-KR"/>
              </w:rPr>
              <w:t>N/A</w:t>
            </w:r>
          </w:p>
        </w:tc>
        <w:tc>
          <w:tcPr>
            <w:tcW w:w="877" w:type="dxa"/>
            <w:shd w:val="clear" w:color="auto" w:fill="auto"/>
            <w:noWrap/>
          </w:tcPr>
          <w:p w14:paraId="1A325B8F" w14:textId="77777777" w:rsidR="00457770" w:rsidRPr="00E062F1" w:rsidRDefault="00457770" w:rsidP="00457770">
            <w:pPr>
              <w:pStyle w:val="TAC"/>
              <w:rPr>
                <w:rFonts w:cs="Arial"/>
                <w:lang w:eastAsia="zh-CN"/>
              </w:rPr>
            </w:pPr>
            <w:r w:rsidRPr="000B22B0">
              <w:rPr>
                <w:rFonts w:eastAsia="Malgun Gothic"/>
                <w:szCs w:val="18"/>
                <w:lang w:eastAsia="ko-KR"/>
              </w:rPr>
              <w:t>N/A</w:t>
            </w:r>
          </w:p>
        </w:tc>
        <w:tc>
          <w:tcPr>
            <w:tcW w:w="1299" w:type="dxa"/>
            <w:shd w:val="clear" w:color="auto" w:fill="auto"/>
            <w:noWrap/>
          </w:tcPr>
          <w:p w14:paraId="18EF3812" w14:textId="77777777" w:rsidR="00457770" w:rsidRPr="00E062F1" w:rsidRDefault="00457770" w:rsidP="00457770">
            <w:pPr>
              <w:pStyle w:val="TAC"/>
              <w:rPr>
                <w:rFonts w:eastAsia="MS Mincho" w:cs="Arial"/>
              </w:rPr>
            </w:pPr>
            <w:r w:rsidRPr="000B22B0">
              <w:rPr>
                <w:rFonts w:eastAsia="Malgun Gothic"/>
                <w:szCs w:val="18"/>
                <w:lang w:eastAsia="ko-KR"/>
              </w:rPr>
              <w:t>N/A</w:t>
            </w:r>
          </w:p>
        </w:tc>
        <w:tc>
          <w:tcPr>
            <w:tcW w:w="827" w:type="dxa"/>
            <w:shd w:val="clear" w:color="auto" w:fill="auto"/>
            <w:vAlign w:val="center"/>
          </w:tcPr>
          <w:p w14:paraId="2C46CA14" w14:textId="77777777" w:rsidR="00457770" w:rsidRPr="00E062F1" w:rsidRDefault="00457770" w:rsidP="00457770">
            <w:pPr>
              <w:pStyle w:val="TAC"/>
              <w:rPr>
                <w:rFonts w:cs="Arial"/>
              </w:rPr>
            </w:pPr>
            <w:r>
              <w:rPr>
                <w:rFonts w:eastAsia="Malgun Gothic"/>
                <w:szCs w:val="18"/>
                <w:lang w:eastAsia="ko-KR"/>
              </w:rPr>
              <w:t>N/A</w:t>
            </w:r>
          </w:p>
        </w:tc>
        <w:tc>
          <w:tcPr>
            <w:tcW w:w="1248" w:type="dxa"/>
            <w:shd w:val="clear" w:color="auto" w:fill="auto"/>
            <w:vAlign w:val="center"/>
          </w:tcPr>
          <w:p w14:paraId="32C33C4E" w14:textId="77777777" w:rsidR="00457770" w:rsidRPr="00E062F1" w:rsidRDefault="00457770" w:rsidP="00457770">
            <w:pPr>
              <w:pStyle w:val="TAC"/>
              <w:rPr>
                <w:rFonts w:cs="Arial"/>
              </w:rPr>
            </w:pPr>
            <w:r>
              <w:rPr>
                <w:rFonts w:cs="Arial"/>
              </w:rPr>
              <w:t>N/A</w:t>
            </w:r>
          </w:p>
        </w:tc>
      </w:tr>
      <w:tr w:rsidR="00457770" w:rsidRPr="00E062F1" w14:paraId="50AAA91B" w14:textId="77777777" w:rsidTr="002A3278">
        <w:trPr>
          <w:trHeight w:val="54"/>
          <w:jc w:val="center"/>
        </w:trPr>
        <w:tc>
          <w:tcPr>
            <w:tcW w:w="2258" w:type="dxa"/>
            <w:vMerge/>
            <w:shd w:val="clear" w:color="auto" w:fill="auto"/>
            <w:vAlign w:val="center"/>
          </w:tcPr>
          <w:p w14:paraId="584C8253" w14:textId="77777777" w:rsidR="00457770" w:rsidRPr="00E062F1" w:rsidRDefault="00457770" w:rsidP="00457770">
            <w:pPr>
              <w:pStyle w:val="TAC"/>
              <w:rPr>
                <w:rFonts w:cs="Arial"/>
                <w:lang w:eastAsia="ja-JP"/>
              </w:rPr>
            </w:pPr>
          </w:p>
        </w:tc>
        <w:tc>
          <w:tcPr>
            <w:tcW w:w="867" w:type="dxa"/>
            <w:shd w:val="clear" w:color="auto" w:fill="auto"/>
            <w:vAlign w:val="center"/>
          </w:tcPr>
          <w:p w14:paraId="0A307E60" w14:textId="77777777" w:rsidR="00457770" w:rsidRPr="00E062F1" w:rsidRDefault="00457770" w:rsidP="00457770">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016CE2A6" w14:textId="77777777" w:rsidR="00457770" w:rsidRPr="00E062F1" w:rsidRDefault="00457770" w:rsidP="00457770">
            <w:pPr>
              <w:pStyle w:val="TAC"/>
              <w:rPr>
                <w:rFonts w:eastAsia="MS Mincho" w:cs="Arial"/>
              </w:rPr>
            </w:pPr>
            <w:r w:rsidRPr="004A2C3F">
              <w:rPr>
                <w:rFonts w:eastAsia="Malgun Gothic"/>
                <w:szCs w:val="18"/>
                <w:lang w:eastAsia="ko-KR"/>
              </w:rPr>
              <w:t>N/A</w:t>
            </w:r>
          </w:p>
        </w:tc>
        <w:tc>
          <w:tcPr>
            <w:tcW w:w="746" w:type="dxa"/>
            <w:shd w:val="clear" w:color="auto" w:fill="auto"/>
            <w:noWrap/>
          </w:tcPr>
          <w:p w14:paraId="493FAF81" w14:textId="77777777" w:rsidR="00457770" w:rsidRPr="00E062F1" w:rsidRDefault="00457770" w:rsidP="00457770">
            <w:pPr>
              <w:pStyle w:val="TAC"/>
              <w:rPr>
                <w:rFonts w:cs="Arial"/>
                <w:lang w:eastAsia="zh-CN"/>
              </w:rPr>
            </w:pPr>
            <w:r w:rsidRPr="004A2C3F">
              <w:rPr>
                <w:rFonts w:eastAsia="Malgun Gothic"/>
                <w:szCs w:val="18"/>
                <w:lang w:eastAsia="ko-KR"/>
              </w:rPr>
              <w:t>N/A</w:t>
            </w:r>
          </w:p>
        </w:tc>
        <w:tc>
          <w:tcPr>
            <w:tcW w:w="877" w:type="dxa"/>
            <w:shd w:val="clear" w:color="auto" w:fill="auto"/>
            <w:noWrap/>
          </w:tcPr>
          <w:p w14:paraId="2B3CC05B" w14:textId="77777777" w:rsidR="00457770" w:rsidRPr="00E062F1" w:rsidRDefault="00457770" w:rsidP="00457770">
            <w:pPr>
              <w:pStyle w:val="TAC"/>
              <w:rPr>
                <w:rFonts w:cs="Arial"/>
                <w:lang w:eastAsia="zh-CN"/>
              </w:rPr>
            </w:pPr>
            <w:r w:rsidRPr="004A2C3F">
              <w:rPr>
                <w:rFonts w:eastAsia="Malgun Gothic"/>
                <w:szCs w:val="18"/>
                <w:lang w:eastAsia="ko-KR"/>
              </w:rPr>
              <w:t>N/A</w:t>
            </w:r>
          </w:p>
        </w:tc>
        <w:tc>
          <w:tcPr>
            <w:tcW w:w="1299" w:type="dxa"/>
            <w:shd w:val="clear" w:color="auto" w:fill="auto"/>
            <w:noWrap/>
          </w:tcPr>
          <w:p w14:paraId="54AC35DA" w14:textId="77777777" w:rsidR="00457770" w:rsidRPr="00E062F1" w:rsidRDefault="00457770" w:rsidP="00457770">
            <w:pPr>
              <w:pStyle w:val="TAC"/>
              <w:rPr>
                <w:rFonts w:eastAsia="MS Mincho" w:cs="Arial"/>
              </w:rPr>
            </w:pPr>
            <w:r w:rsidRPr="004A2C3F">
              <w:rPr>
                <w:rFonts w:eastAsia="Malgun Gothic"/>
                <w:szCs w:val="18"/>
                <w:lang w:eastAsia="ko-KR"/>
              </w:rPr>
              <w:t>N/A</w:t>
            </w:r>
          </w:p>
        </w:tc>
        <w:tc>
          <w:tcPr>
            <w:tcW w:w="827" w:type="dxa"/>
            <w:shd w:val="clear" w:color="auto" w:fill="auto"/>
            <w:vAlign w:val="center"/>
          </w:tcPr>
          <w:p w14:paraId="6D9AE161" w14:textId="77777777" w:rsidR="00457770" w:rsidRPr="00E062F1" w:rsidRDefault="00457770" w:rsidP="00457770">
            <w:pPr>
              <w:pStyle w:val="TAC"/>
              <w:rPr>
                <w:rFonts w:cs="Arial"/>
              </w:rPr>
            </w:pPr>
            <w:r>
              <w:rPr>
                <w:rFonts w:eastAsia="Malgun Gothic"/>
                <w:szCs w:val="18"/>
                <w:lang w:eastAsia="ko-KR"/>
              </w:rPr>
              <w:t>N/A</w:t>
            </w:r>
          </w:p>
        </w:tc>
        <w:tc>
          <w:tcPr>
            <w:tcW w:w="1248" w:type="dxa"/>
            <w:shd w:val="clear" w:color="auto" w:fill="auto"/>
            <w:vAlign w:val="center"/>
          </w:tcPr>
          <w:p w14:paraId="69C549BC" w14:textId="77777777" w:rsidR="00457770" w:rsidRPr="00E062F1" w:rsidRDefault="00457770" w:rsidP="00457770">
            <w:pPr>
              <w:pStyle w:val="TAC"/>
              <w:rPr>
                <w:rFonts w:cs="Arial"/>
              </w:rPr>
            </w:pPr>
            <w:r>
              <w:rPr>
                <w:rFonts w:cs="Arial"/>
              </w:rPr>
              <w:t>N/A</w:t>
            </w:r>
          </w:p>
        </w:tc>
      </w:tr>
      <w:tr w:rsidR="00457770" w:rsidRPr="00E062F1" w14:paraId="7B318AED" w14:textId="77777777" w:rsidTr="002A3278">
        <w:trPr>
          <w:trHeight w:val="54"/>
          <w:jc w:val="center"/>
        </w:trPr>
        <w:tc>
          <w:tcPr>
            <w:tcW w:w="2258" w:type="dxa"/>
            <w:vMerge w:val="restart"/>
            <w:shd w:val="clear" w:color="auto" w:fill="auto"/>
            <w:vAlign w:val="center"/>
          </w:tcPr>
          <w:p w14:paraId="3E265BA8" w14:textId="77777777" w:rsidR="00457770" w:rsidRPr="00E062F1" w:rsidRDefault="00457770" w:rsidP="00457770">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vAlign w:val="center"/>
          </w:tcPr>
          <w:p w14:paraId="6097169E" w14:textId="77777777" w:rsidR="00457770" w:rsidRPr="00E062F1" w:rsidRDefault="00457770" w:rsidP="00457770">
            <w:pPr>
              <w:pStyle w:val="TAC"/>
              <w:rPr>
                <w:rFonts w:eastAsia="Malgun Gothic"/>
                <w:lang w:eastAsia="ko-KR"/>
              </w:rPr>
            </w:pPr>
            <w:r w:rsidRPr="00E062F1">
              <w:rPr>
                <w:rFonts w:cs="Arial"/>
                <w:lang w:eastAsia="ja-JP"/>
              </w:rPr>
              <w:t>3</w:t>
            </w:r>
          </w:p>
        </w:tc>
        <w:tc>
          <w:tcPr>
            <w:tcW w:w="1167" w:type="dxa"/>
            <w:shd w:val="clear" w:color="auto" w:fill="auto"/>
            <w:noWrap/>
            <w:vAlign w:val="center"/>
          </w:tcPr>
          <w:p w14:paraId="1F4B9C65" w14:textId="77777777" w:rsidR="00457770" w:rsidRPr="00E062F1" w:rsidRDefault="00457770" w:rsidP="00457770">
            <w:pPr>
              <w:pStyle w:val="TAC"/>
              <w:rPr>
                <w:rFonts w:eastAsia="Malgun Gothic"/>
                <w:kern w:val="2"/>
                <w:szCs w:val="24"/>
                <w:lang w:eastAsia="ko-KR"/>
              </w:rPr>
            </w:pPr>
            <w:r w:rsidRPr="00E062F1">
              <w:rPr>
                <w:rFonts w:eastAsia="MS Mincho" w:cs="Arial"/>
              </w:rPr>
              <w:t>1775</w:t>
            </w:r>
          </w:p>
        </w:tc>
        <w:tc>
          <w:tcPr>
            <w:tcW w:w="746" w:type="dxa"/>
            <w:shd w:val="clear" w:color="auto" w:fill="auto"/>
            <w:noWrap/>
            <w:vAlign w:val="center"/>
          </w:tcPr>
          <w:p w14:paraId="32BB7EDF"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5DFF02FB"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1B224C73" w14:textId="77777777" w:rsidR="00457770" w:rsidRPr="00E062F1" w:rsidRDefault="00457770" w:rsidP="00457770">
            <w:pPr>
              <w:pStyle w:val="TAC"/>
              <w:rPr>
                <w:rFonts w:eastAsia="Malgun Gothic"/>
                <w:kern w:val="2"/>
                <w:szCs w:val="24"/>
                <w:lang w:eastAsia="ko-KR"/>
              </w:rPr>
            </w:pPr>
            <w:r w:rsidRPr="00E062F1">
              <w:rPr>
                <w:rFonts w:eastAsia="MS Mincho" w:cs="Arial"/>
              </w:rPr>
              <w:t>1870</w:t>
            </w:r>
          </w:p>
        </w:tc>
        <w:tc>
          <w:tcPr>
            <w:tcW w:w="827" w:type="dxa"/>
            <w:shd w:val="clear" w:color="auto" w:fill="auto"/>
            <w:vAlign w:val="center"/>
          </w:tcPr>
          <w:p w14:paraId="0DDB9586" w14:textId="77777777" w:rsidR="00457770" w:rsidRPr="00E062F1" w:rsidRDefault="00457770" w:rsidP="00457770">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3C03DC91"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37F29207" w14:textId="77777777" w:rsidTr="002A3278">
        <w:trPr>
          <w:trHeight w:val="54"/>
          <w:jc w:val="center"/>
        </w:trPr>
        <w:tc>
          <w:tcPr>
            <w:tcW w:w="2258" w:type="dxa"/>
            <w:vMerge/>
            <w:shd w:val="clear" w:color="auto" w:fill="auto"/>
            <w:vAlign w:val="center"/>
          </w:tcPr>
          <w:p w14:paraId="36ABA7A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24B6764" w14:textId="77777777" w:rsidR="00457770" w:rsidRPr="00E062F1" w:rsidRDefault="00457770" w:rsidP="00457770">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51CA4A3C" w14:textId="77777777" w:rsidR="00457770" w:rsidRPr="00E062F1" w:rsidRDefault="00457770" w:rsidP="00457770">
            <w:pPr>
              <w:pStyle w:val="TAC"/>
              <w:rPr>
                <w:rFonts w:eastAsia="Malgun Gothic"/>
                <w:kern w:val="2"/>
                <w:szCs w:val="24"/>
                <w:lang w:eastAsia="ko-KR"/>
              </w:rPr>
            </w:pPr>
            <w:r w:rsidRPr="00E062F1">
              <w:rPr>
                <w:rFonts w:eastAsia="MS Mincho" w:cs="Arial"/>
              </w:rPr>
              <w:t>840</w:t>
            </w:r>
          </w:p>
        </w:tc>
        <w:tc>
          <w:tcPr>
            <w:tcW w:w="746" w:type="dxa"/>
            <w:shd w:val="clear" w:color="auto" w:fill="auto"/>
            <w:noWrap/>
            <w:vAlign w:val="center"/>
          </w:tcPr>
          <w:p w14:paraId="588EB0A5"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751B8367"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3B8D01FA" w14:textId="77777777" w:rsidR="00457770" w:rsidRPr="00E062F1" w:rsidRDefault="00457770" w:rsidP="00457770">
            <w:pPr>
              <w:pStyle w:val="TAC"/>
              <w:rPr>
                <w:rFonts w:eastAsia="Malgun Gothic"/>
                <w:kern w:val="2"/>
                <w:szCs w:val="24"/>
                <w:lang w:eastAsia="ko-KR"/>
              </w:rPr>
            </w:pPr>
            <w:r w:rsidRPr="00E062F1">
              <w:rPr>
                <w:rFonts w:eastAsia="MS Mincho" w:cs="Arial"/>
              </w:rPr>
              <w:t>885</w:t>
            </w:r>
          </w:p>
        </w:tc>
        <w:tc>
          <w:tcPr>
            <w:tcW w:w="827" w:type="dxa"/>
            <w:shd w:val="clear" w:color="auto" w:fill="auto"/>
            <w:vAlign w:val="center"/>
          </w:tcPr>
          <w:p w14:paraId="2B919B87" w14:textId="77777777" w:rsidR="00457770" w:rsidRPr="00E062F1" w:rsidRDefault="00457770" w:rsidP="00457770">
            <w:pPr>
              <w:pStyle w:val="TAC"/>
              <w:rPr>
                <w:rFonts w:eastAsia="Malgun Gothic"/>
                <w:kern w:val="2"/>
                <w:szCs w:val="24"/>
                <w:lang w:eastAsia="ko-KR"/>
              </w:rPr>
            </w:pPr>
            <w:r w:rsidRPr="00E062F1">
              <w:rPr>
                <w:rFonts w:eastAsia="MS Mincho" w:cs="Arial"/>
              </w:rPr>
              <w:t>18.5</w:t>
            </w:r>
          </w:p>
        </w:tc>
        <w:tc>
          <w:tcPr>
            <w:tcW w:w="1248" w:type="dxa"/>
            <w:shd w:val="clear" w:color="auto" w:fill="auto"/>
            <w:vAlign w:val="center"/>
          </w:tcPr>
          <w:p w14:paraId="0C085D5E" w14:textId="77777777" w:rsidR="00457770" w:rsidRPr="00E062F1" w:rsidRDefault="00457770" w:rsidP="00457770">
            <w:pPr>
              <w:pStyle w:val="TAC"/>
              <w:rPr>
                <w:rFonts w:eastAsia="Malgun Gothic"/>
                <w:kern w:val="2"/>
                <w:szCs w:val="24"/>
                <w:lang w:eastAsia="ko-KR"/>
              </w:rPr>
            </w:pPr>
            <w:r w:rsidRPr="00E062F1">
              <w:rPr>
                <w:rFonts w:cs="Arial"/>
                <w:lang w:eastAsia="zh-CN"/>
              </w:rPr>
              <w:t>IMD3</w:t>
            </w:r>
          </w:p>
        </w:tc>
      </w:tr>
      <w:tr w:rsidR="00457770" w:rsidRPr="00E062F1" w14:paraId="10214BE1" w14:textId="77777777" w:rsidTr="002A3278">
        <w:trPr>
          <w:trHeight w:val="54"/>
          <w:jc w:val="center"/>
        </w:trPr>
        <w:tc>
          <w:tcPr>
            <w:tcW w:w="2258" w:type="dxa"/>
            <w:vMerge/>
            <w:shd w:val="clear" w:color="auto" w:fill="auto"/>
            <w:vAlign w:val="center"/>
          </w:tcPr>
          <w:p w14:paraId="6FD8D6D4"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CB67D5F" w14:textId="77777777" w:rsidR="00457770" w:rsidRPr="00E062F1" w:rsidRDefault="00457770" w:rsidP="00457770">
            <w:pPr>
              <w:pStyle w:val="TAC"/>
              <w:rPr>
                <w:rFonts w:eastAsia="Malgun Gothic"/>
                <w:lang w:eastAsia="ko-KR"/>
              </w:rPr>
            </w:pPr>
            <w:r w:rsidRPr="00E062F1">
              <w:rPr>
                <w:rFonts w:cs="Arial"/>
                <w:lang w:eastAsia="ja-JP"/>
              </w:rPr>
              <w:t>n79</w:t>
            </w:r>
          </w:p>
        </w:tc>
        <w:tc>
          <w:tcPr>
            <w:tcW w:w="1167" w:type="dxa"/>
            <w:shd w:val="clear" w:color="auto" w:fill="auto"/>
            <w:noWrap/>
            <w:vAlign w:val="center"/>
          </w:tcPr>
          <w:p w14:paraId="2FF4972E" w14:textId="77777777" w:rsidR="00457770" w:rsidRPr="00E062F1" w:rsidRDefault="00457770" w:rsidP="00457770">
            <w:pPr>
              <w:pStyle w:val="TAC"/>
              <w:rPr>
                <w:rFonts w:eastAsia="Malgun Gothic"/>
                <w:kern w:val="2"/>
                <w:szCs w:val="24"/>
                <w:lang w:eastAsia="ko-KR"/>
              </w:rPr>
            </w:pPr>
            <w:r w:rsidRPr="00E062F1">
              <w:rPr>
                <w:rFonts w:eastAsia="MS Mincho" w:cs="Arial"/>
              </w:rPr>
              <w:t>4435</w:t>
            </w:r>
          </w:p>
        </w:tc>
        <w:tc>
          <w:tcPr>
            <w:tcW w:w="746" w:type="dxa"/>
            <w:shd w:val="clear" w:color="auto" w:fill="auto"/>
            <w:noWrap/>
            <w:vAlign w:val="center"/>
          </w:tcPr>
          <w:p w14:paraId="55588851" w14:textId="77777777" w:rsidR="00457770" w:rsidRPr="00E062F1" w:rsidRDefault="00457770" w:rsidP="00457770">
            <w:pPr>
              <w:pStyle w:val="TAC"/>
              <w:rPr>
                <w:rFonts w:eastAsia="Malgun Gothic"/>
                <w:kern w:val="2"/>
                <w:szCs w:val="24"/>
                <w:lang w:eastAsia="ko-KR"/>
              </w:rPr>
            </w:pPr>
            <w:r w:rsidRPr="00E062F1">
              <w:rPr>
                <w:rFonts w:cs="Arial"/>
                <w:lang w:eastAsia="zh-CN"/>
              </w:rPr>
              <w:t>40</w:t>
            </w:r>
          </w:p>
        </w:tc>
        <w:tc>
          <w:tcPr>
            <w:tcW w:w="877" w:type="dxa"/>
            <w:shd w:val="clear" w:color="auto" w:fill="auto"/>
            <w:noWrap/>
            <w:vAlign w:val="center"/>
          </w:tcPr>
          <w:p w14:paraId="407265A4" w14:textId="77777777" w:rsidR="00457770" w:rsidRPr="00E062F1" w:rsidRDefault="00457770" w:rsidP="00457770">
            <w:pPr>
              <w:pStyle w:val="TAC"/>
              <w:rPr>
                <w:rFonts w:eastAsia="Malgun Gothic"/>
                <w:kern w:val="2"/>
                <w:szCs w:val="24"/>
                <w:lang w:eastAsia="ko-KR"/>
              </w:rPr>
            </w:pPr>
            <w:r w:rsidRPr="00E062F1">
              <w:rPr>
                <w:rFonts w:cs="Arial"/>
                <w:lang w:eastAsia="zh-CN"/>
              </w:rPr>
              <w:t>216</w:t>
            </w:r>
          </w:p>
        </w:tc>
        <w:tc>
          <w:tcPr>
            <w:tcW w:w="1299" w:type="dxa"/>
            <w:shd w:val="clear" w:color="auto" w:fill="auto"/>
            <w:noWrap/>
            <w:vAlign w:val="center"/>
          </w:tcPr>
          <w:p w14:paraId="7FB212BA" w14:textId="77777777" w:rsidR="00457770" w:rsidRPr="00E062F1" w:rsidRDefault="00457770" w:rsidP="00457770">
            <w:pPr>
              <w:pStyle w:val="TAC"/>
              <w:rPr>
                <w:rFonts w:eastAsia="Malgun Gothic"/>
                <w:kern w:val="2"/>
                <w:szCs w:val="24"/>
                <w:lang w:eastAsia="ko-KR"/>
              </w:rPr>
            </w:pPr>
            <w:r w:rsidRPr="00E062F1">
              <w:rPr>
                <w:rFonts w:eastAsia="MS Mincho" w:cs="Arial"/>
              </w:rPr>
              <w:t>4435</w:t>
            </w:r>
          </w:p>
        </w:tc>
        <w:tc>
          <w:tcPr>
            <w:tcW w:w="827" w:type="dxa"/>
            <w:shd w:val="clear" w:color="auto" w:fill="auto"/>
            <w:vAlign w:val="center"/>
          </w:tcPr>
          <w:p w14:paraId="6D8554B7" w14:textId="77777777" w:rsidR="00457770" w:rsidRPr="00E062F1" w:rsidRDefault="00457770" w:rsidP="00457770">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2F0FE718"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4EF0DCA3" w14:textId="77777777" w:rsidTr="002A3278">
        <w:trPr>
          <w:trHeight w:val="54"/>
          <w:jc w:val="center"/>
        </w:trPr>
        <w:tc>
          <w:tcPr>
            <w:tcW w:w="2258" w:type="dxa"/>
            <w:vMerge/>
            <w:shd w:val="clear" w:color="auto" w:fill="auto"/>
            <w:vAlign w:val="center"/>
          </w:tcPr>
          <w:p w14:paraId="6868A724"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1E0F6F5" w14:textId="77777777" w:rsidR="00457770" w:rsidRPr="00E062F1" w:rsidRDefault="00457770" w:rsidP="00457770">
            <w:pPr>
              <w:pStyle w:val="TAC"/>
              <w:rPr>
                <w:rFonts w:eastAsia="Malgun Gothic"/>
                <w:lang w:eastAsia="ko-KR"/>
              </w:rPr>
            </w:pPr>
            <w:r w:rsidRPr="00E062F1">
              <w:rPr>
                <w:rFonts w:eastAsia="MS Mincho" w:cs="Arial"/>
              </w:rPr>
              <w:t>3</w:t>
            </w:r>
          </w:p>
        </w:tc>
        <w:tc>
          <w:tcPr>
            <w:tcW w:w="1167" w:type="dxa"/>
            <w:shd w:val="clear" w:color="auto" w:fill="auto"/>
            <w:noWrap/>
            <w:vAlign w:val="center"/>
          </w:tcPr>
          <w:p w14:paraId="7E6ED789" w14:textId="77777777" w:rsidR="00457770" w:rsidRPr="00E062F1" w:rsidRDefault="00457770" w:rsidP="00457770">
            <w:pPr>
              <w:pStyle w:val="TAC"/>
              <w:rPr>
                <w:rFonts w:eastAsia="Malgun Gothic"/>
                <w:kern w:val="2"/>
                <w:szCs w:val="24"/>
                <w:lang w:eastAsia="ko-KR"/>
              </w:rPr>
            </w:pPr>
            <w:r w:rsidRPr="00E062F1">
              <w:rPr>
                <w:rFonts w:eastAsia="MS Mincho" w:cs="Arial"/>
              </w:rPr>
              <w:t>1782.5</w:t>
            </w:r>
          </w:p>
        </w:tc>
        <w:tc>
          <w:tcPr>
            <w:tcW w:w="746" w:type="dxa"/>
            <w:shd w:val="clear" w:color="auto" w:fill="auto"/>
            <w:noWrap/>
            <w:vAlign w:val="center"/>
          </w:tcPr>
          <w:p w14:paraId="7D4FAE5C" w14:textId="77777777" w:rsidR="00457770" w:rsidRPr="00E062F1" w:rsidRDefault="00457770" w:rsidP="00457770">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74E0E88B" w14:textId="77777777" w:rsidR="00457770" w:rsidRPr="00E062F1" w:rsidRDefault="00457770" w:rsidP="00457770">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734616B4" w14:textId="77777777" w:rsidR="00457770" w:rsidRPr="00E062F1" w:rsidRDefault="00457770" w:rsidP="00457770">
            <w:pPr>
              <w:pStyle w:val="TAC"/>
              <w:rPr>
                <w:rFonts w:eastAsia="Malgun Gothic"/>
                <w:kern w:val="2"/>
                <w:szCs w:val="24"/>
                <w:lang w:eastAsia="ko-KR"/>
              </w:rPr>
            </w:pPr>
            <w:r w:rsidRPr="00E062F1">
              <w:rPr>
                <w:rFonts w:eastAsia="MS Mincho" w:cs="Arial"/>
              </w:rPr>
              <w:t>1877.5</w:t>
            </w:r>
          </w:p>
        </w:tc>
        <w:tc>
          <w:tcPr>
            <w:tcW w:w="827" w:type="dxa"/>
            <w:shd w:val="clear" w:color="auto" w:fill="auto"/>
            <w:vAlign w:val="center"/>
          </w:tcPr>
          <w:p w14:paraId="62E1DB1E" w14:textId="77777777" w:rsidR="00457770" w:rsidRPr="00E062F1" w:rsidRDefault="00457770" w:rsidP="00457770">
            <w:pPr>
              <w:pStyle w:val="TAC"/>
              <w:rPr>
                <w:rFonts w:eastAsia="Malgun Gothic"/>
                <w:kern w:val="2"/>
                <w:szCs w:val="24"/>
                <w:lang w:eastAsia="ko-KR"/>
              </w:rPr>
            </w:pPr>
            <w:r w:rsidRPr="00E062F1">
              <w:rPr>
                <w:rFonts w:eastAsia="MS Mincho" w:cs="Arial"/>
              </w:rPr>
              <w:t>0.2</w:t>
            </w:r>
          </w:p>
        </w:tc>
        <w:tc>
          <w:tcPr>
            <w:tcW w:w="1248" w:type="dxa"/>
            <w:shd w:val="clear" w:color="auto" w:fill="auto"/>
            <w:vAlign w:val="center"/>
          </w:tcPr>
          <w:p w14:paraId="0DA0051D" w14:textId="77777777" w:rsidR="00457770" w:rsidRPr="00E062F1" w:rsidRDefault="00457770" w:rsidP="00457770">
            <w:pPr>
              <w:pStyle w:val="TAC"/>
              <w:rPr>
                <w:rFonts w:eastAsia="Malgun Gothic"/>
                <w:kern w:val="2"/>
                <w:szCs w:val="24"/>
                <w:lang w:eastAsia="ko-KR"/>
              </w:rPr>
            </w:pPr>
            <w:r w:rsidRPr="00E062F1">
              <w:rPr>
                <w:rFonts w:eastAsia="MS Mincho" w:cs="Arial"/>
              </w:rPr>
              <w:t>IMD4</w:t>
            </w:r>
          </w:p>
        </w:tc>
      </w:tr>
      <w:tr w:rsidR="00457770" w:rsidRPr="00E062F1" w14:paraId="3E704BAC" w14:textId="77777777" w:rsidTr="002A3278">
        <w:trPr>
          <w:trHeight w:val="54"/>
          <w:jc w:val="center"/>
        </w:trPr>
        <w:tc>
          <w:tcPr>
            <w:tcW w:w="2258" w:type="dxa"/>
            <w:vMerge/>
            <w:shd w:val="clear" w:color="auto" w:fill="auto"/>
            <w:vAlign w:val="center"/>
          </w:tcPr>
          <w:p w14:paraId="094D2E69"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0FA39C6" w14:textId="77777777" w:rsidR="00457770" w:rsidRPr="00E062F1" w:rsidRDefault="00457770" w:rsidP="00457770">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4A8753A5" w14:textId="77777777" w:rsidR="00457770" w:rsidRPr="00E062F1" w:rsidRDefault="00457770" w:rsidP="00457770">
            <w:pPr>
              <w:pStyle w:val="TAC"/>
              <w:rPr>
                <w:rFonts w:eastAsia="Malgun Gothic"/>
                <w:kern w:val="2"/>
                <w:szCs w:val="24"/>
                <w:lang w:eastAsia="ko-KR"/>
              </w:rPr>
            </w:pPr>
            <w:r w:rsidRPr="00E062F1">
              <w:rPr>
                <w:rFonts w:eastAsia="MS Mincho" w:cs="Arial"/>
              </w:rPr>
              <w:t>842.5</w:t>
            </w:r>
          </w:p>
        </w:tc>
        <w:tc>
          <w:tcPr>
            <w:tcW w:w="746" w:type="dxa"/>
            <w:shd w:val="clear" w:color="auto" w:fill="auto"/>
            <w:noWrap/>
            <w:vAlign w:val="center"/>
          </w:tcPr>
          <w:p w14:paraId="44A0BE61" w14:textId="77777777" w:rsidR="00457770" w:rsidRPr="00E062F1" w:rsidRDefault="00457770" w:rsidP="00457770">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65B4561E" w14:textId="77777777" w:rsidR="00457770" w:rsidRPr="00E062F1" w:rsidRDefault="00457770" w:rsidP="00457770">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5258B6A8" w14:textId="77777777" w:rsidR="00457770" w:rsidRPr="00E062F1" w:rsidRDefault="00457770" w:rsidP="00457770">
            <w:pPr>
              <w:pStyle w:val="TAC"/>
              <w:rPr>
                <w:rFonts w:eastAsia="Malgun Gothic"/>
                <w:kern w:val="2"/>
                <w:szCs w:val="24"/>
                <w:lang w:eastAsia="ko-KR"/>
              </w:rPr>
            </w:pPr>
            <w:r w:rsidRPr="00E062F1">
              <w:rPr>
                <w:rFonts w:eastAsia="MS Mincho" w:cs="Arial"/>
              </w:rPr>
              <w:t>887.5</w:t>
            </w:r>
          </w:p>
        </w:tc>
        <w:tc>
          <w:tcPr>
            <w:tcW w:w="827" w:type="dxa"/>
            <w:shd w:val="clear" w:color="auto" w:fill="auto"/>
            <w:vAlign w:val="center"/>
          </w:tcPr>
          <w:p w14:paraId="30642B3E" w14:textId="77777777" w:rsidR="00457770" w:rsidRPr="00E062F1" w:rsidRDefault="00457770" w:rsidP="00457770">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0DDBA5B2"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0D900391" w14:textId="77777777" w:rsidTr="002A3278">
        <w:trPr>
          <w:trHeight w:val="54"/>
          <w:jc w:val="center"/>
        </w:trPr>
        <w:tc>
          <w:tcPr>
            <w:tcW w:w="2258" w:type="dxa"/>
            <w:vMerge/>
            <w:shd w:val="clear" w:color="auto" w:fill="auto"/>
            <w:vAlign w:val="center"/>
          </w:tcPr>
          <w:p w14:paraId="7513CD30"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3B3A420" w14:textId="77777777" w:rsidR="00457770" w:rsidRPr="00E062F1" w:rsidRDefault="00457770" w:rsidP="00457770">
            <w:pPr>
              <w:pStyle w:val="TAC"/>
              <w:rPr>
                <w:rFonts w:eastAsia="Malgun Gothic"/>
                <w:lang w:eastAsia="ko-KR"/>
              </w:rPr>
            </w:pPr>
            <w:r w:rsidRPr="00E062F1">
              <w:rPr>
                <w:rFonts w:eastAsia="MS Mincho" w:cs="Arial"/>
              </w:rPr>
              <w:t>n79</w:t>
            </w:r>
          </w:p>
        </w:tc>
        <w:tc>
          <w:tcPr>
            <w:tcW w:w="1167" w:type="dxa"/>
            <w:shd w:val="clear" w:color="auto" w:fill="auto"/>
            <w:noWrap/>
            <w:vAlign w:val="center"/>
          </w:tcPr>
          <w:p w14:paraId="6DAC1280" w14:textId="77777777" w:rsidR="00457770" w:rsidRPr="00E062F1" w:rsidRDefault="00457770" w:rsidP="00457770">
            <w:pPr>
              <w:pStyle w:val="TAC"/>
              <w:rPr>
                <w:rFonts w:eastAsia="Malgun Gothic"/>
                <w:kern w:val="2"/>
                <w:szCs w:val="24"/>
                <w:lang w:eastAsia="ko-KR"/>
              </w:rPr>
            </w:pPr>
            <w:r w:rsidRPr="00E062F1">
              <w:rPr>
                <w:rFonts w:eastAsia="MS Mincho" w:cs="Arial"/>
              </w:rPr>
              <w:t>4420</w:t>
            </w:r>
          </w:p>
        </w:tc>
        <w:tc>
          <w:tcPr>
            <w:tcW w:w="746" w:type="dxa"/>
            <w:shd w:val="clear" w:color="auto" w:fill="auto"/>
            <w:noWrap/>
            <w:vAlign w:val="center"/>
          </w:tcPr>
          <w:p w14:paraId="7D4E9F26" w14:textId="77777777" w:rsidR="00457770" w:rsidRPr="00E062F1" w:rsidRDefault="00457770" w:rsidP="00457770">
            <w:pPr>
              <w:pStyle w:val="TAC"/>
              <w:rPr>
                <w:rFonts w:eastAsia="Malgun Gothic"/>
                <w:kern w:val="2"/>
                <w:szCs w:val="24"/>
                <w:lang w:eastAsia="ko-KR"/>
              </w:rPr>
            </w:pPr>
            <w:r w:rsidRPr="00E062F1">
              <w:rPr>
                <w:rFonts w:eastAsia="MS Mincho" w:cs="Arial"/>
              </w:rPr>
              <w:t>40</w:t>
            </w:r>
          </w:p>
        </w:tc>
        <w:tc>
          <w:tcPr>
            <w:tcW w:w="877" w:type="dxa"/>
            <w:shd w:val="clear" w:color="auto" w:fill="auto"/>
            <w:noWrap/>
            <w:vAlign w:val="center"/>
          </w:tcPr>
          <w:p w14:paraId="4C3C6F50" w14:textId="77777777" w:rsidR="00457770" w:rsidRPr="00E062F1" w:rsidRDefault="00457770" w:rsidP="00457770">
            <w:pPr>
              <w:pStyle w:val="TAC"/>
              <w:rPr>
                <w:rFonts w:eastAsia="Malgun Gothic"/>
                <w:kern w:val="2"/>
                <w:szCs w:val="24"/>
                <w:lang w:eastAsia="ko-KR"/>
              </w:rPr>
            </w:pPr>
            <w:r w:rsidRPr="00E062F1">
              <w:rPr>
                <w:rFonts w:eastAsia="MS Mincho" w:cs="Arial"/>
              </w:rPr>
              <w:t>216</w:t>
            </w:r>
          </w:p>
        </w:tc>
        <w:tc>
          <w:tcPr>
            <w:tcW w:w="1299" w:type="dxa"/>
            <w:shd w:val="clear" w:color="auto" w:fill="auto"/>
            <w:noWrap/>
            <w:vAlign w:val="center"/>
          </w:tcPr>
          <w:p w14:paraId="4587294D" w14:textId="77777777" w:rsidR="00457770" w:rsidRPr="00E062F1" w:rsidRDefault="00457770" w:rsidP="00457770">
            <w:pPr>
              <w:pStyle w:val="TAC"/>
              <w:rPr>
                <w:rFonts w:eastAsia="Malgun Gothic"/>
                <w:kern w:val="2"/>
                <w:szCs w:val="24"/>
                <w:lang w:eastAsia="ko-KR"/>
              </w:rPr>
            </w:pPr>
            <w:r w:rsidRPr="00E062F1">
              <w:rPr>
                <w:rFonts w:eastAsia="MS Mincho" w:cs="Arial"/>
              </w:rPr>
              <w:t>4420</w:t>
            </w:r>
          </w:p>
        </w:tc>
        <w:tc>
          <w:tcPr>
            <w:tcW w:w="827" w:type="dxa"/>
            <w:shd w:val="clear" w:color="auto" w:fill="auto"/>
            <w:vAlign w:val="center"/>
          </w:tcPr>
          <w:p w14:paraId="6D48559F" w14:textId="77777777" w:rsidR="00457770" w:rsidRPr="00E062F1" w:rsidRDefault="00457770" w:rsidP="00457770">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0B09AF20"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5043A724" w14:textId="77777777" w:rsidTr="002A3278">
        <w:trPr>
          <w:trHeight w:val="54"/>
          <w:jc w:val="center"/>
        </w:trPr>
        <w:tc>
          <w:tcPr>
            <w:tcW w:w="2258" w:type="dxa"/>
            <w:vMerge w:val="restart"/>
            <w:shd w:val="clear" w:color="auto" w:fill="auto"/>
            <w:vAlign w:val="center"/>
          </w:tcPr>
          <w:p w14:paraId="68E59A34" w14:textId="77777777" w:rsidR="00457770" w:rsidRPr="00E062F1" w:rsidRDefault="00457770" w:rsidP="00457770">
            <w:pPr>
              <w:pStyle w:val="TAC"/>
              <w:rPr>
                <w:rFonts w:eastAsia="Malgun Gothic"/>
                <w:szCs w:val="18"/>
                <w:lang w:eastAsia="ko-KR"/>
              </w:rPr>
            </w:pPr>
            <w:r w:rsidRPr="00E062F1">
              <w:rPr>
                <w:rFonts w:cs="Arial"/>
              </w:rPr>
              <w:t>DC_3A-7A_n5A</w:t>
            </w:r>
          </w:p>
        </w:tc>
        <w:tc>
          <w:tcPr>
            <w:tcW w:w="867" w:type="dxa"/>
            <w:shd w:val="clear" w:color="auto" w:fill="auto"/>
            <w:vAlign w:val="center"/>
          </w:tcPr>
          <w:p w14:paraId="4B59B680" w14:textId="77777777" w:rsidR="00457770" w:rsidRPr="00E062F1" w:rsidRDefault="00457770" w:rsidP="00457770">
            <w:pPr>
              <w:pStyle w:val="TAC"/>
              <w:rPr>
                <w:rFonts w:eastAsia="MS Mincho"/>
              </w:rPr>
            </w:pPr>
            <w:r w:rsidRPr="00E062F1">
              <w:t>3</w:t>
            </w:r>
          </w:p>
        </w:tc>
        <w:tc>
          <w:tcPr>
            <w:tcW w:w="1167" w:type="dxa"/>
            <w:shd w:val="clear" w:color="auto" w:fill="auto"/>
            <w:noWrap/>
            <w:vAlign w:val="center"/>
          </w:tcPr>
          <w:p w14:paraId="4BBB1EC5" w14:textId="77777777" w:rsidR="00457770" w:rsidRPr="00E062F1" w:rsidRDefault="00457770" w:rsidP="00457770">
            <w:pPr>
              <w:pStyle w:val="TAC"/>
              <w:rPr>
                <w:rFonts w:eastAsia="MS Mincho"/>
              </w:rPr>
            </w:pPr>
            <w:r w:rsidRPr="00E062F1">
              <w:rPr>
                <w:rFonts w:cs="Arial"/>
              </w:rPr>
              <w:t>1780</w:t>
            </w:r>
          </w:p>
        </w:tc>
        <w:tc>
          <w:tcPr>
            <w:tcW w:w="746" w:type="dxa"/>
            <w:shd w:val="clear" w:color="auto" w:fill="auto"/>
            <w:noWrap/>
            <w:vAlign w:val="center"/>
          </w:tcPr>
          <w:p w14:paraId="64985656" w14:textId="77777777" w:rsidR="00457770" w:rsidRPr="00E062F1" w:rsidRDefault="00457770" w:rsidP="00457770">
            <w:pPr>
              <w:pStyle w:val="TAC"/>
              <w:rPr>
                <w:rFonts w:eastAsia="MS Mincho"/>
              </w:rPr>
            </w:pPr>
            <w:r w:rsidRPr="00E062F1">
              <w:rPr>
                <w:rFonts w:cs="Arial"/>
              </w:rPr>
              <w:t>10</w:t>
            </w:r>
          </w:p>
        </w:tc>
        <w:tc>
          <w:tcPr>
            <w:tcW w:w="877" w:type="dxa"/>
            <w:shd w:val="clear" w:color="auto" w:fill="auto"/>
            <w:noWrap/>
            <w:vAlign w:val="center"/>
          </w:tcPr>
          <w:p w14:paraId="43351B3A" w14:textId="77777777" w:rsidR="00457770" w:rsidRPr="00E062F1" w:rsidRDefault="00457770" w:rsidP="00457770">
            <w:pPr>
              <w:pStyle w:val="TAC"/>
              <w:rPr>
                <w:rFonts w:eastAsia="MS Mincho"/>
              </w:rPr>
            </w:pPr>
            <w:r w:rsidRPr="00E062F1">
              <w:rPr>
                <w:rFonts w:cs="Arial"/>
              </w:rPr>
              <w:t>50</w:t>
            </w:r>
          </w:p>
        </w:tc>
        <w:tc>
          <w:tcPr>
            <w:tcW w:w="1299" w:type="dxa"/>
            <w:shd w:val="clear" w:color="auto" w:fill="auto"/>
            <w:noWrap/>
            <w:vAlign w:val="center"/>
          </w:tcPr>
          <w:p w14:paraId="67624ED1" w14:textId="77777777" w:rsidR="00457770" w:rsidRPr="00E062F1" w:rsidRDefault="00457770" w:rsidP="00457770">
            <w:pPr>
              <w:pStyle w:val="TAC"/>
              <w:rPr>
                <w:rFonts w:eastAsia="MS Mincho"/>
              </w:rPr>
            </w:pPr>
            <w:r w:rsidRPr="00E062F1">
              <w:t>1875</w:t>
            </w:r>
          </w:p>
        </w:tc>
        <w:tc>
          <w:tcPr>
            <w:tcW w:w="827" w:type="dxa"/>
            <w:shd w:val="clear" w:color="auto" w:fill="auto"/>
            <w:vAlign w:val="center"/>
          </w:tcPr>
          <w:p w14:paraId="4176A475"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tcPr>
          <w:p w14:paraId="7F8FF1FE" w14:textId="77777777" w:rsidR="00457770" w:rsidRPr="00E062F1" w:rsidRDefault="00457770" w:rsidP="00457770">
            <w:pPr>
              <w:pStyle w:val="TAC"/>
            </w:pPr>
            <w:r w:rsidRPr="00E062F1">
              <w:rPr>
                <w:rFonts w:cs="Arial"/>
              </w:rPr>
              <w:t>N/A</w:t>
            </w:r>
          </w:p>
        </w:tc>
      </w:tr>
      <w:tr w:rsidR="00457770" w:rsidRPr="00E062F1" w14:paraId="2022C0F6" w14:textId="77777777" w:rsidTr="002A3278">
        <w:trPr>
          <w:trHeight w:val="54"/>
          <w:jc w:val="center"/>
        </w:trPr>
        <w:tc>
          <w:tcPr>
            <w:tcW w:w="2258" w:type="dxa"/>
            <w:vMerge/>
            <w:shd w:val="clear" w:color="auto" w:fill="auto"/>
            <w:vAlign w:val="center"/>
          </w:tcPr>
          <w:p w14:paraId="4E6FF24F" w14:textId="77777777" w:rsidR="00457770" w:rsidRPr="00E062F1" w:rsidRDefault="00457770" w:rsidP="00457770">
            <w:pPr>
              <w:pStyle w:val="TAC"/>
              <w:rPr>
                <w:rFonts w:eastAsia="MS Mincho"/>
              </w:rPr>
            </w:pPr>
          </w:p>
        </w:tc>
        <w:tc>
          <w:tcPr>
            <w:tcW w:w="867" w:type="dxa"/>
            <w:shd w:val="clear" w:color="auto" w:fill="auto"/>
            <w:vAlign w:val="center"/>
          </w:tcPr>
          <w:p w14:paraId="37AF9F8F" w14:textId="77777777" w:rsidR="00457770" w:rsidRPr="00E062F1" w:rsidRDefault="00457770" w:rsidP="00457770">
            <w:pPr>
              <w:pStyle w:val="TAC"/>
              <w:rPr>
                <w:rFonts w:eastAsia="MS Mincho"/>
              </w:rPr>
            </w:pPr>
            <w:r w:rsidRPr="00E062F1">
              <w:t>7</w:t>
            </w:r>
          </w:p>
        </w:tc>
        <w:tc>
          <w:tcPr>
            <w:tcW w:w="1167" w:type="dxa"/>
            <w:shd w:val="clear" w:color="auto" w:fill="auto"/>
            <w:noWrap/>
            <w:vAlign w:val="center"/>
          </w:tcPr>
          <w:p w14:paraId="67890923" w14:textId="77777777" w:rsidR="00457770" w:rsidRPr="00E062F1" w:rsidRDefault="00457770" w:rsidP="00457770">
            <w:pPr>
              <w:pStyle w:val="TAC"/>
              <w:rPr>
                <w:rFonts w:eastAsia="MS Mincho"/>
              </w:rPr>
            </w:pPr>
            <w:r w:rsidRPr="00E062F1">
              <w:rPr>
                <w:rFonts w:cs="Arial"/>
              </w:rPr>
              <w:t>2505</w:t>
            </w:r>
          </w:p>
        </w:tc>
        <w:tc>
          <w:tcPr>
            <w:tcW w:w="746" w:type="dxa"/>
            <w:shd w:val="clear" w:color="auto" w:fill="auto"/>
            <w:noWrap/>
            <w:vAlign w:val="center"/>
          </w:tcPr>
          <w:p w14:paraId="0F307BE7" w14:textId="77777777" w:rsidR="00457770" w:rsidRPr="00E062F1" w:rsidRDefault="00457770" w:rsidP="00457770">
            <w:pPr>
              <w:pStyle w:val="TAC"/>
              <w:rPr>
                <w:rFonts w:eastAsia="MS Mincho"/>
              </w:rPr>
            </w:pPr>
            <w:r w:rsidRPr="00E062F1">
              <w:rPr>
                <w:rFonts w:cs="Arial"/>
              </w:rPr>
              <w:t>10</w:t>
            </w:r>
          </w:p>
        </w:tc>
        <w:tc>
          <w:tcPr>
            <w:tcW w:w="877" w:type="dxa"/>
            <w:shd w:val="clear" w:color="auto" w:fill="auto"/>
            <w:noWrap/>
            <w:vAlign w:val="center"/>
          </w:tcPr>
          <w:p w14:paraId="520E0DE1" w14:textId="77777777" w:rsidR="00457770" w:rsidRPr="00E062F1" w:rsidRDefault="00457770" w:rsidP="00457770">
            <w:pPr>
              <w:pStyle w:val="TAC"/>
              <w:rPr>
                <w:rFonts w:eastAsia="MS Mincho"/>
              </w:rPr>
            </w:pPr>
            <w:r w:rsidRPr="00E062F1">
              <w:rPr>
                <w:rFonts w:cs="Arial"/>
              </w:rPr>
              <w:t>50</w:t>
            </w:r>
          </w:p>
        </w:tc>
        <w:tc>
          <w:tcPr>
            <w:tcW w:w="1299" w:type="dxa"/>
            <w:shd w:val="clear" w:color="auto" w:fill="auto"/>
            <w:noWrap/>
            <w:vAlign w:val="center"/>
          </w:tcPr>
          <w:p w14:paraId="00375D17" w14:textId="77777777" w:rsidR="00457770" w:rsidRPr="00E062F1" w:rsidRDefault="00457770" w:rsidP="00457770">
            <w:pPr>
              <w:pStyle w:val="TAC"/>
              <w:rPr>
                <w:rFonts w:eastAsia="MS Mincho"/>
              </w:rPr>
            </w:pPr>
            <w:r w:rsidRPr="00E062F1">
              <w:t>2625</w:t>
            </w:r>
          </w:p>
        </w:tc>
        <w:tc>
          <w:tcPr>
            <w:tcW w:w="827" w:type="dxa"/>
            <w:shd w:val="clear" w:color="auto" w:fill="auto"/>
            <w:vAlign w:val="center"/>
          </w:tcPr>
          <w:p w14:paraId="66FAE17E" w14:textId="77777777" w:rsidR="00457770" w:rsidRPr="00E062F1" w:rsidRDefault="00457770" w:rsidP="00457770">
            <w:pPr>
              <w:pStyle w:val="TAC"/>
              <w:rPr>
                <w:rFonts w:eastAsia="Malgun Gothic"/>
                <w:lang w:eastAsia="ko-KR"/>
              </w:rPr>
            </w:pPr>
            <w:r w:rsidRPr="00E062F1">
              <w:rPr>
                <w:rFonts w:cs="Arial"/>
              </w:rPr>
              <w:t>30.0</w:t>
            </w:r>
          </w:p>
        </w:tc>
        <w:tc>
          <w:tcPr>
            <w:tcW w:w="1248" w:type="dxa"/>
            <w:shd w:val="clear" w:color="auto" w:fill="auto"/>
          </w:tcPr>
          <w:p w14:paraId="41A98A13" w14:textId="77777777" w:rsidR="00457770" w:rsidRPr="00E062F1" w:rsidRDefault="00457770" w:rsidP="00457770">
            <w:pPr>
              <w:pStyle w:val="TAC"/>
            </w:pPr>
            <w:r w:rsidRPr="00E062F1">
              <w:rPr>
                <w:rFonts w:cs="Arial"/>
              </w:rPr>
              <w:t>IMD2</w:t>
            </w:r>
            <w:r w:rsidRPr="00E062F1">
              <w:rPr>
                <w:rFonts w:cs="Arial"/>
                <w:vertAlign w:val="superscript"/>
              </w:rPr>
              <w:t>1</w:t>
            </w:r>
          </w:p>
        </w:tc>
      </w:tr>
      <w:tr w:rsidR="00457770" w:rsidRPr="00E062F1" w14:paraId="56EB2B00" w14:textId="77777777" w:rsidTr="002A3278">
        <w:trPr>
          <w:trHeight w:val="54"/>
          <w:jc w:val="center"/>
        </w:trPr>
        <w:tc>
          <w:tcPr>
            <w:tcW w:w="2258" w:type="dxa"/>
            <w:vMerge/>
            <w:shd w:val="clear" w:color="auto" w:fill="auto"/>
            <w:vAlign w:val="center"/>
          </w:tcPr>
          <w:p w14:paraId="705170D6" w14:textId="77777777" w:rsidR="00457770" w:rsidRPr="00E062F1" w:rsidRDefault="00457770" w:rsidP="00457770">
            <w:pPr>
              <w:pStyle w:val="TAC"/>
              <w:rPr>
                <w:rFonts w:eastAsia="MS Mincho"/>
              </w:rPr>
            </w:pPr>
          </w:p>
        </w:tc>
        <w:tc>
          <w:tcPr>
            <w:tcW w:w="867" w:type="dxa"/>
            <w:shd w:val="clear" w:color="auto" w:fill="auto"/>
            <w:vAlign w:val="center"/>
          </w:tcPr>
          <w:p w14:paraId="7F62A8EA" w14:textId="77777777" w:rsidR="00457770" w:rsidRPr="00E062F1" w:rsidRDefault="00457770" w:rsidP="00457770">
            <w:pPr>
              <w:pStyle w:val="TAC"/>
              <w:rPr>
                <w:rFonts w:eastAsia="MS Mincho"/>
              </w:rPr>
            </w:pPr>
            <w:r w:rsidRPr="00E062F1">
              <w:t>n5</w:t>
            </w:r>
          </w:p>
        </w:tc>
        <w:tc>
          <w:tcPr>
            <w:tcW w:w="1167" w:type="dxa"/>
            <w:shd w:val="clear" w:color="auto" w:fill="auto"/>
            <w:noWrap/>
            <w:vAlign w:val="center"/>
          </w:tcPr>
          <w:p w14:paraId="06F71DDC" w14:textId="77777777" w:rsidR="00457770" w:rsidRPr="00E062F1" w:rsidRDefault="00457770" w:rsidP="00457770">
            <w:pPr>
              <w:pStyle w:val="TAC"/>
              <w:rPr>
                <w:rFonts w:eastAsia="MS Mincho"/>
              </w:rPr>
            </w:pPr>
            <w:r w:rsidRPr="00E062F1">
              <w:rPr>
                <w:rFonts w:cs="Arial"/>
              </w:rPr>
              <w:t>845</w:t>
            </w:r>
          </w:p>
        </w:tc>
        <w:tc>
          <w:tcPr>
            <w:tcW w:w="746" w:type="dxa"/>
            <w:shd w:val="clear" w:color="auto" w:fill="auto"/>
            <w:noWrap/>
            <w:vAlign w:val="center"/>
          </w:tcPr>
          <w:p w14:paraId="51413658"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4DCEBB5D"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0EF6C01F" w14:textId="77777777" w:rsidR="00457770" w:rsidRPr="00E062F1" w:rsidRDefault="00457770" w:rsidP="00457770">
            <w:pPr>
              <w:pStyle w:val="TAC"/>
              <w:rPr>
                <w:rFonts w:eastAsia="MS Mincho"/>
              </w:rPr>
            </w:pPr>
            <w:r w:rsidRPr="00E062F1">
              <w:t>890</w:t>
            </w:r>
          </w:p>
        </w:tc>
        <w:tc>
          <w:tcPr>
            <w:tcW w:w="827" w:type="dxa"/>
            <w:shd w:val="clear" w:color="auto" w:fill="auto"/>
            <w:vAlign w:val="center"/>
          </w:tcPr>
          <w:p w14:paraId="2B3516DE"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tcPr>
          <w:p w14:paraId="2EBAFF91" w14:textId="77777777" w:rsidR="00457770" w:rsidRPr="00E062F1" w:rsidRDefault="00457770" w:rsidP="00457770">
            <w:pPr>
              <w:pStyle w:val="TAC"/>
            </w:pPr>
            <w:r w:rsidRPr="00E062F1">
              <w:rPr>
                <w:rFonts w:cs="Arial"/>
              </w:rPr>
              <w:t>N/A</w:t>
            </w:r>
          </w:p>
        </w:tc>
      </w:tr>
      <w:tr w:rsidR="00457770" w:rsidRPr="00E062F1" w14:paraId="5084D3EF" w14:textId="77777777" w:rsidTr="002A3278">
        <w:trPr>
          <w:trHeight w:val="54"/>
          <w:jc w:val="center"/>
        </w:trPr>
        <w:tc>
          <w:tcPr>
            <w:tcW w:w="2258" w:type="dxa"/>
            <w:vMerge w:val="restart"/>
            <w:shd w:val="clear" w:color="auto" w:fill="auto"/>
            <w:vAlign w:val="center"/>
          </w:tcPr>
          <w:p w14:paraId="16DD8A3A" w14:textId="77777777" w:rsidR="00457770" w:rsidRPr="00E062F1" w:rsidRDefault="00457770" w:rsidP="00457770">
            <w:pPr>
              <w:pStyle w:val="TAC"/>
              <w:rPr>
                <w:rFonts w:eastAsia="MS Mincho"/>
              </w:rPr>
            </w:pPr>
            <w:r w:rsidRPr="00E062F1">
              <w:rPr>
                <w:rFonts w:cs="Arial"/>
                <w:lang w:eastAsia="ja-JP"/>
              </w:rPr>
              <w:t>DC_3A-7A_n8A</w:t>
            </w:r>
          </w:p>
        </w:tc>
        <w:tc>
          <w:tcPr>
            <w:tcW w:w="867" w:type="dxa"/>
            <w:shd w:val="clear" w:color="auto" w:fill="auto"/>
            <w:vAlign w:val="center"/>
          </w:tcPr>
          <w:p w14:paraId="4C0C83C6" w14:textId="77777777" w:rsidR="00457770" w:rsidRPr="00E062F1" w:rsidRDefault="00457770" w:rsidP="00457770">
            <w:pPr>
              <w:pStyle w:val="TAC"/>
            </w:pPr>
            <w:r w:rsidRPr="00E062F1">
              <w:rPr>
                <w:rFonts w:eastAsia="MS Mincho"/>
              </w:rPr>
              <w:t>3</w:t>
            </w:r>
          </w:p>
        </w:tc>
        <w:tc>
          <w:tcPr>
            <w:tcW w:w="1167" w:type="dxa"/>
            <w:shd w:val="clear" w:color="auto" w:fill="auto"/>
            <w:noWrap/>
            <w:vAlign w:val="center"/>
          </w:tcPr>
          <w:p w14:paraId="17281F52" w14:textId="77777777" w:rsidR="00457770" w:rsidRPr="00E062F1" w:rsidRDefault="00457770" w:rsidP="00457770">
            <w:pPr>
              <w:pStyle w:val="TAC"/>
              <w:rPr>
                <w:rFonts w:cs="Arial"/>
              </w:rPr>
            </w:pPr>
            <w:r w:rsidRPr="00E062F1">
              <w:rPr>
                <w:rFonts w:cs="Arial"/>
              </w:rPr>
              <w:t>1780</w:t>
            </w:r>
          </w:p>
        </w:tc>
        <w:tc>
          <w:tcPr>
            <w:tcW w:w="746" w:type="dxa"/>
            <w:shd w:val="clear" w:color="auto" w:fill="auto"/>
            <w:noWrap/>
            <w:vAlign w:val="center"/>
          </w:tcPr>
          <w:p w14:paraId="79463ED7"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16E5A4D6"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02F15A6C" w14:textId="77777777" w:rsidR="00457770" w:rsidRPr="00E062F1" w:rsidRDefault="00457770" w:rsidP="00457770">
            <w:pPr>
              <w:pStyle w:val="TAC"/>
            </w:pPr>
            <w:r w:rsidRPr="00E062F1">
              <w:rPr>
                <w:rFonts w:cs="Arial"/>
              </w:rPr>
              <w:t>1875</w:t>
            </w:r>
          </w:p>
        </w:tc>
        <w:tc>
          <w:tcPr>
            <w:tcW w:w="827" w:type="dxa"/>
            <w:shd w:val="clear" w:color="auto" w:fill="auto"/>
            <w:vAlign w:val="center"/>
          </w:tcPr>
          <w:p w14:paraId="002688F3" w14:textId="77777777" w:rsidR="00457770" w:rsidRPr="00E062F1" w:rsidRDefault="00457770" w:rsidP="00457770">
            <w:pPr>
              <w:pStyle w:val="TAC"/>
              <w:rPr>
                <w:rFonts w:cs="Arial"/>
              </w:rPr>
            </w:pPr>
            <w:r w:rsidRPr="00E062F1">
              <w:rPr>
                <w:rFonts w:eastAsia="MS Mincho"/>
              </w:rPr>
              <w:t>N/A</w:t>
            </w:r>
          </w:p>
        </w:tc>
        <w:tc>
          <w:tcPr>
            <w:tcW w:w="1248" w:type="dxa"/>
            <w:shd w:val="clear" w:color="auto" w:fill="auto"/>
            <w:vAlign w:val="center"/>
          </w:tcPr>
          <w:p w14:paraId="61609018" w14:textId="77777777" w:rsidR="00457770" w:rsidRPr="00E062F1" w:rsidRDefault="00457770" w:rsidP="00457770">
            <w:pPr>
              <w:pStyle w:val="TAC"/>
              <w:rPr>
                <w:rFonts w:cs="Arial"/>
              </w:rPr>
            </w:pPr>
            <w:r w:rsidRPr="00E062F1">
              <w:rPr>
                <w:rFonts w:eastAsia="MS Mincho"/>
              </w:rPr>
              <w:t>N/A</w:t>
            </w:r>
          </w:p>
        </w:tc>
      </w:tr>
      <w:tr w:rsidR="00457770" w:rsidRPr="00E062F1" w14:paraId="57E86B15" w14:textId="77777777" w:rsidTr="002A3278">
        <w:trPr>
          <w:trHeight w:val="54"/>
          <w:jc w:val="center"/>
        </w:trPr>
        <w:tc>
          <w:tcPr>
            <w:tcW w:w="2258" w:type="dxa"/>
            <w:vMerge/>
            <w:shd w:val="clear" w:color="auto" w:fill="auto"/>
            <w:vAlign w:val="center"/>
          </w:tcPr>
          <w:p w14:paraId="12C364FF" w14:textId="77777777" w:rsidR="00457770" w:rsidRPr="00E062F1" w:rsidRDefault="00457770" w:rsidP="00457770">
            <w:pPr>
              <w:pStyle w:val="TAC"/>
              <w:rPr>
                <w:rFonts w:eastAsia="MS Mincho"/>
              </w:rPr>
            </w:pPr>
          </w:p>
        </w:tc>
        <w:tc>
          <w:tcPr>
            <w:tcW w:w="867" w:type="dxa"/>
            <w:shd w:val="clear" w:color="auto" w:fill="auto"/>
            <w:vAlign w:val="center"/>
          </w:tcPr>
          <w:p w14:paraId="6D065710" w14:textId="77777777" w:rsidR="00457770" w:rsidRPr="00E062F1" w:rsidRDefault="00457770" w:rsidP="00457770">
            <w:pPr>
              <w:pStyle w:val="TAC"/>
            </w:pPr>
            <w:r w:rsidRPr="00E062F1">
              <w:rPr>
                <w:lang w:eastAsia="zh-CN"/>
              </w:rPr>
              <w:t>n8</w:t>
            </w:r>
          </w:p>
        </w:tc>
        <w:tc>
          <w:tcPr>
            <w:tcW w:w="1167" w:type="dxa"/>
            <w:shd w:val="clear" w:color="auto" w:fill="auto"/>
            <w:noWrap/>
            <w:vAlign w:val="center"/>
          </w:tcPr>
          <w:p w14:paraId="2746E525" w14:textId="77777777" w:rsidR="00457770" w:rsidRPr="00E062F1" w:rsidRDefault="00457770" w:rsidP="00457770">
            <w:pPr>
              <w:pStyle w:val="TAC"/>
              <w:rPr>
                <w:rFonts w:cs="Arial"/>
              </w:rPr>
            </w:pPr>
            <w:r w:rsidRPr="00E062F1">
              <w:rPr>
                <w:rFonts w:cs="Arial"/>
              </w:rPr>
              <w:t>890</w:t>
            </w:r>
          </w:p>
        </w:tc>
        <w:tc>
          <w:tcPr>
            <w:tcW w:w="746" w:type="dxa"/>
            <w:shd w:val="clear" w:color="auto" w:fill="auto"/>
            <w:noWrap/>
            <w:vAlign w:val="center"/>
          </w:tcPr>
          <w:p w14:paraId="65D1784F"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30014D8F"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3D093F24" w14:textId="77777777" w:rsidR="00457770" w:rsidRPr="00E062F1" w:rsidRDefault="00457770" w:rsidP="00457770">
            <w:pPr>
              <w:pStyle w:val="TAC"/>
            </w:pPr>
            <w:r w:rsidRPr="00E062F1">
              <w:rPr>
                <w:rFonts w:cs="Arial"/>
              </w:rPr>
              <w:t>935</w:t>
            </w:r>
          </w:p>
        </w:tc>
        <w:tc>
          <w:tcPr>
            <w:tcW w:w="827" w:type="dxa"/>
            <w:shd w:val="clear" w:color="auto" w:fill="auto"/>
            <w:vAlign w:val="center"/>
          </w:tcPr>
          <w:p w14:paraId="26C819E7" w14:textId="77777777" w:rsidR="00457770" w:rsidRPr="00E062F1" w:rsidRDefault="00457770" w:rsidP="00457770">
            <w:pPr>
              <w:pStyle w:val="TAC"/>
              <w:rPr>
                <w:rFonts w:cs="Arial"/>
              </w:rPr>
            </w:pPr>
            <w:r w:rsidRPr="00E062F1">
              <w:rPr>
                <w:rFonts w:eastAsia="MS Mincho"/>
              </w:rPr>
              <w:t>N/A</w:t>
            </w:r>
          </w:p>
        </w:tc>
        <w:tc>
          <w:tcPr>
            <w:tcW w:w="1248" w:type="dxa"/>
            <w:shd w:val="clear" w:color="auto" w:fill="auto"/>
            <w:vAlign w:val="center"/>
          </w:tcPr>
          <w:p w14:paraId="659673E1" w14:textId="77777777" w:rsidR="00457770" w:rsidRPr="00E062F1" w:rsidRDefault="00457770" w:rsidP="00457770">
            <w:pPr>
              <w:pStyle w:val="TAC"/>
              <w:rPr>
                <w:rFonts w:cs="Arial"/>
              </w:rPr>
            </w:pPr>
            <w:r w:rsidRPr="00E062F1">
              <w:rPr>
                <w:rFonts w:eastAsia="MS Mincho"/>
              </w:rPr>
              <w:t>N/A</w:t>
            </w:r>
          </w:p>
        </w:tc>
      </w:tr>
      <w:tr w:rsidR="00457770" w:rsidRPr="00E062F1" w14:paraId="282F3893" w14:textId="77777777" w:rsidTr="002A3278">
        <w:trPr>
          <w:trHeight w:val="54"/>
          <w:jc w:val="center"/>
        </w:trPr>
        <w:tc>
          <w:tcPr>
            <w:tcW w:w="2258" w:type="dxa"/>
            <w:vMerge/>
            <w:shd w:val="clear" w:color="auto" w:fill="auto"/>
            <w:vAlign w:val="center"/>
          </w:tcPr>
          <w:p w14:paraId="0A60F77F" w14:textId="77777777" w:rsidR="00457770" w:rsidRPr="00E062F1" w:rsidRDefault="00457770" w:rsidP="00457770">
            <w:pPr>
              <w:pStyle w:val="TAC"/>
              <w:rPr>
                <w:rFonts w:eastAsia="MS Mincho"/>
              </w:rPr>
            </w:pPr>
          </w:p>
        </w:tc>
        <w:tc>
          <w:tcPr>
            <w:tcW w:w="867" w:type="dxa"/>
            <w:shd w:val="clear" w:color="auto" w:fill="auto"/>
            <w:vAlign w:val="center"/>
          </w:tcPr>
          <w:p w14:paraId="45038812" w14:textId="77777777" w:rsidR="00457770" w:rsidRPr="00E062F1" w:rsidRDefault="00457770" w:rsidP="00457770">
            <w:pPr>
              <w:pStyle w:val="TAC"/>
            </w:pPr>
            <w:r w:rsidRPr="00E062F1">
              <w:rPr>
                <w:rFonts w:eastAsia="MS Mincho"/>
              </w:rPr>
              <w:t>7</w:t>
            </w:r>
          </w:p>
        </w:tc>
        <w:tc>
          <w:tcPr>
            <w:tcW w:w="1167" w:type="dxa"/>
            <w:shd w:val="clear" w:color="auto" w:fill="auto"/>
            <w:noWrap/>
            <w:vAlign w:val="center"/>
          </w:tcPr>
          <w:p w14:paraId="3387F893" w14:textId="77777777" w:rsidR="00457770" w:rsidRPr="00E062F1" w:rsidRDefault="00457770" w:rsidP="00457770">
            <w:pPr>
              <w:pStyle w:val="TAC"/>
              <w:rPr>
                <w:rFonts w:cs="Arial"/>
              </w:rPr>
            </w:pPr>
            <w:r w:rsidRPr="00E062F1">
              <w:rPr>
                <w:rFonts w:cs="Arial"/>
              </w:rPr>
              <w:t>2550</w:t>
            </w:r>
          </w:p>
        </w:tc>
        <w:tc>
          <w:tcPr>
            <w:tcW w:w="746" w:type="dxa"/>
            <w:shd w:val="clear" w:color="auto" w:fill="auto"/>
            <w:noWrap/>
            <w:vAlign w:val="center"/>
          </w:tcPr>
          <w:p w14:paraId="0257F7AC"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03C533EA" w14:textId="77777777" w:rsidR="00457770" w:rsidRPr="00E062F1" w:rsidRDefault="00457770" w:rsidP="00457770">
            <w:pPr>
              <w:pStyle w:val="TAC"/>
              <w:rPr>
                <w:rFonts w:cs="Arial"/>
              </w:rPr>
            </w:pPr>
            <w:r w:rsidRPr="00E062F1">
              <w:rPr>
                <w:rFonts w:cs="Arial"/>
              </w:rPr>
              <w:t>50</w:t>
            </w:r>
          </w:p>
        </w:tc>
        <w:tc>
          <w:tcPr>
            <w:tcW w:w="1299" w:type="dxa"/>
            <w:shd w:val="clear" w:color="auto" w:fill="auto"/>
            <w:noWrap/>
            <w:vAlign w:val="center"/>
          </w:tcPr>
          <w:p w14:paraId="3F6554DA" w14:textId="77777777" w:rsidR="00457770" w:rsidRPr="00E062F1" w:rsidRDefault="00457770" w:rsidP="00457770">
            <w:pPr>
              <w:pStyle w:val="TAC"/>
            </w:pPr>
            <w:r w:rsidRPr="00E062F1">
              <w:rPr>
                <w:rFonts w:cs="Arial"/>
              </w:rPr>
              <w:t>2670</w:t>
            </w:r>
          </w:p>
        </w:tc>
        <w:tc>
          <w:tcPr>
            <w:tcW w:w="827" w:type="dxa"/>
            <w:shd w:val="clear" w:color="auto" w:fill="auto"/>
            <w:vAlign w:val="center"/>
          </w:tcPr>
          <w:p w14:paraId="2D750C8C" w14:textId="77777777" w:rsidR="00457770" w:rsidRPr="00E062F1" w:rsidRDefault="00457770" w:rsidP="00457770">
            <w:pPr>
              <w:pStyle w:val="TAC"/>
              <w:rPr>
                <w:rFonts w:cs="Arial"/>
              </w:rPr>
            </w:pPr>
            <w:r w:rsidRPr="00E062F1">
              <w:rPr>
                <w:rFonts w:eastAsia="MS Mincho"/>
              </w:rPr>
              <w:t>29.0</w:t>
            </w:r>
          </w:p>
        </w:tc>
        <w:tc>
          <w:tcPr>
            <w:tcW w:w="1248" w:type="dxa"/>
            <w:shd w:val="clear" w:color="auto" w:fill="auto"/>
            <w:vAlign w:val="center"/>
          </w:tcPr>
          <w:p w14:paraId="7E6F2DD9" w14:textId="77777777" w:rsidR="00457770" w:rsidRDefault="00457770" w:rsidP="00457770">
            <w:pPr>
              <w:pStyle w:val="TAC"/>
              <w:rPr>
                <w:rFonts w:eastAsia="MS Mincho"/>
              </w:rPr>
            </w:pPr>
            <w:r>
              <w:rPr>
                <w:rFonts w:eastAsia="MS Mincho"/>
              </w:rPr>
              <w:t>IMD2</w:t>
            </w:r>
          </w:p>
          <w:p w14:paraId="0A3ED99E" w14:textId="77777777" w:rsidR="00457770" w:rsidRPr="00E062F1" w:rsidRDefault="00457770" w:rsidP="00457770">
            <w:pPr>
              <w:pStyle w:val="TAC"/>
              <w:rPr>
                <w:rFonts w:cs="Arial"/>
              </w:rPr>
            </w:pPr>
            <w:r>
              <w:rPr>
                <w:rFonts w:eastAsia="MS Mincho"/>
              </w:rPr>
              <w:t>IMD3</w:t>
            </w:r>
            <w:r>
              <w:rPr>
                <w:rFonts w:eastAsia="MS Mincho"/>
                <w:vertAlign w:val="superscript"/>
              </w:rPr>
              <w:t>3</w:t>
            </w:r>
          </w:p>
        </w:tc>
      </w:tr>
      <w:tr w:rsidR="00457770" w:rsidRPr="00E062F1" w14:paraId="0CF6DCBA" w14:textId="77777777" w:rsidTr="002A3278">
        <w:trPr>
          <w:trHeight w:val="54"/>
          <w:jc w:val="center"/>
        </w:trPr>
        <w:tc>
          <w:tcPr>
            <w:tcW w:w="2258" w:type="dxa"/>
            <w:vMerge w:val="restart"/>
            <w:shd w:val="clear" w:color="auto" w:fill="auto"/>
            <w:vAlign w:val="center"/>
          </w:tcPr>
          <w:p w14:paraId="369A1F64"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DC_3A-7A_n28A</w:t>
            </w:r>
          </w:p>
          <w:p w14:paraId="51B31DD0" w14:textId="77777777" w:rsidR="00457770" w:rsidRPr="00E062F1" w:rsidRDefault="00457770" w:rsidP="00457770">
            <w:pPr>
              <w:pStyle w:val="TAC"/>
              <w:rPr>
                <w:noProof/>
              </w:rPr>
            </w:pPr>
            <w:r w:rsidRPr="00E062F1">
              <w:rPr>
                <w:noProof/>
              </w:rPr>
              <w:t>DC_3A-7C_n28A</w:t>
            </w:r>
          </w:p>
          <w:p w14:paraId="5F8B9046" w14:textId="77777777" w:rsidR="00457770" w:rsidRPr="00E062F1" w:rsidRDefault="00457770" w:rsidP="00457770">
            <w:pPr>
              <w:pStyle w:val="TAC"/>
              <w:rPr>
                <w:noProof/>
              </w:rPr>
            </w:pPr>
            <w:r w:rsidRPr="00E062F1">
              <w:rPr>
                <w:noProof/>
              </w:rPr>
              <w:t>DC_3C-7A_n28A</w:t>
            </w:r>
          </w:p>
          <w:p w14:paraId="082AB3DC" w14:textId="77777777" w:rsidR="00457770" w:rsidRPr="00E062F1" w:rsidRDefault="00457770" w:rsidP="00457770">
            <w:pPr>
              <w:pStyle w:val="TAC"/>
              <w:rPr>
                <w:rFonts w:eastAsia="Malgun Gothic"/>
                <w:szCs w:val="18"/>
                <w:lang w:eastAsia="ko-KR"/>
              </w:rPr>
            </w:pPr>
            <w:r w:rsidRPr="00E062F1">
              <w:rPr>
                <w:noProof/>
              </w:rPr>
              <w:t>DC_3C-7C_n28A</w:t>
            </w:r>
          </w:p>
        </w:tc>
        <w:tc>
          <w:tcPr>
            <w:tcW w:w="867" w:type="dxa"/>
            <w:shd w:val="clear" w:color="auto" w:fill="auto"/>
            <w:vAlign w:val="center"/>
          </w:tcPr>
          <w:p w14:paraId="6942BE02" w14:textId="77777777" w:rsidR="00457770" w:rsidRPr="00E062F1" w:rsidRDefault="00457770" w:rsidP="00457770">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408050AE" w14:textId="77777777" w:rsidR="00457770" w:rsidRPr="00E062F1" w:rsidRDefault="00457770" w:rsidP="00457770">
            <w:pPr>
              <w:pStyle w:val="TAC"/>
              <w:rPr>
                <w:rFonts w:eastAsia="MS Mincho"/>
              </w:rPr>
            </w:pPr>
            <w:r w:rsidRPr="00E062F1">
              <w:rPr>
                <w:rFonts w:eastAsia="Malgun Gothic"/>
                <w:szCs w:val="18"/>
                <w:lang w:eastAsia="ko-KR"/>
              </w:rPr>
              <w:t>1712.5</w:t>
            </w:r>
          </w:p>
        </w:tc>
        <w:tc>
          <w:tcPr>
            <w:tcW w:w="746" w:type="dxa"/>
            <w:shd w:val="clear" w:color="auto" w:fill="auto"/>
            <w:noWrap/>
            <w:vAlign w:val="center"/>
          </w:tcPr>
          <w:p w14:paraId="15A40A04"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5120F705"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78B1642A" w14:textId="77777777" w:rsidR="00457770" w:rsidRPr="00E062F1" w:rsidRDefault="00457770" w:rsidP="00457770">
            <w:pPr>
              <w:pStyle w:val="TAC"/>
              <w:rPr>
                <w:rFonts w:eastAsia="MS Mincho"/>
              </w:rPr>
            </w:pPr>
            <w:r w:rsidRPr="00E062F1">
              <w:rPr>
                <w:rFonts w:eastAsia="Malgun Gothic"/>
                <w:szCs w:val="18"/>
                <w:lang w:eastAsia="ko-KR"/>
              </w:rPr>
              <w:t>1807.5</w:t>
            </w:r>
          </w:p>
        </w:tc>
        <w:tc>
          <w:tcPr>
            <w:tcW w:w="827" w:type="dxa"/>
            <w:shd w:val="clear" w:color="auto" w:fill="auto"/>
            <w:vAlign w:val="center"/>
          </w:tcPr>
          <w:p w14:paraId="485C87EF"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20D7AC39" w14:textId="77777777" w:rsidR="00457770" w:rsidRPr="00E062F1" w:rsidRDefault="00457770" w:rsidP="00457770">
            <w:pPr>
              <w:pStyle w:val="TAC"/>
            </w:pPr>
            <w:r w:rsidRPr="00E062F1">
              <w:rPr>
                <w:lang w:eastAsia="ja-JP"/>
              </w:rPr>
              <w:t>N/A</w:t>
            </w:r>
          </w:p>
        </w:tc>
      </w:tr>
      <w:tr w:rsidR="00457770" w:rsidRPr="00E062F1" w14:paraId="31A28BD6" w14:textId="77777777" w:rsidTr="002A3278">
        <w:trPr>
          <w:trHeight w:val="54"/>
          <w:jc w:val="center"/>
        </w:trPr>
        <w:tc>
          <w:tcPr>
            <w:tcW w:w="2258" w:type="dxa"/>
            <w:vMerge/>
            <w:shd w:val="clear" w:color="auto" w:fill="auto"/>
            <w:vAlign w:val="center"/>
          </w:tcPr>
          <w:p w14:paraId="757E9320" w14:textId="77777777" w:rsidR="00457770" w:rsidRPr="00E062F1" w:rsidRDefault="00457770" w:rsidP="00457770">
            <w:pPr>
              <w:pStyle w:val="TAC"/>
              <w:rPr>
                <w:rFonts w:eastAsia="MS Mincho"/>
              </w:rPr>
            </w:pPr>
          </w:p>
        </w:tc>
        <w:tc>
          <w:tcPr>
            <w:tcW w:w="867" w:type="dxa"/>
            <w:shd w:val="clear" w:color="auto" w:fill="auto"/>
            <w:vAlign w:val="center"/>
          </w:tcPr>
          <w:p w14:paraId="13DF1E60" w14:textId="77777777" w:rsidR="00457770" w:rsidRPr="00E062F1" w:rsidRDefault="00457770" w:rsidP="00457770">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719D0424" w14:textId="77777777" w:rsidR="00457770" w:rsidRPr="00E062F1" w:rsidRDefault="00457770" w:rsidP="00457770">
            <w:pPr>
              <w:pStyle w:val="TAC"/>
              <w:rPr>
                <w:rFonts w:eastAsia="MS Mincho"/>
              </w:rPr>
            </w:pPr>
            <w:r w:rsidRPr="00E062F1">
              <w:rPr>
                <w:rFonts w:eastAsia="Malgun Gothic"/>
                <w:szCs w:val="18"/>
                <w:lang w:eastAsia="ko-KR"/>
              </w:rPr>
              <w:t>743</w:t>
            </w:r>
          </w:p>
        </w:tc>
        <w:tc>
          <w:tcPr>
            <w:tcW w:w="746" w:type="dxa"/>
            <w:shd w:val="clear" w:color="auto" w:fill="auto"/>
            <w:noWrap/>
            <w:vAlign w:val="center"/>
          </w:tcPr>
          <w:p w14:paraId="2FB4CCEB"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6262651"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4098CE30" w14:textId="77777777" w:rsidR="00457770" w:rsidRPr="00E062F1" w:rsidRDefault="00457770" w:rsidP="00457770">
            <w:pPr>
              <w:pStyle w:val="TAC"/>
              <w:rPr>
                <w:rFonts w:eastAsia="MS Mincho"/>
              </w:rPr>
            </w:pPr>
            <w:r w:rsidRPr="00E062F1">
              <w:rPr>
                <w:rFonts w:eastAsia="Malgun Gothic"/>
                <w:szCs w:val="18"/>
                <w:lang w:eastAsia="ko-KR"/>
              </w:rPr>
              <w:t>798</w:t>
            </w:r>
          </w:p>
        </w:tc>
        <w:tc>
          <w:tcPr>
            <w:tcW w:w="827" w:type="dxa"/>
            <w:shd w:val="clear" w:color="auto" w:fill="auto"/>
            <w:vAlign w:val="center"/>
          </w:tcPr>
          <w:p w14:paraId="412ADC55"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24537B01" w14:textId="77777777" w:rsidR="00457770" w:rsidRPr="00E062F1" w:rsidRDefault="00457770" w:rsidP="00457770">
            <w:pPr>
              <w:pStyle w:val="TAC"/>
            </w:pPr>
            <w:r w:rsidRPr="00E062F1">
              <w:rPr>
                <w:lang w:eastAsia="ja-JP"/>
              </w:rPr>
              <w:t>N/A</w:t>
            </w:r>
          </w:p>
        </w:tc>
      </w:tr>
      <w:tr w:rsidR="00457770" w:rsidRPr="00E062F1" w14:paraId="678FC0AC" w14:textId="77777777" w:rsidTr="002A3278">
        <w:trPr>
          <w:trHeight w:val="54"/>
          <w:jc w:val="center"/>
        </w:trPr>
        <w:tc>
          <w:tcPr>
            <w:tcW w:w="2258" w:type="dxa"/>
            <w:vMerge/>
            <w:shd w:val="clear" w:color="auto" w:fill="auto"/>
            <w:vAlign w:val="center"/>
          </w:tcPr>
          <w:p w14:paraId="43DB6C9B" w14:textId="77777777" w:rsidR="00457770" w:rsidRPr="00E062F1" w:rsidRDefault="00457770" w:rsidP="00457770">
            <w:pPr>
              <w:pStyle w:val="TAC"/>
              <w:rPr>
                <w:rFonts w:eastAsia="MS Mincho"/>
              </w:rPr>
            </w:pPr>
          </w:p>
        </w:tc>
        <w:tc>
          <w:tcPr>
            <w:tcW w:w="867" w:type="dxa"/>
            <w:shd w:val="clear" w:color="auto" w:fill="auto"/>
            <w:vAlign w:val="center"/>
          </w:tcPr>
          <w:p w14:paraId="53E2444F" w14:textId="77777777" w:rsidR="00457770" w:rsidRPr="00E062F1" w:rsidRDefault="00457770" w:rsidP="00457770">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2A6367E9" w14:textId="77777777" w:rsidR="00457770" w:rsidRPr="00E062F1" w:rsidRDefault="00457770" w:rsidP="00457770">
            <w:pPr>
              <w:pStyle w:val="TAC"/>
              <w:rPr>
                <w:rFonts w:eastAsia="MS Mincho"/>
              </w:rPr>
            </w:pPr>
            <w:r w:rsidRPr="00E062F1">
              <w:rPr>
                <w:rFonts w:eastAsia="Malgun Gothic"/>
                <w:szCs w:val="18"/>
                <w:lang w:eastAsia="ko-KR"/>
              </w:rPr>
              <w:t>2562</w:t>
            </w:r>
          </w:p>
        </w:tc>
        <w:tc>
          <w:tcPr>
            <w:tcW w:w="746" w:type="dxa"/>
            <w:shd w:val="clear" w:color="auto" w:fill="auto"/>
            <w:noWrap/>
            <w:vAlign w:val="center"/>
          </w:tcPr>
          <w:p w14:paraId="42962DFC" w14:textId="77777777" w:rsidR="00457770" w:rsidRPr="00E062F1" w:rsidRDefault="00457770" w:rsidP="00457770">
            <w:pPr>
              <w:pStyle w:val="TAC"/>
              <w:rPr>
                <w:rFonts w:eastAsia="MS Mincho"/>
              </w:rPr>
            </w:pPr>
            <w:r w:rsidRPr="00E062F1">
              <w:rPr>
                <w:rFonts w:eastAsia="Malgun Gothic"/>
                <w:szCs w:val="18"/>
                <w:lang w:eastAsia="ko-KR"/>
              </w:rPr>
              <w:t>10</w:t>
            </w:r>
          </w:p>
        </w:tc>
        <w:tc>
          <w:tcPr>
            <w:tcW w:w="877" w:type="dxa"/>
            <w:shd w:val="clear" w:color="auto" w:fill="auto"/>
            <w:noWrap/>
            <w:vAlign w:val="center"/>
          </w:tcPr>
          <w:p w14:paraId="166EFC4F" w14:textId="77777777" w:rsidR="00457770" w:rsidRPr="00E062F1" w:rsidRDefault="00457770" w:rsidP="00457770">
            <w:pPr>
              <w:pStyle w:val="TAC"/>
              <w:rPr>
                <w:rFonts w:eastAsia="MS Mincho"/>
              </w:rPr>
            </w:pPr>
            <w:r w:rsidRPr="00E062F1">
              <w:rPr>
                <w:rFonts w:eastAsia="Malgun Gothic"/>
                <w:szCs w:val="18"/>
                <w:lang w:eastAsia="ko-KR"/>
              </w:rPr>
              <w:t>50</w:t>
            </w:r>
          </w:p>
        </w:tc>
        <w:tc>
          <w:tcPr>
            <w:tcW w:w="1299" w:type="dxa"/>
            <w:shd w:val="clear" w:color="auto" w:fill="auto"/>
            <w:noWrap/>
            <w:vAlign w:val="center"/>
          </w:tcPr>
          <w:p w14:paraId="3AD21B6C" w14:textId="77777777" w:rsidR="00457770" w:rsidRPr="00E062F1" w:rsidRDefault="00457770" w:rsidP="00457770">
            <w:pPr>
              <w:pStyle w:val="TAC"/>
              <w:rPr>
                <w:rFonts w:eastAsia="MS Mincho"/>
              </w:rPr>
            </w:pPr>
            <w:r w:rsidRPr="00E062F1">
              <w:rPr>
                <w:rFonts w:eastAsia="Malgun Gothic"/>
                <w:szCs w:val="18"/>
                <w:lang w:eastAsia="ko-KR"/>
              </w:rPr>
              <w:t>2682</w:t>
            </w:r>
          </w:p>
        </w:tc>
        <w:tc>
          <w:tcPr>
            <w:tcW w:w="827" w:type="dxa"/>
            <w:shd w:val="clear" w:color="auto" w:fill="auto"/>
            <w:vAlign w:val="center"/>
          </w:tcPr>
          <w:p w14:paraId="2972C4F8" w14:textId="77777777" w:rsidR="00457770" w:rsidRPr="00E062F1" w:rsidRDefault="00457770" w:rsidP="00457770">
            <w:pPr>
              <w:pStyle w:val="TAC"/>
              <w:rPr>
                <w:rFonts w:eastAsia="Malgun Gothic"/>
                <w:lang w:eastAsia="ko-KR"/>
              </w:rPr>
            </w:pPr>
            <w:r w:rsidRPr="00E062F1">
              <w:rPr>
                <w:lang w:eastAsia="zh-CN"/>
              </w:rPr>
              <w:t>16.9</w:t>
            </w:r>
          </w:p>
        </w:tc>
        <w:tc>
          <w:tcPr>
            <w:tcW w:w="1248" w:type="dxa"/>
            <w:shd w:val="clear" w:color="auto" w:fill="auto"/>
          </w:tcPr>
          <w:p w14:paraId="32FB238E" w14:textId="77777777" w:rsidR="00457770" w:rsidRPr="00E062F1" w:rsidRDefault="00457770" w:rsidP="00457770">
            <w:pPr>
              <w:pStyle w:val="TAC"/>
            </w:pPr>
            <w:r w:rsidRPr="00E062F1">
              <w:rPr>
                <w:lang w:eastAsia="zh-CN"/>
              </w:rPr>
              <w:t>IMD3</w:t>
            </w:r>
          </w:p>
        </w:tc>
      </w:tr>
      <w:tr w:rsidR="00457770" w:rsidRPr="00E062F1" w14:paraId="25D7C362" w14:textId="77777777" w:rsidTr="002A3278">
        <w:trPr>
          <w:trHeight w:val="54"/>
          <w:jc w:val="center"/>
        </w:trPr>
        <w:tc>
          <w:tcPr>
            <w:tcW w:w="2258" w:type="dxa"/>
            <w:vMerge/>
            <w:shd w:val="clear" w:color="auto" w:fill="auto"/>
            <w:vAlign w:val="center"/>
          </w:tcPr>
          <w:p w14:paraId="10DF6845" w14:textId="77777777" w:rsidR="00457770" w:rsidRPr="00E062F1" w:rsidRDefault="00457770" w:rsidP="00457770">
            <w:pPr>
              <w:pStyle w:val="TAC"/>
              <w:rPr>
                <w:rFonts w:eastAsia="MS Mincho"/>
              </w:rPr>
            </w:pPr>
          </w:p>
        </w:tc>
        <w:tc>
          <w:tcPr>
            <w:tcW w:w="867" w:type="dxa"/>
            <w:shd w:val="clear" w:color="auto" w:fill="auto"/>
            <w:vAlign w:val="center"/>
          </w:tcPr>
          <w:p w14:paraId="65AFD41D" w14:textId="77777777" w:rsidR="00457770" w:rsidRPr="00E062F1" w:rsidRDefault="00457770" w:rsidP="00457770">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25694D74" w14:textId="77777777" w:rsidR="00457770" w:rsidRPr="00E062F1" w:rsidRDefault="00457770" w:rsidP="00457770">
            <w:pPr>
              <w:pStyle w:val="TAC"/>
              <w:rPr>
                <w:rFonts w:eastAsia="MS Mincho"/>
              </w:rPr>
            </w:pPr>
            <w:r w:rsidRPr="00E062F1">
              <w:rPr>
                <w:rFonts w:eastAsia="Malgun Gothic"/>
                <w:szCs w:val="18"/>
                <w:lang w:eastAsia="ko-KR"/>
              </w:rPr>
              <w:t>2543</w:t>
            </w:r>
          </w:p>
        </w:tc>
        <w:tc>
          <w:tcPr>
            <w:tcW w:w="746" w:type="dxa"/>
            <w:shd w:val="clear" w:color="auto" w:fill="auto"/>
            <w:noWrap/>
            <w:vAlign w:val="center"/>
          </w:tcPr>
          <w:p w14:paraId="53CD2AB7" w14:textId="77777777" w:rsidR="00457770" w:rsidRPr="00E062F1" w:rsidRDefault="00457770" w:rsidP="00457770">
            <w:pPr>
              <w:pStyle w:val="TAC"/>
              <w:rPr>
                <w:rFonts w:eastAsia="MS Mincho"/>
              </w:rPr>
            </w:pPr>
            <w:r w:rsidRPr="00E062F1">
              <w:rPr>
                <w:szCs w:val="18"/>
                <w:lang w:eastAsia="ko-KR"/>
              </w:rPr>
              <w:t>10</w:t>
            </w:r>
          </w:p>
        </w:tc>
        <w:tc>
          <w:tcPr>
            <w:tcW w:w="877" w:type="dxa"/>
            <w:shd w:val="clear" w:color="auto" w:fill="auto"/>
            <w:noWrap/>
            <w:vAlign w:val="center"/>
          </w:tcPr>
          <w:p w14:paraId="00EC8494" w14:textId="77777777" w:rsidR="00457770" w:rsidRPr="00E062F1" w:rsidRDefault="00457770" w:rsidP="00457770">
            <w:pPr>
              <w:pStyle w:val="TAC"/>
              <w:rPr>
                <w:rFonts w:eastAsia="MS Mincho"/>
              </w:rPr>
            </w:pPr>
            <w:r w:rsidRPr="00E062F1">
              <w:rPr>
                <w:szCs w:val="18"/>
                <w:lang w:eastAsia="ko-KR"/>
              </w:rPr>
              <w:t>50</w:t>
            </w:r>
          </w:p>
        </w:tc>
        <w:tc>
          <w:tcPr>
            <w:tcW w:w="1299" w:type="dxa"/>
            <w:shd w:val="clear" w:color="auto" w:fill="auto"/>
            <w:noWrap/>
            <w:vAlign w:val="center"/>
          </w:tcPr>
          <w:p w14:paraId="0CA6C9EE" w14:textId="77777777" w:rsidR="00457770" w:rsidRPr="00E062F1" w:rsidRDefault="00457770" w:rsidP="00457770">
            <w:pPr>
              <w:pStyle w:val="TAC"/>
              <w:rPr>
                <w:rFonts w:eastAsia="MS Mincho"/>
              </w:rPr>
            </w:pPr>
            <w:r w:rsidRPr="00E062F1">
              <w:rPr>
                <w:rFonts w:eastAsia="Malgun Gothic"/>
                <w:szCs w:val="18"/>
                <w:lang w:eastAsia="ko-KR"/>
              </w:rPr>
              <w:t>2663</w:t>
            </w:r>
          </w:p>
        </w:tc>
        <w:tc>
          <w:tcPr>
            <w:tcW w:w="827" w:type="dxa"/>
            <w:shd w:val="clear" w:color="auto" w:fill="auto"/>
            <w:vAlign w:val="center"/>
          </w:tcPr>
          <w:p w14:paraId="759D70B9"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33FA5691" w14:textId="77777777" w:rsidR="00457770" w:rsidRPr="00E062F1" w:rsidRDefault="00457770" w:rsidP="00457770">
            <w:pPr>
              <w:pStyle w:val="TAC"/>
            </w:pPr>
            <w:r w:rsidRPr="00E062F1">
              <w:rPr>
                <w:lang w:eastAsia="ja-JP"/>
              </w:rPr>
              <w:t>N/A</w:t>
            </w:r>
          </w:p>
        </w:tc>
      </w:tr>
      <w:tr w:rsidR="00457770" w:rsidRPr="00E062F1" w14:paraId="54BB2718" w14:textId="77777777" w:rsidTr="002A3278">
        <w:trPr>
          <w:trHeight w:val="54"/>
          <w:jc w:val="center"/>
        </w:trPr>
        <w:tc>
          <w:tcPr>
            <w:tcW w:w="2258" w:type="dxa"/>
            <w:vMerge/>
            <w:shd w:val="clear" w:color="auto" w:fill="auto"/>
            <w:vAlign w:val="center"/>
          </w:tcPr>
          <w:p w14:paraId="616F3DBF" w14:textId="77777777" w:rsidR="00457770" w:rsidRPr="00E062F1" w:rsidRDefault="00457770" w:rsidP="00457770">
            <w:pPr>
              <w:pStyle w:val="TAC"/>
              <w:rPr>
                <w:rFonts w:eastAsia="MS Mincho"/>
              </w:rPr>
            </w:pPr>
          </w:p>
        </w:tc>
        <w:tc>
          <w:tcPr>
            <w:tcW w:w="867" w:type="dxa"/>
            <w:shd w:val="clear" w:color="auto" w:fill="auto"/>
            <w:vAlign w:val="center"/>
          </w:tcPr>
          <w:p w14:paraId="03A0BC9B" w14:textId="77777777" w:rsidR="00457770" w:rsidRPr="00E062F1" w:rsidRDefault="00457770" w:rsidP="00457770">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48702F38" w14:textId="77777777" w:rsidR="00457770" w:rsidRPr="00E062F1" w:rsidRDefault="00457770" w:rsidP="00457770">
            <w:pPr>
              <w:pStyle w:val="TAC"/>
              <w:rPr>
                <w:rFonts w:eastAsia="MS Mincho"/>
              </w:rPr>
            </w:pPr>
            <w:r w:rsidRPr="00E062F1">
              <w:rPr>
                <w:rFonts w:eastAsia="Malgun Gothic"/>
                <w:szCs w:val="18"/>
                <w:lang w:eastAsia="ko-KR"/>
              </w:rPr>
              <w:t>710.5</w:t>
            </w:r>
          </w:p>
        </w:tc>
        <w:tc>
          <w:tcPr>
            <w:tcW w:w="746" w:type="dxa"/>
            <w:shd w:val="clear" w:color="auto" w:fill="auto"/>
            <w:noWrap/>
            <w:vAlign w:val="center"/>
          </w:tcPr>
          <w:p w14:paraId="12D057EE"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5DC9FE1B"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292637F0" w14:textId="77777777" w:rsidR="00457770" w:rsidRPr="00E062F1" w:rsidRDefault="00457770" w:rsidP="00457770">
            <w:pPr>
              <w:pStyle w:val="TAC"/>
              <w:rPr>
                <w:rFonts w:eastAsia="MS Mincho"/>
              </w:rPr>
            </w:pPr>
            <w:r w:rsidRPr="00E062F1">
              <w:rPr>
                <w:rFonts w:eastAsia="Malgun Gothic"/>
                <w:szCs w:val="18"/>
                <w:lang w:eastAsia="ko-KR"/>
              </w:rPr>
              <w:t>765.5</w:t>
            </w:r>
          </w:p>
        </w:tc>
        <w:tc>
          <w:tcPr>
            <w:tcW w:w="827" w:type="dxa"/>
            <w:shd w:val="clear" w:color="auto" w:fill="auto"/>
            <w:vAlign w:val="center"/>
          </w:tcPr>
          <w:p w14:paraId="3A3CBBC5"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46FC3647" w14:textId="77777777" w:rsidR="00457770" w:rsidRPr="00E062F1" w:rsidRDefault="00457770" w:rsidP="00457770">
            <w:pPr>
              <w:pStyle w:val="TAC"/>
            </w:pPr>
            <w:r w:rsidRPr="00E062F1">
              <w:rPr>
                <w:lang w:eastAsia="ja-JP"/>
              </w:rPr>
              <w:t>N/A</w:t>
            </w:r>
          </w:p>
        </w:tc>
      </w:tr>
      <w:tr w:rsidR="00457770" w:rsidRPr="00E062F1" w14:paraId="1F460380" w14:textId="77777777" w:rsidTr="002A3278">
        <w:trPr>
          <w:trHeight w:val="54"/>
          <w:jc w:val="center"/>
        </w:trPr>
        <w:tc>
          <w:tcPr>
            <w:tcW w:w="2258" w:type="dxa"/>
            <w:vMerge/>
            <w:shd w:val="clear" w:color="auto" w:fill="auto"/>
            <w:vAlign w:val="center"/>
          </w:tcPr>
          <w:p w14:paraId="2AD7B3BD" w14:textId="77777777" w:rsidR="00457770" w:rsidRPr="00E062F1" w:rsidRDefault="00457770" w:rsidP="00457770">
            <w:pPr>
              <w:pStyle w:val="TAC"/>
              <w:rPr>
                <w:rFonts w:eastAsia="MS Mincho"/>
              </w:rPr>
            </w:pPr>
          </w:p>
        </w:tc>
        <w:tc>
          <w:tcPr>
            <w:tcW w:w="867" w:type="dxa"/>
            <w:shd w:val="clear" w:color="auto" w:fill="auto"/>
            <w:vAlign w:val="center"/>
          </w:tcPr>
          <w:p w14:paraId="30172258" w14:textId="77777777" w:rsidR="00457770" w:rsidRPr="00E062F1" w:rsidRDefault="00457770" w:rsidP="00457770">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028D44CB" w14:textId="77777777" w:rsidR="00457770" w:rsidRPr="00E062F1" w:rsidRDefault="00457770" w:rsidP="00457770">
            <w:pPr>
              <w:pStyle w:val="TAC"/>
              <w:rPr>
                <w:rFonts w:eastAsia="MS Mincho"/>
              </w:rPr>
            </w:pPr>
            <w:r w:rsidRPr="00E062F1">
              <w:rPr>
                <w:rFonts w:eastAsia="Malgun Gothic"/>
                <w:szCs w:val="18"/>
                <w:lang w:eastAsia="ko-KR"/>
              </w:rPr>
              <w:t>1737.5</w:t>
            </w:r>
          </w:p>
        </w:tc>
        <w:tc>
          <w:tcPr>
            <w:tcW w:w="746" w:type="dxa"/>
            <w:shd w:val="clear" w:color="auto" w:fill="auto"/>
            <w:noWrap/>
            <w:vAlign w:val="center"/>
          </w:tcPr>
          <w:p w14:paraId="0094C36B"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66197EAB"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7B1D49B1" w14:textId="77777777" w:rsidR="00457770" w:rsidRPr="00E062F1" w:rsidRDefault="00457770" w:rsidP="00457770">
            <w:pPr>
              <w:pStyle w:val="TAC"/>
              <w:rPr>
                <w:rFonts w:eastAsia="MS Mincho"/>
              </w:rPr>
            </w:pPr>
            <w:r w:rsidRPr="00E062F1">
              <w:rPr>
                <w:rFonts w:eastAsia="Malgun Gothic"/>
                <w:szCs w:val="18"/>
                <w:lang w:eastAsia="ko-KR"/>
              </w:rPr>
              <w:t>1832.5</w:t>
            </w:r>
          </w:p>
        </w:tc>
        <w:tc>
          <w:tcPr>
            <w:tcW w:w="827" w:type="dxa"/>
            <w:shd w:val="clear" w:color="auto" w:fill="auto"/>
            <w:vAlign w:val="center"/>
          </w:tcPr>
          <w:p w14:paraId="2DA107C2" w14:textId="77777777" w:rsidR="00457770" w:rsidRPr="00E062F1" w:rsidRDefault="00457770" w:rsidP="00457770">
            <w:pPr>
              <w:pStyle w:val="TAC"/>
              <w:rPr>
                <w:rFonts w:eastAsia="Malgun Gothic"/>
                <w:lang w:eastAsia="ko-KR"/>
              </w:rPr>
            </w:pPr>
            <w:r w:rsidRPr="00E062F1">
              <w:rPr>
                <w:lang w:eastAsia="zh-CN"/>
              </w:rPr>
              <w:t>26.0</w:t>
            </w:r>
          </w:p>
        </w:tc>
        <w:tc>
          <w:tcPr>
            <w:tcW w:w="1248" w:type="dxa"/>
            <w:shd w:val="clear" w:color="auto" w:fill="auto"/>
          </w:tcPr>
          <w:p w14:paraId="15B36C14" w14:textId="77777777" w:rsidR="00457770" w:rsidRPr="00E062F1" w:rsidRDefault="00457770" w:rsidP="00457770">
            <w:pPr>
              <w:pStyle w:val="TAC"/>
            </w:pPr>
            <w:r w:rsidRPr="00E062F1">
              <w:rPr>
                <w:lang w:eastAsia="zh-CN"/>
              </w:rPr>
              <w:t>IMD2</w:t>
            </w:r>
          </w:p>
        </w:tc>
      </w:tr>
      <w:tr w:rsidR="00457770" w:rsidRPr="00E062F1" w14:paraId="15F0B6D7" w14:textId="77777777" w:rsidTr="002A3278">
        <w:trPr>
          <w:trHeight w:val="54"/>
          <w:jc w:val="center"/>
        </w:trPr>
        <w:tc>
          <w:tcPr>
            <w:tcW w:w="2258" w:type="dxa"/>
            <w:vMerge w:val="restart"/>
            <w:shd w:val="clear" w:color="auto" w:fill="auto"/>
            <w:vAlign w:val="center"/>
          </w:tcPr>
          <w:p w14:paraId="5C00FCDF" w14:textId="77777777" w:rsidR="00457770" w:rsidRDefault="00457770" w:rsidP="00457770">
            <w:pPr>
              <w:pStyle w:val="TAC"/>
              <w:keepNext w:val="0"/>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2CF1D9C5" w14:textId="77777777" w:rsidR="00457770" w:rsidRPr="00E062F1" w:rsidRDefault="00457770" w:rsidP="00457770">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553C1D7A" w14:textId="77777777" w:rsidR="00457770" w:rsidRPr="00E062F1" w:rsidRDefault="00457770" w:rsidP="00457770">
            <w:pPr>
              <w:pStyle w:val="TAC"/>
              <w:rPr>
                <w:rFonts w:eastAsia="Malgun Gothic"/>
                <w:szCs w:val="18"/>
                <w:lang w:eastAsia="ko-KR"/>
              </w:rPr>
            </w:pPr>
            <w:r>
              <w:t>3</w:t>
            </w:r>
          </w:p>
        </w:tc>
        <w:tc>
          <w:tcPr>
            <w:tcW w:w="1167" w:type="dxa"/>
            <w:shd w:val="clear" w:color="auto" w:fill="auto"/>
            <w:noWrap/>
            <w:vAlign w:val="center"/>
          </w:tcPr>
          <w:p w14:paraId="7E43B306" w14:textId="77777777" w:rsidR="00457770" w:rsidRPr="00E062F1" w:rsidRDefault="00457770" w:rsidP="00457770">
            <w:pPr>
              <w:pStyle w:val="TAC"/>
              <w:rPr>
                <w:rFonts w:eastAsia="Malgun Gothic"/>
                <w:szCs w:val="18"/>
                <w:lang w:eastAsia="ko-KR"/>
              </w:rPr>
            </w:pPr>
            <w:r>
              <w:rPr>
                <w:rFonts w:cs="Arial"/>
              </w:rPr>
              <w:t>N/A</w:t>
            </w:r>
          </w:p>
        </w:tc>
        <w:tc>
          <w:tcPr>
            <w:tcW w:w="746" w:type="dxa"/>
            <w:shd w:val="clear" w:color="auto" w:fill="auto"/>
            <w:noWrap/>
            <w:vAlign w:val="center"/>
          </w:tcPr>
          <w:p w14:paraId="0637E7FE" w14:textId="77777777" w:rsidR="00457770" w:rsidRPr="00E062F1" w:rsidRDefault="00457770" w:rsidP="00457770">
            <w:pPr>
              <w:pStyle w:val="TAC"/>
              <w:rPr>
                <w:rFonts w:eastAsia="Malgun Gothic"/>
                <w:szCs w:val="18"/>
                <w:lang w:eastAsia="ko-KR"/>
              </w:rPr>
            </w:pPr>
            <w:r>
              <w:rPr>
                <w:rFonts w:cs="Arial"/>
              </w:rPr>
              <w:t>N/A</w:t>
            </w:r>
          </w:p>
        </w:tc>
        <w:tc>
          <w:tcPr>
            <w:tcW w:w="877" w:type="dxa"/>
            <w:shd w:val="clear" w:color="auto" w:fill="auto"/>
            <w:noWrap/>
            <w:vAlign w:val="center"/>
          </w:tcPr>
          <w:p w14:paraId="29CBA3A9" w14:textId="77777777" w:rsidR="00457770" w:rsidRPr="00E062F1" w:rsidRDefault="00457770" w:rsidP="00457770">
            <w:pPr>
              <w:pStyle w:val="TAC"/>
              <w:rPr>
                <w:rFonts w:eastAsia="Malgun Gothic"/>
                <w:szCs w:val="18"/>
                <w:lang w:eastAsia="ko-KR"/>
              </w:rPr>
            </w:pPr>
            <w:r>
              <w:rPr>
                <w:rFonts w:cs="Arial"/>
              </w:rPr>
              <w:t>N/A</w:t>
            </w:r>
          </w:p>
        </w:tc>
        <w:tc>
          <w:tcPr>
            <w:tcW w:w="1299" w:type="dxa"/>
            <w:shd w:val="clear" w:color="auto" w:fill="auto"/>
            <w:noWrap/>
            <w:vAlign w:val="center"/>
          </w:tcPr>
          <w:p w14:paraId="04526091" w14:textId="77777777" w:rsidR="00457770" w:rsidRPr="00E062F1" w:rsidRDefault="00457770" w:rsidP="00457770">
            <w:pPr>
              <w:pStyle w:val="TAC"/>
              <w:rPr>
                <w:rFonts w:eastAsia="Malgun Gothic"/>
                <w:szCs w:val="18"/>
                <w:lang w:eastAsia="ko-KR"/>
              </w:rPr>
            </w:pPr>
            <w:r>
              <w:rPr>
                <w:rFonts w:cs="Arial"/>
              </w:rPr>
              <w:t>N/A</w:t>
            </w:r>
          </w:p>
        </w:tc>
        <w:tc>
          <w:tcPr>
            <w:tcW w:w="827" w:type="dxa"/>
            <w:shd w:val="clear" w:color="auto" w:fill="auto"/>
            <w:vAlign w:val="center"/>
          </w:tcPr>
          <w:p w14:paraId="674F49CE" w14:textId="77777777" w:rsidR="00457770" w:rsidRPr="00E062F1" w:rsidRDefault="00457770" w:rsidP="00457770">
            <w:pPr>
              <w:pStyle w:val="TAC"/>
              <w:rPr>
                <w:lang w:eastAsia="zh-CN"/>
              </w:rPr>
            </w:pPr>
            <w:r>
              <w:rPr>
                <w:lang w:eastAsia="ja-JP"/>
              </w:rPr>
              <w:t>N/A</w:t>
            </w:r>
          </w:p>
        </w:tc>
        <w:tc>
          <w:tcPr>
            <w:tcW w:w="1248" w:type="dxa"/>
            <w:shd w:val="clear" w:color="auto" w:fill="auto"/>
            <w:vAlign w:val="center"/>
          </w:tcPr>
          <w:p w14:paraId="67CF4757" w14:textId="77777777" w:rsidR="00457770" w:rsidRPr="00E062F1" w:rsidRDefault="00457770" w:rsidP="00457770">
            <w:pPr>
              <w:pStyle w:val="TAC"/>
              <w:rPr>
                <w:lang w:eastAsia="zh-CN"/>
              </w:rPr>
            </w:pPr>
            <w:r>
              <w:t>IMD3</w:t>
            </w:r>
          </w:p>
        </w:tc>
      </w:tr>
      <w:tr w:rsidR="00457770" w:rsidRPr="00E062F1" w14:paraId="395F47FE" w14:textId="77777777" w:rsidTr="002A3278">
        <w:trPr>
          <w:trHeight w:val="54"/>
          <w:jc w:val="center"/>
        </w:trPr>
        <w:tc>
          <w:tcPr>
            <w:tcW w:w="2258" w:type="dxa"/>
            <w:vMerge/>
            <w:shd w:val="clear" w:color="auto" w:fill="auto"/>
            <w:vAlign w:val="center"/>
          </w:tcPr>
          <w:p w14:paraId="4EA30E9A" w14:textId="77777777" w:rsidR="00457770" w:rsidRPr="00E062F1" w:rsidRDefault="00457770" w:rsidP="00457770">
            <w:pPr>
              <w:pStyle w:val="TAC"/>
              <w:rPr>
                <w:rFonts w:eastAsia="MS Mincho"/>
              </w:rPr>
            </w:pPr>
          </w:p>
        </w:tc>
        <w:tc>
          <w:tcPr>
            <w:tcW w:w="867" w:type="dxa"/>
            <w:shd w:val="clear" w:color="auto" w:fill="auto"/>
            <w:vAlign w:val="center"/>
          </w:tcPr>
          <w:p w14:paraId="60740222" w14:textId="77777777" w:rsidR="00457770" w:rsidRPr="00E062F1" w:rsidRDefault="00457770" w:rsidP="00457770">
            <w:pPr>
              <w:pStyle w:val="TAC"/>
              <w:rPr>
                <w:rFonts w:eastAsia="Malgun Gothic"/>
                <w:szCs w:val="18"/>
                <w:lang w:eastAsia="ko-KR"/>
              </w:rPr>
            </w:pPr>
            <w:r>
              <w:t>18</w:t>
            </w:r>
          </w:p>
        </w:tc>
        <w:tc>
          <w:tcPr>
            <w:tcW w:w="1167" w:type="dxa"/>
            <w:shd w:val="clear" w:color="auto" w:fill="auto"/>
            <w:noWrap/>
            <w:vAlign w:val="center"/>
          </w:tcPr>
          <w:p w14:paraId="5D82CA89" w14:textId="77777777" w:rsidR="00457770" w:rsidRPr="00E062F1" w:rsidRDefault="00457770" w:rsidP="00457770">
            <w:pPr>
              <w:pStyle w:val="TAC"/>
              <w:rPr>
                <w:rFonts w:eastAsia="Malgun Gothic"/>
                <w:szCs w:val="18"/>
                <w:lang w:eastAsia="ko-KR"/>
              </w:rPr>
            </w:pPr>
            <w:r>
              <w:rPr>
                <w:rFonts w:cs="Arial"/>
              </w:rPr>
              <w:t>N/A</w:t>
            </w:r>
          </w:p>
        </w:tc>
        <w:tc>
          <w:tcPr>
            <w:tcW w:w="746" w:type="dxa"/>
            <w:shd w:val="clear" w:color="auto" w:fill="auto"/>
            <w:noWrap/>
            <w:vAlign w:val="center"/>
          </w:tcPr>
          <w:p w14:paraId="7DA0D118" w14:textId="77777777" w:rsidR="00457770" w:rsidRPr="00E062F1" w:rsidRDefault="00457770" w:rsidP="00457770">
            <w:pPr>
              <w:pStyle w:val="TAC"/>
              <w:rPr>
                <w:rFonts w:eastAsia="Malgun Gothic"/>
                <w:szCs w:val="18"/>
                <w:lang w:eastAsia="ko-KR"/>
              </w:rPr>
            </w:pPr>
            <w:r>
              <w:rPr>
                <w:rFonts w:cs="Arial"/>
              </w:rPr>
              <w:t>N/A</w:t>
            </w:r>
          </w:p>
        </w:tc>
        <w:tc>
          <w:tcPr>
            <w:tcW w:w="877" w:type="dxa"/>
            <w:shd w:val="clear" w:color="auto" w:fill="auto"/>
            <w:noWrap/>
            <w:vAlign w:val="center"/>
          </w:tcPr>
          <w:p w14:paraId="1D827211" w14:textId="77777777" w:rsidR="00457770" w:rsidRPr="00E062F1" w:rsidRDefault="00457770" w:rsidP="00457770">
            <w:pPr>
              <w:pStyle w:val="TAC"/>
              <w:rPr>
                <w:rFonts w:eastAsia="Malgun Gothic"/>
                <w:szCs w:val="18"/>
                <w:lang w:eastAsia="ko-KR"/>
              </w:rPr>
            </w:pPr>
            <w:r>
              <w:rPr>
                <w:rFonts w:cs="Arial"/>
              </w:rPr>
              <w:t>N/A</w:t>
            </w:r>
          </w:p>
        </w:tc>
        <w:tc>
          <w:tcPr>
            <w:tcW w:w="1299" w:type="dxa"/>
            <w:shd w:val="clear" w:color="auto" w:fill="auto"/>
            <w:noWrap/>
            <w:vAlign w:val="center"/>
          </w:tcPr>
          <w:p w14:paraId="305EC2D4" w14:textId="77777777" w:rsidR="00457770" w:rsidRPr="00E062F1" w:rsidRDefault="00457770" w:rsidP="00457770">
            <w:pPr>
              <w:pStyle w:val="TAC"/>
              <w:rPr>
                <w:rFonts w:eastAsia="Malgun Gothic"/>
                <w:szCs w:val="18"/>
                <w:lang w:eastAsia="ko-KR"/>
              </w:rPr>
            </w:pPr>
            <w:r>
              <w:rPr>
                <w:rFonts w:cs="Arial"/>
              </w:rPr>
              <w:t>N/A</w:t>
            </w:r>
          </w:p>
        </w:tc>
        <w:tc>
          <w:tcPr>
            <w:tcW w:w="827" w:type="dxa"/>
            <w:shd w:val="clear" w:color="auto" w:fill="auto"/>
            <w:vAlign w:val="center"/>
          </w:tcPr>
          <w:p w14:paraId="3E6511E3" w14:textId="77777777" w:rsidR="00457770" w:rsidRPr="00E062F1" w:rsidRDefault="00457770" w:rsidP="00457770">
            <w:pPr>
              <w:pStyle w:val="TAC"/>
              <w:rPr>
                <w:lang w:eastAsia="zh-CN"/>
              </w:rPr>
            </w:pPr>
            <w:r>
              <w:rPr>
                <w:lang w:eastAsia="ja-JP"/>
              </w:rPr>
              <w:t>N/A</w:t>
            </w:r>
          </w:p>
        </w:tc>
        <w:tc>
          <w:tcPr>
            <w:tcW w:w="1248" w:type="dxa"/>
            <w:shd w:val="clear" w:color="auto" w:fill="auto"/>
            <w:vAlign w:val="center"/>
          </w:tcPr>
          <w:p w14:paraId="466C0742" w14:textId="77777777" w:rsidR="00457770" w:rsidRPr="00E062F1" w:rsidRDefault="00457770" w:rsidP="00457770">
            <w:pPr>
              <w:pStyle w:val="TAC"/>
              <w:rPr>
                <w:lang w:eastAsia="zh-CN"/>
              </w:rPr>
            </w:pPr>
            <w:r>
              <w:t>N/A</w:t>
            </w:r>
          </w:p>
        </w:tc>
      </w:tr>
      <w:tr w:rsidR="00457770" w:rsidRPr="00E062F1" w14:paraId="012A3180" w14:textId="77777777" w:rsidTr="002A3278">
        <w:trPr>
          <w:trHeight w:val="54"/>
          <w:jc w:val="center"/>
        </w:trPr>
        <w:tc>
          <w:tcPr>
            <w:tcW w:w="2258" w:type="dxa"/>
            <w:vMerge/>
            <w:shd w:val="clear" w:color="auto" w:fill="auto"/>
            <w:vAlign w:val="center"/>
          </w:tcPr>
          <w:p w14:paraId="1759AD06" w14:textId="77777777" w:rsidR="00457770" w:rsidRPr="00E062F1" w:rsidRDefault="00457770" w:rsidP="00457770">
            <w:pPr>
              <w:pStyle w:val="TAC"/>
              <w:rPr>
                <w:rFonts w:eastAsia="MS Mincho"/>
              </w:rPr>
            </w:pPr>
          </w:p>
        </w:tc>
        <w:tc>
          <w:tcPr>
            <w:tcW w:w="867" w:type="dxa"/>
            <w:shd w:val="clear" w:color="auto" w:fill="auto"/>
            <w:vAlign w:val="center"/>
          </w:tcPr>
          <w:p w14:paraId="664F792C" w14:textId="77777777" w:rsidR="00457770" w:rsidRPr="00E062F1" w:rsidRDefault="00457770" w:rsidP="00457770">
            <w:pPr>
              <w:pStyle w:val="TAC"/>
              <w:rPr>
                <w:rFonts w:eastAsia="Malgun Gothic"/>
                <w:szCs w:val="18"/>
                <w:lang w:eastAsia="ko-KR"/>
              </w:rPr>
            </w:pPr>
            <w:r>
              <w:t>n77, n78</w:t>
            </w:r>
          </w:p>
        </w:tc>
        <w:tc>
          <w:tcPr>
            <w:tcW w:w="1167" w:type="dxa"/>
            <w:shd w:val="clear" w:color="auto" w:fill="auto"/>
            <w:noWrap/>
            <w:vAlign w:val="center"/>
          </w:tcPr>
          <w:p w14:paraId="11E87D74" w14:textId="77777777" w:rsidR="00457770" w:rsidRPr="00E062F1" w:rsidRDefault="00457770" w:rsidP="00457770">
            <w:pPr>
              <w:pStyle w:val="TAC"/>
              <w:rPr>
                <w:rFonts w:eastAsia="Malgun Gothic"/>
                <w:szCs w:val="18"/>
                <w:lang w:eastAsia="ko-KR"/>
              </w:rPr>
            </w:pPr>
            <w:r>
              <w:rPr>
                <w:rFonts w:cs="Arial"/>
              </w:rPr>
              <w:t>N/A</w:t>
            </w:r>
          </w:p>
        </w:tc>
        <w:tc>
          <w:tcPr>
            <w:tcW w:w="746" w:type="dxa"/>
            <w:shd w:val="clear" w:color="auto" w:fill="auto"/>
            <w:noWrap/>
            <w:vAlign w:val="center"/>
          </w:tcPr>
          <w:p w14:paraId="1F219745" w14:textId="77777777" w:rsidR="00457770" w:rsidRPr="00E062F1" w:rsidRDefault="00457770" w:rsidP="00457770">
            <w:pPr>
              <w:pStyle w:val="TAC"/>
              <w:rPr>
                <w:rFonts w:eastAsia="Malgun Gothic"/>
                <w:szCs w:val="18"/>
                <w:lang w:eastAsia="ko-KR"/>
              </w:rPr>
            </w:pPr>
            <w:r>
              <w:rPr>
                <w:rFonts w:cs="Arial"/>
              </w:rPr>
              <w:t>N/A</w:t>
            </w:r>
          </w:p>
        </w:tc>
        <w:tc>
          <w:tcPr>
            <w:tcW w:w="877" w:type="dxa"/>
            <w:shd w:val="clear" w:color="auto" w:fill="auto"/>
            <w:noWrap/>
            <w:vAlign w:val="center"/>
          </w:tcPr>
          <w:p w14:paraId="66B4FA85" w14:textId="77777777" w:rsidR="00457770" w:rsidRPr="00E062F1" w:rsidRDefault="00457770" w:rsidP="00457770">
            <w:pPr>
              <w:pStyle w:val="TAC"/>
              <w:rPr>
                <w:rFonts w:eastAsia="Malgun Gothic"/>
                <w:szCs w:val="18"/>
                <w:lang w:eastAsia="ko-KR"/>
              </w:rPr>
            </w:pPr>
            <w:r>
              <w:rPr>
                <w:rFonts w:cs="Arial"/>
              </w:rPr>
              <w:t>N/A</w:t>
            </w:r>
          </w:p>
        </w:tc>
        <w:tc>
          <w:tcPr>
            <w:tcW w:w="1299" w:type="dxa"/>
            <w:shd w:val="clear" w:color="auto" w:fill="auto"/>
            <w:noWrap/>
            <w:vAlign w:val="center"/>
          </w:tcPr>
          <w:p w14:paraId="47FBB2F5" w14:textId="77777777" w:rsidR="00457770" w:rsidRPr="00E062F1" w:rsidRDefault="00457770" w:rsidP="00457770">
            <w:pPr>
              <w:pStyle w:val="TAC"/>
              <w:rPr>
                <w:rFonts w:eastAsia="Malgun Gothic"/>
                <w:szCs w:val="18"/>
                <w:lang w:eastAsia="ko-KR"/>
              </w:rPr>
            </w:pPr>
            <w:r>
              <w:rPr>
                <w:rFonts w:cs="Arial"/>
              </w:rPr>
              <w:t>N/A</w:t>
            </w:r>
          </w:p>
        </w:tc>
        <w:tc>
          <w:tcPr>
            <w:tcW w:w="827" w:type="dxa"/>
            <w:shd w:val="clear" w:color="auto" w:fill="auto"/>
            <w:vAlign w:val="center"/>
          </w:tcPr>
          <w:p w14:paraId="1E0D3766" w14:textId="77777777" w:rsidR="00457770" w:rsidRPr="00E062F1" w:rsidRDefault="00457770" w:rsidP="00457770">
            <w:pPr>
              <w:pStyle w:val="TAC"/>
              <w:rPr>
                <w:lang w:eastAsia="zh-CN"/>
              </w:rPr>
            </w:pPr>
            <w:r>
              <w:rPr>
                <w:lang w:eastAsia="ja-JP"/>
              </w:rPr>
              <w:t>N/A</w:t>
            </w:r>
          </w:p>
        </w:tc>
        <w:tc>
          <w:tcPr>
            <w:tcW w:w="1248" w:type="dxa"/>
            <w:shd w:val="clear" w:color="auto" w:fill="auto"/>
            <w:vAlign w:val="center"/>
          </w:tcPr>
          <w:p w14:paraId="7C130816" w14:textId="77777777" w:rsidR="00457770" w:rsidRPr="00E062F1" w:rsidRDefault="00457770" w:rsidP="00457770">
            <w:pPr>
              <w:pStyle w:val="TAC"/>
              <w:rPr>
                <w:lang w:eastAsia="zh-CN"/>
              </w:rPr>
            </w:pPr>
            <w:r>
              <w:t>N/A</w:t>
            </w:r>
          </w:p>
        </w:tc>
      </w:tr>
      <w:tr w:rsidR="00457770" w:rsidRPr="00E062F1" w14:paraId="713E3D38" w14:textId="77777777" w:rsidTr="002A3278">
        <w:trPr>
          <w:trHeight w:val="54"/>
          <w:jc w:val="center"/>
        </w:trPr>
        <w:tc>
          <w:tcPr>
            <w:tcW w:w="2258" w:type="dxa"/>
            <w:vMerge w:val="restart"/>
            <w:shd w:val="clear" w:color="auto" w:fill="auto"/>
            <w:vAlign w:val="center"/>
          </w:tcPr>
          <w:p w14:paraId="4AB9B891" w14:textId="77777777" w:rsidR="00457770" w:rsidRPr="00E062F1" w:rsidRDefault="00457770" w:rsidP="00457770">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51EA6DF0" w14:textId="77777777" w:rsidR="00457770" w:rsidRDefault="00457770" w:rsidP="00457770">
            <w:pPr>
              <w:pStyle w:val="TAC"/>
            </w:pPr>
            <w:r>
              <w:t>3</w:t>
            </w:r>
          </w:p>
        </w:tc>
        <w:tc>
          <w:tcPr>
            <w:tcW w:w="1167" w:type="dxa"/>
            <w:shd w:val="clear" w:color="auto" w:fill="auto"/>
            <w:noWrap/>
            <w:vAlign w:val="center"/>
          </w:tcPr>
          <w:p w14:paraId="29887EA2" w14:textId="77777777" w:rsidR="00457770" w:rsidRDefault="00457770" w:rsidP="00457770">
            <w:pPr>
              <w:pStyle w:val="TAC"/>
              <w:rPr>
                <w:rFonts w:cs="Arial"/>
              </w:rPr>
            </w:pPr>
            <w:r>
              <w:rPr>
                <w:rFonts w:cs="Arial"/>
              </w:rPr>
              <w:t>N/A</w:t>
            </w:r>
          </w:p>
        </w:tc>
        <w:tc>
          <w:tcPr>
            <w:tcW w:w="746" w:type="dxa"/>
            <w:shd w:val="clear" w:color="auto" w:fill="auto"/>
            <w:noWrap/>
            <w:vAlign w:val="center"/>
          </w:tcPr>
          <w:p w14:paraId="746EDCA6" w14:textId="77777777" w:rsidR="00457770" w:rsidRDefault="00457770" w:rsidP="00457770">
            <w:pPr>
              <w:pStyle w:val="TAC"/>
              <w:rPr>
                <w:rFonts w:cs="Arial"/>
              </w:rPr>
            </w:pPr>
            <w:r>
              <w:rPr>
                <w:rFonts w:cs="Arial"/>
              </w:rPr>
              <w:t>N/A</w:t>
            </w:r>
          </w:p>
        </w:tc>
        <w:tc>
          <w:tcPr>
            <w:tcW w:w="877" w:type="dxa"/>
            <w:shd w:val="clear" w:color="auto" w:fill="auto"/>
            <w:noWrap/>
            <w:vAlign w:val="center"/>
          </w:tcPr>
          <w:p w14:paraId="5C13B74D" w14:textId="77777777" w:rsidR="00457770" w:rsidRDefault="00457770" w:rsidP="00457770">
            <w:pPr>
              <w:pStyle w:val="TAC"/>
              <w:rPr>
                <w:rFonts w:cs="Arial"/>
              </w:rPr>
            </w:pPr>
            <w:r>
              <w:rPr>
                <w:rFonts w:cs="Arial"/>
              </w:rPr>
              <w:t>N/A</w:t>
            </w:r>
          </w:p>
        </w:tc>
        <w:tc>
          <w:tcPr>
            <w:tcW w:w="1299" w:type="dxa"/>
            <w:shd w:val="clear" w:color="auto" w:fill="auto"/>
            <w:noWrap/>
            <w:vAlign w:val="center"/>
          </w:tcPr>
          <w:p w14:paraId="7B6BED7F" w14:textId="77777777" w:rsidR="00457770" w:rsidRDefault="00457770" w:rsidP="00457770">
            <w:pPr>
              <w:pStyle w:val="TAC"/>
              <w:rPr>
                <w:rFonts w:cs="Arial"/>
              </w:rPr>
            </w:pPr>
            <w:r>
              <w:rPr>
                <w:rFonts w:cs="Arial"/>
              </w:rPr>
              <w:t>N/A</w:t>
            </w:r>
          </w:p>
        </w:tc>
        <w:tc>
          <w:tcPr>
            <w:tcW w:w="827" w:type="dxa"/>
            <w:shd w:val="clear" w:color="auto" w:fill="auto"/>
            <w:vAlign w:val="center"/>
          </w:tcPr>
          <w:p w14:paraId="768309E2" w14:textId="77777777" w:rsidR="00457770" w:rsidRDefault="00457770" w:rsidP="00457770">
            <w:pPr>
              <w:pStyle w:val="TAC"/>
              <w:rPr>
                <w:lang w:eastAsia="ja-JP"/>
              </w:rPr>
            </w:pPr>
            <w:r>
              <w:rPr>
                <w:lang w:eastAsia="ja-JP"/>
              </w:rPr>
              <w:t>N/A</w:t>
            </w:r>
          </w:p>
        </w:tc>
        <w:tc>
          <w:tcPr>
            <w:tcW w:w="1248" w:type="dxa"/>
            <w:shd w:val="clear" w:color="auto" w:fill="auto"/>
            <w:vAlign w:val="center"/>
          </w:tcPr>
          <w:p w14:paraId="1C1F20E9" w14:textId="77777777" w:rsidR="00457770" w:rsidRDefault="00457770" w:rsidP="00457770">
            <w:pPr>
              <w:pStyle w:val="TAC"/>
            </w:pPr>
            <w:r>
              <w:t>IMD3</w:t>
            </w:r>
          </w:p>
        </w:tc>
      </w:tr>
      <w:tr w:rsidR="00457770" w:rsidRPr="00E062F1" w14:paraId="4346E4A1" w14:textId="77777777" w:rsidTr="002A3278">
        <w:trPr>
          <w:trHeight w:val="54"/>
          <w:jc w:val="center"/>
        </w:trPr>
        <w:tc>
          <w:tcPr>
            <w:tcW w:w="2258" w:type="dxa"/>
            <w:vMerge/>
            <w:shd w:val="clear" w:color="auto" w:fill="auto"/>
            <w:vAlign w:val="center"/>
          </w:tcPr>
          <w:p w14:paraId="7BBF7E7B" w14:textId="77777777" w:rsidR="00457770" w:rsidRPr="00E062F1" w:rsidRDefault="00457770" w:rsidP="00457770">
            <w:pPr>
              <w:pStyle w:val="TAC"/>
              <w:rPr>
                <w:rFonts w:eastAsia="MS Mincho"/>
              </w:rPr>
            </w:pPr>
          </w:p>
        </w:tc>
        <w:tc>
          <w:tcPr>
            <w:tcW w:w="867" w:type="dxa"/>
            <w:shd w:val="clear" w:color="auto" w:fill="auto"/>
            <w:vAlign w:val="center"/>
          </w:tcPr>
          <w:p w14:paraId="7C643FAC" w14:textId="77777777" w:rsidR="00457770" w:rsidRDefault="00457770" w:rsidP="00457770">
            <w:pPr>
              <w:pStyle w:val="TAC"/>
            </w:pPr>
            <w:r>
              <w:t>19</w:t>
            </w:r>
          </w:p>
        </w:tc>
        <w:tc>
          <w:tcPr>
            <w:tcW w:w="1167" w:type="dxa"/>
            <w:shd w:val="clear" w:color="auto" w:fill="auto"/>
            <w:noWrap/>
            <w:vAlign w:val="center"/>
          </w:tcPr>
          <w:p w14:paraId="2CEBA797" w14:textId="77777777" w:rsidR="00457770" w:rsidRDefault="00457770" w:rsidP="00457770">
            <w:pPr>
              <w:pStyle w:val="TAC"/>
              <w:rPr>
                <w:rFonts w:cs="Arial"/>
              </w:rPr>
            </w:pPr>
            <w:r>
              <w:rPr>
                <w:rFonts w:cs="Arial"/>
              </w:rPr>
              <w:t>N/A</w:t>
            </w:r>
          </w:p>
        </w:tc>
        <w:tc>
          <w:tcPr>
            <w:tcW w:w="746" w:type="dxa"/>
            <w:shd w:val="clear" w:color="auto" w:fill="auto"/>
            <w:noWrap/>
            <w:vAlign w:val="center"/>
          </w:tcPr>
          <w:p w14:paraId="67891A4E" w14:textId="77777777" w:rsidR="00457770" w:rsidRDefault="00457770" w:rsidP="00457770">
            <w:pPr>
              <w:pStyle w:val="TAC"/>
              <w:rPr>
                <w:rFonts w:cs="Arial"/>
              </w:rPr>
            </w:pPr>
            <w:r>
              <w:rPr>
                <w:rFonts w:cs="Arial"/>
              </w:rPr>
              <w:t>N/A</w:t>
            </w:r>
          </w:p>
        </w:tc>
        <w:tc>
          <w:tcPr>
            <w:tcW w:w="877" w:type="dxa"/>
            <w:shd w:val="clear" w:color="auto" w:fill="auto"/>
            <w:noWrap/>
            <w:vAlign w:val="center"/>
          </w:tcPr>
          <w:p w14:paraId="11C302FF" w14:textId="77777777" w:rsidR="00457770" w:rsidRDefault="00457770" w:rsidP="00457770">
            <w:pPr>
              <w:pStyle w:val="TAC"/>
              <w:rPr>
                <w:rFonts w:cs="Arial"/>
              </w:rPr>
            </w:pPr>
            <w:r>
              <w:rPr>
                <w:rFonts w:cs="Arial"/>
              </w:rPr>
              <w:t>N/A</w:t>
            </w:r>
          </w:p>
        </w:tc>
        <w:tc>
          <w:tcPr>
            <w:tcW w:w="1299" w:type="dxa"/>
            <w:shd w:val="clear" w:color="auto" w:fill="auto"/>
            <w:noWrap/>
            <w:vAlign w:val="center"/>
          </w:tcPr>
          <w:p w14:paraId="0156B041" w14:textId="77777777" w:rsidR="00457770" w:rsidRDefault="00457770" w:rsidP="00457770">
            <w:pPr>
              <w:pStyle w:val="TAC"/>
              <w:rPr>
                <w:rFonts w:cs="Arial"/>
              </w:rPr>
            </w:pPr>
            <w:r>
              <w:rPr>
                <w:rFonts w:cs="Arial"/>
              </w:rPr>
              <w:t>N/A</w:t>
            </w:r>
          </w:p>
        </w:tc>
        <w:tc>
          <w:tcPr>
            <w:tcW w:w="827" w:type="dxa"/>
            <w:shd w:val="clear" w:color="auto" w:fill="auto"/>
            <w:vAlign w:val="center"/>
          </w:tcPr>
          <w:p w14:paraId="75B46941" w14:textId="77777777" w:rsidR="00457770" w:rsidRDefault="00457770" w:rsidP="00457770">
            <w:pPr>
              <w:pStyle w:val="TAC"/>
              <w:rPr>
                <w:lang w:eastAsia="ja-JP"/>
              </w:rPr>
            </w:pPr>
            <w:r>
              <w:rPr>
                <w:lang w:eastAsia="ja-JP"/>
              </w:rPr>
              <w:t>N/A</w:t>
            </w:r>
          </w:p>
        </w:tc>
        <w:tc>
          <w:tcPr>
            <w:tcW w:w="1248" w:type="dxa"/>
            <w:shd w:val="clear" w:color="auto" w:fill="auto"/>
            <w:vAlign w:val="center"/>
          </w:tcPr>
          <w:p w14:paraId="2536D2EF" w14:textId="77777777" w:rsidR="00457770" w:rsidRDefault="00457770" w:rsidP="00457770">
            <w:pPr>
              <w:pStyle w:val="TAC"/>
            </w:pPr>
            <w:r>
              <w:t>N/A</w:t>
            </w:r>
          </w:p>
        </w:tc>
      </w:tr>
      <w:tr w:rsidR="00457770" w:rsidRPr="00E062F1" w14:paraId="12BAA552" w14:textId="77777777" w:rsidTr="002A3278">
        <w:trPr>
          <w:trHeight w:val="54"/>
          <w:jc w:val="center"/>
        </w:trPr>
        <w:tc>
          <w:tcPr>
            <w:tcW w:w="2258" w:type="dxa"/>
            <w:vMerge/>
            <w:shd w:val="clear" w:color="auto" w:fill="auto"/>
            <w:vAlign w:val="center"/>
          </w:tcPr>
          <w:p w14:paraId="11BDCB1C" w14:textId="77777777" w:rsidR="00457770" w:rsidRPr="00E062F1" w:rsidRDefault="00457770" w:rsidP="00457770">
            <w:pPr>
              <w:pStyle w:val="TAC"/>
              <w:rPr>
                <w:rFonts w:eastAsia="MS Mincho"/>
              </w:rPr>
            </w:pPr>
          </w:p>
        </w:tc>
        <w:tc>
          <w:tcPr>
            <w:tcW w:w="867" w:type="dxa"/>
            <w:shd w:val="clear" w:color="auto" w:fill="auto"/>
            <w:vAlign w:val="center"/>
          </w:tcPr>
          <w:p w14:paraId="3925A3C0" w14:textId="77777777" w:rsidR="00457770" w:rsidRDefault="00457770" w:rsidP="00457770">
            <w:pPr>
              <w:pStyle w:val="TAC"/>
            </w:pPr>
            <w:r>
              <w:t>n78</w:t>
            </w:r>
          </w:p>
        </w:tc>
        <w:tc>
          <w:tcPr>
            <w:tcW w:w="1167" w:type="dxa"/>
            <w:shd w:val="clear" w:color="auto" w:fill="auto"/>
            <w:noWrap/>
            <w:vAlign w:val="center"/>
          </w:tcPr>
          <w:p w14:paraId="7407C787" w14:textId="77777777" w:rsidR="00457770" w:rsidRDefault="00457770" w:rsidP="00457770">
            <w:pPr>
              <w:pStyle w:val="TAC"/>
              <w:rPr>
                <w:rFonts w:cs="Arial"/>
              </w:rPr>
            </w:pPr>
            <w:r>
              <w:rPr>
                <w:rFonts w:cs="Arial"/>
              </w:rPr>
              <w:t>N/A</w:t>
            </w:r>
          </w:p>
        </w:tc>
        <w:tc>
          <w:tcPr>
            <w:tcW w:w="746" w:type="dxa"/>
            <w:shd w:val="clear" w:color="auto" w:fill="auto"/>
            <w:noWrap/>
            <w:vAlign w:val="center"/>
          </w:tcPr>
          <w:p w14:paraId="697E6A85" w14:textId="77777777" w:rsidR="00457770" w:rsidRDefault="00457770" w:rsidP="00457770">
            <w:pPr>
              <w:pStyle w:val="TAC"/>
              <w:rPr>
                <w:rFonts w:cs="Arial"/>
              </w:rPr>
            </w:pPr>
            <w:r>
              <w:rPr>
                <w:rFonts w:cs="Arial"/>
              </w:rPr>
              <w:t>N/A</w:t>
            </w:r>
          </w:p>
        </w:tc>
        <w:tc>
          <w:tcPr>
            <w:tcW w:w="877" w:type="dxa"/>
            <w:shd w:val="clear" w:color="auto" w:fill="auto"/>
            <w:noWrap/>
            <w:vAlign w:val="center"/>
          </w:tcPr>
          <w:p w14:paraId="31C9607C" w14:textId="77777777" w:rsidR="00457770" w:rsidRDefault="00457770" w:rsidP="00457770">
            <w:pPr>
              <w:pStyle w:val="TAC"/>
              <w:rPr>
                <w:rFonts w:cs="Arial"/>
              </w:rPr>
            </w:pPr>
            <w:r>
              <w:rPr>
                <w:rFonts w:cs="Arial"/>
              </w:rPr>
              <w:t>N/A</w:t>
            </w:r>
          </w:p>
        </w:tc>
        <w:tc>
          <w:tcPr>
            <w:tcW w:w="1299" w:type="dxa"/>
            <w:shd w:val="clear" w:color="auto" w:fill="auto"/>
            <w:noWrap/>
            <w:vAlign w:val="center"/>
          </w:tcPr>
          <w:p w14:paraId="15874BAB" w14:textId="77777777" w:rsidR="00457770" w:rsidRDefault="00457770" w:rsidP="00457770">
            <w:pPr>
              <w:pStyle w:val="TAC"/>
              <w:rPr>
                <w:rFonts w:cs="Arial"/>
              </w:rPr>
            </w:pPr>
            <w:r>
              <w:rPr>
                <w:rFonts w:cs="Arial"/>
              </w:rPr>
              <w:t>N/A</w:t>
            </w:r>
          </w:p>
        </w:tc>
        <w:tc>
          <w:tcPr>
            <w:tcW w:w="827" w:type="dxa"/>
            <w:shd w:val="clear" w:color="auto" w:fill="auto"/>
            <w:vAlign w:val="center"/>
          </w:tcPr>
          <w:p w14:paraId="026E91B4" w14:textId="77777777" w:rsidR="00457770" w:rsidRDefault="00457770" w:rsidP="00457770">
            <w:pPr>
              <w:pStyle w:val="TAC"/>
              <w:rPr>
                <w:lang w:eastAsia="ja-JP"/>
              </w:rPr>
            </w:pPr>
            <w:r>
              <w:rPr>
                <w:lang w:eastAsia="ja-JP"/>
              </w:rPr>
              <w:t>N/A</w:t>
            </w:r>
          </w:p>
        </w:tc>
        <w:tc>
          <w:tcPr>
            <w:tcW w:w="1248" w:type="dxa"/>
            <w:shd w:val="clear" w:color="auto" w:fill="auto"/>
            <w:vAlign w:val="center"/>
          </w:tcPr>
          <w:p w14:paraId="66D84ACE" w14:textId="77777777" w:rsidR="00457770" w:rsidRDefault="00457770" w:rsidP="00457770">
            <w:pPr>
              <w:pStyle w:val="TAC"/>
            </w:pPr>
            <w:r>
              <w:t>N/A</w:t>
            </w:r>
          </w:p>
        </w:tc>
      </w:tr>
      <w:tr w:rsidR="00457770" w:rsidRPr="00E062F1" w14:paraId="66977275" w14:textId="77777777" w:rsidTr="002A3278">
        <w:trPr>
          <w:trHeight w:val="54"/>
          <w:jc w:val="center"/>
        </w:trPr>
        <w:tc>
          <w:tcPr>
            <w:tcW w:w="2258" w:type="dxa"/>
            <w:vMerge w:val="restart"/>
            <w:shd w:val="clear" w:color="auto" w:fill="auto"/>
            <w:vAlign w:val="center"/>
          </w:tcPr>
          <w:p w14:paraId="1D64F529" w14:textId="77777777" w:rsidR="00457770" w:rsidRPr="00E062F1" w:rsidRDefault="00457770" w:rsidP="00457770">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vAlign w:val="center"/>
          </w:tcPr>
          <w:p w14:paraId="451DEC7A" w14:textId="77777777" w:rsidR="00457770" w:rsidRPr="00E062F1" w:rsidRDefault="00457770" w:rsidP="00457770">
            <w:pPr>
              <w:pStyle w:val="TAC"/>
              <w:rPr>
                <w:rFonts w:eastAsia="Malgun Gothic"/>
                <w:szCs w:val="18"/>
                <w:lang w:eastAsia="ko-KR"/>
              </w:rPr>
            </w:pPr>
            <w:r w:rsidRPr="00E062F1">
              <w:rPr>
                <w:rFonts w:cs="Arial"/>
              </w:rPr>
              <w:t>3</w:t>
            </w:r>
          </w:p>
        </w:tc>
        <w:tc>
          <w:tcPr>
            <w:tcW w:w="1167" w:type="dxa"/>
            <w:shd w:val="clear" w:color="auto" w:fill="auto"/>
            <w:noWrap/>
            <w:vAlign w:val="center"/>
          </w:tcPr>
          <w:p w14:paraId="2805E235" w14:textId="77777777" w:rsidR="00457770" w:rsidRPr="00E062F1" w:rsidRDefault="00457770" w:rsidP="00457770">
            <w:pPr>
              <w:pStyle w:val="TAC"/>
              <w:rPr>
                <w:rFonts w:eastAsia="Malgun Gothic"/>
                <w:szCs w:val="18"/>
                <w:lang w:eastAsia="ko-KR"/>
              </w:rPr>
            </w:pPr>
            <w:r w:rsidRPr="00E062F1">
              <w:rPr>
                <w:rFonts w:cs="Arial"/>
              </w:rPr>
              <w:t>1747</w:t>
            </w:r>
          </w:p>
        </w:tc>
        <w:tc>
          <w:tcPr>
            <w:tcW w:w="746" w:type="dxa"/>
            <w:shd w:val="clear" w:color="auto" w:fill="auto"/>
            <w:noWrap/>
            <w:vAlign w:val="center"/>
          </w:tcPr>
          <w:p w14:paraId="04C3D596"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67E59629"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6DBE8559" w14:textId="77777777" w:rsidR="00457770" w:rsidRPr="00E062F1" w:rsidRDefault="00457770" w:rsidP="00457770">
            <w:pPr>
              <w:pStyle w:val="TAC"/>
              <w:rPr>
                <w:rFonts w:eastAsia="Malgun Gothic"/>
                <w:szCs w:val="18"/>
                <w:lang w:eastAsia="ko-KR"/>
              </w:rPr>
            </w:pPr>
            <w:r w:rsidRPr="00E062F1">
              <w:rPr>
                <w:rFonts w:cs="Arial"/>
              </w:rPr>
              <w:t>1842</w:t>
            </w:r>
          </w:p>
        </w:tc>
        <w:tc>
          <w:tcPr>
            <w:tcW w:w="827" w:type="dxa"/>
            <w:shd w:val="clear" w:color="auto" w:fill="auto"/>
            <w:vAlign w:val="center"/>
          </w:tcPr>
          <w:p w14:paraId="410E9B19"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6860D9FB" w14:textId="77777777" w:rsidR="00457770" w:rsidRPr="00E062F1" w:rsidRDefault="00457770" w:rsidP="00457770">
            <w:pPr>
              <w:pStyle w:val="TAC"/>
              <w:rPr>
                <w:lang w:eastAsia="zh-CN"/>
              </w:rPr>
            </w:pPr>
            <w:r w:rsidRPr="00E062F1">
              <w:rPr>
                <w:rFonts w:eastAsia="Malgun Gothic"/>
                <w:lang w:eastAsia="ko-KR"/>
              </w:rPr>
              <w:t>N/A</w:t>
            </w:r>
          </w:p>
        </w:tc>
      </w:tr>
      <w:tr w:rsidR="00457770" w:rsidRPr="00E062F1" w14:paraId="1558C37E" w14:textId="77777777" w:rsidTr="002A3278">
        <w:trPr>
          <w:trHeight w:val="54"/>
          <w:jc w:val="center"/>
        </w:trPr>
        <w:tc>
          <w:tcPr>
            <w:tcW w:w="2258" w:type="dxa"/>
            <w:vMerge/>
            <w:shd w:val="clear" w:color="auto" w:fill="auto"/>
            <w:vAlign w:val="center"/>
          </w:tcPr>
          <w:p w14:paraId="5B0EF182" w14:textId="77777777" w:rsidR="00457770" w:rsidRPr="00E062F1" w:rsidRDefault="00457770" w:rsidP="00457770">
            <w:pPr>
              <w:pStyle w:val="TAC"/>
              <w:rPr>
                <w:rFonts w:eastAsia="MS Mincho"/>
              </w:rPr>
            </w:pPr>
          </w:p>
        </w:tc>
        <w:tc>
          <w:tcPr>
            <w:tcW w:w="867" w:type="dxa"/>
            <w:shd w:val="clear" w:color="auto" w:fill="auto"/>
            <w:vAlign w:val="center"/>
          </w:tcPr>
          <w:p w14:paraId="6753DD7E" w14:textId="77777777" w:rsidR="00457770" w:rsidRPr="00E062F1" w:rsidRDefault="00457770" w:rsidP="00457770">
            <w:pPr>
              <w:pStyle w:val="TAC"/>
              <w:rPr>
                <w:rFonts w:eastAsia="Malgun Gothic"/>
                <w:szCs w:val="18"/>
                <w:lang w:eastAsia="ko-KR"/>
              </w:rPr>
            </w:pPr>
            <w:r w:rsidRPr="00E062F1">
              <w:rPr>
                <w:rFonts w:cs="Arial"/>
              </w:rPr>
              <w:t>n7</w:t>
            </w:r>
          </w:p>
        </w:tc>
        <w:tc>
          <w:tcPr>
            <w:tcW w:w="1167" w:type="dxa"/>
            <w:shd w:val="clear" w:color="auto" w:fill="auto"/>
            <w:noWrap/>
            <w:vAlign w:val="center"/>
          </w:tcPr>
          <w:p w14:paraId="17651FBD" w14:textId="77777777" w:rsidR="00457770" w:rsidRPr="00E062F1" w:rsidRDefault="00457770" w:rsidP="00457770">
            <w:pPr>
              <w:pStyle w:val="TAC"/>
              <w:rPr>
                <w:rFonts w:eastAsia="Malgun Gothic"/>
                <w:szCs w:val="18"/>
                <w:lang w:eastAsia="ko-KR"/>
              </w:rPr>
            </w:pPr>
            <w:r w:rsidRPr="00E062F1">
              <w:rPr>
                <w:rFonts w:cs="Arial"/>
              </w:rPr>
              <w:t>2543</w:t>
            </w:r>
          </w:p>
        </w:tc>
        <w:tc>
          <w:tcPr>
            <w:tcW w:w="746" w:type="dxa"/>
            <w:shd w:val="clear" w:color="auto" w:fill="auto"/>
            <w:noWrap/>
            <w:vAlign w:val="center"/>
          </w:tcPr>
          <w:p w14:paraId="1D7F5DE5"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3A41D190"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0A116412" w14:textId="77777777" w:rsidR="00457770" w:rsidRPr="00E062F1" w:rsidRDefault="00457770" w:rsidP="00457770">
            <w:pPr>
              <w:pStyle w:val="TAC"/>
              <w:rPr>
                <w:rFonts w:eastAsia="Malgun Gothic"/>
                <w:szCs w:val="18"/>
                <w:lang w:eastAsia="ko-KR"/>
              </w:rPr>
            </w:pPr>
            <w:r w:rsidRPr="00E062F1">
              <w:rPr>
                <w:rFonts w:cs="Arial"/>
              </w:rPr>
              <w:t>2663</w:t>
            </w:r>
          </w:p>
        </w:tc>
        <w:tc>
          <w:tcPr>
            <w:tcW w:w="827" w:type="dxa"/>
            <w:shd w:val="clear" w:color="auto" w:fill="auto"/>
            <w:vAlign w:val="center"/>
          </w:tcPr>
          <w:p w14:paraId="5838C973"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1595227D" w14:textId="77777777" w:rsidR="00457770" w:rsidRPr="00E062F1" w:rsidRDefault="00457770" w:rsidP="00457770">
            <w:pPr>
              <w:pStyle w:val="TAC"/>
              <w:rPr>
                <w:lang w:eastAsia="zh-CN"/>
              </w:rPr>
            </w:pPr>
            <w:r w:rsidRPr="00E062F1">
              <w:rPr>
                <w:rFonts w:eastAsia="Malgun Gothic"/>
                <w:lang w:eastAsia="ko-KR"/>
              </w:rPr>
              <w:t>N/A</w:t>
            </w:r>
          </w:p>
        </w:tc>
      </w:tr>
      <w:tr w:rsidR="00457770" w:rsidRPr="00E062F1" w14:paraId="12EEB14A" w14:textId="77777777" w:rsidTr="002A3278">
        <w:trPr>
          <w:trHeight w:val="54"/>
          <w:jc w:val="center"/>
        </w:trPr>
        <w:tc>
          <w:tcPr>
            <w:tcW w:w="2258" w:type="dxa"/>
            <w:vMerge/>
            <w:shd w:val="clear" w:color="auto" w:fill="auto"/>
            <w:vAlign w:val="center"/>
          </w:tcPr>
          <w:p w14:paraId="09508774" w14:textId="77777777" w:rsidR="00457770" w:rsidRPr="00E062F1" w:rsidRDefault="00457770" w:rsidP="00457770">
            <w:pPr>
              <w:pStyle w:val="TAC"/>
              <w:rPr>
                <w:rFonts w:eastAsia="MS Mincho"/>
              </w:rPr>
            </w:pPr>
          </w:p>
        </w:tc>
        <w:tc>
          <w:tcPr>
            <w:tcW w:w="867" w:type="dxa"/>
            <w:shd w:val="clear" w:color="auto" w:fill="auto"/>
            <w:vAlign w:val="center"/>
          </w:tcPr>
          <w:p w14:paraId="716915F9" w14:textId="77777777" w:rsidR="00457770" w:rsidRPr="00E062F1" w:rsidRDefault="00457770" w:rsidP="00457770">
            <w:pPr>
              <w:pStyle w:val="TAC"/>
              <w:rPr>
                <w:rFonts w:eastAsia="Malgun Gothic"/>
                <w:szCs w:val="18"/>
                <w:lang w:eastAsia="ko-KR"/>
              </w:rPr>
            </w:pPr>
            <w:r w:rsidRPr="00E062F1">
              <w:rPr>
                <w:rFonts w:cs="Arial"/>
              </w:rPr>
              <w:t>n28</w:t>
            </w:r>
          </w:p>
        </w:tc>
        <w:tc>
          <w:tcPr>
            <w:tcW w:w="1167" w:type="dxa"/>
            <w:shd w:val="clear" w:color="auto" w:fill="auto"/>
            <w:noWrap/>
            <w:vAlign w:val="center"/>
          </w:tcPr>
          <w:p w14:paraId="677CF16F" w14:textId="77777777" w:rsidR="00457770" w:rsidRPr="00E062F1" w:rsidRDefault="00457770" w:rsidP="00457770">
            <w:pPr>
              <w:pStyle w:val="TAC"/>
              <w:rPr>
                <w:rFonts w:eastAsia="Malgun Gothic"/>
                <w:szCs w:val="18"/>
                <w:lang w:eastAsia="ko-KR"/>
              </w:rPr>
            </w:pPr>
            <w:r w:rsidRPr="00E062F1">
              <w:rPr>
                <w:rFonts w:cs="Arial"/>
              </w:rPr>
              <w:t>741</w:t>
            </w:r>
          </w:p>
        </w:tc>
        <w:tc>
          <w:tcPr>
            <w:tcW w:w="746" w:type="dxa"/>
            <w:shd w:val="clear" w:color="auto" w:fill="auto"/>
            <w:noWrap/>
            <w:vAlign w:val="center"/>
          </w:tcPr>
          <w:p w14:paraId="3F471274"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249BD1E5"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08D00B4C" w14:textId="77777777" w:rsidR="00457770" w:rsidRPr="00E062F1" w:rsidRDefault="00457770" w:rsidP="00457770">
            <w:pPr>
              <w:pStyle w:val="TAC"/>
              <w:rPr>
                <w:rFonts w:eastAsia="Malgun Gothic"/>
                <w:szCs w:val="18"/>
                <w:lang w:eastAsia="ko-KR"/>
              </w:rPr>
            </w:pPr>
            <w:r w:rsidRPr="00E062F1">
              <w:rPr>
                <w:rFonts w:cs="Arial"/>
              </w:rPr>
              <w:t>796.0</w:t>
            </w:r>
          </w:p>
        </w:tc>
        <w:tc>
          <w:tcPr>
            <w:tcW w:w="827" w:type="dxa"/>
            <w:shd w:val="clear" w:color="auto" w:fill="auto"/>
            <w:vAlign w:val="center"/>
          </w:tcPr>
          <w:p w14:paraId="304E1291" w14:textId="77777777" w:rsidR="00457770" w:rsidRPr="00E062F1" w:rsidRDefault="00457770" w:rsidP="00457770">
            <w:pPr>
              <w:pStyle w:val="TAC"/>
              <w:rPr>
                <w:lang w:eastAsia="zh-CN"/>
              </w:rPr>
            </w:pPr>
            <w:r w:rsidRPr="00E062F1">
              <w:rPr>
                <w:rFonts w:eastAsia="Malgun Gothic"/>
                <w:lang w:eastAsia="ko-KR"/>
              </w:rPr>
              <w:t>20.0</w:t>
            </w:r>
          </w:p>
        </w:tc>
        <w:tc>
          <w:tcPr>
            <w:tcW w:w="1248" w:type="dxa"/>
            <w:shd w:val="clear" w:color="auto" w:fill="auto"/>
            <w:vAlign w:val="center"/>
          </w:tcPr>
          <w:p w14:paraId="3E2B01BE" w14:textId="77777777" w:rsidR="00457770" w:rsidRPr="00E062F1" w:rsidRDefault="00457770" w:rsidP="00457770">
            <w:pPr>
              <w:pStyle w:val="TAC"/>
              <w:rPr>
                <w:lang w:eastAsia="zh-CN"/>
              </w:rPr>
            </w:pPr>
            <w:r w:rsidRPr="00E062F1">
              <w:rPr>
                <w:rFonts w:eastAsia="Malgun Gothic"/>
                <w:lang w:eastAsia="ko-KR"/>
              </w:rPr>
              <w:t>IMD2</w:t>
            </w:r>
          </w:p>
        </w:tc>
      </w:tr>
      <w:tr w:rsidR="00457770" w:rsidRPr="00E062F1" w14:paraId="77A498C4" w14:textId="77777777" w:rsidTr="002A3278">
        <w:trPr>
          <w:trHeight w:val="54"/>
          <w:jc w:val="center"/>
        </w:trPr>
        <w:tc>
          <w:tcPr>
            <w:tcW w:w="2258" w:type="dxa"/>
            <w:vMerge/>
            <w:shd w:val="clear" w:color="auto" w:fill="auto"/>
            <w:vAlign w:val="center"/>
          </w:tcPr>
          <w:p w14:paraId="6A14207F" w14:textId="77777777" w:rsidR="00457770" w:rsidRPr="00E062F1" w:rsidRDefault="00457770" w:rsidP="00457770">
            <w:pPr>
              <w:pStyle w:val="TAC"/>
              <w:rPr>
                <w:rFonts w:eastAsia="MS Mincho"/>
              </w:rPr>
            </w:pPr>
          </w:p>
        </w:tc>
        <w:tc>
          <w:tcPr>
            <w:tcW w:w="867" w:type="dxa"/>
            <w:shd w:val="clear" w:color="auto" w:fill="auto"/>
            <w:vAlign w:val="center"/>
          </w:tcPr>
          <w:p w14:paraId="212FA651" w14:textId="77777777" w:rsidR="00457770" w:rsidRPr="00E062F1" w:rsidRDefault="00457770" w:rsidP="00457770">
            <w:pPr>
              <w:pStyle w:val="TAC"/>
              <w:rPr>
                <w:rFonts w:eastAsia="Malgun Gothic"/>
                <w:szCs w:val="18"/>
                <w:lang w:eastAsia="ko-KR"/>
              </w:rPr>
            </w:pPr>
            <w:r w:rsidRPr="00E062F1">
              <w:rPr>
                <w:rFonts w:cs="Arial"/>
                <w:szCs w:val="18"/>
              </w:rPr>
              <w:t>3</w:t>
            </w:r>
          </w:p>
        </w:tc>
        <w:tc>
          <w:tcPr>
            <w:tcW w:w="1167" w:type="dxa"/>
            <w:shd w:val="clear" w:color="auto" w:fill="auto"/>
            <w:noWrap/>
            <w:vAlign w:val="center"/>
          </w:tcPr>
          <w:p w14:paraId="3C0C46C5" w14:textId="77777777" w:rsidR="00457770" w:rsidRPr="00E062F1" w:rsidRDefault="00457770" w:rsidP="00457770">
            <w:pPr>
              <w:pStyle w:val="TAC"/>
              <w:rPr>
                <w:rFonts w:eastAsia="Malgun Gothic"/>
                <w:szCs w:val="18"/>
                <w:lang w:eastAsia="ko-KR"/>
              </w:rPr>
            </w:pPr>
            <w:r w:rsidRPr="00E062F1">
              <w:rPr>
                <w:rFonts w:cs="Arial"/>
                <w:szCs w:val="18"/>
              </w:rPr>
              <w:t>1712.5</w:t>
            </w:r>
          </w:p>
        </w:tc>
        <w:tc>
          <w:tcPr>
            <w:tcW w:w="746" w:type="dxa"/>
            <w:shd w:val="clear" w:color="auto" w:fill="auto"/>
            <w:noWrap/>
            <w:vAlign w:val="center"/>
          </w:tcPr>
          <w:p w14:paraId="3E03C923" w14:textId="77777777" w:rsidR="00457770" w:rsidRPr="00E062F1" w:rsidRDefault="00457770" w:rsidP="00457770">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324807D3" w14:textId="77777777" w:rsidR="00457770" w:rsidRPr="00E062F1" w:rsidRDefault="00457770" w:rsidP="00457770">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06107C4" w14:textId="77777777" w:rsidR="00457770" w:rsidRPr="00E062F1" w:rsidRDefault="00457770" w:rsidP="00457770">
            <w:pPr>
              <w:pStyle w:val="TAC"/>
              <w:rPr>
                <w:rFonts w:eastAsia="Malgun Gothic"/>
                <w:szCs w:val="18"/>
                <w:lang w:eastAsia="ko-KR"/>
              </w:rPr>
            </w:pPr>
            <w:r w:rsidRPr="00E062F1">
              <w:rPr>
                <w:rFonts w:cs="Arial"/>
                <w:szCs w:val="18"/>
              </w:rPr>
              <w:t>1807.5</w:t>
            </w:r>
          </w:p>
        </w:tc>
        <w:tc>
          <w:tcPr>
            <w:tcW w:w="827" w:type="dxa"/>
            <w:shd w:val="clear" w:color="auto" w:fill="auto"/>
            <w:vAlign w:val="center"/>
          </w:tcPr>
          <w:p w14:paraId="7573A312"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7043E492" w14:textId="77777777" w:rsidR="00457770" w:rsidRPr="00E062F1" w:rsidRDefault="00457770" w:rsidP="00457770">
            <w:pPr>
              <w:pStyle w:val="TAC"/>
              <w:rPr>
                <w:lang w:eastAsia="zh-CN"/>
              </w:rPr>
            </w:pPr>
            <w:r w:rsidRPr="00E062F1">
              <w:rPr>
                <w:rFonts w:eastAsia="Malgun Gothic"/>
                <w:lang w:eastAsia="ko-KR"/>
              </w:rPr>
              <w:t>N/A</w:t>
            </w:r>
          </w:p>
        </w:tc>
      </w:tr>
      <w:tr w:rsidR="00457770" w:rsidRPr="00E062F1" w14:paraId="3C2887EC" w14:textId="77777777" w:rsidTr="002A3278">
        <w:trPr>
          <w:trHeight w:val="54"/>
          <w:jc w:val="center"/>
        </w:trPr>
        <w:tc>
          <w:tcPr>
            <w:tcW w:w="2258" w:type="dxa"/>
            <w:vMerge/>
            <w:shd w:val="clear" w:color="auto" w:fill="auto"/>
            <w:vAlign w:val="center"/>
          </w:tcPr>
          <w:p w14:paraId="00858E6B" w14:textId="77777777" w:rsidR="00457770" w:rsidRPr="00E062F1" w:rsidRDefault="00457770" w:rsidP="00457770">
            <w:pPr>
              <w:pStyle w:val="TAC"/>
              <w:rPr>
                <w:rFonts w:eastAsia="MS Mincho"/>
              </w:rPr>
            </w:pPr>
          </w:p>
        </w:tc>
        <w:tc>
          <w:tcPr>
            <w:tcW w:w="867" w:type="dxa"/>
            <w:shd w:val="clear" w:color="auto" w:fill="auto"/>
            <w:vAlign w:val="center"/>
          </w:tcPr>
          <w:p w14:paraId="1EB5520D" w14:textId="77777777" w:rsidR="00457770" w:rsidRPr="00E062F1" w:rsidRDefault="00457770" w:rsidP="00457770">
            <w:pPr>
              <w:pStyle w:val="TAC"/>
              <w:rPr>
                <w:rFonts w:eastAsia="Malgun Gothic"/>
                <w:szCs w:val="18"/>
                <w:lang w:eastAsia="ko-KR"/>
              </w:rPr>
            </w:pPr>
            <w:r w:rsidRPr="00E062F1">
              <w:rPr>
                <w:rFonts w:cs="Arial"/>
                <w:szCs w:val="18"/>
              </w:rPr>
              <w:t>n7</w:t>
            </w:r>
          </w:p>
        </w:tc>
        <w:tc>
          <w:tcPr>
            <w:tcW w:w="1167" w:type="dxa"/>
            <w:shd w:val="clear" w:color="auto" w:fill="auto"/>
            <w:noWrap/>
            <w:vAlign w:val="center"/>
          </w:tcPr>
          <w:p w14:paraId="2D197286" w14:textId="77777777" w:rsidR="00457770" w:rsidRPr="00E062F1" w:rsidRDefault="00457770" w:rsidP="00457770">
            <w:pPr>
              <w:pStyle w:val="TAC"/>
              <w:rPr>
                <w:rFonts w:eastAsia="Malgun Gothic"/>
                <w:szCs w:val="18"/>
                <w:lang w:eastAsia="ko-KR"/>
              </w:rPr>
            </w:pPr>
            <w:r w:rsidRPr="00E062F1">
              <w:rPr>
                <w:rFonts w:cs="Arial"/>
                <w:szCs w:val="18"/>
              </w:rPr>
              <w:t>2562</w:t>
            </w:r>
          </w:p>
        </w:tc>
        <w:tc>
          <w:tcPr>
            <w:tcW w:w="746" w:type="dxa"/>
            <w:shd w:val="clear" w:color="auto" w:fill="auto"/>
            <w:noWrap/>
            <w:vAlign w:val="center"/>
          </w:tcPr>
          <w:p w14:paraId="444B4DB1" w14:textId="77777777" w:rsidR="00457770" w:rsidRPr="00E062F1" w:rsidRDefault="00457770" w:rsidP="00457770">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17F05AAE" w14:textId="77777777" w:rsidR="00457770" w:rsidRPr="00E062F1" w:rsidRDefault="00457770" w:rsidP="00457770">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7AD3790F" w14:textId="77777777" w:rsidR="00457770" w:rsidRPr="00E062F1" w:rsidRDefault="00457770" w:rsidP="00457770">
            <w:pPr>
              <w:pStyle w:val="TAC"/>
              <w:rPr>
                <w:rFonts w:eastAsia="Malgun Gothic"/>
                <w:szCs w:val="18"/>
                <w:lang w:eastAsia="ko-KR"/>
              </w:rPr>
            </w:pPr>
            <w:r w:rsidRPr="00E062F1">
              <w:rPr>
                <w:rFonts w:cs="Arial"/>
                <w:szCs w:val="18"/>
              </w:rPr>
              <w:t>2682</w:t>
            </w:r>
          </w:p>
        </w:tc>
        <w:tc>
          <w:tcPr>
            <w:tcW w:w="827" w:type="dxa"/>
            <w:shd w:val="clear" w:color="auto" w:fill="auto"/>
            <w:vAlign w:val="center"/>
          </w:tcPr>
          <w:p w14:paraId="1DD828F7" w14:textId="77777777" w:rsidR="00457770" w:rsidRPr="00E062F1" w:rsidRDefault="00457770" w:rsidP="00457770">
            <w:pPr>
              <w:pStyle w:val="TAC"/>
              <w:rPr>
                <w:lang w:eastAsia="zh-CN"/>
              </w:rPr>
            </w:pPr>
            <w:r w:rsidRPr="00E062F1">
              <w:rPr>
                <w:rFonts w:eastAsia="Malgun Gothic"/>
                <w:lang w:eastAsia="ko-KR"/>
              </w:rPr>
              <w:t>17.0</w:t>
            </w:r>
          </w:p>
        </w:tc>
        <w:tc>
          <w:tcPr>
            <w:tcW w:w="1248" w:type="dxa"/>
            <w:shd w:val="clear" w:color="auto" w:fill="auto"/>
            <w:vAlign w:val="center"/>
          </w:tcPr>
          <w:p w14:paraId="08A85098" w14:textId="77777777" w:rsidR="00457770" w:rsidRPr="00E062F1" w:rsidRDefault="00457770" w:rsidP="00457770">
            <w:pPr>
              <w:pStyle w:val="TAC"/>
              <w:rPr>
                <w:lang w:eastAsia="zh-CN"/>
              </w:rPr>
            </w:pPr>
            <w:r w:rsidRPr="00E062F1">
              <w:rPr>
                <w:rFonts w:eastAsia="Malgun Gothic"/>
                <w:lang w:eastAsia="ko-KR"/>
              </w:rPr>
              <w:t>IMD3</w:t>
            </w:r>
          </w:p>
        </w:tc>
      </w:tr>
      <w:tr w:rsidR="00457770" w:rsidRPr="00E062F1" w14:paraId="11F18035" w14:textId="77777777" w:rsidTr="002A3278">
        <w:trPr>
          <w:trHeight w:val="54"/>
          <w:jc w:val="center"/>
        </w:trPr>
        <w:tc>
          <w:tcPr>
            <w:tcW w:w="2258" w:type="dxa"/>
            <w:vMerge/>
            <w:shd w:val="clear" w:color="auto" w:fill="auto"/>
            <w:vAlign w:val="center"/>
          </w:tcPr>
          <w:p w14:paraId="79F3451E" w14:textId="77777777" w:rsidR="00457770" w:rsidRPr="00E062F1" w:rsidRDefault="00457770" w:rsidP="00457770">
            <w:pPr>
              <w:pStyle w:val="TAC"/>
              <w:rPr>
                <w:rFonts w:eastAsia="MS Mincho"/>
              </w:rPr>
            </w:pPr>
          </w:p>
        </w:tc>
        <w:tc>
          <w:tcPr>
            <w:tcW w:w="867" w:type="dxa"/>
            <w:shd w:val="clear" w:color="auto" w:fill="auto"/>
            <w:vAlign w:val="center"/>
          </w:tcPr>
          <w:p w14:paraId="04AF8EAE" w14:textId="77777777" w:rsidR="00457770" w:rsidRPr="00E062F1" w:rsidRDefault="00457770" w:rsidP="00457770">
            <w:pPr>
              <w:pStyle w:val="TAC"/>
              <w:rPr>
                <w:rFonts w:eastAsia="Malgun Gothic"/>
                <w:szCs w:val="18"/>
                <w:lang w:eastAsia="ko-KR"/>
              </w:rPr>
            </w:pPr>
            <w:r w:rsidRPr="00E062F1">
              <w:rPr>
                <w:rFonts w:cs="Arial"/>
                <w:szCs w:val="18"/>
              </w:rPr>
              <w:t>n28</w:t>
            </w:r>
          </w:p>
        </w:tc>
        <w:tc>
          <w:tcPr>
            <w:tcW w:w="1167" w:type="dxa"/>
            <w:shd w:val="clear" w:color="auto" w:fill="auto"/>
            <w:noWrap/>
            <w:vAlign w:val="center"/>
          </w:tcPr>
          <w:p w14:paraId="5E016993" w14:textId="77777777" w:rsidR="00457770" w:rsidRPr="00E062F1" w:rsidRDefault="00457770" w:rsidP="00457770">
            <w:pPr>
              <w:pStyle w:val="TAC"/>
              <w:rPr>
                <w:rFonts w:eastAsia="Malgun Gothic"/>
                <w:szCs w:val="18"/>
                <w:lang w:eastAsia="ko-KR"/>
              </w:rPr>
            </w:pPr>
            <w:r w:rsidRPr="00E062F1">
              <w:rPr>
                <w:rFonts w:cs="Arial"/>
                <w:szCs w:val="18"/>
              </w:rPr>
              <w:t>743</w:t>
            </w:r>
          </w:p>
        </w:tc>
        <w:tc>
          <w:tcPr>
            <w:tcW w:w="746" w:type="dxa"/>
            <w:shd w:val="clear" w:color="auto" w:fill="auto"/>
            <w:noWrap/>
            <w:vAlign w:val="center"/>
          </w:tcPr>
          <w:p w14:paraId="773C075D" w14:textId="77777777" w:rsidR="00457770" w:rsidRPr="00E062F1" w:rsidRDefault="00457770" w:rsidP="00457770">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54F36841" w14:textId="77777777" w:rsidR="00457770" w:rsidRPr="00E062F1" w:rsidRDefault="00457770" w:rsidP="00457770">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8F36DFE" w14:textId="77777777" w:rsidR="00457770" w:rsidRPr="00E062F1" w:rsidRDefault="00457770" w:rsidP="00457770">
            <w:pPr>
              <w:pStyle w:val="TAC"/>
              <w:rPr>
                <w:rFonts w:eastAsia="Malgun Gothic"/>
                <w:szCs w:val="18"/>
                <w:lang w:eastAsia="ko-KR"/>
              </w:rPr>
            </w:pPr>
            <w:r w:rsidRPr="00E062F1">
              <w:rPr>
                <w:rFonts w:cs="Arial"/>
                <w:szCs w:val="18"/>
              </w:rPr>
              <w:t>798</w:t>
            </w:r>
          </w:p>
        </w:tc>
        <w:tc>
          <w:tcPr>
            <w:tcW w:w="827" w:type="dxa"/>
            <w:shd w:val="clear" w:color="auto" w:fill="auto"/>
            <w:vAlign w:val="center"/>
          </w:tcPr>
          <w:p w14:paraId="4DCF5DB9"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274B61BE" w14:textId="77777777" w:rsidR="00457770" w:rsidRPr="00E062F1" w:rsidRDefault="00457770" w:rsidP="00457770">
            <w:pPr>
              <w:pStyle w:val="TAC"/>
              <w:rPr>
                <w:lang w:eastAsia="zh-CN"/>
              </w:rPr>
            </w:pPr>
            <w:r w:rsidRPr="00E062F1">
              <w:rPr>
                <w:rFonts w:eastAsia="Malgun Gothic"/>
                <w:lang w:eastAsia="ko-KR"/>
              </w:rPr>
              <w:t>N/A</w:t>
            </w:r>
          </w:p>
        </w:tc>
      </w:tr>
      <w:tr w:rsidR="00457770" w:rsidRPr="00E062F1" w14:paraId="6149DC39" w14:textId="77777777" w:rsidTr="002A3278">
        <w:trPr>
          <w:trHeight w:val="54"/>
          <w:jc w:val="center"/>
        </w:trPr>
        <w:tc>
          <w:tcPr>
            <w:tcW w:w="2258" w:type="dxa"/>
            <w:vMerge w:val="restart"/>
            <w:shd w:val="clear" w:color="auto" w:fill="auto"/>
            <w:vAlign w:val="center"/>
          </w:tcPr>
          <w:p w14:paraId="78D01DFC" w14:textId="77777777" w:rsidR="00457770" w:rsidRPr="00E062F1" w:rsidRDefault="00457770" w:rsidP="00457770">
            <w:pPr>
              <w:pStyle w:val="TAC"/>
            </w:pPr>
            <w:r w:rsidRPr="00E062F1">
              <w:rPr>
                <w:lang w:eastAsia="ja-JP"/>
              </w:rPr>
              <w:t xml:space="preserve">DC_3A-7A_n40A </w:t>
            </w:r>
          </w:p>
        </w:tc>
        <w:tc>
          <w:tcPr>
            <w:tcW w:w="867" w:type="dxa"/>
            <w:shd w:val="clear" w:color="auto" w:fill="auto"/>
          </w:tcPr>
          <w:p w14:paraId="631B373E" w14:textId="77777777" w:rsidR="00457770" w:rsidRPr="00E062F1" w:rsidRDefault="00457770" w:rsidP="00457770">
            <w:pPr>
              <w:pStyle w:val="TAC"/>
              <w:rPr>
                <w:lang w:eastAsia="zh-TW"/>
              </w:rPr>
            </w:pPr>
            <w:r w:rsidRPr="00E062F1">
              <w:t>3</w:t>
            </w:r>
          </w:p>
        </w:tc>
        <w:tc>
          <w:tcPr>
            <w:tcW w:w="1167" w:type="dxa"/>
            <w:shd w:val="clear" w:color="auto" w:fill="auto"/>
            <w:noWrap/>
          </w:tcPr>
          <w:p w14:paraId="2623388A" w14:textId="77777777" w:rsidR="00457770" w:rsidRPr="00E062F1" w:rsidRDefault="00457770" w:rsidP="00457770">
            <w:pPr>
              <w:pStyle w:val="TAC"/>
              <w:rPr>
                <w:lang w:eastAsia="zh-TW"/>
              </w:rPr>
            </w:pPr>
            <w:r w:rsidRPr="00E062F1">
              <w:t>1771.6</w:t>
            </w:r>
          </w:p>
        </w:tc>
        <w:tc>
          <w:tcPr>
            <w:tcW w:w="746" w:type="dxa"/>
            <w:shd w:val="clear" w:color="auto" w:fill="auto"/>
            <w:noWrap/>
          </w:tcPr>
          <w:p w14:paraId="303CD901"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295DD128" w14:textId="77777777" w:rsidR="00457770" w:rsidRPr="00E062F1" w:rsidRDefault="00457770" w:rsidP="00457770">
            <w:pPr>
              <w:pStyle w:val="TAC"/>
              <w:rPr>
                <w:kern w:val="2"/>
                <w:szCs w:val="24"/>
                <w:lang w:eastAsia="zh-TW"/>
              </w:rPr>
            </w:pPr>
            <w:r w:rsidRPr="00E062F1">
              <w:t>25</w:t>
            </w:r>
          </w:p>
        </w:tc>
        <w:tc>
          <w:tcPr>
            <w:tcW w:w="1299" w:type="dxa"/>
            <w:shd w:val="clear" w:color="auto" w:fill="auto"/>
            <w:noWrap/>
          </w:tcPr>
          <w:p w14:paraId="0F2DC48D" w14:textId="77777777" w:rsidR="00457770" w:rsidRPr="00E062F1" w:rsidRDefault="00457770" w:rsidP="00457770">
            <w:pPr>
              <w:pStyle w:val="TAC"/>
              <w:rPr>
                <w:lang w:eastAsia="zh-TW"/>
              </w:rPr>
            </w:pPr>
            <w:r w:rsidRPr="00E062F1">
              <w:t>1866.6</w:t>
            </w:r>
          </w:p>
        </w:tc>
        <w:tc>
          <w:tcPr>
            <w:tcW w:w="827" w:type="dxa"/>
            <w:shd w:val="clear" w:color="auto" w:fill="auto"/>
          </w:tcPr>
          <w:p w14:paraId="69DA009B" w14:textId="77777777" w:rsidR="00457770" w:rsidRPr="00E062F1" w:rsidRDefault="00457770" w:rsidP="00457770">
            <w:pPr>
              <w:pStyle w:val="TAC"/>
              <w:rPr>
                <w:kern w:val="2"/>
                <w:szCs w:val="24"/>
                <w:lang w:eastAsia="zh-TW"/>
              </w:rPr>
            </w:pPr>
            <w:r w:rsidRPr="00E062F1">
              <w:t>3.4</w:t>
            </w:r>
          </w:p>
        </w:tc>
        <w:tc>
          <w:tcPr>
            <w:tcW w:w="1248" w:type="dxa"/>
            <w:shd w:val="clear" w:color="auto" w:fill="auto"/>
          </w:tcPr>
          <w:p w14:paraId="6B561AAA" w14:textId="77777777" w:rsidR="00457770" w:rsidRPr="00E062F1" w:rsidRDefault="00457770" w:rsidP="00457770">
            <w:pPr>
              <w:pStyle w:val="TAC"/>
              <w:rPr>
                <w:rFonts w:eastAsia="Malgun Gothic"/>
                <w:lang w:eastAsia="ko-KR"/>
              </w:rPr>
            </w:pPr>
            <w:r w:rsidRPr="00E062F1">
              <w:t>IMD5</w:t>
            </w:r>
          </w:p>
        </w:tc>
      </w:tr>
      <w:tr w:rsidR="00457770" w:rsidRPr="00E062F1" w14:paraId="2371C5E8" w14:textId="77777777" w:rsidTr="002A3278">
        <w:trPr>
          <w:trHeight w:val="54"/>
          <w:jc w:val="center"/>
        </w:trPr>
        <w:tc>
          <w:tcPr>
            <w:tcW w:w="2258" w:type="dxa"/>
            <w:vMerge/>
            <w:shd w:val="clear" w:color="auto" w:fill="auto"/>
            <w:vAlign w:val="center"/>
          </w:tcPr>
          <w:p w14:paraId="69926945" w14:textId="77777777" w:rsidR="00457770" w:rsidRPr="00E062F1" w:rsidRDefault="00457770" w:rsidP="00457770">
            <w:pPr>
              <w:pStyle w:val="TAC"/>
            </w:pPr>
          </w:p>
        </w:tc>
        <w:tc>
          <w:tcPr>
            <w:tcW w:w="867" w:type="dxa"/>
            <w:shd w:val="clear" w:color="auto" w:fill="auto"/>
            <w:vAlign w:val="center"/>
          </w:tcPr>
          <w:p w14:paraId="30DD71DB" w14:textId="77777777" w:rsidR="00457770" w:rsidRPr="00E062F1" w:rsidRDefault="00457770" w:rsidP="00457770">
            <w:pPr>
              <w:pStyle w:val="TAC"/>
              <w:rPr>
                <w:lang w:eastAsia="zh-TW"/>
              </w:rPr>
            </w:pPr>
            <w:r w:rsidRPr="00E062F1">
              <w:rPr>
                <w:lang w:eastAsia="ko-KR"/>
              </w:rPr>
              <w:t>7</w:t>
            </w:r>
          </w:p>
        </w:tc>
        <w:tc>
          <w:tcPr>
            <w:tcW w:w="1167" w:type="dxa"/>
            <w:shd w:val="clear" w:color="auto" w:fill="auto"/>
            <w:noWrap/>
            <w:vAlign w:val="center"/>
          </w:tcPr>
          <w:p w14:paraId="3A65A6B7" w14:textId="77777777" w:rsidR="00457770" w:rsidRPr="00E062F1" w:rsidRDefault="00457770" w:rsidP="00457770">
            <w:pPr>
              <w:pStyle w:val="TAC"/>
              <w:rPr>
                <w:lang w:eastAsia="zh-TW"/>
              </w:rPr>
            </w:pPr>
            <w:r w:rsidRPr="00E062F1">
              <w:rPr>
                <w:lang w:eastAsia="ko-KR"/>
              </w:rPr>
              <w:t>2530</w:t>
            </w:r>
          </w:p>
        </w:tc>
        <w:tc>
          <w:tcPr>
            <w:tcW w:w="746" w:type="dxa"/>
            <w:shd w:val="clear" w:color="auto" w:fill="auto"/>
            <w:noWrap/>
            <w:vAlign w:val="center"/>
          </w:tcPr>
          <w:p w14:paraId="68B9913F" w14:textId="77777777" w:rsidR="00457770" w:rsidRPr="00E062F1" w:rsidRDefault="00457770" w:rsidP="00457770">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320604C4" w14:textId="77777777" w:rsidR="00457770" w:rsidRPr="00E062F1" w:rsidRDefault="00457770" w:rsidP="00457770">
            <w:pPr>
              <w:pStyle w:val="TAC"/>
              <w:rPr>
                <w:kern w:val="2"/>
                <w:szCs w:val="24"/>
                <w:lang w:eastAsia="zh-TW"/>
              </w:rPr>
            </w:pPr>
            <w:r w:rsidRPr="00E062F1">
              <w:rPr>
                <w:lang w:eastAsia="ko-KR"/>
              </w:rPr>
              <w:t>25</w:t>
            </w:r>
          </w:p>
        </w:tc>
        <w:tc>
          <w:tcPr>
            <w:tcW w:w="1299" w:type="dxa"/>
            <w:shd w:val="clear" w:color="auto" w:fill="auto"/>
            <w:noWrap/>
            <w:vAlign w:val="center"/>
          </w:tcPr>
          <w:p w14:paraId="2BF195BE" w14:textId="77777777" w:rsidR="00457770" w:rsidRPr="00E062F1" w:rsidRDefault="00457770" w:rsidP="00457770">
            <w:pPr>
              <w:pStyle w:val="TAC"/>
              <w:rPr>
                <w:lang w:eastAsia="zh-TW"/>
              </w:rPr>
            </w:pPr>
            <w:r w:rsidRPr="00E062F1">
              <w:rPr>
                <w:lang w:eastAsia="ko-KR"/>
              </w:rPr>
              <w:t>2650</w:t>
            </w:r>
          </w:p>
        </w:tc>
        <w:tc>
          <w:tcPr>
            <w:tcW w:w="827" w:type="dxa"/>
            <w:shd w:val="clear" w:color="auto" w:fill="auto"/>
            <w:vAlign w:val="center"/>
          </w:tcPr>
          <w:p w14:paraId="6E0A58E3" w14:textId="77777777" w:rsidR="00457770" w:rsidRPr="00E062F1" w:rsidRDefault="00457770" w:rsidP="00457770">
            <w:pPr>
              <w:pStyle w:val="TAC"/>
              <w:rPr>
                <w:kern w:val="2"/>
                <w:szCs w:val="24"/>
                <w:lang w:eastAsia="zh-TW"/>
              </w:rPr>
            </w:pPr>
            <w:r w:rsidRPr="00E062F1">
              <w:rPr>
                <w:lang w:eastAsia="ko-KR"/>
              </w:rPr>
              <w:t>N/A</w:t>
            </w:r>
          </w:p>
        </w:tc>
        <w:tc>
          <w:tcPr>
            <w:tcW w:w="1248" w:type="dxa"/>
            <w:shd w:val="clear" w:color="auto" w:fill="auto"/>
            <w:vAlign w:val="center"/>
          </w:tcPr>
          <w:p w14:paraId="1E00E584" w14:textId="77777777" w:rsidR="00457770" w:rsidRPr="00E062F1" w:rsidRDefault="00457770" w:rsidP="00457770">
            <w:pPr>
              <w:pStyle w:val="TAC"/>
              <w:rPr>
                <w:rFonts w:eastAsia="Malgun Gothic"/>
                <w:lang w:eastAsia="ko-KR"/>
              </w:rPr>
            </w:pPr>
            <w:r w:rsidRPr="00E062F1">
              <w:rPr>
                <w:lang w:eastAsia="ko-KR"/>
              </w:rPr>
              <w:t>N/A</w:t>
            </w:r>
          </w:p>
        </w:tc>
      </w:tr>
      <w:tr w:rsidR="00457770" w:rsidRPr="00E062F1" w14:paraId="3754132D" w14:textId="77777777" w:rsidTr="002A3278">
        <w:trPr>
          <w:trHeight w:val="54"/>
          <w:jc w:val="center"/>
        </w:trPr>
        <w:tc>
          <w:tcPr>
            <w:tcW w:w="2258" w:type="dxa"/>
            <w:vMerge/>
            <w:shd w:val="clear" w:color="auto" w:fill="auto"/>
            <w:vAlign w:val="center"/>
          </w:tcPr>
          <w:p w14:paraId="5EC21DA9" w14:textId="77777777" w:rsidR="00457770" w:rsidRPr="00E062F1" w:rsidRDefault="00457770" w:rsidP="00457770">
            <w:pPr>
              <w:pStyle w:val="TAC"/>
            </w:pPr>
          </w:p>
        </w:tc>
        <w:tc>
          <w:tcPr>
            <w:tcW w:w="867" w:type="dxa"/>
            <w:shd w:val="clear" w:color="auto" w:fill="auto"/>
            <w:vAlign w:val="center"/>
          </w:tcPr>
          <w:p w14:paraId="57F8C811" w14:textId="77777777" w:rsidR="00457770" w:rsidRPr="00E062F1" w:rsidRDefault="00457770" w:rsidP="00457770">
            <w:pPr>
              <w:pStyle w:val="TAC"/>
              <w:rPr>
                <w:lang w:eastAsia="zh-TW"/>
              </w:rPr>
            </w:pPr>
            <w:r w:rsidRPr="00E062F1">
              <w:t>n40</w:t>
            </w:r>
          </w:p>
        </w:tc>
        <w:tc>
          <w:tcPr>
            <w:tcW w:w="1167" w:type="dxa"/>
            <w:shd w:val="clear" w:color="auto" w:fill="auto"/>
            <w:noWrap/>
            <w:vAlign w:val="center"/>
          </w:tcPr>
          <w:p w14:paraId="7E200EB0" w14:textId="77777777" w:rsidR="00457770" w:rsidRPr="00E062F1" w:rsidRDefault="00457770" w:rsidP="00457770">
            <w:pPr>
              <w:pStyle w:val="TAC"/>
              <w:rPr>
                <w:lang w:eastAsia="zh-TW"/>
              </w:rPr>
            </w:pPr>
            <w:r w:rsidRPr="00E062F1">
              <w:rPr>
                <w:lang w:eastAsia="ko-KR"/>
              </w:rPr>
              <w:t>2310</w:t>
            </w:r>
          </w:p>
        </w:tc>
        <w:tc>
          <w:tcPr>
            <w:tcW w:w="746" w:type="dxa"/>
            <w:shd w:val="clear" w:color="auto" w:fill="auto"/>
            <w:noWrap/>
            <w:vAlign w:val="center"/>
          </w:tcPr>
          <w:p w14:paraId="2EE05FF6" w14:textId="77777777" w:rsidR="00457770" w:rsidRPr="00E062F1" w:rsidRDefault="00457770" w:rsidP="00457770">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70CE3B1A" w14:textId="77777777" w:rsidR="00457770" w:rsidRPr="00E062F1" w:rsidRDefault="00457770" w:rsidP="00457770">
            <w:pPr>
              <w:pStyle w:val="TAC"/>
              <w:rPr>
                <w:kern w:val="2"/>
                <w:szCs w:val="24"/>
                <w:lang w:eastAsia="zh-TW"/>
              </w:rPr>
            </w:pPr>
            <w:r w:rsidRPr="00E062F1">
              <w:rPr>
                <w:lang w:eastAsia="ko-KR"/>
              </w:rPr>
              <w:t>25</w:t>
            </w:r>
          </w:p>
        </w:tc>
        <w:tc>
          <w:tcPr>
            <w:tcW w:w="1299" w:type="dxa"/>
            <w:shd w:val="clear" w:color="auto" w:fill="auto"/>
            <w:noWrap/>
            <w:vAlign w:val="center"/>
          </w:tcPr>
          <w:p w14:paraId="32BE5360" w14:textId="77777777" w:rsidR="00457770" w:rsidRPr="00E062F1" w:rsidRDefault="00457770" w:rsidP="00457770">
            <w:pPr>
              <w:pStyle w:val="TAC"/>
              <w:rPr>
                <w:lang w:eastAsia="zh-TW"/>
              </w:rPr>
            </w:pPr>
            <w:r w:rsidRPr="00E062F1">
              <w:rPr>
                <w:lang w:eastAsia="ko-KR"/>
              </w:rPr>
              <w:t>2310</w:t>
            </w:r>
          </w:p>
        </w:tc>
        <w:tc>
          <w:tcPr>
            <w:tcW w:w="827" w:type="dxa"/>
            <w:shd w:val="clear" w:color="auto" w:fill="auto"/>
            <w:vAlign w:val="center"/>
          </w:tcPr>
          <w:p w14:paraId="4A915853" w14:textId="77777777" w:rsidR="00457770" w:rsidRPr="00E062F1" w:rsidRDefault="00457770" w:rsidP="00457770">
            <w:pPr>
              <w:pStyle w:val="TAC"/>
              <w:rPr>
                <w:kern w:val="2"/>
                <w:szCs w:val="24"/>
                <w:lang w:eastAsia="zh-TW"/>
              </w:rPr>
            </w:pPr>
            <w:r w:rsidRPr="00E062F1">
              <w:rPr>
                <w:lang w:eastAsia="ko-KR"/>
              </w:rPr>
              <w:t>N/A</w:t>
            </w:r>
          </w:p>
        </w:tc>
        <w:tc>
          <w:tcPr>
            <w:tcW w:w="1248" w:type="dxa"/>
            <w:shd w:val="clear" w:color="auto" w:fill="auto"/>
            <w:vAlign w:val="center"/>
          </w:tcPr>
          <w:p w14:paraId="44F648CF" w14:textId="77777777" w:rsidR="00457770" w:rsidRPr="00E062F1" w:rsidRDefault="00457770" w:rsidP="00457770">
            <w:pPr>
              <w:pStyle w:val="TAC"/>
              <w:rPr>
                <w:rFonts w:eastAsia="Malgun Gothic"/>
                <w:lang w:eastAsia="ko-KR"/>
              </w:rPr>
            </w:pPr>
            <w:r w:rsidRPr="00E062F1">
              <w:rPr>
                <w:lang w:eastAsia="ko-KR"/>
              </w:rPr>
              <w:t>N/A</w:t>
            </w:r>
          </w:p>
        </w:tc>
      </w:tr>
      <w:tr w:rsidR="00457770" w:rsidRPr="00E062F1" w14:paraId="3B9D41D7" w14:textId="77777777" w:rsidTr="002A3278">
        <w:trPr>
          <w:trHeight w:val="54"/>
          <w:jc w:val="center"/>
        </w:trPr>
        <w:tc>
          <w:tcPr>
            <w:tcW w:w="2258" w:type="dxa"/>
            <w:vMerge w:val="restart"/>
            <w:shd w:val="clear" w:color="auto" w:fill="auto"/>
            <w:vAlign w:val="center"/>
          </w:tcPr>
          <w:p w14:paraId="2F70875B"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B057804" w14:textId="77777777" w:rsidR="00457770" w:rsidRPr="00E062F1" w:rsidRDefault="00457770" w:rsidP="00457770">
            <w:pPr>
              <w:pStyle w:val="TAC"/>
              <w:rPr>
                <w:rFonts w:eastAsia="MS Mincho"/>
              </w:rPr>
            </w:pPr>
            <w:r w:rsidRPr="00E062F1">
              <w:rPr>
                <w:rFonts w:cs="Arial"/>
                <w:lang w:eastAsia="zh-TW"/>
              </w:rPr>
              <w:t>3</w:t>
            </w:r>
          </w:p>
        </w:tc>
        <w:tc>
          <w:tcPr>
            <w:tcW w:w="1167" w:type="dxa"/>
            <w:shd w:val="clear" w:color="auto" w:fill="auto"/>
            <w:noWrap/>
            <w:vAlign w:val="center"/>
          </w:tcPr>
          <w:p w14:paraId="6BD9EFA4" w14:textId="77777777" w:rsidR="00457770" w:rsidRPr="00E062F1" w:rsidRDefault="00457770" w:rsidP="00457770">
            <w:pPr>
              <w:pStyle w:val="TAC"/>
              <w:rPr>
                <w:rFonts w:eastAsia="MS Mincho"/>
              </w:rPr>
            </w:pPr>
            <w:r w:rsidRPr="00E062F1">
              <w:rPr>
                <w:rFonts w:cs="Arial"/>
                <w:lang w:eastAsia="zh-TW"/>
              </w:rPr>
              <w:t>1725</w:t>
            </w:r>
          </w:p>
        </w:tc>
        <w:tc>
          <w:tcPr>
            <w:tcW w:w="746" w:type="dxa"/>
            <w:shd w:val="clear" w:color="auto" w:fill="auto"/>
            <w:noWrap/>
            <w:vAlign w:val="center"/>
          </w:tcPr>
          <w:p w14:paraId="22CB5DA4" w14:textId="77777777" w:rsidR="00457770" w:rsidRPr="00E062F1" w:rsidRDefault="00457770" w:rsidP="00457770">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6ED4282E" w14:textId="77777777" w:rsidR="00457770" w:rsidRPr="00E062F1" w:rsidRDefault="00457770" w:rsidP="00457770">
            <w:pPr>
              <w:pStyle w:val="TAC"/>
              <w:rPr>
                <w:rFonts w:eastAsia="MS Mincho"/>
              </w:rPr>
            </w:pPr>
            <w:r w:rsidRPr="00E062F1">
              <w:rPr>
                <w:rFonts w:cs="Arial"/>
                <w:kern w:val="2"/>
                <w:szCs w:val="24"/>
                <w:lang w:eastAsia="zh-TW"/>
              </w:rPr>
              <w:t>25</w:t>
            </w:r>
          </w:p>
        </w:tc>
        <w:tc>
          <w:tcPr>
            <w:tcW w:w="1299" w:type="dxa"/>
            <w:shd w:val="clear" w:color="auto" w:fill="auto"/>
            <w:noWrap/>
            <w:vAlign w:val="center"/>
          </w:tcPr>
          <w:p w14:paraId="5C16511D" w14:textId="77777777" w:rsidR="00457770" w:rsidRPr="00E062F1" w:rsidRDefault="00457770" w:rsidP="00457770">
            <w:pPr>
              <w:pStyle w:val="TAC"/>
              <w:rPr>
                <w:rFonts w:eastAsia="MS Mincho"/>
              </w:rPr>
            </w:pPr>
            <w:r w:rsidRPr="00E062F1">
              <w:rPr>
                <w:rFonts w:cs="Arial"/>
                <w:lang w:eastAsia="zh-TW"/>
              </w:rPr>
              <w:t>1820</w:t>
            </w:r>
          </w:p>
        </w:tc>
        <w:tc>
          <w:tcPr>
            <w:tcW w:w="827" w:type="dxa"/>
            <w:shd w:val="clear" w:color="auto" w:fill="auto"/>
            <w:vAlign w:val="center"/>
          </w:tcPr>
          <w:p w14:paraId="5F32AEA8" w14:textId="77777777" w:rsidR="00457770" w:rsidRPr="00E062F1" w:rsidRDefault="00457770" w:rsidP="00457770">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36635D2A" w14:textId="77777777" w:rsidR="00457770" w:rsidRDefault="00457770" w:rsidP="00457770">
            <w:pPr>
              <w:pStyle w:val="TAC"/>
              <w:rPr>
                <w:lang w:eastAsia="ko-KR"/>
              </w:rPr>
            </w:pPr>
            <w:r>
              <w:rPr>
                <w:lang w:eastAsia="ko-KR"/>
              </w:rPr>
              <w:t>IMD3</w:t>
            </w:r>
          </w:p>
          <w:p w14:paraId="1CF9F0F2" w14:textId="77777777" w:rsidR="00457770" w:rsidRPr="00E062F1" w:rsidRDefault="00457770" w:rsidP="00457770">
            <w:pPr>
              <w:pStyle w:val="TAC"/>
            </w:pPr>
          </w:p>
        </w:tc>
      </w:tr>
      <w:tr w:rsidR="00457770" w:rsidRPr="00E062F1" w14:paraId="682BB841" w14:textId="77777777" w:rsidTr="002A3278">
        <w:trPr>
          <w:trHeight w:val="54"/>
          <w:jc w:val="center"/>
        </w:trPr>
        <w:tc>
          <w:tcPr>
            <w:tcW w:w="2258" w:type="dxa"/>
            <w:vMerge/>
            <w:shd w:val="clear" w:color="auto" w:fill="auto"/>
            <w:vAlign w:val="center"/>
          </w:tcPr>
          <w:p w14:paraId="1AF3AB5A" w14:textId="77777777" w:rsidR="00457770" w:rsidRPr="00E062F1" w:rsidRDefault="00457770" w:rsidP="00457770">
            <w:pPr>
              <w:pStyle w:val="TAC"/>
              <w:rPr>
                <w:rFonts w:eastAsia="MS Mincho"/>
              </w:rPr>
            </w:pPr>
          </w:p>
        </w:tc>
        <w:tc>
          <w:tcPr>
            <w:tcW w:w="867" w:type="dxa"/>
            <w:shd w:val="clear" w:color="auto" w:fill="auto"/>
            <w:vAlign w:val="center"/>
          </w:tcPr>
          <w:p w14:paraId="110151CC" w14:textId="77777777" w:rsidR="00457770" w:rsidRPr="00E062F1" w:rsidRDefault="00457770" w:rsidP="00457770">
            <w:pPr>
              <w:pStyle w:val="TAC"/>
              <w:rPr>
                <w:rFonts w:eastAsia="MS Mincho"/>
              </w:rPr>
            </w:pPr>
            <w:r w:rsidRPr="00E062F1">
              <w:rPr>
                <w:rFonts w:cs="Arial"/>
                <w:lang w:eastAsia="zh-TW"/>
              </w:rPr>
              <w:t>7</w:t>
            </w:r>
          </w:p>
        </w:tc>
        <w:tc>
          <w:tcPr>
            <w:tcW w:w="1167" w:type="dxa"/>
            <w:shd w:val="clear" w:color="auto" w:fill="auto"/>
            <w:noWrap/>
            <w:vAlign w:val="center"/>
          </w:tcPr>
          <w:p w14:paraId="7AABB820" w14:textId="77777777" w:rsidR="00457770" w:rsidRPr="00E062F1" w:rsidRDefault="00457770" w:rsidP="00457770">
            <w:pPr>
              <w:pStyle w:val="TAC"/>
              <w:rPr>
                <w:rFonts w:eastAsia="MS Mincho"/>
              </w:rPr>
            </w:pPr>
            <w:r w:rsidRPr="00E062F1">
              <w:rPr>
                <w:rFonts w:cs="Arial"/>
                <w:lang w:eastAsia="zh-TW"/>
              </w:rPr>
              <w:t>2565</w:t>
            </w:r>
          </w:p>
        </w:tc>
        <w:tc>
          <w:tcPr>
            <w:tcW w:w="746" w:type="dxa"/>
            <w:shd w:val="clear" w:color="auto" w:fill="auto"/>
            <w:noWrap/>
            <w:vAlign w:val="center"/>
          </w:tcPr>
          <w:p w14:paraId="28C3AC98" w14:textId="77777777" w:rsidR="00457770" w:rsidRPr="00E062F1" w:rsidRDefault="00457770" w:rsidP="00457770">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75C11E8E" w14:textId="77777777" w:rsidR="00457770" w:rsidRPr="00E062F1" w:rsidRDefault="00457770" w:rsidP="00457770">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0CBE178A" w14:textId="77777777" w:rsidR="00457770" w:rsidRPr="00E062F1" w:rsidRDefault="00457770" w:rsidP="00457770">
            <w:pPr>
              <w:pStyle w:val="TAC"/>
              <w:rPr>
                <w:rFonts w:eastAsia="MS Mincho"/>
              </w:rPr>
            </w:pPr>
            <w:r w:rsidRPr="00E062F1">
              <w:rPr>
                <w:rFonts w:cs="Arial"/>
                <w:lang w:eastAsia="zh-TW"/>
              </w:rPr>
              <w:t>2685</w:t>
            </w:r>
          </w:p>
        </w:tc>
        <w:tc>
          <w:tcPr>
            <w:tcW w:w="827" w:type="dxa"/>
            <w:shd w:val="clear" w:color="auto" w:fill="auto"/>
            <w:vAlign w:val="center"/>
          </w:tcPr>
          <w:p w14:paraId="7399B69D"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AFF88B0" w14:textId="77777777" w:rsidR="00457770" w:rsidRPr="00E062F1" w:rsidRDefault="00457770" w:rsidP="00457770">
            <w:pPr>
              <w:pStyle w:val="TAC"/>
            </w:pPr>
            <w:r>
              <w:rPr>
                <w:lang w:eastAsia="ko-KR"/>
              </w:rPr>
              <w:t>N/A</w:t>
            </w:r>
          </w:p>
        </w:tc>
      </w:tr>
      <w:tr w:rsidR="00457770" w:rsidRPr="00E062F1" w14:paraId="2CA60E42" w14:textId="77777777" w:rsidTr="002A3278">
        <w:trPr>
          <w:trHeight w:val="54"/>
          <w:jc w:val="center"/>
        </w:trPr>
        <w:tc>
          <w:tcPr>
            <w:tcW w:w="2258" w:type="dxa"/>
            <w:vMerge/>
            <w:shd w:val="clear" w:color="auto" w:fill="auto"/>
            <w:vAlign w:val="center"/>
          </w:tcPr>
          <w:p w14:paraId="70487A3D" w14:textId="77777777" w:rsidR="00457770" w:rsidRPr="00E062F1" w:rsidRDefault="00457770" w:rsidP="00457770">
            <w:pPr>
              <w:pStyle w:val="TAC"/>
              <w:rPr>
                <w:rFonts w:eastAsia="MS Mincho"/>
              </w:rPr>
            </w:pPr>
          </w:p>
        </w:tc>
        <w:tc>
          <w:tcPr>
            <w:tcW w:w="867" w:type="dxa"/>
            <w:shd w:val="clear" w:color="auto" w:fill="auto"/>
            <w:vAlign w:val="center"/>
          </w:tcPr>
          <w:p w14:paraId="27867431" w14:textId="77777777" w:rsidR="00457770" w:rsidRPr="00E062F1" w:rsidRDefault="00457770" w:rsidP="00457770">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C24435B" w14:textId="77777777" w:rsidR="00457770" w:rsidRPr="00E062F1" w:rsidRDefault="00457770" w:rsidP="00457770">
            <w:pPr>
              <w:pStyle w:val="TAC"/>
              <w:rPr>
                <w:rFonts w:eastAsia="MS Mincho"/>
              </w:rPr>
            </w:pPr>
            <w:r w:rsidRPr="00E062F1">
              <w:rPr>
                <w:rFonts w:cs="Arial"/>
                <w:lang w:eastAsia="zh-TW"/>
              </w:rPr>
              <w:t>3310</w:t>
            </w:r>
          </w:p>
        </w:tc>
        <w:tc>
          <w:tcPr>
            <w:tcW w:w="746" w:type="dxa"/>
            <w:shd w:val="clear" w:color="auto" w:fill="auto"/>
            <w:noWrap/>
            <w:vAlign w:val="center"/>
          </w:tcPr>
          <w:p w14:paraId="4638E5CE" w14:textId="77777777" w:rsidR="00457770" w:rsidRPr="00E062F1" w:rsidRDefault="00457770" w:rsidP="00457770">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0FD4F179" w14:textId="77777777" w:rsidR="00457770" w:rsidRPr="00E062F1" w:rsidRDefault="00457770" w:rsidP="00457770">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vAlign w:val="center"/>
          </w:tcPr>
          <w:p w14:paraId="77405611" w14:textId="77777777" w:rsidR="00457770" w:rsidRPr="00E062F1" w:rsidRDefault="00457770" w:rsidP="00457770">
            <w:pPr>
              <w:pStyle w:val="TAC"/>
              <w:rPr>
                <w:rFonts w:eastAsia="MS Mincho"/>
              </w:rPr>
            </w:pPr>
            <w:r w:rsidRPr="00E062F1">
              <w:rPr>
                <w:rFonts w:cs="Arial"/>
                <w:lang w:eastAsia="zh-TW"/>
              </w:rPr>
              <w:t>3310</w:t>
            </w:r>
          </w:p>
        </w:tc>
        <w:tc>
          <w:tcPr>
            <w:tcW w:w="827" w:type="dxa"/>
            <w:shd w:val="clear" w:color="auto" w:fill="auto"/>
            <w:vAlign w:val="center"/>
          </w:tcPr>
          <w:p w14:paraId="7A32C355"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87C8925" w14:textId="77777777" w:rsidR="00457770" w:rsidRPr="00E062F1" w:rsidRDefault="00457770" w:rsidP="00457770">
            <w:pPr>
              <w:pStyle w:val="TAC"/>
            </w:pPr>
            <w:r>
              <w:rPr>
                <w:lang w:eastAsia="ko-KR"/>
              </w:rPr>
              <w:t>N/A</w:t>
            </w:r>
          </w:p>
        </w:tc>
      </w:tr>
      <w:tr w:rsidR="00457770" w:rsidRPr="00E062F1" w14:paraId="1725FC2E" w14:textId="77777777" w:rsidTr="002A3278">
        <w:trPr>
          <w:trHeight w:val="54"/>
          <w:jc w:val="center"/>
        </w:trPr>
        <w:tc>
          <w:tcPr>
            <w:tcW w:w="2258" w:type="dxa"/>
            <w:vMerge w:val="restart"/>
            <w:shd w:val="clear" w:color="auto" w:fill="auto"/>
            <w:vAlign w:val="center"/>
          </w:tcPr>
          <w:p w14:paraId="797DCE31"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6A5C344B" w14:textId="77777777" w:rsidR="00457770" w:rsidRPr="00E062F1" w:rsidRDefault="00457770" w:rsidP="00457770">
            <w:pPr>
              <w:pStyle w:val="TAC"/>
              <w:rPr>
                <w:rFonts w:eastAsia="MS Mincho"/>
              </w:rPr>
            </w:pPr>
            <w:r w:rsidRPr="00E062F1">
              <w:rPr>
                <w:rFonts w:cs="Arial"/>
                <w:lang w:eastAsia="zh-TW"/>
              </w:rPr>
              <w:t>3</w:t>
            </w:r>
          </w:p>
        </w:tc>
        <w:tc>
          <w:tcPr>
            <w:tcW w:w="1167" w:type="dxa"/>
            <w:shd w:val="clear" w:color="auto" w:fill="auto"/>
            <w:noWrap/>
            <w:vAlign w:val="center"/>
          </w:tcPr>
          <w:p w14:paraId="6E4F233F" w14:textId="77777777" w:rsidR="00457770" w:rsidRPr="00E062F1" w:rsidRDefault="00457770" w:rsidP="00457770">
            <w:pPr>
              <w:pStyle w:val="TAC"/>
              <w:rPr>
                <w:rFonts w:eastAsia="MS Mincho"/>
              </w:rPr>
            </w:pPr>
            <w:r w:rsidRPr="00E062F1">
              <w:rPr>
                <w:rFonts w:cs="Arial"/>
                <w:lang w:eastAsia="zh-TW"/>
              </w:rPr>
              <w:t>1725</w:t>
            </w:r>
          </w:p>
        </w:tc>
        <w:tc>
          <w:tcPr>
            <w:tcW w:w="746" w:type="dxa"/>
            <w:shd w:val="clear" w:color="auto" w:fill="auto"/>
            <w:noWrap/>
            <w:vAlign w:val="center"/>
          </w:tcPr>
          <w:p w14:paraId="6D080758"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680EA4B1"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14D0FF88" w14:textId="77777777" w:rsidR="00457770" w:rsidRPr="00E062F1" w:rsidRDefault="00457770" w:rsidP="00457770">
            <w:pPr>
              <w:pStyle w:val="TAC"/>
              <w:rPr>
                <w:rFonts w:eastAsia="MS Mincho"/>
              </w:rPr>
            </w:pPr>
            <w:r w:rsidRPr="00E062F1">
              <w:rPr>
                <w:rFonts w:cs="Arial"/>
                <w:lang w:eastAsia="zh-TW"/>
              </w:rPr>
              <w:t>1820</w:t>
            </w:r>
          </w:p>
        </w:tc>
        <w:tc>
          <w:tcPr>
            <w:tcW w:w="827" w:type="dxa"/>
            <w:shd w:val="clear" w:color="auto" w:fill="auto"/>
            <w:vAlign w:val="center"/>
          </w:tcPr>
          <w:p w14:paraId="30E7C718" w14:textId="77777777" w:rsidR="00457770" w:rsidRPr="00E062F1" w:rsidRDefault="00457770" w:rsidP="00457770">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46CDB085" w14:textId="77777777" w:rsidR="00457770" w:rsidRDefault="00457770" w:rsidP="00457770">
            <w:pPr>
              <w:pStyle w:val="TAC"/>
              <w:rPr>
                <w:lang w:eastAsia="zh-TW"/>
              </w:rPr>
            </w:pPr>
            <w:r>
              <w:rPr>
                <w:lang w:eastAsia="ko-KR"/>
              </w:rPr>
              <w:t>IMD</w:t>
            </w:r>
            <w:r>
              <w:rPr>
                <w:lang w:eastAsia="zh-TW"/>
              </w:rPr>
              <w:t>4</w:t>
            </w:r>
          </w:p>
          <w:p w14:paraId="5BF9BF1F" w14:textId="77777777" w:rsidR="00457770" w:rsidRPr="00E062F1" w:rsidRDefault="00457770" w:rsidP="00457770">
            <w:pPr>
              <w:pStyle w:val="TAC"/>
            </w:pPr>
          </w:p>
        </w:tc>
      </w:tr>
      <w:tr w:rsidR="00457770" w:rsidRPr="00E062F1" w14:paraId="53E5F82F" w14:textId="77777777" w:rsidTr="002A3278">
        <w:trPr>
          <w:trHeight w:val="54"/>
          <w:jc w:val="center"/>
        </w:trPr>
        <w:tc>
          <w:tcPr>
            <w:tcW w:w="2258" w:type="dxa"/>
            <w:vMerge/>
            <w:shd w:val="clear" w:color="auto" w:fill="auto"/>
            <w:vAlign w:val="center"/>
          </w:tcPr>
          <w:p w14:paraId="2748241D" w14:textId="77777777" w:rsidR="00457770" w:rsidRPr="00E062F1" w:rsidRDefault="00457770" w:rsidP="00457770">
            <w:pPr>
              <w:pStyle w:val="TAC"/>
              <w:rPr>
                <w:rFonts w:eastAsia="MS Mincho"/>
              </w:rPr>
            </w:pPr>
          </w:p>
        </w:tc>
        <w:tc>
          <w:tcPr>
            <w:tcW w:w="867" w:type="dxa"/>
            <w:shd w:val="clear" w:color="auto" w:fill="auto"/>
            <w:vAlign w:val="center"/>
          </w:tcPr>
          <w:p w14:paraId="159E373E" w14:textId="77777777" w:rsidR="00457770" w:rsidRPr="00E062F1" w:rsidRDefault="00457770" w:rsidP="00457770">
            <w:pPr>
              <w:pStyle w:val="TAC"/>
              <w:rPr>
                <w:rFonts w:eastAsia="MS Mincho"/>
              </w:rPr>
            </w:pPr>
            <w:r w:rsidRPr="00E062F1">
              <w:rPr>
                <w:rFonts w:cs="Arial"/>
                <w:lang w:eastAsia="zh-TW"/>
              </w:rPr>
              <w:t>7</w:t>
            </w:r>
          </w:p>
        </w:tc>
        <w:tc>
          <w:tcPr>
            <w:tcW w:w="1167" w:type="dxa"/>
            <w:shd w:val="clear" w:color="auto" w:fill="auto"/>
            <w:noWrap/>
            <w:vAlign w:val="center"/>
          </w:tcPr>
          <w:p w14:paraId="71B9FCAB" w14:textId="77777777" w:rsidR="00457770" w:rsidRPr="00E062F1" w:rsidRDefault="00457770" w:rsidP="00457770">
            <w:pPr>
              <w:pStyle w:val="TAC"/>
              <w:rPr>
                <w:rFonts w:eastAsia="MS Mincho"/>
              </w:rPr>
            </w:pPr>
            <w:r w:rsidRPr="00E062F1">
              <w:rPr>
                <w:rFonts w:cs="Arial"/>
                <w:lang w:eastAsia="zh-TW"/>
              </w:rPr>
              <w:t>2565</w:t>
            </w:r>
          </w:p>
        </w:tc>
        <w:tc>
          <w:tcPr>
            <w:tcW w:w="746" w:type="dxa"/>
            <w:shd w:val="clear" w:color="auto" w:fill="auto"/>
            <w:noWrap/>
            <w:vAlign w:val="center"/>
          </w:tcPr>
          <w:p w14:paraId="071F2057"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50285297"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35F55268" w14:textId="77777777" w:rsidR="00457770" w:rsidRPr="00E062F1" w:rsidRDefault="00457770" w:rsidP="00457770">
            <w:pPr>
              <w:pStyle w:val="TAC"/>
              <w:rPr>
                <w:rFonts w:eastAsia="MS Mincho"/>
              </w:rPr>
            </w:pPr>
            <w:r w:rsidRPr="00E062F1">
              <w:rPr>
                <w:rFonts w:cs="Arial"/>
                <w:lang w:eastAsia="zh-TW"/>
              </w:rPr>
              <w:t>2685</w:t>
            </w:r>
          </w:p>
        </w:tc>
        <w:tc>
          <w:tcPr>
            <w:tcW w:w="827" w:type="dxa"/>
            <w:shd w:val="clear" w:color="auto" w:fill="auto"/>
            <w:vAlign w:val="center"/>
          </w:tcPr>
          <w:p w14:paraId="1F673AAC"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642989F" w14:textId="77777777" w:rsidR="00457770" w:rsidRPr="00E062F1" w:rsidRDefault="00457770" w:rsidP="00457770">
            <w:pPr>
              <w:pStyle w:val="TAC"/>
            </w:pPr>
            <w:r w:rsidRPr="00E062F1">
              <w:rPr>
                <w:lang w:eastAsia="ko-KR"/>
              </w:rPr>
              <w:t>N/A</w:t>
            </w:r>
          </w:p>
        </w:tc>
      </w:tr>
      <w:tr w:rsidR="00457770" w:rsidRPr="00E062F1" w14:paraId="4457972E" w14:textId="77777777" w:rsidTr="002A3278">
        <w:trPr>
          <w:trHeight w:val="54"/>
          <w:jc w:val="center"/>
        </w:trPr>
        <w:tc>
          <w:tcPr>
            <w:tcW w:w="2258" w:type="dxa"/>
            <w:vMerge/>
            <w:shd w:val="clear" w:color="auto" w:fill="auto"/>
            <w:vAlign w:val="center"/>
          </w:tcPr>
          <w:p w14:paraId="386EF68C" w14:textId="77777777" w:rsidR="00457770" w:rsidRPr="00E062F1" w:rsidRDefault="00457770" w:rsidP="00457770">
            <w:pPr>
              <w:pStyle w:val="TAC"/>
              <w:rPr>
                <w:rFonts w:eastAsia="MS Mincho"/>
              </w:rPr>
            </w:pPr>
          </w:p>
        </w:tc>
        <w:tc>
          <w:tcPr>
            <w:tcW w:w="867" w:type="dxa"/>
            <w:shd w:val="clear" w:color="auto" w:fill="auto"/>
            <w:vAlign w:val="center"/>
          </w:tcPr>
          <w:p w14:paraId="13F519AD" w14:textId="77777777" w:rsidR="00457770" w:rsidRPr="00E062F1" w:rsidRDefault="00457770" w:rsidP="00457770">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3CE6B9E5" w14:textId="77777777" w:rsidR="00457770" w:rsidRPr="00E062F1" w:rsidRDefault="00457770" w:rsidP="00457770">
            <w:pPr>
              <w:pStyle w:val="TAC"/>
              <w:rPr>
                <w:rFonts w:eastAsia="MS Mincho"/>
              </w:rPr>
            </w:pPr>
            <w:r w:rsidRPr="00E062F1">
              <w:rPr>
                <w:rFonts w:cs="Arial"/>
                <w:lang w:eastAsia="zh-TW"/>
              </w:rPr>
              <w:t>3475</w:t>
            </w:r>
          </w:p>
        </w:tc>
        <w:tc>
          <w:tcPr>
            <w:tcW w:w="746" w:type="dxa"/>
            <w:shd w:val="clear" w:color="auto" w:fill="auto"/>
            <w:noWrap/>
            <w:vAlign w:val="center"/>
          </w:tcPr>
          <w:p w14:paraId="7A765AEF" w14:textId="77777777" w:rsidR="00457770" w:rsidRPr="00E062F1" w:rsidRDefault="00457770" w:rsidP="00457770">
            <w:pPr>
              <w:pStyle w:val="TAC"/>
              <w:rPr>
                <w:rFonts w:eastAsia="MS Mincho"/>
              </w:rPr>
            </w:pPr>
            <w:r w:rsidRPr="00E062F1">
              <w:rPr>
                <w:rFonts w:cs="Arial"/>
                <w:lang w:eastAsia="zh-CN"/>
              </w:rPr>
              <w:t>10</w:t>
            </w:r>
          </w:p>
        </w:tc>
        <w:tc>
          <w:tcPr>
            <w:tcW w:w="877" w:type="dxa"/>
            <w:shd w:val="clear" w:color="auto" w:fill="auto"/>
            <w:noWrap/>
            <w:vAlign w:val="center"/>
          </w:tcPr>
          <w:p w14:paraId="298B6D60" w14:textId="77777777" w:rsidR="00457770" w:rsidRPr="00E062F1" w:rsidRDefault="00457770" w:rsidP="00457770">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vAlign w:val="center"/>
          </w:tcPr>
          <w:p w14:paraId="64EFBABD" w14:textId="77777777" w:rsidR="00457770" w:rsidRPr="00E062F1" w:rsidRDefault="00457770" w:rsidP="00457770">
            <w:pPr>
              <w:pStyle w:val="TAC"/>
              <w:rPr>
                <w:rFonts w:eastAsia="MS Mincho"/>
              </w:rPr>
            </w:pPr>
            <w:r w:rsidRPr="00E062F1">
              <w:rPr>
                <w:rFonts w:cs="Arial"/>
                <w:lang w:eastAsia="zh-TW"/>
              </w:rPr>
              <w:t>3475</w:t>
            </w:r>
          </w:p>
        </w:tc>
        <w:tc>
          <w:tcPr>
            <w:tcW w:w="827" w:type="dxa"/>
            <w:shd w:val="clear" w:color="auto" w:fill="auto"/>
            <w:vAlign w:val="center"/>
          </w:tcPr>
          <w:p w14:paraId="5BDBCDB5"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tcPr>
          <w:p w14:paraId="1A6F8BEC" w14:textId="77777777" w:rsidR="00457770" w:rsidRPr="00E062F1" w:rsidRDefault="00457770" w:rsidP="00457770">
            <w:pPr>
              <w:pStyle w:val="TAC"/>
            </w:pPr>
            <w:r w:rsidRPr="00E062F1">
              <w:rPr>
                <w:lang w:eastAsia="ko-KR"/>
              </w:rPr>
              <w:t>N/A</w:t>
            </w:r>
          </w:p>
        </w:tc>
      </w:tr>
      <w:tr w:rsidR="00457770" w:rsidRPr="00E062F1" w14:paraId="68549790" w14:textId="77777777" w:rsidTr="002A3278">
        <w:trPr>
          <w:trHeight w:val="54"/>
          <w:jc w:val="center"/>
        </w:trPr>
        <w:tc>
          <w:tcPr>
            <w:tcW w:w="2258" w:type="dxa"/>
            <w:vMerge w:val="restart"/>
            <w:shd w:val="clear" w:color="auto" w:fill="auto"/>
            <w:vAlign w:val="center"/>
          </w:tcPr>
          <w:p w14:paraId="6F4F8D42"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9EB1D1A" w14:textId="77777777" w:rsidR="00457770" w:rsidRPr="00E062F1" w:rsidRDefault="00457770" w:rsidP="00457770">
            <w:pPr>
              <w:pStyle w:val="TAC"/>
              <w:rPr>
                <w:rFonts w:eastAsia="MS Mincho"/>
              </w:rPr>
            </w:pPr>
            <w:r w:rsidRPr="00E062F1">
              <w:rPr>
                <w:rFonts w:cs="Arial"/>
                <w:lang w:eastAsia="zh-TW"/>
              </w:rPr>
              <w:t>3</w:t>
            </w:r>
          </w:p>
        </w:tc>
        <w:tc>
          <w:tcPr>
            <w:tcW w:w="1167" w:type="dxa"/>
            <w:shd w:val="clear" w:color="auto" w:fill="auto"/>
            <w:noWrap/>
            <w:vAlign w:val="center"/>
          </w:tcPr>
          <w:p w14:paraId="2BC85FAA" w14:textId="77777777" w:rsidR="00457770" w:rsidRPr="00E062F1" w:rsidRDefault="00457770" w:rsidP="00457770">
            <w:pPr>
              <w:pStyle w:val="TAC"/>
              <w:rPr>
                <w:rFonts w:eastAsia="MS Mincho"/>
              </w:rPr>
            </w:pPr>
            <w:r w:rsidRPr="00E062F1">
              <w:rPr>
                <w:rFonts w:eastAsia="Malgun Gothic" w:cs="Arial"/>
                <w:lang w:eastAsia="ko-KR"/>
              </w:rPr>
              <w:t>1715</w:t>
            </w:r>
          </w:p>
        </w:tc>
        <w:tc>
          <w:tcPr>
            <w:tcW w:w="746" w:type="dxa"/>
            <w:shd w:val="clear" w:color="auto" w:fill="auto"/>
            <w:noWrap/>
            <w:vAlign w:val="center"/>
          </w:tcPr>
          <w:p w14:paraId="410AC1D8" w14:textId="77777777" w:rsidR="00457770" w:rsidRPr="00E062F1" w:rsidRDefault="00457770" w:rsidP="00457770">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54BB4114" w14:textId="77777777" w:rsidR="00457770" w:rsidRPr="00E062F1" w:rsidRDefault="00457770" w:rsidP="00457770">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2EBC6C4A" w14:textId="77777777" w:rsidR="00457770" w:rsidRPr="00E062F1" w:rsidRDefault="00457770" w:rsidP="00457770">
            <w:pPr>
              <w:pStyle w:val="TAC"/>
              <w:rPr>
                <w:rFonts w:eastAsia="MS Mincho"/>
              </w:rPr>
            </w:pPr>
            <w:r w:rsidRPr="00E062F1">
              <w:rPr>
                <w:rFonts w:eastAsia="Malgun Gothic" w:cs="Arial"/>
                <w:lang w:eastAsia="ko-KR"/>
              </w:rPr>
              <w:t>1810</w:t>
            </w:r>
          </w:p>
        </w:tc>
        <w:tc>
          <w:tcPr>
            <w:tcW w:w="827" w:type="dxa"/>
            <w:shd w:val="clear" w:color="auto" w:fill="auto"/>
            <w:vAlign w:val="center"/>
          </w:tcPr>
          <w:p w14:paraId="0D932C6D"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21C0765" w14:textId="77777777" w:rsidR="00457770" w:rsidRPr="00E062F1" w:rsidRDefault="00457770" w:rsidP="00457770">
            <w:pPr>
              <w:pStyle w:val="TAC"/>
            </w:pPr>
            <w:r w:rsidRPr="00E062F1">
              <w:rPr>
                <w:lang w:eastAsia="ko-KR"/>
              </w:rPr>
              <w:t>N/A</w:t>
            </w:r>
          </w:p>
        </w:tc>
      </w:tr>
      <w:tr w:rsidR="00457770" w:rsidRPr="00E062F1" w14:paraId="59A160EE" w14:textId="77777777" w:rsidTr="002A3278">
        <w:trPr>
          <w:trHeight w:val="54"/>
          <w:jc w:val="center"/>
        </w:trPr>
        <w:tc>
          <w:tcPr>
            <w:tcW w:w="2258" w:type="dxa"/>
            <w:vMerge/>
            <w:shd w:val="clear" w:color="auto" w:fill="auto"/>
            <w:vAlign w:val="center"/>
          </w:tcPr>
          <w:p w14:paraId="10476268" w14:textId="77777777" w:rsidR="00457770" w:rsidRPr="00E062F1" w:rsidRDefault="00457770" w:rsidP="00457770">
            <w:pPr>
              <w:pStyle w:val="TAC"/>
              <w:rPr>
                <w:rFonts w:eastAsia="MS Mincho"/>
              </w:rPr>
            </w:pPr>
          </w:p>
        </w:tc>
        <w:tc>
          <w:tcPr>
            <w:tcW w:w="867" w:type="dxa"/>
            <w:shd w:val="clear" w:color="auto" w:fill="auto"/>
            <w:vAlign w:val="center"/>
          </w:tcPr>
          <w:p w14:paraId="1D96E342" w14:textId="77777777" w:rsidR="00457770" w:rsidRPr="00E062F1" w:rsidRDefault="00457770" w:rsidP="00457770">
            <w:pPr>
              <w:pStyle w:val="TAC"/>
              <w:rPr>
                <w:rFonts w:eastAsia="MS Mincho"/>
              </w:rPr>
            </w:pPr>
            <w:r w:rsidRPr="00E062F1">
              <w:rPr>
                <w:rFonts w:cs="Arial"/>
                <w:lang w:eastAsia="zh-TW"/>
              </w:rPr>
              <w:t>7</w:t>
            </w:r>
          </w:p>
        </w:tc>
        <w:tc>
          <w:tcPr>
            <w:tcW w:w="1167" w:type="dxa"/>
            <w:shd w:val="clear" w:color="auto" w:fill="auto"/>
            <w:noWrap/>
            <w:vAlign w:val="center"/>
          </w:tcPr>
          <w:p w14:paraId="40992CA6" w14:textId="77777777" w:rsidR="00457770" w:rsidRPr="00E062F1" w:rsidRDefault="00457770" w:rsidP="00457770">
            <w:pPr>
              <w:pStyle w:val="TAC"/>
              <w:rPr>
                <w:rFonts w:eastAsia="MS Mincho"/>
              </w:rPr>
            </w:pPr>
            <w:r w:rsidRPr="00E062F1">
              <w:rPr>
                <w:rFonts w:eastAsia="Malgun Gothic" w:cs="Arial"/>
                <w:lang w:eastAsia="ko-KR"/>
              </w:rPr>
              <w:t>2550</w:t>
            </w:r>
          </w:p>
        </w:tc>
        <w:tc>
          <w:tcPr>
            <w:tcW w:w="746" w:type="dxa"/>
            <w:shd w:val="clear" w:color="auto" w:fill="auto"/>
            <w:noWrap/>
            <w:vAlign w:val="center"/>
          </w:tcPr>
          <w:p w14:paraId="4F52B5B2" w14:textId="77777777" w:rsidR="00457770" w:rsidRPr="00E062F1" w:rsidRDefault="00457770" w:rsidP="00457770">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33113BE4" w14:textId="77777777" w:rsidR="00457770" w:rsidRPr="00E062F1" w:rsidRDefault="00457770" w:rsidP="00457770">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37336595" w14:textId="77777777" w:rsidR="00457770" w:rsidRPr="00E062F1" w:rsidRDefault="00457770" w:rsidP="00457770">
            <w:pPr>
              <w:pStyle w:val="TAC"/>
              <w:rPr>
                <w:rFonts w:eastAsia="MS Mincho"/>
              </w:rPr>
            </w:pPr>
            <w:r w:rsidRPr="00E062F1">
              <w:rPr>
                <w:rFonts w:eastAsia="Malgun Gothic" w:cs="Arial"/>
                <w:lang w:eastAsia="ko-KR"/>
              </w:rPr>
              <w:t>2670</w:t>
            </w:r>
          </w:p>
        </w:tc>
        <w:tc>
          <w:tcPr>
            <w:tcW w:w="827" w:type="dxa"/>
            <w:shd w:val="clear" w:color="auto" w:fill="auto"/>
            <w:vAlign w:val="center"/>
          </w:tcPr>
          <w:p w14:paraId="49CCD11B" w14:textId="77777777" w:rsidR="00457770" w:rsidRPr="00E062F1" w:rsidRDefault="00457770" w:rsidP="00457770">
            <w:pPr>
              <w:pStyle w:val="TAC"/>
              <w:rPr>
                <w:rFonts w:eastAsia="Malgun Gothic"/>
                <w:lang w:eastAsia="ko-KR"/>
              </w:rPr>
            </w:pPr>
            <w:r w:rsidRPr="00E062F1">
              <w:rPr>
                <w:rFonts w:cs="Arial"/>
                <w:lang w:eastAsia="zh-TW"/>
              </w:rPr>
              <w:t>5.2</w:t>
            </w:r>
          </w:p>
        </w:tc>
        <w:tc>
          <w:tcPr>
            <w:tcW w:w="1248" w:type="dxa"/>
            <w:shd w:val="clear" w:color="auto" w:fill="auto"/>
          </w:tcPr>
          <w:p w14:paraId="517ED9B1" w14:textId="77777777" w:rsidR="00457770" w:rsidRDefault="00457770" w:rsidP="00457770">
            <w:pPr>
              <w:pStyle w:val="TAC"/>
              <w:rPr>
                <w:lang w:eastAsia="zh-TW"/>
              </w:rPr>
            </w:pPr>
            <w:r>
              <w:rPr>
                <w:lang w:eastAsia="ko-KR"/>
              </w:rPr>
              <w:t>IMD</w:t>
            </w:r>
            <w:r>
              <w:rPr>
                <w:lang w:eastAsia="zh-TW"/>
              </w:rPr>
              <w:t>5</w:t>
            </w:r>
          </w:p>
          <w:p w14:paraId="0A722FD3" w14:textId="77777777" w:rsidR="00457770" w:rsidRPr="00E062F1" w:rsidRDefault="00457770" w:rsidP="00457770">
            <w:pPr>
              <w:pStyle w:val="TAC"/>
            </w:pPr>
          </w:p>
        </w:tc>
      </w:tr>
      <w:tr w:rsidR="00457770" w:rsidRPr="00E062F1" w14:paraId="780E933D" w14:textId="77777777" w:rsidTr="002A3278">
        <w:trPr>
          <w:trHeight w:val="54"/>
          <w:jc w:val="center"/>
        </w:trPr>
        <w:tc>
          <w:tcPr>
            <w:tcW w:w="2258" w:type="dxa"/>
            <w:vMerge/>
            <w:shd w:val="clear" w:color="auto" w:fill="auto"/>
            <w:vAlign w:val="center"/>
          </w:tcPr>
          <w:p w14:paraId="1F107BE8" w14:textId="77777777" w:rsidR="00457770" w:rsidRPr="00E062F1" w:rsidRDefault="00457770" w:rsidP="00457770">
            <w:pPr>
              <w:pStyle w:val="TAC"/>
              <w:rPr>
                <w:rFonts w:eastAsia="MS Mincho"/>
              </w:rPr>
            </w:pPr>
          </w:p>
        </w:tc>
        <w:tc>
          <w:tcPr>
            <w:tcW w:w="867" w:type="dxa"/>
            <w:shd w:val="clear" w:color="auto" w:fill="auto"/>
            <w:vAlign w:val="center"/>
          </w:tcPr>
          <w:p w14:paraId="566E26E8" w14:textId="77777777" w:rsidR="00457770" w:rsidRPr="00E062F1" w:rsidRDefault="00457770" w:rsidP="00457770">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5AD771E3" w14:textId="77777777" w:rsidR="00457770" w:rsidRPr="00E062F1" w:rsidRDefault="00457770" w:rsidP="00457770">
            <w:pPr>
              <w:pStyle w:val="TAC"/>
              <w:rPr>
                <w:rFonts w:eastAsia="MS Mincho"/>
              </w:rPr>
            </w:pPr>
            <w:r w:rsidRPr="00E062F1">
              <w:rPr>
                <w:rFonts w:eastAsia="Malgun Gothic" w:cs="Arial"/>
                <w:lang w:eastAsia="ko-KR"/>
              </w:rPr>
              <w:t>4190</w:t>
            </w:r>
          </w:p>
        </w:tc>
        <w:tc>
          <w:tcPr>
            <w:tcW w:w="746" w:type="dxa"/>
            <w:shd w:val="clear" w:color="auto" w:fill="auto"/>
            <w:noWrap/>
            <w:vAlign w:val="center"/>
          </w:tcPr>
          <w:p w14:paraId="163908FA" w14:textId="77777777" w:rsidR="00457770" w:rsidRPr="00E062F1" w:rsidRDefault="00457770" w:rsidP="00457770">
            <w:pPr>
              <w:pStyle w:val="TAC"/>
              <w:rPr>
                <w:rFonts w:eastAsia="MS Mincho"/>
              </w:rPr>
            </w:pPr>
            <w:r w:rsidRPr="00E062F1">
              <w:rPr>
                <w:rFonts w:eastAsia="Malgun Gothic" w:cs="Arial"/>
                <w:lang w:eastAsia="ko-KR"/>
              </w:rPr>
              <w:t>10</w:t>
            </w:r>
          </w:p>
        </w:tc>
        <w:tc>
          <w:tcPr>
            <w:tcW w:w="877" w:type="dxa"/>
            <w:shd w:val="clear" w:color="auto" w:fill="auto"/>
            <w:noWrap/>
            <w:vAlign w:val="center"/>
          </w:tcPr>
          <w:p w14:paraId="251A2DCC" w14:textId="77777777" w:rsidR="00457770" w:rsidRPr="00E062F1" w:rsidRDefault="00457770" w:rsidP="00457770">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vAlign w:val="center"/>
          </w:tcPr>
          <w:p w14:paraId="785BAFD1" w14:textId="77777777" w:rsidR="00457770" w:rsidRPr="00E062F1" w:rsidRDefault="00457770" w:rsidP="00457770">
            <w:pPr>
              <w:pStyle w:val="TAC"/>
              <w:rPr>
                <w:rFonts w:eastAsia="MS Mincho"/>
              </w:rPr>
            </w:pPr>
            <w:r w:rsidRPr="00E062F1">
              <w:rPr>
                <w:rFonts w:eastAsia="Malgun Gothic" w:cs="Arial"/>
                <w:lang w:eastAsia="ko-KR"/>
              </w:rPr>
              <w:t>4190</w:t>
            </w:r>
          </w:p>
        </w:tc>
        <w:tc>
          <w:tcPr>
            <w:tcW w:w="827" w:type="dxa"/>
            <w:shd w:val="clear" w:color="auto" w:fill="auto"/>
            <w:vAlign w:val="center"/>
          </w:tcPr>
          <w:p w14:paraId="7074D46B" w14:textId="77777777" w:rsidR="00457770" w:rsidRPr="00E062F1" w:rsidRDefault="00457770" w:rsidP="0045777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D05F180" w14:textId="77777777" w:rsidR="00457770" w:rsidRPr="00E062F1" w:rsidRDefault="00457770" w:rsidP="00457770">
            <w:pPr>
              <w:pStyle w:val="TAC"/>
            </w:pPr>
            <w:r>
              <w:rPr>
                <w:lang w:eastAsia="ko-KR"/>
              </w:rPr>
              <w:t>N/A</w:t>
            </w:r>
          </w:p>
        </w:tc>
      </w:tr>
      <w:tr w:rsidR="00457770" w:rsidRPr="00E062F1" w14:paraId="6A0DD464" w14:textId="77777777" w:rsidTr="002A3278">
        <w:trPr>
          <w:trHeight w:val="54"/>
          <w:jc w:val="center"/>
        </w:trPr>
        <w:tc>
          <w:tcPr>
            <w:tcW w:w="2258" w:type="dxa"/>
            <w:vMerge w:val="restart"/>
            <w:shd w:val="clear" w:color="auto" w:fill="auto"/>
            <w:vAlign w:val="center"/>
          </w:tcPr>
          <w:p w14:paraId="62337FE6"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6CBE7464" w14:textId="77777777" w:rsidR="00457770" w:rsidRPr="00E062F1" w:rsidRDefault="00457770" w:rsidP="00457770">
            <w:pPr>
              <w:pStyle w:val="TAC"/>
              <w:rPr>
                <w:rFonts w:eastAsia="MS Mincho"/>
              </w:rPr>
            </w:pPr>
            <w:r w:rsidRPr="00E062F1">
              <w:rPr>
                <w:rFonts w:cs="Arial"/>
                <w:lang w:eastAsia="zh-TW"/>
              </w:rPr>
              <w:t>3</w:t>
            </w:r>
          </w:p>
        </w:tc>
        <w:tc>
          <w:tcPr>
            <w:tcW w:w="1167" w:type="dxa"/>
            <w:shd w:val="clear" w:color="auto" w:fill="auto"/>
            <w:noWrap/>
            <w:vAlign w:val="center"/>
          </w:tcPr>
          <w:p w14:paraId="6184185D" w14:textId="77777777" w:rsidR="00457770" w:rsidRPr="00E062F1" w:rsidRDefault="00457770" w:rsidP="00457770">
            <w:pPr>
              <w:pStyle w:val="TAC"/>
              <w:rPr>
                <w:rFonts w:eastAsia="MS Mincho"/>
              </w:rPr>
            </w:pPr>
            <w:r w:rsidRPr="00E062F1">
              <w:rPr>
                <w:rFonts w:eastAsia="Malgun Gothic" w:cs="Arial"/>
                <w:lang w:eastAsia="ko-KR"/>
              </w:rPr>
              <w:t>1720</w:t>
            </w:r>
          </w:p>
        </w:tc>
        <w:tc>
          <w:tcPr>
            <w:tcW w:w="746" w:type="dxa"/>
            <w:shd w:val="clear" w:color="auto" w:fill="auto"/>
            <w:noWrap/>
            <w:vAlign w:val="center"/>
          </w:tcPr>
          <w:p w14:paraId="23A78154" w14:textId="77777777" w:rsidR="00457770" w:rsidRPr="00E062F1" w:rsidRDefault="00457770" w:rsidP="00457770">
            <w:pPr>
              <w:pStyle w:val="TAC"/>
              <w:rPr>
                <w:rFonts w:eastAsia="MS Mincho"/>
              </w:rPr>
            </w:pPr>
            <w:r w:rsidRPr="00E062F1">
              <w:rPr>
                <w:rFonts w:cs="Arial"/>
                <w:lang w:eastAsia="zh-TW"/>
              </w:rPr>
              <w:t>5</w:t>
            </w:r>
          </w:p>
        </w:tc>
        <w:tc>
          <w:tcPr>
            <w:tcW w:w="877" w:type="dxa"/>
            <w:shd w:val="clear" w:color="auto" w:fill="auto"/>
            <w:noWrap/>
            <w:vAlign w:val="center"/>
          </w:tcPr>
          <w:p w14:paraId="6C192950" w14:textId="77777777" w:rsidR="00457770" w:rsidRPr="00E062F1" w:rsidRDefault="00457770" w:rsidP="00457770">
            <w:pPr>
              <w:pStyle w:val="TAC"/>
              <w:rPr>
                <w:rFonts w:eastAsia="MS Mincho"/>
              </w:rPr>
            </w:pPr>
            <w:r w:rsidRPr="00E062F1">
              <w:rPr>
                <w:rFonts w:cs="Arial"/>
                <w:lang w:eastAsia="zh-TW"/>
              </w:rPr>
              <w:t>25</w:t>
            </w:r>
          </w:p>
        </w:tc>
        <w:tc>
          <w:tcPr>
            <w:tcW w:w="1299" w:type="dxa"/>
            <w:shd w:val="clear" w:color="auto" w:fill="auto"/>
            <w:noWrap/>
            <w:vAlign w:val="center"/>
          </w:tcPr>
          <w:p w14:paraId="1C52CBF0" w14:textId="77777777" w:rsidR="00457770" w:rsidRPr="00E062F1" w:rsidRDefault="00457770" w:rsidP="00457770">
            <w:pPr>
              <w:pStyle w:val="TAC"/>
              <w:rPr>
                <w:rFonts w:eastAsia="MS Mincho"/>
              </w:rPr>
            </w:pPr>
            <w:r w:rsidRPr="00E062F1">
              <w:rPr>
                <w:rFonts w:eastAsia="Malgun Gothic" w:cs="Arial"/>
                <w:lang w:eastAsia="ko-KR"/>
              </w:rPr>
              <w:t>1815</w:t>
            </w:r>
          </w:p>
        </w:tc>
        <w:tc>
          <w:tcPr>
            <w:tcW w:w="827" w:type="dxa"/>
            <w:shd w:val="clear" w:color="auto" w:fill="auto"/>
            <w:vAlign w:val="center"/>
          </w:tcPr>
          <w:p w14:paraId="2F6682FE"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ABC04B9" w14:textId="77777777" w:rsidR="00457770" w:rsidRPr="00E062F1" w:rsidRDefault="00457770" w:rsidP="00457770">
            <w:pPr>
              <w:pStyle w:val="TAC"/>
            </w:pPr>
            <w:r>
              <w:rPr>
                <w:lang w:eastAsia="ko-KR"/>
              </w:rPr>
              <w:t>N/A</w:t>
            </w:r>
          </w:p>
        </w:tc>
      </w:tr>
      <w:tr w:rsidR="00457770" w:rsidRPr="00E062F1" w14:paraId="0BD608D4" w14:textId="77777777" w:rsidTr="002A3278">
        <w:trPr>
          <w:trHeight w:val="54"/>
          <w:jc w:val="center"/>
        </w:trPr>
        <w:tc>
          <w:tcPr>
            <w:tcW w:w="2258" w:type="dxa"/>
            <w:vMerge/>
            <w:shd w:val="clear" w:color="auto" w:fill="auto"/>
            <w:vAlign w:val="center"/>
          </w:tcPr>
          <w:p w14:paraId="2F9A0075" w14:textId="77777777" w:rsidR="00457770" w:rsidRPr="00E062F1" w:rsidRDefault="00457770" w:rsidP="00457770">
            <w:pPr>
              <w:pStyle w:val="TAC"/>
              <w:rPr>
                <w:rFonts w:eastAsia="MS Mincho"/>
              </w:rPr>
            </w:pPr>
          </w:p>
        </w:tc>
        <w:tc>
          <w:tcPr>
            <w:tcW w:w="867" w:type="dxa"/>
            <w:shd w:val="clear" w:color="auto" w:fill="auto"/>
            <w:vAlign w:val="center"/>
          </w:tcPr>
          <w:p w14:paraId="42105335" w14:textId="77777777" w:rsidR="00457770" w:rsidRPr="00E062F1" w:rsidRDefault="00457770" w:rsidP="00457770">
            <w:pPr>
              <w:pStyle w:val="TAC"/>
              <w:rPr>
                <w:rFonts w:eastAsia="MS Mincho"/>
              </w:rPr>
            </w:pPr>
            <w:r w:rsidRPr="00E062F1">
              <w:rPr>
                <w:rFonts w:cs="Arial"/>
                <w:lang w:eastAsia="zh-TW"/>
              </w:rPr>
              <w:t>7</w:t>
            </w:r>
          </w:p>
        </w:tc>
        <w:tc>
          <w:tcPr>
            <w:tcW w:w="1167" w:type="dxa"/>
            <w:shd w:val="clear" w:color="auto" w:fill="auto"/>
            <w:noWrap/>
            <w:vAlign w:val="center"/>
          </w:tcPr>
          <w:p w14:paraId="0754F5C5" w14:textId="77777777" w:rsidR="00457770" w:rsidRPr="00E062F1" w:rsidRDefault="00457770" w:rsidP="00457770">
            <w:pPr>
              <w:pStyle w:val="TAC"/>
              <w:rPr>
                <w:rFonts w:eastAsia="MS Mincho"/>
              </w:rPr>
            </w:pPr>
            <w:r w:rsidRPr="00E062F1">
              <w:rPr>
                <w:rFonts w:eastAsia="Malgun Gothic" w:cs="Arial"/>
                <w:lang w:eastAsia="ko-KR"/>
              </w:rPr>
              <w:t>2520</w:t>
            </w:r>
          </w:p>
        </w:tc>
        <w:tc>
          <w:tcPr>
            <w:tcW w:w="746" w:type="dxa"/>
            <w:shd w:val="clear" w:color="auto" w:fill="auto"/>
            <w:noWrap/>
            <w:vAlign w:val="center"/>
          </w:tcPr>
          <w:p w14:paraId="61652E0D" w14:textId="77777777" w:rsidR="00457770" w:rsidRPr="00E062F1" w:rsidRDefault="00457770" w:rsidP="00457770">
            <w:pPr>
              <w:pStyle w:val="TAC"/>
              <w:rPr>
                <w:rFonts w:eastAsia="MS Mincho"/>
              </w:rPr>
            </w:pPr>
            <w:r w:rsidRPr="00E062F1">
              <w:rPr>
                <w:rFonts w:cs="Arial"/>
                <w:lang w:eastAsia="zh-TW"/>
              </w:rPr>
              <w:t>5</w:t>
            </w:r>
          </w:p>
        </w:tc>
        <w:tc>
          <w:tcPr>
            <w:tcW w:w="877" w:type="dxa"/>
            <w:shd w:val="clear" w:color="auto" w:fill="auto"/>
            <w:noWrap/>
            <w:vAlign w:val="center"/>
          </w:tcPr>
          <w:p w14:paraId="01A49E5D" w14:textId="77777777" w:rsidR="00457770" w:rsidRPr="00E062F1" w:rsidRDefault="00457770" w:rsidP="00457770">
            <w:pPr>
              <w:pStyle w:val="TAC"/>
              <w:rPr>
                <w:rFonts w:eastAsia="MS Mincho"/>
              </w:rPr>
            </w:pPr>
            <w:r w:rsidRPr="00E062F1">
              <w:rPr>
                <w:rFonts w:cs="Arial"/>
                <w:lang w:eastAsia="zh-TW"/>
              </w:rPr>
              <w:t>25</w:t>
            </w:r>
          </w:p>
        </w:tc>
        <w:tc>
          <w:tcPr>
            <w:tcW w:w="1299" w:type="dxa"/>
            <w:shd w:val="clear" w:color="auto" w:fill="auto"/>
            <w:noWrap/>
            <w:vAlign w:val="center"/>
          </w:tcPr>
          <w:p w14:paraId="235C1002" w14:textId="77777777" w:rsidR="00457770" w:rsidRPr="00E062F1" w:rsidRDefault="00457770" w:rsidP="00457770">
            <w:pPr>
              <w:pStyle w:val="TAC"/>
              <w:rPr>
                <w:rFonts w:eastAsia="MS Mincho"/>
              </w:rPr>
            </w:pPr>
            <w:r w:rsidRPr="00E062F1">
              <w:rPr>
                <w:rFonts w:eastAsia="Malgun Gothic" w:cs="Arial"/>
                <w:lang w:eastAsia="ko-KR"/>
              </w:rPr>
              <w:t>2640</w:t>
            </w:r>
          </w:p>
        </w:tc>
        <w:tc>
          <w:tcPr>
            <w:tcW w:w="827" w:type="dxa"/>
            <w:shd w:val="clear" w:color="auto" w:fill="auto"/>
            <w:vAlign w:val="center"/>
          </w:tcPr>
          <w:p w14:paraId="1DDED560" w14:textId="77777777" w:rsidR="00457770" w:rsidRPr="00E062F1" w:rsidRDefault="00457770" w:rsidP="00457770">
            <w:pPr>
              <w:pStyle w:val="TAC"/>
              <w:rPr>
                <w:rFonts w:eastAsia="Malgun Gothic"/>
                <w:lang w:eastAsia="ko-KR"/>
              </w:rPr>
            </w:pPr>
            <w:r w:rsidRPr="00E062F1">
              <w:rPr>
                <w:rFonts w:cs="Arial"/>
                <w:lang w:eastAsia="zh-TW"/>
              </w:rPr>
              <w:t>3.4</w:t>
            </w:r>
          </w:p>
        </w:tc>
        <w:tc>
          <w:tcPr>
            <w:tcW w:w="1248" w:type="dxa"/>
            <w:shd w:val="clear" w:color="auto" w:fill="auto"/>
          </w:tcPr>
          <w:p w14:paraId="08AC8F25" w14:textId="77777777" w:rsidR="00457770" w:rsidRDefault="00457770" w:rsidP="00457770">
            <w:pPr>
              <w:pStyle w:val="TAC"/>
              <w:rPr>
                <w:lang w:eastAsia="zh-TW"/>
              </w:rPr>
            </w:pPr>
            <w:r>
              <w:rPr>
                <w:lang w:eastAsia="ko-KR"/>
              </w:rPr>
              <w:t>IMD</w:t>
            </w:r>
            <w:r>
              <w:rPr>
                <w:lang w:eastAsia="zh-TW"/>
              </w:rPr>
              <w:t>5</w:t>
            </w:r>
          </w:p>
          <w:p w14:paraId="5EFC304E" w14:textId="77777777" w:rsidR="00457770" w:rsidRPr="00E062F1" w:rsidRDefault="00457770" w:rsidP="00457770">
            <w:pPr>
              <w:pStyle w:val="TAC"/>
            </w:pPr>
          </w:p>
        </w:tc>
      </w:tr>
      <w:tr w:rsidR="00457770" w:rsidRPr="00E062F1" w14:paraId="175C4E91" w14:textId="77777777" w:rsidTr="002A3278">
        <w:trPr>
          <w:trHeight w:val="54"/>
          <w:jc w:val="center"/>
        </w:trPr>
        <w:tc>
          <w:tcPr>
            <w:tcW w:w="2258" w:type="dxa"/>
            <w:vMerge/>
            <w:shd w:val="clear" w:color="auto" w:fill="auto"/>
            <w:vAlign w:val="center"/>
          </w:tcPr>
          <w:p w14:paraId="2D1D58C6" w14:textId="77777777" w:rsidR="00457770" w:rsidRPr="00E062F1" w:rsidRDefault="00457770" w:rsidP="00457770">
            <w:pPr>
              <w:pStyle w:val="TAC"/>
              <w:rPr>
                <w:rFonts w:eastAsia="MS Mincho"/>
              </w:rPr>
            </w:pPr>
          </w:p>
        </w:tc>
        <w:tc>
          <w:tcPr>
            <w:tcW w:w="867" w:type="dxa"/>
            <w:shd w:val="clear" w:color="auto" w:fill="auto"/>
            <w:vAlign w:val="center"/>
          </w:tcPr>
          <w:p w14:paraId="59E380C4" w14:textId="77777777" w:rsidR="00457770" w:rsidRPr="00E062F1" w:rsidRDefault="00457770" w:rsidP="00457770">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07CFBB12" w14:textId="77777777" w:rsidR="00457770" w:rsidRPr="00E062F1" w:rsidRDefault="00457770" w:rsidP="00457770">
            <w:pPr>
              <w:pStyle w:val="TAC"/>
              <w:rPr>
                <w:rFonts w:eastAsia="MS Mincho"/>
              </w:rPr>
            </w:pPr>
            <w:r w:rsidRPr="00E062F1">
              <w:rPr>
                <w:rFonts w:eastAsia="Malgun Gothic" w:cs="Arial"/>
                <w:lang w:eastAsia="ko-KR"/>
              </w:rPr>
              <w:t>3900</w:t>
            </w:r>
          </w:p>
        </w:tc>
        <w:tc>
          <w:tcPr>
            <w:tcW w:w="746" w:type="dxa"/>
            <w:shd w:val="clear" w:color="auto" w:fill="auto"/>
            <w:noWrap/>
            <w:vAlign w:val="center"/>
          </w:tcPr>
          <w:p w14:paraId="4748492D" w14:textId="77777777" w:rsidR="00457770" w:rsidRPr="00E062F1" w:rsidRDefault="00457770" w:rsidP="00457770">
            <w:pPr>
              <w:pStyle w:val="TAC"/>
              <w:rPr>
                <w:rFonts w:eastAsia="MS Mincho"/>
              </w:rPr>
            </w:pPr>
            <w:r w:rsidRPr="00E062F1">
              <w:rPr>
                <w:rFonts w:cs="Arial"/>
                <w:lang w:eastAsia="zh-TW"/>
              </w:rPr>
              <w:t>10</w:t>
            </w:r>
          </w:p>
        </w:tc>
        <w:tc>
          <w:tcPr>
            <w:tcW w:w="877" w:type="dxa"/>
            <w:shd w:val="clear" w:color="auto" w:fill="auto"/>
            <w:noWrap/>
            <w:vAlign w:val="center"/>
          </w:tcPr>
          <w:p w14:paraId="3B2C208F" w14:textId="77777777" w:rsidR="00457770" w:rsidRPr="00E062F1" w:rsidRDefault="00457770" w:rsidP="00457770">
            <w:pPr>
              <w:pStyle w:val="TAC"/>
              <w:rPr>
                <w:rFonts w:eastAsia="MS Mincho"/>
              </w:rPr>
            </w:pPr>
            <w:r w:rsidRPr="00E062F1">
              <w:rPr>
                <w:rFonts w:cs="Arial"/>
                <w:lang w:eastAsia="zh-TW"/>
              </w:rPr>
              <w:t>50</w:t>
            </w:r>
          </w:p>
        </w:tc>
        <w:tc>
          <w:tcPr>
            <w:tcW w:w="1299" w:type="dxa"/>
            <w:shd w:val="clear" w:color="auto" w:fill="auto"/>
            <w:noWrap/>
            <w:vAlign w:val="center"/>
          </w:tcPr>
          <w:p w14:paraId="26E9E64B" w14:textId="77777777" w:rsidR="00457770" w:rsidRPr="00E062F1" w:rsidRDefault="00457770" w:rsidP="00457770">
            <w:pPr>
              <w:pStyle w:val="TAC"/>
              <w:rPr>
                <w:rFonts w:eastAsia="MS Mincho"/>
              </w:rPr>
            </w:pPr>
            <w:r w:rsidRPr="00E062F1">
              <w:rPr>
                <w:rFonts w:eastAsia="Malgun Gothic" w:cs="Arial"/>
                <w:lang w:eastAsia="ko-KR"/>
              </w:rPr>
              <w:t>3900</w:t>
            </w:r>
          </w:p>
        </w:tc>
        <w:tc>
          <w:tcPr>
            <w:tcW w:w="827" w:type="dxa"/>
            <w:shd w:val="clear" w:color="auto" w:fill="auto"/>
            <w:vAlign w:val="center"/>
          </w:tcPr>
          <w:p w14:paraId="763484A3" w14:textId="77777777" w:rsidR="00457770" w:rsidRPr="00E062F1" w:rsidRDefault="00457770" w:rsidP="0045777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7D166A9" w14:textId="77777777" w:rsidR="00457770" w:rsidRPr="00E062F1" w:rsidRDefault="00457770" w:rsidP="00457770">
            <w:pPr>
              <w:pStyle w:val="TAC"/>
            </w:pPr>
            <w:r>
              <w:rPr>
                <w:lang w:eastAsia="ko-KR"/>
              </w:rPr>
              <w:t>N/A</w:t>
            </w:r>
          </w:p>
        </w:tc>
      </w:tr>
      <w:tr w:rsidR="00457770" w:rsidRPr="00E062F1" w14:paraId="26C2962E" w14:textId="77777777" w:rsidTr="002A3278">
        <w:trPr>
          <w:trHeight w:val="54"/>
          <w:jc w:val="center"/>
        </w:trPr>
        <w:tc>
          <w:tcPr>
            <w:tcW w:w="2258" w:type="dxa"/>
            <w:vMerge w:val="restart"/>
            <w:shd w:val="clear" w:color="auto" w:fill="auto"/>
            <w:vAlign w:val="center"/>
          </w:tcPr>
          <w:p w14:paraId="4B3EDD1A" w14:textId="77777777" w:rsidR="00457770" w:rsidRPr="00E062F1" w:rsidRDefault="00457770" w:rsidP="00457770">
            <w:pPr>
              <w:pStyle w:val="TAC"/>
            </w:pPr>
            <w:r w:rsidRPr="00E062F1">
              <w:t>DC_3A-7A_n78A</w:t>
            </w:r>
          </w:p>
          <w:p w14:paraId="45B512C6" w14:textId="77777777" w:rsidR="00457770" w:rsidRPr="00E062F1" w:rsidRDefault="00457770" w:rsidP="00457770">
            <w:pPr>
              <w:pStyle w:val="TAC"/>
            </w:pPr>
            <w:r w:rsidRPr="00E062F1">
              <w:t>DC_3C-7A_n78A DC_3C-7C_n78A</w:t>
            </w:r>
          </w:p>
          <w:p w14:paraId="4E9E1816" w14:textId="77777777" w:rsidR="00457770" w:rsidRPr="00E062F1" w:rsidRDefault="00457770" w:rsidP="00457770">
            <w:pPr>
              <w:pStyle w:val="TAC"/>
              <w:rPr>
                <w:rFonts w:eastAsia="Yu Mincho" w:cs="Arial"/>
              </w:rPr>
            </w:pPr>
            <w:r w:rsidRPr="00E062F1">
              <w:rPr>
                <w:rFonts w:cs="Arial"/>
              </w:rPr>
              <w:t>DC_3A-3A-7A_n78A</w:t>
            </w:r>
          </w:p>
          <w:p w14:paraId="220EDBE3" w14:textId="77777777" w:rsidR="00457770" w:rsidRPr="00E062F1" w:rsidRDefault="00457770" w:rsidP="00457770">
            <w:pPr>
              <w:pStyle w:val="TAC"/>
              <w:rPr>
                <w:rFonts w:cs="Arial"/>
              </w:rPr>
            </w:pPr>
            <w:r w:rsidRPr="00E062F1">
              <w:rPr>
                <w:rFonts w:cs="Arial"/>
              </w:rPr>
              <w:t>DC_3A-3A-7A-7A_n78A</w:t>
            </w:r>
          </w:p>
          <w:p w14:paraId="2F16496A" w14:textId="77777777" w:rsidR="00457770" w:rsidRPr="00E062F1" w:rsidRDefault="00457770" w:rsidP="00457770">
            <w:pPr>
              <w:pStyle w:val="TAC"/>
              <w:rPr>
                <w:rFonts w:cs="Arial"/>
              </w:rPr>
            </w:pPr>
            <w:r w:rsidRPr="00E062F1">
              <w:rPr>
                <w:rFonts w:cs="Arial"/>
              </w:rPr>
              <w:t>DC_3A-7A_SUL_n78A-n80A</w:t>
            </w:r>
          </w:p>
          <w:p w14:paraId="050B38F5" w14:textId="77777777" w:rsidR="00457770" w:rsidRPr="00E062F1" w:rsidRDefault="00457770" w:rsidP="00457770">
            <w:pPr>
              <w:pStyle w:val="TAC"/>
              <w:rPr>
                <w:rFonts w:cs="Arial"/>
              </w:rPr>
            </w:pPr>
            <w:r w:rsidRPr="00E062F1">
              <w:rPr>
                <w:rFonts w:cs="Arial"/>
              </w:rPr>
              <w:t>DC_3C-7A_SUL_n78A-n80A</w:t>
            </w:r>
          </w:p>
          <w:p w14:paraId="1A94D37E" w14:textId="77777777" w:rsidR="00457770" w:rsidRPr="00E062F1" w:rsidRDefault="00457770" w:rsidP="00457770">
            <w:pPr>
              <w:pStyle w:val="TAC"/>
            </w:pPr>
            <w:r w:rsidRPr="00E062F1">
              <w:t>DC_3A-7A_n78(2A)</w:t>
            </w:r>
          </w:p>
          <w:p w14:paraId="5A823CFF" w14:textId="77777777" w:rsidR="00457770" w:rsidRPr="00E062F1" w:rsidRDefault="00457770" w:rsidP="00457770">
            <w:pPr>
              <w:pStyle w:val="TAC"/>
            </w:pPr>
            <w:r w:rsidRPr="00E062F1">
              <w:t>DC_3C-7A_n78(2A)</w:t>
            </w:r>
          </w:p>
          <w:p w14:paraId="516AF3A1" w14:textId="77777777" w:rsidR="00457770" w:rsidRPr="00E062F1" w:rsidRDefault="00457770" w:rsidP="00457770">
            <w:pPr>
              <w:pStyle w:val="TAC"/>
            </w:pPr>
            <w:r w:rsidRPr="00E062F1">
              <w:t>DC_3A-7C_n78(2A)</w:t>
            </w:r>
          </w:p>
          <w:p w14:paraId="0F113E09" w14:textId="77777777" w:rsidR="00457770" w:rsidRPr="00E062F1" w:rsidRDefault="00457770" w:rsidP="00457770">
            <w:pPr>
              <w:pStyle w:val="TAC"/>
            </w:pPr>
            <w:r w:rsidRPr="00E062F1">
              <w:t>DC_3C-7C_n78(2A)</w:t>
            </w:r>
          </w:p>
        </w:tc>
        <w:tc>
          <w:tcPr>
            <w:tcW w:w="867" w:type="dxa"/>
            <w:shd w:val="clear" w:color="auto" w:fill="auto"/>
            <w:vAlign w:val="center"/>
          </w:tcPr>
          <w:p w14:paraId="23858AE1" w14:textId="77777777" w:rsidR="00457770" w:rsidRPr="00E062F1" w:rsidRDefault="00457770" w:rsidP="00457770">
            <w:pPr>
              <w:pStyle w:val="TAC"/>
              <w:rPr>
                <w:rFonts w:eastAsia="Malgun Gothic"/>
                <w:szCs w:val="18"/>
                <w:lang w:eastAsia="ko-KR"/>
              </w:rPr>
            </w:pPr>
            <w:r w:rsidRPr="00E062F1">
              <w:rPr>
                <w:lang w:eastAsia="zh-CN"/>
              </w:rPr>
              <w:t>3</w:t>
            </w:r>
          </w:p>
        </w:tc>
        <w:tc>
          <w:tcPr>
            <w:tcW w:w="1167" w:type="dxa"/>
            <w:shd w:val="clear" w:color="auto" w:fill="auto"/>
            <w:noWrap/>
            <w:vAlign w:val="center"/>
          </w:tcPr>
          <w:p w14:paraId="552DA8A3" w14:textId="77777777" w:rsidR="00457770" w:rsidRPr="00E062F1" w:rsidRDefault="00457770" w:rsidP="00457770">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53AB5951"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6F8E6C0A"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45D39FE3" w14:textId="77777777" w:rsidR="00457770" w:rsidRPr="00E062F1" w:rsidRDefault="00457770" w:rsidP="00457770">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62A9A2CD" w14:textId="77777777" w:rsidR="00457770" w:rsidRPr="00E062F1" w:rsidRDefault="00457770" w:rsidP="00457770">
            <w:pPr>
              <w:pStyle w:val="TAC"/>
              <w:rPr>
                <w:lang w:eastAsia="zh-CN"/>
              </w:rPr>
            </w:pPr>
            <w:r w:rsidRPr="00E062F1">
              <w:rPr>
                <w:kern w:val="2"/>
                <w:szCs w:val="24"/>
                <w:lang w:eastAsia="zh-CN"/>
              </w:rPr>
              <w:t>17.6</w:t>
            </w:r>
          </w:p>
        </w:tc>
        <w:tc>
          <w:tcPr>
            <w:tcW w:w="1248" w:type="dxa"/>
            <w:shd w:val="clear" w:color="auto" w:fill="auto"/>
            <w:vAlign w:val="center"/>
          </w:tcPr>
          <w:p w14:paraId="20D77C6C" w14:textId="77777777" w:rsidR="00457770" w:rsidRDefault="00457770" w:rsidP="00457770">
            <w:pPr>
              <w:pStyle w:val="TAC"/>
              <w:rPr>
                <w:kern w:val="2"/>
                <w:szCs w:val="24"/>
                <w:lang w:val="en-US" w:eastAsia="zh-CN"/>
              </w:rPr>
            </w:pPr>
            <w:r>
              <w:rPr>
                <w:kern w:val="2"/>
                <w:szCs w:val="24"/>
                <w:lang w:val="en-US" w:eastAsia="ja-JP"/>
              </w:rPr>
              <w:t>IMD</w:t>
            </w:r>
            <w:r>
              <w:rPr>
                <w:rFonts w:hint="eastAsia"/>
                <w:kern w:val="2"/>
                <w:szCs w:val="24"/>
                <w:lang w:val="en-US" w:eastAsia="zh-CN"/>
              </w:rPr>
              <w:t>3</w:t>
            </w:r>
          </w:p>
          <w:p w14:paraId="05CD0EEF" w14:textId="77777777" w:rsidR="00457770" w:rsidRPr="00E062F1" w:rsidRDefault="00457770" w:rsidP="00457770">
            <w:pPr>
              <w:pStyle w:val="TAC"/>
              <w:rPr>
                <w:lang w:eastAsia="ja-JP"/>
              </w:rPr>
            </w:pPr>
          </w:p>
        </w:tc>
      </w:tr>
      <w:tr w:rsidR="00457770" w:rsidRPr="00E062F1" w14:paraId="72977620" w14:textId="77777777" w:rsidTr="002A3278">
        <w:trPr>
          <w:trHeight w:val="54"/>
          <w:jc w:val="center"/>
        </w:trPr>
        <w:tc>
          <w:tcPr>
            <w:tcW w:w="2258" w:type="dxa"/>
            <w:vMerge/>
            <w:shd w:val="clear" w:color="auto" w:fill="auto"/>
            <w:vAlign w:val="center"/>
          </w:tcPr>
          <w:p w14:paraId="120834C3"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5FDCCC58" w14:textId="77777777" w:rsidR="00457770" w:rsidRPr="00E062F1" w:rsidRDefault="00457770" w:rsidP="00457770">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34982BF4"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4CDAFD44"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0832FA70"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6BE6146" w14:textId="77777777" w:rsidR="00457770" w:rsidRPr="00E062F1" w:rsidRDefault="00457770" w:rsidP="00457770">
            <w:pPr>
              <w:pStyle w:val="TAC"/>
              <w:rPr>
                <w:rFonts w:eastAsia="Malgun Gothic"/>
                <w:szCs w:val="18"/>
                <w:lang w:eastAsia="ko-KR"/>
              </w:rPr>
            </w:pPr>
            <w:r w:rsidRPr="00E062F1">
              <w:rPr>
                <w:lang w:eastAsia="zh-CN"/>
              </w:rPr>
              <w:t>2685</w:t>
            </w:r>
          </w:p>
        </w:tc>
        <w:tc>
          <w:tcPr>
            <w:tcW w:w="827" w:type="dxa"/>
            <w:shd w:val="clear" w:color="auto" w:fill="auto"/>
            <w:vAlign w:val="center"/>
          </w:tcPr>
          <w:p w14:paraId="70A671F3"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3C6E67F8" w14:textId="77777777" w:rsidR="00457770" w:rsidRPr="00E062F1" w:rsidRDefault="00457770" w:rsidP="00457770">
            <w:pPr>
              <w:pStyle w:val="TAC"/>
              <w:rPr>
                <w:lang w:eastAsia="ja-JP"/>
              </w:rPr>
            </w:pPr>
            <w:r>
              <w:rPr>
                <w:kern w:val="2"/>
                <w:szCs w:val="24"/>
                <w:lang w:val="en-US" w:eastAsia="ko-KR"/>
              </w:rPr>
              <w:t>N/A</w:t>
            </w:r>
          </w:p>
        </w:tc>
      </w:tr>
      <w:tr w:rsidR="00457770" w:rsidRPr="00E062F1" w14:paraId="3144D8E7" w14:textId="77777777" w:rsidTr="002A3278">
        <w:trPr>
          <w:trHeight w:val="54"/>
          <w:jc w:val="center"/>
        </w:trPr>
        <w:tc>
          <w:tcPr>
            <w:tcW w:w="2258" w:type="dxa"/>
            <w:vMerge/>
            <w:shd w:val="clear" w:color="auto" w:fill="auto"/>
            <w:vAlign w:val="center"/>
          </w:tcPr>
          <w:p w14:paraId="379B8C15"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559CF2E" w14:textId="77777777" w:rsidR="00457770" w:rsidRPr="00E062F1" w:rsidRDefault="00457770" w:rsidP="00457770">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416DF17A" w14:textId="77777777" w:rsidR="00457770" w:rsidRPr="00E062F1" w:rsidRDefault="00457770" w:rsidP="00457770">
            <w:pPr>
              <w:pStyle w:val="TAC"/>
              <w:rPr>
                <w:rFonts w:eastAsia="Malgun Gothic"/>
                <w:szCs w:val="18"/>
                <w:lang w:eastAsia="ko-KR"/>
              </w:rPr>
            </w:pPr>
            <w:r w:rsidRPr="00E062F1">
              <w:rPr>
                <w:kern w:val="2"/>
                <w:szCs w:val="24"/>
                <w:lang w:eastAsia="zh-CN"/>
              </w:rPr>
              <w:t>3310</w:t>
            </w:r>
          </w:p>
        </w:tc>
        <w:tc>
          <w:tcPr>
            <w:tcW w:w="746" w:type="dxa"/>
            <w:shd w:val="clear" w:color="auto" w:fill="auto"/>
            <w:noWrap/>
            <w:vAlign w:val="center"/>
          </w:tcPr>
          <w:p w14:paraId="31D5A006"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6B68E3B0"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31F3CB27" w14:textId="77777777" w:rsidR="00457770" w:rsidRPr="00E062F1" w:rsidRDefault="00457770" w:rsidP="00457770">
            <w:pPr>
              <w:pStyle w:val="TAC"/>
              <w:rPr>
                <w:rFonts w:eastAsia="Malgun Gothic"/>
                <w:szCs w:val="18"/>
                <w:lang w:eastAsia="ko-KR"/>
              </w:rPr>
            </w:pPr>
            <w:r w:rsidRPr="00E062F1">
              <w:rPr>
                <w:kern w:val="2"/>
                <w:szCs w:val="24"/>
                <w:lang w:eastAsia="zh-CN"/>
              </w:rPr>
              <w:t>3310</w:t>
            </w:r>
          </w:p>
        </w:tc>
        <w:tc>
          <w:tcPr>
            <w:tcW w:w="827" w:type="dxa"/>
            <w:shd w:val="clear" w:color="auto" w:fill="auto"/>
            <w:vAlign w:val="center"/>
          </w:tcPr>
          <w:p w14:paraId="70C56684" w14:textId="77777777" w:rsidR="00457770" w:rsidRPr="00E062F1" w:rsidRDefault="00457770" w:rsidP="00457770">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5FFABD81" w14:textId="77777777" w:rsidR="00457770" w:rsidRPr="00E062F1" w:rsidRDefault="00457770" w:rsidP="00457770">
            <w:pPr>
              <w:pStyle w:val="TAC"/>
              <w:rPr>
                <w:lang w:eastAsia="ja-JP"/>
              </w:rPr>
            </w:pPr>
            <w:r>
              <w:rPr>
                <w:kern w:val="2"/>
                <w:szCs w:val="24"/>
                <w:lang w:val="en-US" w:eastAsia="ko-KR"/>
              </w:rPr>
              <w:t>N/A</w:t>
            </w:r>
          </w:p>
        </w:tc>
      </w:tr>
      <w:tr w:rsidR="00457770" w:rsidRPr="00E062F1" w14:paraId="0F97760C" w14:textId="77777777" w:rsidTr="002A3278">
        <w:trPr>
          <w:trHeight w:val="54"/>
          <w:jc w:val="center"/>
        </w:trPr>
        <w:tc>
          <w:tcPr>
            <w:tcW w:w="2258" w:type="dxa"/>
            <w:vMerge/>
            <w:shd w:val="clear" w:color="auto" w:fill="auto"/>
            <w:vAlign w:val="center"/>
          </w:tcPr>
          <w:p w14:paraId="3941E3FE"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FD46B74" w14:textId="77777777" w:rsidR="00457770" w:rsidRPr="00E062F1" w:rsidRDefault="00457770" w:rsidP="00457770">
            <w:pPr>
              <w:pStyle w:val="TAC"/>
              <w:rPr>
                <w:rFonts w:eastAsia="Malgun Gothic"/>
                <w:szCs w:val="18"/>
                <w:lang w:eastAsia="ko-KR"/>
              </w:rPr>
            </w:pPr>
            <w:r w:rsidRPr="00E062F1">
              <w:rPr>
                <w:lang w:eastAsia="zh-CN"/>
              </w:rPr>
              <w:t>3</w:t>
            </w:r>
          </w:p>
        </w:tc>
        <w:tc>
          <w:tcPr>
            <w:tcW w:w="1167" w:type="dxa"/>
            <w:shd w:val="clear" w:color="auto" w:fill="auto"/>
            <w:noWrap/>
            <w:vAlign w:val="center"/>
          </w:tcPr>
          <w:p w14:paraId="032B155D" w14:textId="77777777" w:rsidR="00457770" w:rsidRPr="00E062F1" w:rsidRDefault="00457770" w:rsidP="00457770">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26DF4A8F"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5F3C0526"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1C9E724D" w14:textId="77777777" w:rsidR="00457770" w:rsidRPr="00E062F1" w:rsidRDefault="00457770" w:rsidP="00457770">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0593B23E" w14:textId="77777777" w:rsidR="00457770" w:rsidRPr="00E062F1" w:rsidRDefault="00457770" w:rsidP="00457770">
            <w:pPr>
              <w:pStyle w:val="TAC"/>
              <w:rPr>
                <w:lang w:eastAsia="zh-CN"/>
              </w:rPr>
            </w:pPr>
            <w:r w:rsidRPr="00E062F1">
              <w:rPr>
                <w:kern w:val="2"/>
                <w:szCs w:val="24"/>
                <w:lang w:eastAsia="zh-CN"/>
              </w:rPr>
              <w:t>8.6</w:t>
            </w:r>
          </w:p>
        </w:tc>
        <w:tc>
          <w:tcPr>
            <w:tcW w:w="1248" w:type="dxa"/>
            <w:shd w:val="clear" w:color="auto" w:fill="auto"/>
            <w:vAlign w:val="center"/>
          </w:tcPr>
          <w:p w14:paraId="0E29A5D4" w14:textId="77777777" w:rsidR="00457770" w:rsidRDefault="00457770" w:rsidP="00457770">
            <w:pPr>
              <w:pStyle w:val="TAC"/>
              <w:rPr>
                <w:kern w:val="2"/>
                <w:szCs w:val="24"/>
                <w:lang w:val="en-US" w:eastAsia="zh-CN"/>
              </w:rPr>
            </w:pPr>
            <w:r>
              <w:rPr>
                <w:kern w:val="2"/>
                <w:szCs w:val="24"/>
                <w:lang w:val="en-US" w:eastAsia="ja-JP"/>
              </w:rPr>
              <w:t>IMD</w:t>
            </w:r>
            <w:r>
              <w:rPr>
                <w:rFonts w:hint="eastAsia"/>
                <w:kern w:val="2"/>
                <w:szCs w:val="24"/>
                <w:lang w:val="en-US" w:eastAsia="zh-CN"/>
              </w:rPr>
              <w:t>4</w:t>
            </w:r>
          </w:p>
          <w:p w14:paraId="6ECB7D6B" w14:textId="77777777" w:rsidR="00457770" w:rsidRPr="00E062F1" w:rsidRDefault="00457770" w:rsidP="00457770">
            <w:pPr>
              <w:pStyle w:val="TAC"/>
              <w:rPr>
                <w:lang w:eastAsia="ja-JP"/>
              </w:rPr>
            </w:pPr>
          </w:p>
        </w:tc>
      </w:tr>
      <w:tr w:rsidR="00457770" w:rsidRPr="00E062F1" w14:paraId="535EA526" w14:textId="77777777" w:rsidTr="002A3278">
        <w:trPr>
          <w:trHeight w:val="54"/>
          <w:jc w:val="center"/>
        </w:trPr>
        <w:tc>
          <w:tcPr>
            <w:tcW w:w="2258" w:type="dxa"/>
            <w:vMerge/>
            <w:shd w:val="clear" w:color="auto" w:fill="auto"/>
            <w:vAlign w:val="center"/>
          </w:tcPr>
          <w:p w14:paraId="40986DB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2B61100" w14:textId="77777777" w:rsidR="00457770" w:rsidRPr="00E062F1" w:rsidRDefault="00457770" w:rsidP="00457770">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0DB6E8B9"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3D0AABC4"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5D6C5EA2"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177644A" w14:textId="77777777" w:rsidR="00457770" w:rsidRPr="00E062F1" w:rsidRDefault="00457770" w:rsidP="00457770">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vAlign w:val="center"/>
          </w:tcPr>
          <w:p w14:paraId="7C4F32E3" w14:textId="77777777" w:rsidR="00457770" w:rsidRPr="00E062F1" w:rsidRDefault="00457770" w:rsidP="00457770">
            <w:pPr>
              <w:pStyle w:val="TAC"/>
              <w:rPr>
                <w:lang w:eastAsia="zh-CN"/>
              </w:rPr>
            </w:pPr>
            <w:r w:rsidRPr="00E062F1">
              <w:rPr>
                <w:rFonts w:eastAsia="Malgun Gothic"/>
                <w:lang w:eastAsia="ko-KR"/>
              </w:rPr>
              <w:t>N/A</w:t>
            </w:r>
          </w:p>
        </w:tc>
        <w:tc>
          <w:tcPr>
            <w:tcW w:w="1248" w:type="dxa"/>
            <w:shd w:val="clear" w:color="auto" w:fill="auto"/>
            <w:vAlign w:val="center"/>
          </w:tcPr>
          <w:p w14:paraId="05601DAA" w14:textId="77777777" w:rsidR="00457770" w:rsidRPr="00E062F1" w:rsidRDefault="00457770" w:rsidP="00457770">
            <w:pPr>
              <w:pStyle w:val="TAC"/>
              <w:rPr>
                <w:lang w:eastAsia="ja-JP"/>
              </w:rPr>
            </w:pPr>
            <w:r w:rsidRPr="00E062F1">
              <w:rPr>
                <w:kern w:val="2"/>
                <w:szCs w:val="24"/>
                <w:lang w:eastAsia="ko-KR"/>
              </w:rPr>
              <w:t>N/A</w:t>
            </w:r>
          </w:p>
        </w:tc>
      </w:tr>
      <w:tr w:rsidR="00457770" w:rsidRPr="00E062F1" w14:paraId="087793BD" w14:textId="77777777" w:rsidTr="002A3278">
        <w:trPr>
          <w:trHeight w:val="54"/>
          <w:jc w:val="center"/>
        </w:trPr>
        <w:tc>
          <w:tcPr>
            <w:tcW w:w="2258" w:type="dxa"/>
            <w:vMerge/>
            <w:shd w:val="clear" w:color="auto" w:fill="auto"/>
            <w:vAlign w:val="center"/>
          </w:tcPr>
          <w:p w14:paraId="70F28AF4"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3C99EEA" w14:textId="77777777" w:rsidR="00457770" w:rsidRPr="00E062F1" w:rsidRDefault="00457770" w:rsidP="00457770">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08E23C9F"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vAlign w:val="center"/>
          </w:tcPr>
          <w:p w14:paraId="6A3C496B"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25D98DC7"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2620C118"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vAlign w:val="center"/>
          </w:tcPr>
          <w:p w14:paraId="519C793A" w14:textId="77777777" w:rsidR="00457770" w:rsidRPr="00E062F1" w:rsidRDefault="00457770" w:rsidP="00457770">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7AE39928" w14:textId="77777777" w:rsidR="00457770" w:rsidRPr="00E062F1" w:rsidRDefault="00457770" w:rsidP="00457770">
            <w:pPr>
              <w:pStyle w:val="TAC"/>
              <w:rPr>
                <w:lang w:eastAsia="ja-JP"/>
              </w:rPr>
            </w:pPr>
            <w:r w:rsidRPr="00E062F1">
              <w:rPr>
                <w:rFonts w:eastAsia="Malgun Gothic"/>
                <w:kern w:val="2"/>
                <w:szCs w:val="24"/>
                <w:lang w:eastAsia="ko-KR"/>
              </w:rPr>
              <w:t>N/A</w:t>
            </w:r>
          </w:p>
        </w:tc>
      </w:tr>
      <w:tr w:rsidR="00457770" w:rsidRPr="00E062F1" w14:paraId="6E152C51" w14:textId="77777777" w:rsidTr="002A3278">
        <w:trPr>
          <w:trHeight w:val="54"/>
          <w:jc w:val="center"/>
        </w:trPr>
        <w:tc>
          <w:tcPr>
            <w:tcW w:w="2258" w:type="dxa"/>
            <w:vMerge w:val="restart"/>
            <w:shd w:val="clear" w:color="auto" w:fill="auto"/>
            <w:vAlign w:val="center"/>
          </w:tcPr>
          <w:p w14:paraId="6E6B650B" w14:textId="77777777" w:rsidR="00457770" w:rsidRPr="00E062F1" w:rsidRDefault="00457770" w:rsidP="0045777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2910375B"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6E28684F" w14:textId="77777777" w:rsidR="00457770" w:rsidRPr="00E062F1" w:rsidRDefault="00457770" w:rsidP="00457770">
            <w:pPr>
              <w:pStyle w:val="TAC"/>
              <w:rPr>
                <w:rFonts w:eastAsia="MS Mincho"/>
              </w:rPr>
            </w:pPr>
            <w:r w:rsidRPr="00E062F1">
              <w:rPr>
                <w:rFonts w:cs="Arial"/>
              </w:rPr>
              <w:t>1715</w:t>
            </w:r>
          </w:p>
        </w:tc>
        <w:tc>
          <w:tcPr>
            <w:tcW w:w="746" w:type="dxa"/>
            <w:shd w:val="clear" w:color="auto" w:fill="auto"/>
            <w:noWrap/>
            <w:vAlign w:val="center"/>
          </w:tcPr>
          <w:p w14:paraId="1F369F21"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0D83755B"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0739D8A9" w14:textId="77777777" w:rsidR="00457770" w:rsidRPr="00E062F1" w:rsidRDefault="00457770" w:rsidP="00457770">
            <w:pPr>
              <w:pStyle w:val="TAC"/>
              <w:rPr>
                <w:rFonts w:eastAsia="MS Mincho"/>
              </w:rPr>
            </w:pPr>
            <w:r w:rsidRPr="00E062F1">
              <w:rPr>
                <w:rFonts w:cs="Arial"/>
              </w:rPr>
              <w:t>1810</w:t>
            </w:r>
          </w:p>
        </w:tc>
        <w:tc>
          <w:tcPr>
            <w:tcW w:w="827" w:type="dxa"/>
            <w:shd w:val="clear" w:color="auto" w:fill="auto"/>
            <w:vAlign w:val="center"/>
          </w:tcPr>
          <w:p w14:paraId="51399280"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28B620CD" w14:textId="77777777" w:rsidR="00457770" w:rsidRPr="00E062F1" w:rsidRDefault="00457770" w:rsidP="00457770">
            <w:pPr>
              <w:pStyle w:val="TAC"/>
            </w:pPr>
            <w:r w:rsidRPr="00E062F1">
              <w:rPr>
                <w:rFonts w:cs="Arial"/>
              </w:rPr>
              <w:t>N/A</w:t>
            </w:r>
          </w:p>
        </w:tc>
      </w:tr>
      <w:tr w:rsidR="00457770" w:rsidRPr="00E062F1" w14:paraId="1B36D98E" w14:textId="77777777" w:rsidTr="002A3278">
        <w:trPr>
          <w:trHeight w:val="54"/>
          <w:jc w:val="center"/>
        </w:trPr>
        <w:tc>
          <w:tcPr>
            <w:tcW w:w="2258" w:type="dxa"/>
            <w:vMerge/>
            <w:shd w:val="clear" w:color="auto" w:fill="auto"/>
            <w:vAlign w:val="center"/>
          </w:tcPr>
          <w:p w14:paraId="3D520315" w14:textId="77777777" w:rsidR="00457770" w:rsidRPr="00E062F1" w:rsidRDefault="00457770" w:rsidP="00457770">
            <w:pPr>
              <w:pStyle w:val="TAC"/>
              <w:rPr>
                <w:rFonts w:eastAsia="MS Mincho"/>
              </w:rPr>
            </w:pPr>
          </w:p>
        </w:tc>
        <w:tc>
          <w:tcPr>
            <w:tcW w:w="867" w:type="dxa"/>
            <w:shd w:val="clear" w:color="auto" w:fill="auto"/>
            <w:vAlign w:val="center"/>
          </w:tcPr>
          <w:p w14:paraId="0E4D0696" w14:textId="77777777" w:rsidR="00457770" w:rsidRPr="00E062F1" w:rsidRDefault="00457770" w:rsidP="00457770">
            <w:pPr>
              <w:pStyle w:val="TAC"/>
              <w:rPr>
                <w:rFonts w:eastAsia="MS Mincho"/>
              </w:rPr>
            </w:pPr>
            <w:r w:rsidRPr="00E062F1">
              <w:rPr>
                <w:rFonts w:cs="Arial"/>
              </w:rPr>
              <w:t>n77</w:t>
            </w:r>
          </w:p>
        </w:tc>
        <w:tc>
          <w:tcPr>
            <w:tcW w:w="1167" w:type="dxa"/>
            <w:shd w:val="clear" w:color="auto" w:fill="auto"/>
            <w:noWrap/>
            <w:vAlign w:val="center"/>
          </w:tcPr>
          <w:p w14:paraId="3C0266AF" w14:textId="77777777" w:rsidR="00457770" w:rsidRPr="00E062F1" w:rsidRDefault="00457770" w:rsidP="00457770">
            <w:pPr>
              <w:pStyle w:val="TAC"/>
              <w:rPr>
                <w:rFonts w:eastAsia="MS Mincho"/>
              </w:rPr>
            </w:pPr>
            <w:r w:rsidRPr="00E062F1">
              <w:rPr>
                <w:rFonts w:cs="Arial"/>
              </w:rPr>
              <w:t>4190</w:t>
            </w:r>
          </w:p>
        </w:tc>
        <w:tc>
          <w:tcPr>
            <w:tcW w:w="746" w:type="dxa"/>
            <w:shd w:val="clear" w:color="auto" w:fill="auto"/>
            <w:noWrap/>
            <w:vAlign w:val="center"/>
          </w:tcPr>
          <w:p w14:paraId="432A1846" w14:textId="77777777" w:rsidR="00457770" w:rsidRPr="00E062F1" w:rsidRDefault="00457770" w:rsidP="00457770">
            <w:pPr>
              <w:pStyle w:val="TAC"/>
              <w:rPr>
                <w:rFonts w:eastAsia="MS Mincho"/>
              </w:rPr>
            </w:pPr>
            <w:r w:rsidRPr="00E062F1">
              <w:rPr>
                <w:rFonts w:cs="Arial"/>
                <w:lang w:eastAsia="zh-CN"/>
              </w:rPr>
              <w:t>10</w:t>
            </w:r>
          </w:p>
        </w:tc>
        <w:tc>
          <w:tcPr>
            <w:tcW w:w="877" w:type="dxa"/>
            <w:shd w:val="clear" w:color="auto" w:fill="auto"/>
            <w:noWrap/>
            <w:vAlign w:val="center"/>
          </w:tcPr>
          <w:p w14:paraId="40F200F5" w14:textId="77777777" w:rsidR="00457770" w:rsidRPr="00E062F1" w:rsidRDefault="00457770" w:rsidP="00457770">
            <w:pPr>
              <w:pStyle w:val="TAC"/>
              <w:rPr>
                <w:rFonts w:eastAsia="MS Mincho"/>
              </w:rPr>
            </w:pPr>
            <w:r w:rsidRPr="00E062F1">
              <w:rPr>
                <w:rFonts w:cs="Arial"/>
                <w:lang w:eastAsia="zh-CN"/>
              </w:rPr>
              <w:t>50</w:t>
            </w:r>
          </w:p>
        </w:tc>
        <w:tc>
          <w:tcPr>
            <w:tcW w:w="1299" w:type="dxa"/>
            <w:shd w:val="clear" w:color="auto" w:fill="auto"/>
            <w:noWrap/>
            <w:vAlign w:val="center"/>
          </w:tcPr>
          <w:p w14:paraId="1F1B9471" w14:textId="77777777" w:rsidR="00457770" w:rsidRPr="00E062F1" w:rsidRDefault="00457770" w:rsidP="00457770">
            <w:pPr>
              <w:pStyle w:val="TAC"/>
              <w:rPr>
                <w:rFonts w:eastAsia="MS Mincho"/>
              </w:rPr>
            </w:pPr>
            <w:r w:rsidRPr="00E062F1">
              <w:rPr>
                <w:rFonts w:cs="Arial"/>
              </w:rPr>
              <w:t>4190</w:t>
            </w:r>
          </w:p>
        </w:tc>
        <w:tc>
          <w:tcPr>
            <w:tcW w:w="827" w:type="dxa"/>
            <w:shd w:val="clear" w:color="auto" w:fill="auto"/>
            <w:vAlign w:val="center"/>
          </w:tcPr>
          <w:p w14:paraId="001A79F0"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12C49939" w14:textId="77777777" w:rsidR="00457770" w:rsidRPr="00E062F1" w:rsidRDefault="00457770" w:rsidP="00457770">
            <w:pPr>
              <w:pStyle w:val="TAC"/>
            </w:pPr>
            <w:r w:rsidRPr="00E062F1">
              <w:rPr>
                <w:rFonts w:cs="Arial"/>
              </w:rPr>
              <w:t>N/A</w:t>
            </w:r>
          </w:p>
        </w:tc>
      </w:tr>
      <w:tr w:rsidR="00457770" w:rsidRPr="00E062F1" w14:paraId="4CE04A00" w14:textId="77777777" w:rsidTr="002A3278">
        <w:trPr>
          <w:trHeight w:val="54"/>
          <w:jc w:val="center"/>
        </w:trPr>
        <w:tc>
          <w:tcPr>
            <w:tcW w:w="2258" w:type="dxa"/>
            <w:vMerge/>
            <w:shd w:val="clear" w:color="auto" w:fill="auto"/>
            <w:vAlign w:val="center"/>
          </w:tcPr>
          <w:p w14:paraId="2244E71F" w14:textId="77777777" w:rsidR="00457770" w:rsidRPr="00E062F1" w:rsidRDefault="00457770" w:rsidP="00457770">
            <w:pPr>
              <w:pStyle w:val="TAC"/>
              <w:rPr>
                <w:rFonts w:eastAsia="MS Mincho"/>
              </w:rPr>
            </w:pPr>
          </w:p>
        </w:tc>
        <w:tc>
          <w:tcPr>
            <w:tcW w:w="867" w:type="dxa"/>
            <w:shd w:val="clear" w:color="auto" w:fill="auto"/>
            <w:vAlign w:val="center"/>
          </w:tcPr>
          <w:p w14:paraId="486367B4"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288E3D42" w14:textId="77777777" w:rsidR="00457770" w:rsidRPr="00E062F1" w:rsidRDefault="00457770" w:rsidP="00457770">
            <w:pPr>
              <w:pStyle w:val="TAC"/>
              <w:rPr>
                <w:rFonts w:eastAsia="MS Mincho"/>
              </w:rPr>
            </w:pPr>
            <w:r w:rsidRPr="00E062F1">
              <w:rPr>
                <w:rFonts w:cs="Arial"/>
              </w:rPr>
              <w:t>910</w:t>
            </w:r>
          </w:p>
        </w:tc>
        <w:tc>
          <w:tcPr>
            <w:tcW w:w="746" w:type="dxa"/>
            <w:shd w:val="clear" w:color="auto" w:fill="auto"/>
            <w:noWrap/>
            <w:vAlign w:val="center"/>
          </w:tcPr>
          <w:p w14:paraId="73D0D0C9"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2CE6979F"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2553781E" w14:textId="77777777" w:rsidR="00457770" w:rsidRPr="00E062F1" w:rsidRDefault="00457770" w:rsidP="00457770">
            <w:pPr>
              <w:pStyle w:val="TAC"/>
              <w:rPr>
                <w:rFonts w:eastAsia="MS Mincho"/>
              </w:rPr>
            </w:pPr>
            <w:r w:rsidRPr="00E062F1">
              <w:rPr>
                <w:rFonts w:cs="Arial"/>
              </w:rPr>
              <w:t>955</w:t>
            </w:r>
          </w:p>
        </w:tc>
        <w:tc>
          <w:tcPr>
            <w:tcW w:w="827" w:type="dxa"/>
            <w:shd w:val="clear" w:color="auto" w:fill="auto"/>
            <w:vAlign w:val="center"/>
          </w:tcPr>
          <w:p w14:paraId="0E33EA12" w14:textId="77777777" w:rsidR="00457770" w:rsidRPr="00E062F1" w:rsidRDefault="00457770" w:rsidP="00457770">
            <w:pPr>
              <w:pStyle w:val="TAC"/>
              <w:rPr>
                <w:rFonts w:eastAsia="Malgun Gothic"/>
                <w:lang w:eastAsia="ko-KR"/>
              </w:rPr>
            </w:pPr>
            <w:r w:rsidRPr="00E062F1">
              <w:rPr>
                <w:rFonts w:cs="Arial"/>
              </w:rPr>
              <w:t>9.7</w:t>
            </w:r>
          </w:p>
        </w:tc>
        <w:tc>
          <w:tcPr>
            <w:tcW w:w="1248" w:type="dxa"/>
            <w:shd w:val="clear" w:color="auto" w:fill="auto"/>
            <w:vAlign w:val="center"/>
          </w:tcPr>
          <w:p w14:paraId="78A77FD7" w14:textId="77777777" w:rsidR="00457770" w:rsidRPr="00E062F1" w:rsidRDefault="00457770" w:rsidP="00457770">
            <w:pPr>
              <w:pStyle w:val="TAC"/>
            </w:pPr>
            <w:r w:rsidRPr="00E062F1">
              <w:rPr>
                <w:rFonts w:cs="Arial"/>
              </w:rPr>
              <w:t>IMD4</w:t>
            </w:r>
          </w:p>
        </w:tc>
      </w:tr>
      <w:tr w:rsidR="00457770" w:rsidRPr="00E062F1" w14:paraId="59979369" w14:textId="77777777" w:rsidTr="002A3278">
        <w:trPr>
          <w:trHeight w:val="54"/>
          <w:jc w:val="center"/>
        </w:trPr>
        <w:tc>
          <w:tcPr>
            <w:tcW w:w="2258" w:type="dxa"/>
            <w:vMerge w:val="restart"/>
            <w:shd w:val="clear" w:color="auto" w:fill="auto"/>
            <w:vAlign w:val="center"/>
          </w:tcPr>
          <w:p w14:paraId="5383B53F" w14:textId="77777777" w:rsidR="00457770" w:rsidRPr="00E062F1" w:rsidRDefault="00457770" w:rsidP="0045777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ECD0428"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1A255D4F" w14:textId="77777777" w:rsidR="00457770" w:rsidRPr="00E062F1" w:rsidRDefault="00457770" w:rsidP="00457770">
            <w:pPr>
              <w:pStyle w:val="TAC"/>
              <w:rPr>
                <w:rFonts w:eastAsia="MS Mincho"/>
              </w:rPr>
            </w:pPr>
            <w:r w:rsidRPr="00E062F1">
              <w:rPr>
                <w:rFonts w:cs="Arial"/>
              </w:rPr>
              <w:t>910</w:t>
            </w:r>
          </w:p>
        </w:tc>
        <w:tc>
          <w:tcPr>
            <w:tcW w:w="746" w:type="dxa"/>
            <w:shd w:val="clear" w:color="auto" w:fill="auto"/>
            <w:noWrap/>
            <w:vAlign w:val="center"/>
          </w:tcPr>
          <w:p w14:paraId="26794D08"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168D01A1"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3A84292C" w14:textId="77777777" w:rsidR="00457770" w:rsidRPr="00E062F1" w:rsidRDefault="00457770" w:rsidP="00457770">
            <w:pPr>
              <w:pStyle w:val="TAC"/>
              <w:rPr>
                <w:rFonts w:eastAsia="MS Mincho"/>
              </w:rPr>
            </w:pPr>
            <w:r w:rsidRPr="00E062F1">
              <w:rPr>
                <w:rFonts w:cs="Arial"/>
              </w:rPr>
              <w:t>955</w:t>
            </w:r>
          </w:p>
        </w:tc>
        <w:tc>
          <w:tcPr>
            <w:tcW w:w="827" w:type="dxa"/>
            <w:shd w:val="clear" w:color="auto" w:fill="auto"/>
            <w:vAlign w:val="center"/>
          </w:tcPr>
          <w:p w14:paraId="7B2C52D9"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6E73552D" w14:textId="77777777" w:rsidR="00457770" w:rsidRPr="00E062F1" w:rsidRDefault="00457770" w:rsidP="00457770">
            <w:pPr>
              <w:pStyle w:val="TAC"/>
            </w:pPr>
            <w:r w:rsidRPr="00E062F1">
              <w:rPr>
                <w:rFonts w:cs="Arial"/>
              </w:rPr>
              <w:t>N/A</w:t>
            </w:r>
          </w:p>
        </w:tc>
      </w:tr>
      <w:tr w:rsidR="00457770" w:rsidRPr="00E062F1" w14:paraId="5239240B" w14:textId="77777777" w:rsidTr="002A3278">
        <w:trPr>
          <w:trHeight w:val="54"/>
          <w:jc w:val="center"/>
        </w:trPr>
        <w:tc>
          <w:tcPr>
            <w:tcW w:w="2258" w:type="dxa"/>
            <w:vMerge/>
            <w:shd w:val="clear" w:color="auto" w:fill="auto"/>
            <w:vAlign w:val="center"/>
          </w:tcPr>
          <w:p w14:paraId="26FF0AEC" w14:textId="77777777" w:rsidR="00457770" w:rsidRPr="00E062F1" w:rsidRDefault="00457770" w:rsidP="00457770">
            <w:pPr>
              <w:pStyle w:val="TAC"/>
              <w:rPr>
                <w:rFonts w:eastAsia="MS Mincho"/>
              </w:rPr>
            </w:pPr>
          </w:p>
        </w:tc>
        <w:tc>
          <w:tcPr>
            <w:tcW w:w="867" w:type="dxa"/>
            <w:shd w:val="clear" w:color="auto" w:fill="auto"/>
            <w:vAlign w:val="center"/>
          </w:tcPr>
          <w:p w14:paraId="2152C92B" w14:textId="77777777" w:rsidR="00457770" w:rsidRPr="00E062F1" w:rsidRDefault="00457770" w:rsidP="00457770">
            <w:pPr>
              <w:pStyle w:val="TAC"/>
              <w:rPr>
                <w:rFonts w:eastAsia="MS Mincho"/>
              </w:rPr>
            </w:pPr>
            <w:r w:rsidRPr="00E062F1">
              <w:rPr>
                <w:rFonts w:cs="Arial"/>
              </w:rPr>
              <w:t>n77</w:t>
            </w:r>
          </w:p>
        </w:tc>
        <w:tc>
          <w:tcPr>
            <w:tcW w:w="1167" w:type="dxa"/>
            <w:shd w:val="clear" w:color="auto" w:fill="auto"/>
            <w:noWrap/>
            <w:vAlign w:val="center"/>
          </w:tcPr>
          <w:p w14:paraId="7FFC2A65" w14:textId="77777777" w:rsidR="00457770" w:rsidRPr="00E062F1" w:rsidRDefault="00457770" w:rsidP="00457770">
            <w:pPr>
              <w:pStyle w:val="TAC"/>
              <w:rPr>
                <w:rFonts w:eastAsia="MS Mincho"/>
              </w:rPr>
            </w:pPr>
            <w:r w:rsidRPr="00E062F1">
              <w:rPr>
                <w:rFonts w:cs="Arial"/>
              </w:rPr>
              <w:t>3640</w:t>
            </w:r>
          </w:p>
        </w:tc>
        <w:tc>
          <w:tcPr>
            <w:tcW w:w="746" w:type="dxa"/>
            <w:shd w:val="clear" w:color="auto" w:fill="auto"/>
            <w:noWrap/>
            <w:vAlign w:val="center"/>
          </w:tcPr>
          <w:p w14:paraId="07F3523E" w14:textId="77777777" w:rsidR="00457770" w:rsidRPr="00E062F1" w:rsidRDefault="00457770" w:rsidP="00457770">
            <w:pPr>
              <w:pStyle w:val="TAC"/>
              <w:rPr>
                <w:rFonts w:eastAsia="MS Mincho"/>
              </w:rPr>
            </w:pPr>
            <w:r w:rsidRPr="00E062F1">
              <w:rPr>
                <w:rFonts w:cs="Arial"/>
                <w:lang w:eastAsia="zh-CN"/>
              </w:rPr>
              <w:t>10</w:t>
            </w:r>
          </w:p>
        </w:tc>
        <w:tc>
          <w:tcPr>
            <w:tcW w:w="877" w:type="dxa"/>
            <w:shd w:val="clear" w:color="auto" w:fill="auto"/>
            <w:noWrap/>
            <w:vAlign w:val="center"/>
          </w:tcPr>
          <w:p w14:paraId="1CA6B738" w14:textId="77777777" w:rsidR="00457770" w:rsidRPr="00E062F1" w:rsidRDefault="00457770" w:rsidP="00457770">
            <w:pPr>
              <w:pStyle w:val="TAC"/>
              <w:rPr>
                <w:rFonts w:eastAsia="MS Mincho"/>
              </w:rPr>
            </w:pPr>
            <w:r w:rsidRPr="00E062F1">
              <w:rPr>
                <w:rFonts w:cs="Arial"/>
                <w:lang w:eastAsia="zh-CN"/>
              </w:rPr>
              <w:t>50</w:t>
            </w:r>
          </w:p>
        </w:tc>
        <w:tc>
          <w:tcPr>
            <w:tcW w:w="1299" w:type="dxa"/>
            <w:shd w:val="clear" w:color="auto" w:fill="auto"/>
            <w:noWrap/>
            <w:vAlign w:val="center"/>
          </w:tcPr>
          <w:p w14:paraId="42CF96A4" w14:textId="77777777" w:rsidR="00457770" w:rsidRPr="00E062F1" w:rsidRDefault="00457770" w:rsidP="00457770">
            <w:pPr>
              <w:pStyle w:val="TAC"/>
              <w:rPr>
                <w:rFonts w:eastAsia="MS Mincho"/>
              </w:rPr>
            </w:pPr>
            <w:r w:rsidRPr="00E062F1">
              <w:rPr>
                <w:rFonts w:cs="Arial"/>
              </w:rPr>
              <w:t>3640</w:t>
            </w:r>
          </w:p>
        </w:tc>
        <w:tc>
          <w:tcPr>
            <w:tcW w:w="827" w:type="dxa"/>
            <w:shd w:val="clear" w:color="auto" w:fill="auto"/>
            <w:vAlign w:val="center"/>
          </w:tcPr>
          <w:p w14:paraId="30D2ED5E"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26E8F62F" w14:textId="77777777" w:rsidR="00457770" w:rsidRPr="00E062F1" w:rsidRDefault="00457770" w:rsidP="00457770">
            <w:pPr>
              <w:pStyle w:val="TAC"/>
            </w:pPr>
            <w:r w:rsidRPr="00E062F1">
              <w:rPr>
                <w:rFonts w:cs="Arial"/>
              </w:rPr>
              <w:t>N/A</w:t>
            </w:r>
          </w:p>
        </w:tc>
      </w:tr>
      <w:tr w:rsidR="00457770" w:rsidRPr="00E062F1" w14:paraId="42B49D38" w14:textId="77777777" w:rsidTr="002A3278">
        <w:trPr>
          <w:trHeight w:val="54"/>
          <w:jc w:val="center"/>
        </w:trPr>
        <w:tc>
          <w:tcPr>
            <w:tcW w:w="2258" w:type="dxa"/>
            <w:vMerge/>
            <w:shd w:val="clear" w:color="auto" w:fill="auto"/>
            <w:vAlign w:val="center"/>
          </w:tcPr>
          <w:p w14:paraId="752891F6" w14:textId="77777777" w:rsidR="00457770" w:rsidRPr="00E062F1" w:rsidRDefault="00457770" w:rsidP="00457770">
            <w:pPr>
              <w:pStyle w:val="TAC"/>
              <w:rPr>
                <w:rFonts w:eastAsia="MS Mincho"/>
              </w:rPr>
            </w:pPr>
          </w:p>
        </w:tc>
        <w:tc>
          <w:tcPr>
            <w:tcW w:w="867" w:type="dxa"/>
            <w:shd w:val="clear" w:color="auto" w:fill="auto"/>
            <w:vAlign w:val="center"/>
          </w:tcPr>
          <w:p w14:paraId="30746DA6"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7D9F46B4" w14:textId="77777777" w:rsidR="00457770" w:rsidRPr="00E062F1" w:rsidRDefault="00457770" w:rsidP="00457770">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vAlign w:val="center"/>
          </w:tcPr>
          <w:p w14:paraId="62685994"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58417C13"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6341C1A9" w14:textId="77777777" w:rsidR="00457770" w:rsidRPr="00E062F1" w:rsidRDefault="00457770" w:rsidP="00457770">
            <w:pPr>
              <w:pStyle w:val="TAC"/>
              <w:rPr>
                <w:rFonts w:eastAsia="MS Mincho"/>
              </w:rPr>
            </w:pPr>
            <w:r w:rsidRPr="00E062F1">
              <w:rPr>
                <w:rFonts w:cs="Arial"/>
              </w:rPr>
              <w:t>1820</w:t>
            </w:r>
          </w:p>
        </w:tc>
        <w:tc>
          <w:tcPr>
            <w:tcW w:w="827" w:type="dxa"/>
            <w:shd w:val="clear" w:color="auto" w:fill="auto"/>
            <w:vAlign w:val="center"/>
          </w:tcPr>
          <w:p w14:paraId="6CAF6BA6" w14:textId="77777777" w:rsidR="00457770" w:rsidRPr="00E062F1" w:rsidRDefault="00457770" w:rsidP="00457770">
            <w:pPr>
              <w:pStyle w:val="TAC"/>
              <w:rPr>
                <w:rFonts w:eastAsia="Malgun Gothic"/>
                <w:lang w:eastAsia="ko-KR"/>
              </w:rPr>
            </w:pPr>
            <w:r w:rsidRPr="00E062F1">
              <w:rPr>
                <w:rFonts w:cs="Arial"/>
              </w:rPr>
              <w:t>16.5</w:t>
            </w:r>
          </w:p>
        </w:tc>
        <w:tc>
          <w:tcPr>
            <w:tcW w:w="1248" w:type="dxa"/>
            <w:shd w:val="clear" w:color="auto" w:fill="auto"/>
            <w:vAlign w:val="center"/>
          </w:tcPr>
          <w:p w14:paraId="20C1B7CB" w14:textId="77777777" w:rsidR="00457770" w:rsidRPr="00E062F1" w:rsidRDefault="00457770" w:rsidP="00457770">
            <w:pPr>
              <w:pStyle w:val="TAC"/>
            </w:pPr>
            <w:r w:rsidRPr="00E062F1">
              <w:rPr>
                <w:rFonts w:cs="Arial"/>
              </w:rPr>
              <w:t>IMD3</w:t>
            </w:r>
          </w:p>
        </w:tc>
      </w:tr>
      <w:tr w:rsidR="00457770" w:rsidRPr="00E062F1" w14:paraId="17F88F77" w14:textId="77777777" w:rsidTr="002A3278">
        <w:trPr>
          <w:trHeight w:val="54"/>
          <w:jc w:val="center"/>
        </w:trPr>
        <w:tc>
          <w:tcPr>
            <w:tcW w:w="2258" w:type="dxa"/>
            <w:vMerge w:val="restart"/>
            <w:shd w:val="clear" w:color="auto" w:fill="auto"/>
            <w:vAlign w:val="center"/>
          </w:tcPr>
          <w:p w14:paraId="2600493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DC_3A-8A_n78A</w:t>
            </w:r>
          </w:p>
          <w:p w14:paraId="74054440" w14:textId="77777777" w:rsidR="00457770" w:rsidRPr="00E062F1" w:rsidRDefault="00457770" w:rsidP="00457770">
            <w:pPr>
              <w:pStyle w:val="TAC"/>
              <w:rPr>
                <w:rFonts w:eastAsia="MS Mincho"/>
              </w:rPr>
            </w:pPr>
            <w:r w:rsidRPr="00E062F1">
              <w:rPr>
                <w:rFonts w:eastAsia="Malgun Gothic"/>
                <w:szCs w:val="18"/>
                <w:lang w:eastAsia="ko-KR"/>
              </w:rPr>
              <w:t>DC_3A-3A-8A_n78A</w:t>
            </w:r>
          </w:p>
        </w:tc>
        <w:tc>
          <w:tcPr>
            <w:tcW w:w="867" w:type="dxa"/>
            <w:shd w:val="clear" w:color="auto" w:fill="auto"/>
            <w:vAlign w:val="center"/>
          </w:tcPr>
          <w:p w14:paraId="09184ED4" w14:textId="77777777" w:rsidR="00457770" w:rsidRPr="00E062F1" w:rsidRDefault="00457770" w:rsidP="00457770">
            <w:pPr>
              <w:pStyle w:val="TAC"/>
              <w:rPr>
                <w:rFonts w:cs="Arial"/>
              </w:rPr>
            </w:pPr>
            <w:r w:rsidRPr="00E062F1">
              <w:rPr>
                <w:rFonts w:eastAsia="Malgun Gothic"/>
                <w:lang w:eastAsia="ko-KR"/>
              </w:rPr>
              <w:t>8</w:t>
            </w:r>
          </w:p>
        </w:tc>
        <w:tc>
          <w:tcPr>
            <w:tcW w:w="1167" w:type="dxa"/>
            <w:shd w:val="clear" w:color="auto" w:fill="auto"/>
            <w:noWrap/>
            <w:vAlign w:val="center"/>
          </w:tcPr>
          <w:p w14:paraId="0494CCFF" w14:textId="77777777" w:rsidR="00457770" w:rsidRPr="00E062F1" w:rsidRDefault="00457770" w:rsidP="00457770">
            <w:pPr>
              <w:pStyle w:val="TAC"/>
              <w:rPr>
                <w:rFonts w:cs="Arial"/>
              </w:rPr>
            </w:pPr>
            <w:r w:rsidRPr="00E062F1">
              <w:rPr>
                <w:rFonts w:eastAsia="Malgun Gothic"/>
                <w:kern w:val="2"/>
                <w:szCs w:val="24"/>
                <w:lang w:eastAsia="ko-KR"/>
              </w:rPr>
              <w:t>910</w:t>
            </w:r>
          </w:p>
        </w:tc>
        <w:tc>
          <w:tcPr>
            <w:tcW w:w="746" w:type="dxa"/>
            <w:shd w:val="clear" w:color="auto" w:fill="auto"/>
            <w:noWrap/>
            <w:vAlign w:val="center"/>
          </w:tcPr>
          <w:p w14:paraId="5B890C08" w14:textId="77777777" w:rsidR="00457770" w:rsidRPr="00E062F1" w:rsidRDefault="00457770" w:rsidP="00457770">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339F6DFE" w14:textId="77777777" w:rsidR="00457770" w:rsidRPr="00E062F1" w:rsidRDefault="00457770" w:rsidP="00457770">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064B7002" w14:textId="77777777" w:rsidR="00457770" w:rsidRPr="00E062F1" w:rsidRDefault="00457770" w:rsidP="00457770">
            <w:pPr>
              <w:pStyle w:val="TAC"/>
              <w:rPr>
                <w:rFonts w:cs="Arial"/>
              </w:rPr>
            </w:pPr>
            <w:r w:rsidRPr="00E062F1">
              <w:rPr>
                <w:rFonts w:eastAsia="Malgun Gothic"/>
                <w:kern w:val="2"/>
                <w:szCs w:val="24"/>
                <w:lang w:eastAsia="ko-KR"/>
              </w:rPr>
              <w:t>955</w:t>
            </w:r>
          </w:p>
        </w:tc>
        <w:tc>
          <w:tcPr>
            <w:tcW w:w="827" w:type="dxa"/>
            <w:shd w:val="clear" w:color="auto" w:fill="auto"/>
            <w:vAlign w:val="center"/>
          </w:tcPr>
          <w:p w14:paraId="1714C230" w14:textId="77777777" w:rsidR="00457770" w:rsidRPr="00E062F1" w:rsidRDefault="00457770" w:rsidP="00457770">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126A6D87" w14:textId="77777777" w:rsidR="00457770" w:rsidRPr="00E062F1" w:rsidRDefault="00457770" w:rsidP="00457770">
            <w:pPr>
              <w:pStyle w:val="TAC"/>
              <w:rPr>
                <w:rFonts w:cs="Arial"/>
              </w:rPr>
            </w:pPr>
            <w:r w:rsidRPr="00E062F1">
              <w:rPr>
                <w:rFonts w:eastAsia="Malgun Gothic"/>
                <w:kern w:val="2"/>
                <w:szCs w:val="24"/>
                <w:lang w:eastAsia="ko-KR"/>
              </w:rPr>
              <w:t>N/A</w:t>
            </w:r>
          </w:p>
        </w:tc>
      </w:tr>
      <w:tr w:rsidR="00457770" w:rsidRPr="00E062F1" w14:paraId="2ED83D13" w14:textId="77777777" w:rsidTr="002A3278">
        <w:trPr>
          <w:trHeight w:val="54"/>
          <w:jc w:val="center"/>
        </w:trPr>
        <w:tc>
          <w:tcPr>
            <w:tcW w:w="2258" w:type="dxa"/>
            <w:vMerge/>
            <w:shd w:val="clear" w:color="auto" w:fill="auto"/>
            <w:vAlign w:val="center"/>
          </w:tcPr>
          <w:p w14:paraId="35A47D48" w14:textId="77777777" w:rsidR="00457770" w:rsidRPr="00E062F1" w:rsidRDefault="00457770" w:rsidP="00457770">
            <w:pPr>
              <w:pStyle w:val="TAC"/>
              <w:rPr>
                <w:rFonts w:eastAsia="MS Mincho"/>
              </w:rPr>
            </w:pPr>
          </w:p>
        </w:tc>
        <w:tc>
          <w:tcPr>
            <w:tcW w:w="867" w:type="dxa"/>
            <w:shd w:val="clear" w:color="auto" w:fill="auto"/>
            <w:vAlign w:val="center"/>
          </w:tcPr>
          <w:p w14:paraId="0266FDB7" w14:textId="77777777" w:rsidR="00457770" w:rsidRPr="00E062F1" w:rsidRDefault="00457770" w:rsidP="00457770">
            <w:pPr>
              <w:pStyle w:val="TAC"/>
              <w:rPr>
                <w:rFonts w:cs="Arial"/>
              </w:rPr>
            </w:pPr>
            <w:r w:rsidRPr="00E062F1">
              <w:rPr>
                <w:rFonts w:eastAsia="Malgun Gothic"/>
                <w:lang w:eastAsia="ko-KR"/>
              </w:rPr>
              <w:t>n78</w:t>
            </w:r>
          </w:p>
        </w:tc>
        <w:tc>
          <w:tcPr>
            <w:tcW w:w="1167" w:type="dxa"/>
            <w:shd w:val="clear" w:color="auto" w:fill="auto"/>
            <w:noWrap/>
            <w:vAlign w:val="center"/>
          </w:tcPr>
          <w:p w14:paraId="441FFEB1" w14:textId="77777777" w:rsidR="00457770" w:rsidRPr="00E062F1" w:rsidRDefault="00457770" w:rsidP="00457770">
            <w:pPr>
              <w:pStyle w:val="TAC"/>
              <w:rPr>
                <w:rFonts w:cs="Arial"/>
              </w:rPr>
            </w:pPr>
            <w:r w:rsidRPr="00E062F1">
              <w:rPr>
                <w:rFonts w:eastAsia="Malgun Gothic"/>
                <w:kern w:val="2"/>
                <w:szCs w:val="24"/>
                <w:lang w:eastAsia="ko-KR"/>
              </w:rPr>
              <w:t>3640</w:t>
            </w:r>
          </w:p>
        </w:tc>
        <w:tc>
          <w:tcPr>
            <w:tcW w:w="746" w:type="dxa"/>
            <w:shd w:val="clear" w:color="auto" w:fill="auto"/>
            <w:noWrap/>
            <w:vAlign w:val="center"/>
          </w:tcPr>
          <w:p w14:paraId="1A7AA266" w14:textId="77777777" w:rsidR="00457770" w:rsidRPr="00E062F1" w:rsidRDefault="00457770" w:rsidP="00457770">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6DB4E237" w14:textId="77777777" w:rsidR="00457770" w:rsidRPr="00E062F1" w:rsidRDefault="00457770" w:rsidP="00457770">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4F575CE7" w14:textId="77777777" w:rsidR="00457770" w:rsidRPr="00E062F1" w:rsidRDefault="00457770" w:rsidP="00457770">
            <w:pPr>
              <w:pStyle w:val="TAC"/>
              <w:rPr>
                <w:rFonts w:cs="Arial"/>
              </w:rPr>
            </w:pPr>
            <w:r w:rsidRPr="00E062F1">
              <w:rPr>
                <w:rFonts w:eastAsia="Malgun Gothic"/>
                <w:kern w:val="2"/>
                <w:szCs w:val="24"/>
                <w:lang w:eastAsia="ko-KR"/>
              </w:rPr>
              <w:t>3640</w:t>
            </w:r>
          </w:p>
        </w:tc>
        <w:tc>
          <w:tcPr>
            <w:tcW w:w="827" w:type="dxa"/>
            <w:shd w:val="clear" w:color="auto" w:fill="auto"/>
            <w:vAlign w:val="center"/>
          </w:tcPr>
          <w:p w14:paraId="6593ECBF" w14:textId="77777777" w:rsidR="00457770" w:rsidRPr="00E062F1" w:rsidRDefault="00457770" w:rsidP="00457770">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76EE4BA0" w14:textId="77777777" w:rsidR="00457770" w:rsidRPr="00E062F1" w:rsidRDefault="00457770" w:rsidP="00457770">
            <w:pPr>
              <w:pStyle w:val="TAC"/>
              <w:rPr>
                <w:rFonts w:cs="Arial"/>
              </w:rPr>
            </w:pPr>
            <w:r w:rsidRPr="00E062F1">
              <w:rPr>
                <w:rFonts w:eastAsia="Malgun Gothic"/>
                <w:kern w:val="2"/>
                <w:szCs w:val="24"/>
                <w:lang w:eastAsia="ko-KR"/>
              </w:rPr>
              <w:t>N/A</w:t>
            </w:r>
          </w:p>
        </w:tc>
      </w:tr>
      <w:tr w:rsidR="00457770" w:rsidRPr="00E062F1" w14:paraId="1C746AA7" w14:textId="77777777" w:rsidTr="002A3278">
        <w:trPr>
          <w:trHeight w:val="54"/>
          <w:jc w:val="center"/>
        </w:trPr>
        <w:tc>
          <w:tcPr>
            <w:tcW w:w="2258" w:type="dxa"/>
            <w:vMerge/>
            <w:shd w:val="clear" w:color="auto" w:fill="auto"/>
            <w:vAlign w:val="center"/>
          </w:tcPr>
          <w:p w14:paraId="38ABD6CC" w14:textId="77777777" w:rsidR="00457770" w:rsidRPr="00E062F1" w:rsidRDefault="00457770" w:rsidP="00457770">
            <w:pPr>
              <w:pStyle w:val="TAC"/>
              <w:rPr>
                <w:rFonts w:eastAsia="MS Mincho"/>
              </w:rPr>
            </w:pPr>
          </w:p>
        </w:tc>
        <w:tc>
          <w:tcPr>
            <w:tcW w:w="867" w:type="dxa"/>
            <w:shd w:val="clear" w:color="auto" w:fill="auto"/>
            <w:vAlign w:val="center"/>
          </w:tcPr>
          <w:p w14:paraId="335C223B" w14:textId="77777777" w:rsidR="00457770" w:rsidRPr="00E062F1" w:rsidRDefault="00457770" w:rsidP="00457770">
            <w:pPr>
              <w:pStyle w:val="TAC"/>
              <w:rPr>
                <w:rFonts w:cs="Arial"/>
              </w:rPr>
            </w:pPr>
            <w:r w:rsidRPr="00E062F1">
              <w:rPr>
                <w:rFonts w:eastAsia="Malgun Gothic"/>
                <w:lang w:eastAsia="ko-KR"/>
              </w:rPr>
              <w:t>3</w:t>
            </w:r>
          </w:p>
        </w:tc>
        <w:tc>
          <w:tcPr>
            <w:tcW w:w="1167" w:type="dxa"/>
            <w:shd w:val="clear" w:color="auto" w:fill="auto"/>
            <w:noWrap/>
            <w:vAlign w:val="center"/>
          </w:tcPr>
          <w:p w14:paraId="709A0E44" w14:textId="77777777" w:rsidR="00457770" w:rsidRPr="00E062F1" w:rsidRDefault="00457770" w:rsidP="00457770">
            <w:pPr>
              <w:pStyle w:val="TAC"/>
              <w:rPr>
                <w:rFonts w:cs="Arial"/>
              </w:rPr>
            </w:pPr>
            <w:r w:rsidRPr="00E062F1">
              <w:rPr>
                <w:rFonts w:eastAsia="Malgun Gothic"/>
                <w:kern w:val="2"/>
                <w:szCs w:val="24"/>
                <w:lang w:eastAsia="ko-KR"/>
              </w:rPr>
              <w:t>1725</w:t>
            </w:r>
          </w:p>
        </w:tc>
        <w:tc>
          <w:tcPr>
            <w:tcW w:w="746" w:type="dxa"/>
            <w:shd w:val="clear" w:color="auto" w:fill="auto"/>
            <w:noWrap/>
            <w:vAlign w:val="center"/>
          </w:tcPr>
          <w:p w14:paraId="612248ED" w14:textId="77777777" w:rsidR="00457770" w:rsidRPr="00E062F1" w:rsidRDefault="00457770" w:rsidP="00457770">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7B54A09C" w14:textId="77777777" w:rsidR="00457770" w:rsidRPr="00E062F1" w:rsidRDefault="00457770" w:rsidP="00457770">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78A26BD1" w14:textId="77777777" w:rsidR="00457770" w:rsidRPr="00E062F1" w:rsidRDefault="00457770" w:rsidP="00457770">
            <w:pPr>
              <w:pStyle w:val="TAC"/>
              <w:rPr>
                <w:rFonts w:cs="Arial"/>
              </w:rPr>
            </w:pPr>
            <w:r w:rsidRPr="00E062F1">
              <w:rPr>
                <w:rFonts w:eastAsia="Malgun Gothic"/>
                <w:kern w:val="2"/>
                <w:szCs w:val="24"/>
                <w:lang w:eastAsia="ko-KR"/>
              </w:rPr>
              <w:t>1820</w:t>
            </w:r>
          </w:p>
        </w:tc>
        <w:tc>
          <w:tcPr>
            <w:tcW w:w="827" w:type="dxa"/>
            <w:shd w:val="clear" w:color="auto" w:fill="auto"/>
            <w:vAlign w:val="center"/>
          </w:tcPr>
          <w:p w14:paraId="0A0F278A" w14:textId="77777777" w:rsidR="00457770" w:rsidRPr="00E062F1" w:rsidRDefault="00457770" w:rsidP="00457770">
            <w:pPr>
              <w:pStyle w:val="TAC"/>
              <w:rPr>
                <w:rFonts w:cs="Arial"/>
              </w:rPr>
            </w:pPr>
            <w:r w:rsidRPr="00E062F1">
              <w:rPr>
                <w:rFonts w:eastAsia="Malgun Gothic"/>
                <w:kern w:val="2"/>
                <w:szCs w:val="24"/>
                <w:lang w:eastAsia="ko-KR"/>
              </w:rPr>
              <w:t>16.5</w:t>
            </w:r>
          </w:p>
        </w:tc>
        <w:tc>
          <w:tcPr>
            <w:tcW w:w="1248" w:type="dxa"/>
            <w:shd w:val="clear" w:color="auto" w:fill="auto"/>
            <w:vAlign w:val="center"/>
          </w:tcPr>
          <w:p w14:paraId="026CA14B" w14:textId="77777777" w:rsidR="00457770" w:rsidRPr="00E062F1" w:rsidRDefault="00457770" w:rsidP="00457770">
            <w:pPr>
              <w:pStyle w:val="TAC"/>
              <w:rPr>
                <w:rFonts w:cs="Arial"/>
              </w:rPr>
            </w:pPr>
            <w:r w:rsidRPr="00E062F1">
              <w:rPr>
                <w:rFonts w:eastAsia="Malgun Gothic"/>
                <w:kern w:val="2"/>
                <w:szCs w:val="24"/>
                <w:lang w:eastAsia="ko-KR"/>
              </w:rPr>
              <w:t>IMD3</w:t>
            </w:r>
          </w:p>
        </w:tc>
      </w:tr>
      <w:tr w:rsidR="00457770" w:rsidRPr="00E062F1" w14:paraId="43D6BD17" w14:textId="77777777" w:rsidTr="002A3278">
        <w:trPr>
          <w:trHeight w:val="54"/>
          <w:jc w:val="center"/>
        </w:trPr>
        <w:tc>
          <w:tcPr>
            <w:tcW w:w="2258" w:type="dxa"/>
            <w:vMerge w:val="restart"/>
            <w:shd w:val="clear" w:color="auto" w:fill="auto"/>
            <w:vAlign w:val="center"/>
          </w:tcPr>
          <w:p w14:paraId="392C492F" w14:textId="77777777" w:rsidR="00457770" w:rsidRPr="00E062F1" w:rsidRDefault="00457770" w:rsidP="00457770">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vAlign w:val="center"/>
          </w:tcPr>
          <w:p w14:paraId="7300699C" w14:textId="77777777" w:rsidR="00457770" w:rsidRPr="00E062F1" w:rsidRDefault="00457770" w:rsidP="00457770">
            <w:pPr>
              <w:pStyle w:val="TAC"/>
              <w:rPr>
                <w:rFonts w:eastAsia="Malgun Gothic"/>
                <w:lang w:eastAsia="ko-KR"/>
              </w:rPr>
            </w:pPr>
            <w:r w:rsidRPr="00E062F1">
              <w:rPr>
                <w:rFonts w:eastAsia="Calibri Light"/>
              </w:rPr>
              <w:t>3</w:t>
            </w:r>
          </w:p>
        </w:tc>
        <w:tc>
          <w:tcPr>
            <w:tcW w:w="1167" w:type="dxa"/>
            <w:shd w:val="clear" w:color="auto" w:fill="auto"/>
            <w:noWrap/>
            <w:vAlign w:val="center"/>
          </w:tcPr>
          <w:p w14:paraId="71E08832" w14:textId="77777777" w:rsidR="00457770" w:rsidRPr="00E062F1" w:rsidRDefault="00457770" w:rsidP="00457770">
            <w:pPr>
              <w:pStyle w:val="TAC"/>
              <w:rPr>
                <w:rFonts w:eastAsia="Malgun Gothic"/>
                <w:kern w:val="2"/>
                <w:szCs w:val="24"/>
                <w:lang w:eastAsia="ko-KR"/>
              </w:rPr>
            </w:pPr>
            <w:r w:rsidRPr="00E062F1">
              <w:t>1740</w:t>
            </w:r>
          </w:p>
        </w:tc>
        <w:tc>
          <w:tcPr>
            <w:tcW w:w="746" w:type="dxa"/>
            <w:shd w:val="clear" w:color="auto" w:fill="auto"/>
            <w:noWrap/>
            <w:vAlign w:val="center"/>
          </w:tcPr>
          <w:p w14:paraId="4DD5D030"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1EA09C2E"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29442EA" w14:textId="77777777" w:rsidR="00457770" w:rsidRPr="00E062F1" w:rsidRDefault="00457770" w:rsidP="00457770">
            <w:pPr>
              <w:pStyle w:val="TAC"/>
              <w:rPr>
                <w:rFonts w:eastAsia="Malgun Gothic"/>
                <w:kern w:val="2"/>
                <w:szCs w:val="24"/>
                <w:lang w:eastAsia="ko-KR"/>
              </w:rPr>
            </w:pPr>
            <w:r w:rsidRPr="00E062F1">
              <w:t>1835</w:t>
            </w:r>
          </w:p>
        </w:tc>
        <w:tc>
          <w:tcPr>
            <w:tcW w:w="827" w:type="dxa"/>
            <w:shd w:val="clear" w:color="auto" w:fill="auto"/>
            <w:vAlign w:val="center"/>
          </w:tcPr>
          <w:p w14:paraId="5CD7D94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5FB87E6B" w14:textId="77777777" w:rsidR="00457770" w:rsidRPr="00E062F1" w:rsidRDefault="00457770" w:rsidP="00457770">
            <w:pPr>
              <w:pStyle w:val="TAC"/>
              <w:rPr>
                <w:rFonts w:eastAsia="Malgun Gothic"/>
                <w:kern w:val="2"/>
                <w:szCs w:val="24"/>
                <w:lang w:eastAsia="ko-KR"/>
              </w:rPr>
            </w:pPr>
            <w:r w:rsidRPr="00E062F1">
              <w:rPr>
                <w:szCs w:val="24"/>
              </w:rPr>
              <w:t>N/A</w:t>
            </w:r>
          </w:p>
        </w:tc>
      </w:tr>
      <w:tr w:rsidR="00457770" w:rsidRPr="00E062F1" w14:paraId="33E32E6D" w14:textId="77777777" w:rsidTr="002A3278">
        <w:trPr>
          <w:trHeight w:val="54"/>
          <w:jc w:val="center"/>
        </w:trPr>
        <w:tc>
          <w:tcPr>
            <w:tcW w:w="2258" w:type="dxa"/>
            <w:vMerge/>
            <w:shd w:val="clear" w:color="auto" w:fill="auto"/>
            <w:vAlign w:val="center"/>
          </w:tcPr>
          <w:p w14:paraId="2020FC9D" w14:textId="77777777" w:rsidR="00457770" w:rsidRPr="00E062F1" w:rsidRDefault="00457770" w:rsidP="00457770">
            <w:pPr>
              <w:pStyle w:val="TAC"/>
              <w:rPr>
                <w:rFonts w:eastAsia="MS Mincho"/>
              </w:rPr>
            </w:pPr>
          </w:p>
        </w:tc>
        <w:tc>
          <w:tcPr>
            <w:tcW w:w="867" w:type="dxa"/>
            <w:shd w:val="clear" w:color="auto" w:fill="auto"/>
            <w:vAlign w:val="center"/>
          </w:tcPr>
          <w:p w14:paraId="2C87E409" w14:textId="77777777" w:rsidR="00457770" w:rsidRPr="00E062F1" w:rsidRDefault="00457770" w:rsidP="00457770">
            <w:pPr>
              <w:pStyle w:val="TAC"/>
              <w:rPr>
                <w:rFonts w:eastAsia="Malgun Gothic"/>
                <w:lang w:eastAsia="ko-KR"/>
              </w:rPr>
            </w:pPr>
            <w:r w:rsidRPr="00E062F1">
              <w:rPr>
                <w:rFonts w:eastAsia="Calibri Light"/>
              </w:rPr>
              <w:t>n8</w:t>
            </w:r>
          </w:p>
        </w:tc>
        <w:tc>
          <w:tcPr>
            <w:tcW w:w="1167" w:type="dxa"/>
            <w:shd w:val="clear" w:color="auto" w:fill="auto"/>
            <w:noWrap/>
            <w:vAlign w:val="center"/>
          </w:tcPr>
          <w:p w14:paraId="7443EE4E" w14:textId="77777777" w:rsidR="00457770" w:rsidRPr="00E062F1" w:rsidRDefault="00457770" w:rsidP="00457770">
            <w:pPr>
              <w:pStyle w:val="TAC"/>
              <w:rPr>
                <w:rFonts w:eastAsia="Malgun Gothic"/>
                <w:kern w:val="2"/>
                <w:szCs w:val="24"/>
                <w:lang w:eastAsia="ko-KR"/>
              </w:rPr>
            </w:pPr>
            <w:r w:rsidRPr="00E062F1">
              <w:t>900</w:t>
            </w:r>
          </w:p>
        </w:tc>
        <w:tc>
          <w:tcPr>
            <w:tcW w:w="746" w:type="dxa"/>
            <w:shd w:val="clear" w:color="auto" w:fill="auto"/>
            <w:noWrap/>
            <w:vAlign w:val="center"/>
          </w:tcPr>
          <w:p w14:paraId="6D1A19A6"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1D56E420"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297A6BFB" w14:textId="77777777" w:rsidR="00457770" w:rsidRPr="00E062F1" w:rsidRDefault="00457770" w:rsidP="00457770">
            <w:pPr>
              <w:pStyle w:val="TAC"/>
              <w:rPr>
                <w:rFonts w:eastAsia="Malgun Gothic"/>
                <w:kern w:val="2"/>
                <w:szCs w:val="24"/>
                <w:lang w:eastAsia="ko-KR"/>
              </w:rPr>
            </w:pPr>
            <w:r w:rsidRPr="00E062F1">
              <w:t>945</w:t>
            </w:r>
          </w:p>
        </w:tc>
        <w:tc>
          <w:tcPr>
            <w:tcW w:w="827" w:type="dxa"/>
            <w:shd w:val="clear" w:color="auto" w:fill="auto"/>
            <w:vAlign w:val="center"/>
          </w:tcPr>
          <w:p w14:paraId="588D332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3BF151FD" w14:textId="77777777" w:rsidR="00457770" w:rsidRPr="00E062F1" w:rsidRDefault="00457770" w:rsidP="00457770">
            <w:pPr>
              <w:pStyle w:val="TAC"/>
              <w:rPr>
                <w:rFonts w:eastAsia="Malgun Gothic"/>
                <w:kern w:val="2"/>
                <w:szCs w:val="24"/>
                <w:lang w:eastAsia="ko-KR"/>
              </w:rPr>
            </w:pPr>
            <w:r w:rsidRPr="00E062F1">
              <w:rPr>
                <w:szCs w:val="24"/>
              </w:rPr>
              <w:t>N/A</w:t>
            </w:r>
          </w:p>
        </w:tc>
      </w:tr>
      <w:tr w:rsidR="00457770" w:rsidRPr="00E062F1" w14:paraId="79A15FAF" w14:textId="77777777" w:rsidTr="002A3278">
        <w:trPr>
          <w:trHeight w:val="54"/>
          <w:jc w:val="center"/>
        </w:trPr>
        <w:tc>
          <w:tcPr>
            <w:tcW w:w="2258" w:type="dxa"/>
            <w:vMerge/>
            <w:shd w:val="clear" w:color="auto" w:fill="auto"/>
            <w:vAlign w:val="center"/>
          </w:tcPr>
          <w:p w14:paraId="2D78EB6F" w14:textId="77777777" w:rsidR="00457770" w:rsidRPr="00E062F1" w:rsidRDefault="00457770" w:rsidP="00457770">
            <w:pPr>
              <w:pStyle w:val="TAC"/>
              <w:rPr>
                <w:rFonts w:eastAsia="MS Mincho"/>
              </w:rPr>
            </w:pPr>
          </w:p>
        </w:tc>
        <w:tc>
          <w:tcPr>
            <w:tcW w:w="867" w:type="dxa"/>
            <w:shd w:val="clear" w:color="auto" w:fill="auto"/>
            <w:vAlign w:val="center"/>
          </w:tcPr>
          <w:p w14:paraId="12ECC104" w14:textId="77777777" w:rsidR="00457770" w:rsidRPr="00E062F1" w:rsidRDefault="00457770" w:rsidP="00457770">
            <w:pPr>
              <w:pStyle w:val="TAC"/>
              <w:rPr>
                <w:rFonts w:eastAsia="Malgun Gothic"/>
                <w:lang w:eastAsia="ko-KR"/>
              </w:rPr>
            </w:pPr>
            <w:r w:rsidRPr="00E062F1">
              <w:rPr>
                <w:rFonts w:eastAsia="Calibri Light"/>
              </w:rPr>
              <w:t>n78</w:t>
            </w:r>
          </w:p>
        </w:tc>
        <w:tc>
          <w:tcPr>
            <w:tcW w:w="1167" w:type="dxa"/>
            <w:shd w:val="clear" w:color="auto" w:fill="auto"/>
            <w:noWrap/>
            <w:vAlign w:val="center"/>
          </w:tcPr>
          <w:p w14:paraId="1FB57911" w14:textId="77777777" w:rsidR="00457770" w:rsidRPr="00E062F1" w:rsidRDefault="00457770" w:rsidP="00457770">
            <w:pPr>
              <w:pStyle w:val="TAC"/>
              <w:rPr>
                <w:rFonts w:eastAsia="Malgun Gothic"/>
                <w:kern w:val="2"/>
                <w:szCs w:val="24"/>
                <w:lang w:eastAsia="ko-KR"/>
              </w:rPr>
            </w:pPr>
            <w:r w:rsidRPr="00E062F1">
              <w:t>3540</w:t>
            </w:r>
          </w:p>
        </w:tc>
        <w:tc>
          <w:tcPr>
            <w:tcW w:w="746" w:type="dxa"/>
            <w:shd w:val="clear" w:color="auto" w:fill="auto"/>
            <w:noWrap/>
            <w:vAlign w:val="center"/>
          </w:tcPr>
          <w:p w14:paraId="0FF24703"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5C9AFCA7"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40DB8635" w14:textId="77777777" w:rsidR="00457770" w:rsidRPr="00E062F1" w:rsidRDefault="00457770" w:rsidP="00457770">
            <w:pPr>
              <w:pStyle w:val="TAC"/>
              <w:rPr>
                <w:rFonts w:eastAsia="Malgun Gothic"/>
                <w:kern w:val="2"/>
                <w:szCs w:val="24"/>
                <w:lang w:eastAsia="ko-KR"/>
              </w:rPr>
            </w:pPr>
            <w:r w:rsidRPr="00E062F1">
              <w:t>3540</w:t>
            </w:r>
          </w:p>
        </w:tc>
        <w:tc>
          <w:tcPr>
            <w:tcW w:w="827" w:type="dxa"/>
            <w:shd w:val="clear" w:color="auto" w:fill="auto"/>
            <w:vAlign w:val="center"/>
          </w:tcPr>
          <w:p w14:paraId="40B87C8A" w14:textId="77777777" w:rsidR="00457770" w:rsidRPr="00E062F1" w:rsidRDefault="00457770" w:rsidP="00457770">
            <w:pPr>
              <w:pStyle w:val="TAC"/>
              <w:rPr>
                <w:rFonts w:eastAsia="Malgun Gothic"/>
                <w:kern w:val="2"/>
                <w:szCs w:val="24"/>
                <w:lang w:eastAsia="ko-KR"/>
              </w:rPr>
            </w:pPr>
            <w:r w:rsidRPr="00E062F1">
              <w:t>16.3</w:t>
            </w:r>
          </w:p>
        </w:tc>
        <w:tc>
          <w:tcPr>
            <w:tcW w:w="1248" w:type="dxa"/>
            <w:shd w:val="clear" w:color="auto" w:fill="auto"/>
            <w:vAlign w:val="center"/>
          </w:tcPr>
          <w:p w14:paraId="008E9972" w14:textId="77777777" w:rsidR="00457770" w:rsidRPr="00E062F1" w:rsidRDefault="00457770" w:rsidP="00457770">
            <w:pPr>
              <w:pStyle w:val="TAC"/>
              <w:rPr>
                <w:rFonts w:eastAsia="Malgun Gothic"/>
                <w:kern w:val="2"/>
                <w:szCs w:val="24"/>
                <w:lang w:eastAsia="ko-KR"/>
              </w:rPr>
            </w:pPr>
            <w:r w:rsidRPr="00E062F1">
              <w:rPr>
                <w:szCs w:val="24"/>
              </w:rPr>
              <w:t>IMD3</w:t>
            </w:r>
          </w:p>
        </w:tc>
      </w:tr>
      <w:tr w:rsidR="00457770" w:rsidRPr="00E062F1" w14:paraId="0BC42877" w14:textId="77777777" w:rsidTr="002A3278">
        <w:trPr>
          <w:trHeight w:val="54"/>
          <w:jc w:val="center"/>
        </w:trPr>
        <w:tc>
          <w:tcPr>
            <w:tcW w:w="2258" w:type="dxa"/>
            <w:vMerge w:val="restart"/>
            <w:shd w:val="clear" w:color="auto" w:fill="auto"/>
            <w:vAlign w:val="center"/>
          </w:tcPr>
          <w:p w14:paraId="3EE0C266" w14:textId="77777777" w:rsidR="00457770" w:rsidRPr="00E062F1" w:rsidRDefault="00457770" w:rsidP="0045777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4F8E91CE"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2B7C6201" w14:textId="77777777" w:rsidR="00457770" w:rsidRPr="00E062F1" w:rsidRDefault="00457770" w:rsidP="00457770">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5DC895DB"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7329D610"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2706060C" w14:textId="77777777" w:rsidR="00457770" w:rsidRPr="00E062F1" w:rsidRDefault="00457770" w:rsidP="00457770">
            <w:pPr>
              <w:pStyle w:val="TAC"/>
              <w:rPr>
                <w:rFonts w:eastAsia="MS Mincho"/>
              </w:rPr>
            </w:pPr>
            <w:r w:rsidRPr="00E062F1">
              <w:rPr>
                <w:rFonts w:cs="Arial"/>
              </w:rPr>
              <w:t>1850</w:t>
            </w:r>
          </w:p>
        </w:tc>
        <w:tc>
          <w:tcPr>
            <w:tcW w:w="827" w:type="dxa"/>
            <w:shd w:val="clear" w:color="auto" w:fill="auto"/>
            <w:vAlign w:val="center"/>
          </w:tcPr>
          <w:p w14:paraId="2D22B2EF"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2737339F" w14:textId="77777777" w:rsidR="00457770" w:rsidRPr="00E062F1" w:rsidRDefault="00457770" w:rsidP="00457770">
            <w:pPr>
              <w:pStyle w:val="TAC"/>
            </w:pPr>
            <w:r w:rsidRPr="00E062F1">
              <w:rPr>
                <w:rFonts w:cs="Arial"/>
              </w:rPr>
              <w:t>N/A</w:t>
            </w:r>
          </w:p>
        </w:tc>
      </w:tr>
      <w:tr w:rsidR="00457770" w:rsidRPr="00E062F1" w14:paraId="3642CF03" w14:textId="77777777" w:rsidTr="002A3278">
        <w:trPr>
          <w:trHeight w:val="54"/>
          <w:jc w:val="center"/>
        </w:trPr>
        <w:tc>
          <w:tcPr>
            <w:tcW w:w="2258" w:type="dxa"/>
            <w:vMerge/>
            <w:shd w:val="clear" w:color="auto" w:fill="auto"/>
            <w:vAlign w:val="center"/>
          </w:tcPr>
          <w:p w14:paraId="7F511E90" w14:textId="77777777" w:rsidR="00457770" w:rsidRPr="00E062F1" w:rsidRDefault="00457770" w:rsidP="00457770">
            <w:pPr>
              <w:pStyle w:val="TAC"/>
              <w:rPr>
                <w:rFonts w:eastAsia="MS Mincho"/>
              </w:rPr>
            </w:pPr>
          </w:p>
        </w:tc>
        <w:tc>
          <w:tcPr>
            <w:tcW w:w="867" w:type="dxa"/>
            <w:shd w:val="clear" w:color="auto" w:fill="auto"/>
            <w:vAlign w:val="center"/>
          </w:tcPr>
          <w:p w14:paraId="660E8980" w14:textId="77777777" w:rsidR="00457770" w:rsidRPr="00E062F1" w:rsidRDefault="00457770" w:rsidP="00457770">
            <w:pPr>
              <w:pStyle w:val="TAC"/>
              <w:rPr>
                <w:rFonts w:eastAsia="MS Mincho"/>
              </w:rPr>
            </w:pPr>
            <w:r w:rsidRPr="00E062F1">
              <w:rPr>
                <w:rFonts w:cs="Arial"/>
              </w:rPr>
              <w:t>n79</w:t>
            </w:r>
          </w:p>
        </w:tc>
        <w:tc>
          <w:tcPr>
            <w:tcW w:w="1167" w:type="dxa"/>
            <w:shd w:val="clear" w:color="auto" w:fill="auto"/>
            <w:noWrap/>
            <w:vAlign w:val="center"/>
          </w:tcPr>
          <w:p w14:paraId="56BDD1D5" w14:textId="77777777" w:rsidR="00457770" w:rsidRPr="00E062F1" w:rsidRDefault="00457770" w:rsidP="00457770">
            <w:pPr>
              <w:pStyle w:val="TAC"/>
              <w:rPr>
                <w:rFonts w:eastAsia="MS Mincho"/>
              </w:rPr>
            </w:pPr>
            <w:r w:rsidRPr="00E062F1">
              <w:rPr>
                <w:rFonts w:cs="Arial"/>
              </w:rPr>
              <w:t>4465</w:t>
            </w:r>
          </w:p>
        </w:tc>
        <w:tc>
          <w:tcPr>
            <w:tcW w:w="746" w:type="dxa"/>
            <w:shd w:val="clear" w:color="auto" w:fill="auto"/>
            <w:noWrap/>
            <w:vAlign w:val="center"/>
          </w:tcPr>
          <w:p w14:paraId="4B27CC84" w14:textId="77777777" w:rsidR="00457770" w:rsidRPr="00E062F1" w:rsidRDefault="00457770" w:rsidP="00457770">
            <w:pPr>
              <w:pStyle w:val="TAC"/>
              <w:rPr>
                <w:rFonts w:eastAsia="MS Mincho"/>
              </w:rPr>
            </w:pPr>
            <w:r w:rsidRPr="00E062F1">
              <w:rPr>
                <w:rFonts w:cs="Arial"/>
                <w:lang w:eastAsia="zh-CN"/>
              </w:rPr>
              <w:t>40</w:t>
            </w:r>
          </w:p>
        </w:tc>
        <w:tc>
          <w:tcPr>
            <w:tcW w:w="877" w:type="dxa"/>
            <w:shd w:val="clear" w:color="auto" w:fill="auto"/>
            <w:noWrap/>
            <w:vAlign w:val="center"/>
          </w:tcPr>
          <w:p w14:paraId="50DDD29F" w14:textId="77777777" w:rsidR="00457770" w:rsidRPr="00E062F1" w:rsidRDefault="00457770" w:rsidP="00457770">
            <w:pPr>
              <w:pStyle w:val="TAC"/>
              <w:rPr>
                <w:rFonts w:eastAsia="MS Mincho"/>
              </w:rPr>
            </w:pPr>
            <w:r w:rsidRPr="00E062F1">
              <w:rPr>
                <w:rFonts w:cs="Arial"/>
                <w:lang w:eastAsia="zh-CN"/>
              </w:rPr>
              <w:t>216</w:t>
            </w:r>
          </w:p>
        </w:tc>
        <w:tc>
          <w:tcPr>
            <w:tcW w:w="1299" w:type="dxa"/>
            <w:shd w:val="clear" w:color="auto" w:fill="auto"/>
            <w:noWrap/>
            <w:vAlign w:val="center"/>
          </w:tcPr>
          <w:p w14:paraId="68E60277" w14:textId="77777777" w:rsidR="00457770" w:rsidRPr="00E062F1" w:rsidRDefault="00457770" w:rsidP="00457770">
            <w:pPr>
              <w:pStyle w:val="TAC"/>
              <w:rPr>
                <w:rFonts w:eastAsia="MS Mincho"/>
              </w:rPr>
            </w:pPr>
            <w:r w:rsidRPr="00E062F1">
              <w:rPr>
                <w:rFonts w:cs="Arial"/>
              </w:rPr>
              <w:t>4465</w:t>
            </w:r>
          </w:p>
        </w:tc>
        <w:tc>
          <w:tcPr>
            <w:tcW w:w="827" w:type="dxa"/>
            <w:shd w:val="clear" w:color="auto" w:fill="auto"/>
            <w:vAlign w:val="center"/>
          </w:tcPr>
          <w:p w14:paraId="5AF96DDD"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2DF8A0EF" w14:textId="77777777" w:rsidR="00457770" w:rsidRPr="00E062F1" w:rsidRDefault="00457770" w:rsidP="00457770">
            <w:pPr>
              <w:pStyle w:val="TAC"/>
            </w:pPr>
            <w:r w:rsidRPr="00E062F1">
              <w:rPr>
                <w:rFonts w:cs="Arial"/>
              </w:rPr>
              <w:t>N/A</w:t>
            </w:r>
          </w:p>
        </w:tc>
      </w:tr>
      <w:tr w:rsidR="00457770" w:rsidRPr="00E062F1" w14:paraId="71F0F74C" w14:textId="77777777" w:rsidTr="002A3278">
        <w:trPr>
          <w:trHeight w:val="54"/>
          <w:jc w:val="center"/>
        </w:trPr>
        <w:tc>
          <w:tcPr>
            <w:tcW w:w="2258" w:type="dxa"/>
            <w:vMerge/>
            <w:shd w:val="clear" w:color="auto" w:fill="auto"/>
            <w:vAlign w:val="center"/>
          </w:tcPr>
          <w:p w14:paraId="3C0C65EE" w14:textId="77777777" w:rsidR="00457770" w:rsidRPr="00E062F1" w:rsidRDefault="00457770" w:rsidP="00457770">
            <w:pPr>
              <w:pStyle w:val="TAC"/>
              <w:rPr>
                <w:rFonts w:eastAsia="MS Mincho"/>
              </w:rPr>
            </w:pPr>
          </w:p>
        </w:tc>
        <w:tc>
          <w:tcPr>
            <w:tcW w:w="867" w:type="dxa"/>
            <w:shd w:val="clear" w:color="auto" w:fill="auto"/>
            <w:vAlign w:val="center"/>
          </w:tcPr>
          <w:p w14:paraId="42AF2C02"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55382CAE" w14:textId="77777777" w:rsidR="00457770" w:rsidRPr="00E062F1" w:rsidRDefault="00457770" w:rsidP="00457770">
            <w:pPr>
              <w:pStyle w:val="TAC"/>
              <w:rPr>
                <w:rFonts w:eastAsia="MS Mincho"/>
              </w:rPr>
            </w:pPr>
            <w:r w:rsidRPr="00E062F1">
              <w:rPr>
                <w:rFonts w:cs="Arial"/>
              </w:rPr>
              <w:t>910</w:t>
            </w:r>
          </w:p>
        </w:tc>
        <w:tc>
          <w:tcPr>
            <w:tcW w:w="746" w:type="dxa"/>
            <w:shd w:val="clear" w:color="auto" w:fill="auto"/>
            <w:noWrap/>
            <w:vAlign w:val="center"/>
          </w:tcPr>
          <w:p w14:paraId="6716F4E3"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76BD94F5"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62087BCE" w14:textId="77777777" w:rsidR="00457770" w:rsidRPr="00E062F1" w:rsidRDefault="00457770" w:rsidP="00457770">
            <w:pPr>
              <w:pStyle w:val="TAC"/>
              <w:rPr>
                <w:rFonts w:eastAsia="MS Mincho"/>
              </w:rPr>
            </w:pPr>
            <w:r w:rsidRPr="00E062F1">
              <w:rPr>
                <w:rFonts w:cs="Arial"/>
              </w:rPr>
              <w:t>955</w:t>
            </w:r>
          </w:p>
        </w:tc>
        <w:tc>
          <w:tcPr>
            <w:tcW w:w="827" w:type="dxa"/>
            <w:shd w:val="clear" w:color="auto" w:fill="auto"/>
            <w:vAlign w:val="center"/>
          </w:tcPr>
          <w:p w14:paraId="7A8270F6" w14:textId="77777777" w:rsidR="00457770" w:rsidRPr="00E062F1" w:rsidRDefault="00457770" w:rsidP="00457770">
            <w:pPr>
              <w:pStyle w:val="TAC"/>
              <w:rPr>
                <w:rFonts w:eastAsia="Malgun Gothic"/>
                <w:lang w:eastAsia="ko-KR"/>
              </w:rPr>
            </w:pPr>
            <w:r w:rsidRPr="00E062F1">
              <w:rPr>
                <w:rFonts w:cs="Arial"/>
              </w:rPr>
              <w:t>15.3</w:t>
            </w:r>
          </w:p>
        </w:tc>
        <w:tc>
          <w:tcPr>
            <w:tcW w:w="1248" w:type="dxa"/>
            <w:shd w:val="clear" w:color="auto" w:fill="auto"/>
            <w:vAlign w:val="center"/>
          </w:tcPr>
          <w:p w14:paraId="7934997B" w14:textId="77777777" w:rsidR="00457770" w:rsidRPr="00E062F1" w:rsidRDefault="00457770" w:rsidP="00457770">
            <w:pPr>
              <w:pStyle w:val="TAC"/>
            </w:pPr>
            <w:r w:rsidRPr="00E062F1">
              <w:rPr>
                <w:rFonts w:cs="Arial"/>
              </w:rPr>
              <w:t>IMD3</w:t>
            </w:r>
          </w:p>
        </w:tc>
      </w:tr>
      <w:tr w:rsidR="00457770" w:rsidRPr="00E062F1" w14:paraId="70388CF0" w14:textId="77777777" w:rsidTr="002A3278">
        <w:trPr>
          <w:trHeight w:val="54"/>
          <w:jc w:val="center"/>
        </w:trPr>
        <w:tc>
          <w:tcPr>
            <w:tcW w:w="2258" w:type="dxa"/>
            <w:vMerge w:val="restart"/>
            <w:shd w:val="clear" w:color="auto" w:fill="auto"/>
            <w:vAlign w:val="center"/>
          </w:tcPr>
          <w:p w14:paraId="444C02F0" w14:textId="77777777" w:rsidR="00457770" w:rsidRPr="00E062F1" w:rsidRDefault="00457770" w:rsidP="00457770">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3319936B"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77394EBA" w14:textId="77777777" w:rsidR="00457770" w:rsidRPr="00E062F1" w:rsidRDefault="00457770" w:rsidP="00457770">
            <w:pPr>
              <w:pStyle w:val="TAC"/>
              <w:rPr>
                <w:rFonts w:eastAsia="MS Mincho"/>
              </w:rPr>
            </w:pPr>
            <w:r w:rsidRPr="00E062F1">
              <w:rPr>
                <w:rFonts w:cs="Arial"/>
              </w:rPr>
              <w:t>910</w:t>
            </w:r>
          </w:p>
        </w:tc>
        <w:tc>
          <w:tcPr>
            <w:tcW w:w="746" w:type="dxa"/>
            <w:shd w:val="clear" w:color="auto" w:fill="auto"/>
            <w:noWrap/>
            <w:vAlign w:val="center"/>
          </w:tcPr>
          <w:p w14:paraId="6C8E341F"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26728186"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11DFB9B0" w14:textId="77777777" w:rsidR="00457770" w:rsidRPr="00E062F1" w:rsidRDefault="00457770" w:rsidP="00457770">
            <w:pPr>
              <w:pStyle w:val="TAC"/>
              <w:rPr>
                <w:rFonts w:eastAsia="MS Mincho"/>
              </w:rPr>
            </w:pPr>
            <w:r w:rsidRPr="00E062F1">
              <w:rPr>
                <w:rFonts w:cs="Arial"/>
              </w:rPr>
              <w:t>955</w:t>
            </w:r>
          </w:p>
        </w:tc>
        <w:tc>
          <w:tcPr>
            <w:tcW w:w="827" w:type="dxa"/>
            <w:shd w:val="clear" w:color="auto" w:fill="auto"/>
            <w:vAlign w:val="center"/>
          </w:tcPr>
          <w:p w14:paraId="4EE35DC4"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03911753" w14:textId="77777777" w:rsidR="00457770" w:rsidRPr="00E062F1" w:rsidRDefault="00457770" w:rsidP="00457770">
            <w:pPr>
              <w:pStyle w:val="TAC"/>
            </w:pPr>
            <w:r w:rsidRPr="00E062F1">
              <w:rPr>
                <w:rFonts w:cs="Arial"/>
              </w:rPr>
              <w:t>N/A</w:t>
            </w:r>
          </w:p>
        </w:tc>
      </w:tr>
      <w:tr w:rsidR="00457770" w:rsidRPr="00E062F1" w14:paraId="539BFD04" w14:textId="77777777" w:rsidTr="002A3278">
        <w:trPr>
          <w:trHeight w:val="54"/>
          <w:jc w:val="center"/>
        </w:trPr>
        <w:tc>
          <w:tcPr>
            <w:tcW w:w="2258" w:type="dxa"/>
            <w:vMerge/>
            <w:shd w:val="clear" w:color="auto" w:fill="auto"/>
            <w:vAlign w:val="center"/>
          </w:tcPr>
          <w:p w14:paraId="4483BF75" w14:textId="77777777" w:rsidR="00457770" w:rsidRPr="00E062F1" w:rsidRDefault="00457770" w:rsidP="00457770">
            <w:pPr>
              <w:pStyle w:val="TAC"/>
              <w:rPr>
                <w:rFonts w:eastAsia="MS Mincho"/>
              </w:rPr>
            </w:pPr>
          </w:p>
        </w:tc>
        <w:tc>
          <w:tcPr>
            <w:tcW w:w="867" w:type="dxa"/>
            <w:shd w:val="clear" w:color="auto" w:fill="auto"/>
            <w:vAlign w:val="center"/>
          </w:tcPr>
          <w:p w14:paraId="0D54D77B" w14:textId="77777777" w:rsidR="00457770" w:rsidRPr="00E062F1" w:rsidRDefault="00457770" w:rsidP="00457770">
            <w:pPr>
              <w:pStyle w:val="TAC"/>
              <w:rPr>
                <w:rFonts w:eastAsia="MS Mincho"/>
              </w:rPr>
            </w:pPr>
            <w:r w:rsidRPr="00E062F1">
              <w:rPr>
                <w:rFonts w:cs="Arial"/>
              </w:rPr>
              <w:t>n79</w:t>
            </w:r>
          </w:p>
        </w:tc>
        <w:tc>
          <w:tcPr>
            <w:tcW w:w="1167" w:type="dxa"/>
            <w:shd w:val="clear" w:color="auto" w:fill="auto"/>
            <w:noWrap/>
            <w:vAlign w:val="center"/>
          </w:tcPr>
          <w:p w14:paraId="0ADB3359" w14:textId="77777777" w:rsidR="00457770" w:rsidRPr="00E062F1" w:rsidRDefault="00457770" w:rsidP="00457770">
            <w:pPr>
              <w:pStyle w:val="TAC"/>
              <w:rPr>
                <w:rFonts w:eastAsia="MS Mincho"/>
              </w:rPr>
            </w:pPr>
            <w:r w:rsidRPr="00E062F1">
              <w:rPr>
                <w:rFonts w:cs="Arial"/>
              </w:rPr>
              <w:t>4580</w:t>
            </w:r>
          </w:p>
        </w:tc>
        <w:tc>
          <w:tcPr>
            <w:tcW w:w="746" w:type="dxa"/>
            <w:shd w:val="clear" w:color="auto" w:fill="auto"/>
            <w:noWrap/>
            <w:vAlign w:val="center"/>
          </w:tcPr>
          <w:p w14:paraId="164D9083" w14:textId="77777777" w:rsidR="00457770" w:rsidRPr="00E062F1" w:rsidRDefault="00457770" w:rsidP="00457770">
            <w:pPr>
              <w:pStyle w:val="TAC"/>
              <w:rPr>
                <w:rFonts w:eastAsia="MS Mincho"/>
              </w:rPr>
            </w:pPr>
            <w:r w:rsidRPr="00E062F1">
              <w:rPr>
                <w:rFonts w:cs="Arial"/>
                <w:lang w:eastAsia="zh-CN"/>
              </w:rPr>
              <w:t>40</w:t>
            </w:r>
          </w:p>
        </w:tc>
        <w:tc>
          <w:tcPr>
            <w:tcW w:w="877" w:type="dxa"/>
            <w:shd w:val="clear" w:color="auto" w:fill="auto"/>
            <w:noWrap/>
            <w:vAlign w:val="center"/>
          </w:tcPr>
          <w:p w14:paraId="38ADA764" w14:textId="77777777" w:rsidR="00457770" w:rsidRPr="00E062F1" w:rsidRDefault="00457770" w:rsidP="00457770">
            <w:pPr>
              <w:pStyle w:val="TAC"/>
              <w:rPr>
                <w:rFonts w:eastAsia="MS Mincho"/>
              </w:rPr>
            </w:pPr>
            <w:r w:rsidRPr="00E062F1">
              <w:rPr>
                <w:rFonts w:cs="Arial"/>
                <w:lang w:eastAsia="zh-CN"/>
              </w:rPr>
              <w:t>216</w:t>
            </w:r>
          </w:p>
        </w:tc>
        <w:tc>
          <w:tcPr>
            <w:tcW w:w="1299" w:type="dxa"/>
            <w:shd w:val="clear" w:color="auto" w:fill="auto"/>
            <w:noWrap/>
            <w:vAlign w:val="center"/>
          </w:tcPr>
          <w:p w14:paraId="78FB6AD6" w14:textId="77777777" w:rsidR="00457770" w:rsidRPr="00E062F1" w:rsidRDefault="00457770" w:rsidP="00457770">
            <w:pPr>
              <w:pStyle w:val="TAC"/>
              <w:rPr>
                <w:rFonts w:eastAsia="MS Mincho"/>
              </w:rPr>
            </w:pPr>
            <w:r w:rsidRPr="00E062F1">
              <w:rPr>
                <w:rFonts w:cs="Arial"/>
              </w:rPr>
              <w:t>4580</w:t>
            </w:r>
          </w:p>
        </w:tc>
        <w:tc>
          <w:tcPr>
            <w:tcW w:w="827" w:type="dxa"/>
            <w:shd w:val="clear" w:color="auto" w:fill="auto"/>
            <w:vAlign w:val="center"/>
          </w:tcPr>
          <w:p w14:paraId="603E86D5"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59C77337" w14:textId="77777777" w:rsidR="00457770" w:rsidRPr="00E062F1" w:rsidRDefault="00457770" w:rsidP="00457770">
            <w:pPr>
              <w:pStyle w:val="TAC"/>
            </w:pPr>
            <w:r w:rsidRPr="00E062F1">
              <w:rPr>
                <w:rFonts w:cs="Arial"/>
              </w:rPr>
              <w:t>N/A</w:t>
            </w:r>
          </w:p>
        </w:tc>
      </w:tr>
      <w:tr w:rsidR="00457770" w:rsidRPr="00E062F1" w14:paraId="5D43F5BF" w14:textId="77777777" w:rsidTr="002A3278">
        <w:trPr>
          <w:trHeight w:val="54"/>
          <w:jc w:val="center"/>
        </w:trPr>
        <w:tc>
          <w:tcPr>
            <w:tcW w:w="2258" w:type="dxa"/>
            <w:vMerge/>
            <w:shd w:val="clear" w:color="auto" w:fill="auto"/>
            <w:vAlign w:val="center"/>
          </w:tcPr>
          <w:p w14:paraId="22465BD8" w14:textId="77777777" w:rsidR="00457770" w:rsidRPr="00E062F1" w:rsidRDefault="00457770" w:rsidP="00457770">
            <w:pPr>
              <w:pStyle w:val="TAC"/>
              <w:rPr>
                <w:rFonts w:eastAsia="MS Mincho"/>
              </w:rPr>
            </w:pPr>
          </w:p>
        </w:tc>
        <w:tc>
          <w:tcPr>
            <w:tcW w:w="867" w:type="dxa"/>
            <w:shd w:val="clear" w:color="auto" w:fill="auto"/>
            <w:vAlign w:val="center"/>
          </w:tcPr>
          <w:p w14:paraId="003E3BB3"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6E84E76A" w14:textId="77777777" w:rsidR="00457770" w:rsidRPr="00E062F1" w:rsidRDefault="00457770" w:rsidP="00457770">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7BAEBFD9" w14:textId="77777777" w:rsidR="00457770" w:rsidRPr="00E062F1" w:rsidRDefault="00457770" w:rsidP="00457770">
            <w:pPr>
              <w:pStyle w:val="TAC"/>
              <w:rPr>
                <w:rFonts w:eastAsia="MS Mincho"/>
              </w:rPr>
            </w:pPr>
            <w:r w:rsidRPr="00E062F1">
              <w:rPr>
                <w:rFonts w:cs="Arial"/>
                <w:lang w:eastAsia="zh-CN"/>
              </w:rPr>
              <w:t>5</w:t>
            </w:r>
          </w:p>
        </w:tc>
        <w:tc>
          <w:tcPr>
            <w:tcW w:w="877" w:type="dxa"/>
            <w:shd w:val="clear" w:color="auto" w:fill="auto"/>
            <w:noWrap/>
            <w:vAlign w:val="center"/>
          </w:tcPr>
          <w:p w14:paraId="7A02D719" w14:textId="77777777" w:rsidR="00457770" w:rsidRPr="00E062F1" w:rsidRDefault="00457770" w:rsidP="00457770">
            <w:pPr>
              <w:pStyle w:val="TAC"/>
              <w:rPr>
                <w:rFonts w:eastAsia="MS Mincho"/>
              </w:rPr>
            </w:pPr>
            <w:r w:rsidRPr="00E062F1">
              <w:rPr>
                <w:rFonts w:cs="Arial"/>
                <w:lang w:eastAsia="zh-CN"/>
              </w:rPr>
              <w:t>25</w:t>
            </w:r>
          </w:p>
        </w:tc>
        <w:tc>
          <w:tcPr>
            <w:tcW w:w="1299" w:type="dxa"/>
            <w:shd w:val="clear" w:color="auto" w:fill="auto"/>
            <w:noWrap/>
            <w:vAlign w:val="center"/>
          </w:tcPr>
          <w:p w14:paraId="5A02D03E" w14:textId="77777777" w:rsidR="00457770" w:rsidRPr="00E062F1" w:rsidRDefault="00457770" w:rsidP="00457770">
            <w:pPr>
              <w:pStyle w:val="TAC"/>
              <w:rPr>
                <w:rFonts w:eastAsia="MS Mincho"/>
              </w:rPr>
            </w:pPr>
            <w:r w:rsidRPr="00E062F1">
              <w:rPr>
                <w:rFonts w:cs="Arial"/>
              </w:rPr>
              <w:t>1850</w:t>
            </w:r>
          </w:p>
        </w:tc>
        <w:tc>
          <w:tcPr>
            <w:tcW w:w="827" w:type="dxa"/>
            <w:shd w:val="clear" w:color="auto" w:fill="auto"/>
            <w:vAlign w:val="center"/>
          </w:tcPr>
          <w:p w14:paraId="38FBC599" w14:textId="77777777" w:rsidR="00457770" w:rsidRPr="00E062F1" w:rsidRDefault="00457770" w:rsidP="00457770">
            <w:pPr>
              <w:pStyle w:val="TAC"/>
              <w:rPr>
                <w:rFonts w:eastAsia="Malgun Gothic"/>
                <w:lang w:eastAsia="ko-KR"/>
              </w:rPr>
            </w:pPr>
            <w:r w:rsidRPr="00E062F1">
              <w:rPr>
                <w:rFonts w:cs="Arial"/>
              </w:rPr>
              <w:t>8.8</w:t>
            </w:r>
          </w:p>
        </w:tc>
        <w:tc>
          <w:tcPr>
            <w:tcW w:w="1248" w:type="dxa"/>
            <w:shd w:val="clear" w:color="auto" w:fill="auto"/>
            <w:vAlign w:val="center"/>
          </w:tcPr>
          <w:p w14:paraId="2DD847B7" w14:textId="77777777" w:rsidR="00457770" w:rsidRPr="00E062F1" w:rsidRDefault="00457770" w:rsidP="00457770">
            <w:pPr>
              <w:pStyle w:val="TAC"/>
            </w:pPr>
            <w:r w:rsidRPr="00E062F1">
              <w:rPr>
                <w:rFonts w:cs="Arial"/>
              </w:rPr>
              <w:t>IMD4</w:t>
            </w:r>
          </w:p>
        </w:tc>
      </w:tr>
      <w:tr w:rsidR="00457770" w:rsidRPr="00E062F1" w14:paraId="5CB58950" w14:textId="77777777" w:rsidTr="002A3278">
        <w:trPr>
          <w:trHeight w:val="54"/>
          <w:jc w:val="center"/>
        </w:trPr>
        <w:tc>
          <w:tcPr>
            <w:tcW w:w="2258" w:type="dxa"/>
            <w:vMerge w:val="restart"/>
            <w:shd w:val="clear" w:color="auto" w:fill="auto"/>
            <w:vAlign w:val="center"/>
          </w:tcPr>
          <w:p w14:paraId="1337780E" w14:textId="77777777" w:rsidR="00457770" w:rsidRPr="00E062F1" w:rsidRDefault="00457770" w:rsidP="00457770">
            <w:pPr>
              <w:pStyle w:val="TAC"/>
              <w:rPr>
                <w:lang w:eastAsia="ko-KR"/>
              </w:rPr>
            </w:pPr>
            <w:r w:rsidRPr="00E062F1">
              <w:rPr>
                <w:lang w:eastAsia="ko-KR"/>
              </w:rPr>
              <w:t>DC_3A_n7A-n78A</w:t>
            </w:r>
          </w:p>
          <w:p w14:paraId="5205787E" w14:textId="77777777" w:rsidR="00457770" w:rsidRPr="00E062F1" w:rsidRDefault="00457770" w:rsidP="00457770">
            <w:pPr>
              <w:pStyle w:val="TAC"/>
              <w:rPr>
                <w:lang w:eastAsia="ko-KR"/>
              </w:rPr>
            </w:pPr>
            <w:r w:rsidRPr="00E062F1">
              <w:rPr>
                <w:lang w:eastAsia="ko-KR"/>
              </w:rPr>
              <w:t>DC_3A_n7B-n78A</w:t>
            </w:r>
          </w:p>
          <w:p w14:paraId="36EC5796" w14:textId="77777777" w:rsidR="00457770" w:rsidRPr="00E062F1" w:rsidRDefault="00457770" w:rsidP="00457770">
            <w:pPr>
              <w:pStyle w:val="TAC"/>
              <w:rPr>
                <w:lang w:eastAsia="ko-KR"/>
              </w:rPr>
            </w:pPr>
            <w:r w:rsidRPr="00E062F1">
              <w:rPr>
                <w:lang w:eastAsia="ko-KR"/>
              </w:rPr>
              <w:t>DC_3C_n7A-n78A</w:t>
            </w:r>
          </w:p>
          <w:p w14:paraId="23E8D8DB" w14:textId="77777777" w:rsidR="00457770" w:rsidRPr="00E062F1" w:rsidRDefault="00457770" w:rsidP="00457770">
            <w:pPr>
              <w:pStyle w:val="TAC"/>
              <w:rPr>
                <w:rFonts w:eastAsia="MS Mincho"/>
              </w:rPr>
            </w:pPr>
            <w:r w:rsidRPr="00E062F1">
              <w:rPr>
                <w:lang w:eastAsia="ko-KR"/>
              </w:rPr>
              <w:t>DC_3C_n7B-n78A</w:t>
            </w:r>
          </w:p>
        </w:tc>
        <w:tc>
          <w:tcPr>
            <w:tcW w:w="867" w:type="dxa"/>
            <w:shd w:val="clear" w:color="auto" w:fill="auto"/>
            <w:vAlign w:val="center"/>
          </w:tcPr>
          <w:p w14:paraId="36D40859" w14:textId="77777777" w:rsidR="00457770" w:rsidRPr="00E062F1" w:rsidRDefault="00457770" w:rsidP="00457770">
            <w:pPr>
              <w:pStyle w:val="TAC"/>
              <w:rPr>
                <w:rFonts w:eastAsia="MS Mincho"/>
              </w:rPr>
            </w:pPr>
            <w:r w:rsidRPr="00E062F1">
              <w:rPr>
                <w:rFonts w:cs="Arial"/>
                <w:lang w:eastAsia="ko-KR"/>
              </w:rPr>
              <w:t>3</w:t>
            </w:r>
          </w:p>
        </w:tc>
        <w:tc>
          <w:tcPr>
            <w:tcW w:w="1167" w:type="dxa"/>
            <w:shd w:val="clear" w:color="auto" w:fill="auto"/>
            <w:noWrap/>
            <w:vAlign w:val="center"/>
          </w:tcPr>
          <w:p w14:paraId="7F512069" w14:textId="77777777" w:rsidR="00457770" w:rsidRPr="00E062F1" w:rsidRDefault="00457770" w:rsidP="00457770">
            <w:pPr>
              <w:pStyle w:val="TAC"/>
              <w:rPr>
                <w:rFonts w:eastAsia="MS Mincho"/>
              </w:rPr>
            </w:pPr>
            <w:r w:rsidRPr="00E062F1">
              <w:rPr>
                <w:rFonts w:cs="Arial"/>
                <w:lang w:eastAsia="ko-KR"/>
              </w:rPr>
              <w:t>1730</w:t>
            </w:r>
          </w:p>
        </w:tc>
        <w:tc>
          <w:tcPr>
            <w:tcW w:w="746" w:type="dxa"/>
            <w:shd w:val="clear" w:color="auto" w:fill="auto"/>
            <w:noWrap/>
            <w:vAlign w:val="center"/>
          </w:tcPr>
          <w:p w14:paraId="6655536E" w14:textId="77777777" w:rsidR="00457770" w:rsidRPr="00E062F1" w:rsidRDefault="00457770" w:rsidP="00457770">
            <w:pPr>
              <w:pStyle w:val="TAC"/>
              <w:rPr>
                <w:rFonts w:eastAsia="MS Mincho"/>
              </w:rPr>
            </w:pPr>
            <w:r w:rsidRPr="00E062F1">
              <w:rPr>
                <w:rFonts w:cs="Arial"/>
                <w:lang w:eastAsia="ko-KR"/>
              </w:rPr>
              <w:t>5</w:t>
            </w:r>
          </w:p>
        </w:tc>
        <w:tc>
          <w:tcPr>
            <w:tcW w:w="877" w:type="dxa"/>
            <w:shd w:val="clear" w:color="auto" w:fill="auto"/>
            <w:noWrap/>
            <w:vAlign w:val="center"/>
          </w:tcPr>
          <w:p w14:paraId="726E8364" w14:textId="77777777" w:rsidR="00457770" w:rsidRPr="00E062F1" w:rsidRDefault="00457770" w:rsidP="00457770">
            <w:pPr>
              <w:pStyle w:val="TAC"/>
              <w:rPr>
                <w:rFonts w:eastAsia="MS Mincho"/>
              </w:rPr>
            </w:pPr>
            <w:r w:rsidRPr="00E062F1">
              <w:rPr>
                <w:rFonts w:cs="Arial"/>
                <w:lang w:eastAsia="ko-KR"/>
              </w:rPr>
              <w:t>25</w:t>
            </w:r>
          </w:p>
        </w:tc>
        <w:tc>
          <w:tcPr>
            <w:tcW w:w="1299" w:type="dxa"/>
            <w:shd w:val="clear" w:color="auto" w:fill="auto"/>
            <w:noWrap/>
            <w:vAlign w:val="center"/>
          </w:tcPr>
          <w:p w14:paraId="14B38AC4" w14:textId="77777777" w:rsidR="00457770" w:rsidRPr="00E062F1" w:rsidRDefault="00457770" w:rsidP="00457770">
            <w:pPr>
              <w:pStyle w:val="TAC"/>
              <w:rPr>
                <w:rFonts w:eastAsia="MS Mincho"/>
              </w:rPr>
            </w:pPr>
            <w:r w:rsidRPr="00E062F1">
              <w:rPr>
                <w:rFonts w:cs="Arial"/>
                <w:lang w:eastAsia="ko-KR"/>
              </w:rPr>
              <w:t>1825</w:t>
            </w:r>
          </w:p>
        </w:tc>
        <w:tc>
          <w:tcPr>
            <w:tcW w:w="827" w:type="dxa"/>
            <w:shd w:val="clear" w:color="auto" w:fill="auto"/>
            <w:vAlign w:val="center"/>
          </w:tcPr>
          <w:p w14:paraId="46DF495C" w14:textId="77777777" w:rsidR="00457770" w:rsidRPr="00E062F1" w:rsidRDefault="00457770" w:rsidP="00457770">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7F0E252F" w14:textId="77777777" w:rsidR="00457770" w:rsidRPr="00E062F1" w:rsidRDefault="00457770" w:rsidP="00457770">
            <w:pPr>
              <w:pStyle w:val="TAC"/>
            </w:pPr>
            <w:r w:rsidRPr="00E062F1">
              <w:rPr>
                <w:rFonts w:cs="Arial"/>
                <w:kern w:val="2"/>
                <w:szCs w:val="24"/>
                <w:lang w:eastAsia="ko-KR"/>
              </w:rPr>
              <w:t>N/A</w:t>
            </w:r>
          </w:p>
        </w:tc>
      </w:tr>
      <w:tr w:rsidR="00457770" w:rsidRPr="00E062F1" w14:paraId="07950C04" w14:textId="77777777" w:rsidTr="002A3278">
        <w:trPr>
          <w:trHeight w:val="54"/>
          <w:jc w:val="center"/>
        </w:trPr>
        <w:tc>
          <w:tcPr>
            <w:tcW w:w="2258" w:type="dxa"/>
            <w:vMerge/>
            <w:shd w:val="clear" w:color="auto" w:fill="auto"/>
            <w:vAlign w:val="center"/>
          </w:tcPr>
          <w:p w14:paraId="3B61AB0A" w14:textId="77777777" w:rsidR="00457770" w:rsidRPr="00E062F1" w:rsidRDefault="00457770" w:rsidP="00457770">
            <w:pPr>
              <w:pStyle w:val="TAC"/>
              <w:rPr>
                <w:rFonts w:eastAsia="MS Mincho"/>
              </w:rPr>
            </w:pPr>
          </w:p>
        </w:tc>
        <w:tc>
          <w:tcPr>
            <w:tcW w:w="867" w:type="dxa"/>
            <w:shd w:val="clear" w:color="auto" w:fill="auto"/>
            <w:vAlign w:val="center"/>
          </w:tcPr>
          <w:p w14:paraId="2CEB6478" w14:textId="77777777" w:rsidR="00457770" w:rsidRPr="00E062F1" w:rsidRDefault="00457770" w:rsidP="00457770">
            <w:pPr>
              <w:pStyle w:val="TAC"/>
              <w:rPr>
                <w:rFonts w:eastAsia="MS Mincho"/>
              </w:rPr>
            </w:pPr>
            <w:r w:rsidRPr="00E062F1">
              <w:rPr>
                <w:rFonts w:cs="Arial"/>
                <w:lang w:eastAsia="ko-KR"/>
              </w:rPr>
              <w:t>n7</w:t>
            </w:r>
          </w:p>
        </w:tc>
        <w:tc>
          <w:tcPr>
            <w:tcW w:w="1167" w:type="dxa"/>
            <w:shd w:val="clear" w:color="auto" w:fill="auto"/>
            <w:noWrap/>
            <w:vAlign w:val="center"/>
          </w:tcPr>
          <w:p w14:paraId="5D7A0E28" w14:textId="77777777" w:rsidR="00457770" w:rsidRPr="00E062F1" w:rsidRDefault="00457770" w:rsidP="00457770">
            <w:pPr>
              <w:pStyle w:val="TAC"/>
              <w:rPr>
                <w:rFonts w:eastAsia="MS Mincho"/>
              </w:rPr>
            </w:pPr>
            <w:r w:rsidRPr="00E062F1">
              <w:rPr>
                <w:rFonts w:cs="Arial"/>
                <w:lang w:eastAsia="ko-KR"/>
              </w:rPr>
              <w:t>2560</w:t>
            </w:r>
          </w:p>
        </w:tc>
        <w:tc>
          <w:tcPr>
            <w:tcW w:w="746" w:type="dxa"/>
            <w:shd w:val="clear" w:color="auto" w:fill="auto"/>
            <w:noWrap/>
            <w:vAlign w:val="center"/>
          </w:tcPr>
          <w:p w14:paraId="2E7E0812" w14:textId="77777777" w:rsidR="00457770" w:rsidRPr="00E062F1" w:rsidRDefault="00457770" w:rsidP="00457770">
            <w:pPr>
              <w:pStyle w:val="TAC"/>
              <w:rPr>
                <w:rFonts w:eastAsia="MS Mincho"/>
              </w:rPr>
            </w:pPr>
            <w:r w:rsidRPr="00E062F1">
              <w:rPr>
                <w:rFonts w:cs="Arial"/>
                <w:lang w:eastAsia="ko-KR"/>
              </w:rPr>
              <w:t>5</w:t>
            </w:r>
          </w:p>
        </w:tc>
        <w:tc>
          <w:tcPr>
            <w:tcW w:w="877" w:type="dxa"/>
            <w:shd w:val="clear" w:color="auto" w:fill="auto"/>
            <w:noWrap/>
            <w:vAlign w:val="center"/>
          </w:tcPr>
          <w:p w14:paraId="340877D3" w14:textId="77777777" w:rsidR="00457770" w:rsidRPr="00E062F1" w:rsidRDefault="00457770" w:rsidP="00457770">
            <w:pPr>
              <w:pStyle w:val="TAC"/>
              <w:rPr>
                <w:rFonts w:eastAsia="MS Mincho"/>
              </w:rPr>
            </w:pPr>
            <w:r w:rsidRPr="00E062F1">
              <w:rPr>
                <w:rFonts w:cs="Arial"/>
                <w:lang w:eastAsia="ko-KR"/>
              </w:rPr>
              <w:t>25</w:t>
            </w:r>
          </w:p>
        </w:tc>
        <w:tc>
          <w:tcPr>
            <w:tcW w:w="1299" w:type="dxa"/>
            <w:shd w:val="clear" w:color="auto" w:fill="auto"/>
            <w:noWrap/>
            <w:vAlign w:val="center"/>
          </w:tcPr>
          <w:p w14:paraId="43E9B8F6" w14:textId="77777777" w:rsidR="00457770" w:rsidRPr="00E062F1" w:rsidRDefault="00457770" w:rsidP="00457770">
            <w:pPr>
              <w:pStyle w:val="TAC"/>
              <w:rPr>
                <w:rFonts w:eastAsia="MS Mincho"/>
              </w:rPr>
            </w:pPr>
            <w:r w:rsidRPr="00E062F1">
              <w:rPr>
                <w:rFonts w:cs="Arial"/>
                <w:lang w:eastAsia="ko-KR"/>
              </w:rPr>
              <w:t>2680</w:t>
            </w:r>
          </w:p>
        </w:tc>
        <w:tc>
          <w:tcPr>
            <w:tcW w:w="827" w:type="dxa"/>
            <w:shd w:val="clear" w:color="auto" w:fill="auto"/>
            <w:vAlign w:val="center"/>
          </w:tcPr>
          <w:p w14:paraId="78699100" w14:textId="77777777" w:rsidR="00457770" w:rsidRPr="00E062F1" w:rsidRDefault="00457770" w:rsidP="00457770">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04ECB2D3" w14:textId="77777777" w:rsidR="00457770" w:rsidRPr="00E062F1" w:rsidRDefault="00457770" w:rsidP="00457770">
            <w:pPr>
              <w:pStyle w:val="TAC"/>
            </w:pPr>
            <w:r w:rsidRPr="00E062F1">
              <w:rPr>
                <w:rFonts w:cs="Arial"/>
                <w:kern w:val="2"/>
                <w:szCs w:val="24"/>
                <w:lang w:eastAsia="ko-KR"/>
              </w:rPr>
              <w:t>N/A</w:t>
            </w:r>
          </w:p>
        </w:tc>
      </w:tr>
      <w:tr w:rsidR="00457770" w:rsidRPr="00E062F1" w14:paraId="7A3250FB" w14:textId="77777777" w:rsidTr="002A3278">
        <w:trPr>
          <w:trHeight w:val="54"/>
          <w:jc w:val="center"/>
        </w:trPr>
        <w:tc>
          <w:tcPr>
            <w:tcW w:w="2258" w:type="dxa"/>
            <w:vMerge/>
            <w:shd w:val="clear" w:color="auto" w:fill="auto"/>
            <w:vAlign w:val="center"/>
          </w:tcPr>
          <w:p w14:paraId="7BFAB43D" w14:textId="77777777" w:rsidR="00457770" w:rsidRPr="00E062F1" w:rsidRDefault="00457770" w:rsidP="00457770">
            <w:pPr>
              <w:pStyle w:val="TAC"/>
              <w:rPr>
                <w:rFonts w:eastAsia="MS Mincho"/>
              </w:rPr>
            </w:pPr>
          </w:p>
        </w:tc>
        <w:tc>
          <w:tcPr>
            <w:tcW w:w="867" w:type="dxa"/>
            <w:shd w:val="clear" w:color="auto" w:fill="auto"/>
            <w:vAlign w:val="center"/>
          </w:tcPr>
          <w:p w14:paraId="5BE1909A" w14:textId="77777777" w:rsidR="00457770" w:rsidRPr="00E062F1" w:rsidRDefault="00457770" w:rsidP="00457770">
            <w:pPr>
              <w:pStyle w:val="TAC"/>
              <w:rPr>
                <w:rFonts w:eastAsia="MS Mincho"/>
              </w:rPr>
            </w:pPr>
            <w:r w:rsidRPr="00E062F1">
              <w:rPr>
                <w:rFonts w:cs="Arial"/>
                <w:lang w:eastAsia="ko-KR"/>
              </w:rPr>
              <w:t>n78</w:t>
            </w:r>
          </w:p>
        </w:tc>
        <w:tc>
          <w:tcPr>
            <w:tcW w:w="1167" w:type="dxa"/>
            <w:shd w:val="clear" w:color="auto" w:fill="auto"/>
            <w:noWrap/>
            <w:vAlign w:val="center"/>
          </w:tcPr>
          <w:p w14:paraId="77755B4E" w14:textId="77777777" w:rsidR="00457770" w:rsidRPr="00E062F1" w:rsidRDefault="00457770" w:rsidP="00457770">
            <w:pPr>
              <w:pStyle w:val="TAC"/>
              <w:rPr>
                <w:rFonts w:eastAsia="MS Mincho"/>
              </w:rPr>
            </w:pPr>
            <w:r w:rsidRPr="00E062F1">
              <w:rPr>
                <w:rFonts w:cs="Arial"/>
                <w:lang w:eastAsia="ko-KR"/>
              </w:rPr>
              <w:t>3390</w:t>
            </w:r>
          </w:p>
        </w:tc>
        <w:tc>
          <w:tcPr>
            <w:tcW w:w="746" w:type="dxa"/>
            <w:shd w:val="clear" w:color="auto" w:fill="auto"/>
            <w:noWrap/>
            <w:vAlign w:val="center"/>
          </w:tcPr>
          <w:p w14:paraId="6C3CA6BC" w14:textId="77777777" w:rsidR="00457770" w:rsidRPr="00E062F1" w:rsidRDefault="00457770" w:rsidP="00457770">
            <w:pPr>
              <w:pStyle w:val="TAC"/>
              <w:rPr>
                <w:rFonts w:eastAsia="MS Mincho"/>
              </w:rPr>
            </w:pPr>
            <w:r w:rsidRPr="00E062F1">
              <w:rPr>
                <w:rFonts w:cs="Arial"/>
                <w:lang w:eastAsia="ko-KR"/>
              </w:rPr>
              <w:t>10</w:t>
            </w:r>
          </w:p>
        </w:tc>
        <w:tc>
          <w:tcPr>
            <w:tcW w:w="877" w:type="dxa"/>
            <w:shd w:val="clear" w:color="auto" w:fill="auto"/>
            <w:noWrap/>
            <w:vAlign w:val="center"/>
          </w:tcPr>
          <w:p w14:paraId="6DD56D9C" w14:textId="77777777" w:rsidR="00457770" w:rsidRPr="00E062F1" w:rsidRDefault="00457770" w:rsidP="00457770">
            <w:pPr>
              <w:pStyle w:val="TAC"/>
              <w:rPr>
                <w:rFonts w:eastAsia="MS Mincho"/>
              </w:rPr>
            </w:pPr>
            <w:r w:rsidRPr="00E062F1">
              <w:rPr>
                <w:rFonts w:cs="Arial"/>
                <w:lang w:eastAsia="ko-KR"/>
              </w:rPr>
              <w:t>50</w:t>
            </w:r>
          </w:p>
        </w:tc>
        <w:tc>
          <w:tcPr>
            <w:tcW w:w="1299" w:type="dxa"/>
            <w:shd w:val="clear" w:color="auto" w:fill="auto"/>
            <w:noWrap/>
            <w:vAlign w:val="center"/>
          </w:tcPr>
          <w:p w14:paraId="2FDAE87E" w14:textId="77777777" w:rsidR="00457770" w:rsidRPr="00E062F1" w:rsidRDefault="00457770" w:rsidP="00457770">
            <w:pPr>
              <w:pStyle w:val="TAC"/>
              <w:rPr>
                <w:rFonts w:eastAsia="MS Mincho"/>
              </w:rPr>
            </w:pPr>
            <w:r w:rsidRPr="00E062F1">
              <w:rPr>
                <w:rFonts w:cs="Arial"/>
                <w:lang w:eastAsia="ko-KR"/>
              </w:rPr>
              <w:t>3390</w:t>
            </w:r>
          </w:p>
        </w:tc>
        <w:tc>
          <w:tcPr>
            <w:tcW w:w="827" w:type="dxa"/>
            <w:shd w:val="clear" w:color="auto" w:fill="auto"/>
            <w:vAlign w:val="center"/>
          </w:tcPr>
          <w:p w14:paraId="7C15F61F" w14:textId="77777777" w:rsidR="00457770" w:rsidRPr="00E062F1" w:rsidRDefault="00457770" w:rsidP="00457770">
            <w:pPr>
              <w:pStyle w:val="TAC"/>
              <w:rPr>
                <w:rFonts w:eastAsia="Malgun Gothic"/>
                <w:lang w:eastAsia="ko-KR"/>
              </w:rPr>
            </w:pPr>
            <w:r w:rsidRPr="00E062F1">
              <w:rPr>
                <w:rFonts w:cs="Arial"/>
                <w:kern w:val="2"/>
                <w:sz w:val="16"/>
                <w:szCs w:val="24"/>
                <w:lang w:eastAsia="ko-KR"/>
              </w:rPr>
              <w:t>16.1</w:t>
            </w:r>
          </w:p>
        </w:tc>
        <w:tc>
          <w:tcPr>
            <w:tcW w:w="1248" w:type="dxa"/>
            <w:shd w:val="clear" w:color="auto" w:fill="auto"/>
            <w:vAlign w:val="center"/>
          </w:tcPr>
          <w:p w14:paraId="719006FC" w14:textId="77777777" w:rsidR="00457770" w:rsidRDefault="00457770" w:rsidP="00457770">
            <w:pPr>
              <w:pStyle w:val="TAC"/>
              <w:rPr>
                <w:rFonts w:cs="Arial"/>
                <w:kern w:val="2"/>
                <w:szCs w:val="24"/>
                <w:lang w:val="en-US" w:eastAsia="ko-KR"/>
              </w:rPr>
            </w:pPr>
            <w:r>
              <w:rPr>
                <w:rFonts w:cs="Arial"/>
                <w:kern w:val="2"/>
                <w:szCs w:val="24"/>
                <w:lang w:val="en-US" w:eastAsia="ko-KR"/>
              </w:rPr>
              <w:t>IMD3</w:t>
            </w:r>
          </w:p>
          <w:p w14:paraId="3D68D7F9" w14:textId="77777777" w:rsidR="00457770" w:rsidRPr="00E062F1" w:rsidRDefault="00457770" w:rsidP="00457770">
            <w:pPr>
              <w:pStyle w:val="TAC"/>
            </w:pPr>
          </w:p>
        </w:tc>
      </w:tr>
      <w:tr w:rsidR="00457770" w:rsidRPr="00E062F1" w14:paraId="7F844F26" w14:textId="77777777" w:rsidTr="002A3278">
        <w:trPr>
          <w:trHeight w:val="54"/>
          <w:jc w:val="center"/>
        </w:trPr>
        <w:tc>
          <w:tcPr>
            <w:tcW w:w="2258" w:type="dxa"/>
            <w:vMerge w:val="restart"/>
            <w:shd w:val="clear" w:color="auto" w:fill="auto"/>
            <w:vAlign w:val="center"/>
          </w:tcPr>
          <w:p w14:paraId="7759B21A"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471298A4" w14:textId="77777777" w:rsidR="00457770" w:rsidRPr="00E062F1" w:rsidRDefault="00457770" w:rsidP="00457770">
            <w:pPr>
              <w:pStyle w:val="TAC"/>
              <w:rPr>
                <w:rFonts w:eastAsia="Malgun Gothic"/>
                <w:lang w:eastAsia="ko-KR"/>
              </w:rPr>
            </w:pPr>
            <w:r w:rsidRPr="00E062F1">
              <w:t>3</w:t>
            </w:r>
          </w:p>
        </w:tc>
        <w:tc>
          <w:tcPr>
            <w:tcW w:w="1167" w:type="dxa"/>
            <w:shd w:val="clear" w:color="auto" w:fill="auto"/>
            <w:noWrap/>
          </w:tcPr>
          <w:p w14:paraId="2F769589" w14:textId="77777777" w:rsidR="00457770" w:rsidRPr="00E062F1" w:rsidRDefault="00457770" w:rsidP="00457770">
            <w:pPr>
              <w:pStyle w:val="TAC"/>
              <w:rPr>
                <w:rFonts w:eastAsia="Malgun Gothic"/>
                <w:kern w:val="2"/>
                <w:szCs w:val="24"/>
                <w:lang w:eastAsia="ko-KR"/>
              </w:rPr>
            </w:pPr>
            <w:r w:rsidRPr="00E062F1">
              <w:t>1775</w:t>
            </w:r>
          </w:p>
        </w:tc>
        <w:tc>
          <w:tcPr>
            <w:tcW w:w="746" w:type="dxa"/>
            <w:shd w:val="clear" w:color="auto" w:fill="auto"/>
            <w:noWrap/>
          </w:tcPr>
          <w:p w14:paraId="735366F5"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61A1BC10"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tcPr>
          <w:p w14:paraId="14B8A3C8" w14:textId="77777777" w:rsidR="00457770" w:rsidRPr="00E062F1" w:rsidRDefault="00457770" w:rsidP="00457770">
            <w:pPr>
              <w:pStyle w:val="TAC"/>
              <w:rPr>
                <w:rFonts w:eastAsia="Malgun Gothic"/>
                <w:kern w:val="2"/>
                <w:szCs w:val="24"/>
                <w:lang w:eastAsia="ko-KR"/>
              </w:rPr>
            </w:pPr>
            <w:r w:rsidRPr="00E062F1">
              <w:t>1870</w:t>
            </w:r>
          </w:p>
        </w:tc>
        <w:tc>
          <w:tcPr>
            <w:tcW w:w="827" w:type="dxa"/>
            <w:shd w:val="clear" w:color="auto" w:fill="auto"/>
          </w:tcPr>
          <w:p w14:paraId="0A6FEDB3"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02FEAECB"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0595FC49" w14:textId="77777777" w:rsidTr="002A3278">
        <w:trPr>
          <w:trHeight w:val="54"/>
          <w:jc w:val="center"/>
        </w:trPr>
        <w:tc>
          <w:tcPr>
            <w:tcW w:w="2258" w:type="dxa"/>
            <w:vMerge/>
            <w:shd w:val="clear" w:color="auto" w:fill="auto"/>
            <w:vAlign w:val="center"/>
          </w:tcPr>
          <w:p w14:paraId="11DD67DC" w14:textId="77777777" w:rsidR="00457770" w:rsidRPr="00E062F1" w:rsidRDefault="00457770" w:rsidP="00457770">
            <w:pPr>
              <w:pStyle w:val="TAC"/>
              <w:rPr>
                <w:rFonts w:eastAsia="Malgun Gothic"/>
                <w:szCs w:val="18"/>
                <w:lang w:eastAsia="ko-KR"/>
              </w:rPr>
            </w:pPr>
          </w:p>
        </w:tc>
        <w:tc>
          <w:tcPr>
            <w:tcW w:w="867" w:type="dxa"/>
            <w:shd w:val="clear" w:color="auto" w:fill="auto"/>
          </w:tcPr>
          <w:p w14:paraId="75E6217C" w14:textId="77777777" w:rsidR="00457770" w:rsidRPr="00E062F1" w:rsidRDefault="00457770" w:rsidP="00457770">
            <w:pPr>
              <w:pStyle w:val="TAC"/>
              <w:rPr>
                <w:rFonts w:eastAsia="Malgun Gothic"/>
                <w:lang w:eastAsia="ko-KR"/>
              </w:rPr>
            </w:pPr>
            <w:r w:rsidRPr="00E062F1">
              <w:t>19</w:t>
            </w:r>
          </w:p>
        </w:tc>
        <w:tc>
          <w:tcPr>
            <w:tcW w:w="1167" w:type="dxa"/>
            <w:shd w:val="clear" w:color="auto" w:fill="auto"/>
            <w:noWrap/>
          </w:tcPr>
          <w:p w14:paraId="189F8597" w14:textId="77777777" w:rsidR="00457770" w:rsidRPr="00E062F1" w:rsidRDefault="00457770" w:rsidP="00457770">
            <w:pPr>
              <w:pStyle w:val="TAC"/>
              <w:rPr>
                <w:rFonts w:eastAsia="Malgun Gothic"/>
                <w:kern w:val="2"/>
                <w:szCs w:val="24"/>
                <w:lang w:eastAsia="ko-KR"/>
              </w:rPr>
            </w:pPr>
            <w:r w:rsidRPr="00E062F1">
              <w:t>840</w:t>
            </w:r>
          </w:p>
        </w:tc>
        <w:tc>
          <w:tcPr>
            <w:tcW w:w="746" w:type="dxa"/>
            <w:shd w:val="clear" w:color="auto" w:fill="auto"/>
            <w:noWrap/>
          </w:tcPr>
          <w:p w14:paraId="3AD4A8EE"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0B617959"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tcPr>
          <w:p w14:paraId="3578F85D" w14:textId="77777777" w:rsidR="00457770" w:rsidRPr="00E062F1" w:rsidRDefault="00457770" w:rsidP="00457770">
            <w:pPr>
              <w:pStyle w:val="TAC"/>
              <w:rPr>
                <w:rFonts w:eastAsia="Malgun Gothic"/>
                <w:kern w:val="2"/>
                <w:szCs w:val="24"/>
                <w:lang w:eastAsia="ko-KR"/>
              </w:rPr>
            </w:pPr>
            <w:r w:rsidRPr="00E062F1">
              <w:t>885</w:t>
            </w:r>
          </w:p>
        </w:tc>
        <w:tc>
          <w:tcPr>
            <w:tcW w:w="827" w:type="dxa"/>
            <w:shd w:val="clear" w:color="auto" w:fill="auto"/>
          </w:tcPr>
          <w:p w14:paraId="7CDCE7FD" w14:textId="77777777" w:rsidR="00457770" w:rsidRPr="00E062F1" w:rsidRDefault="00457770" w:rsidP="00457770">
            <w:pPr>
              <w:pStyle w:val="TAC"/>
              <w:rPr>
                <w:rFonts w:eastAsia="Malgun Gothic"/>
                <w:kern w:val="2"/>
                <w:szCs w:val="24"/>
                <w:lang w:eastAsia="ko-KR"/>
              </w:rPr>
            </w:pPr>
            <w:r w:rsidRPr="00E062F1">
              <w:t>18.5</w:t>
            </w:r>
          </w:p>
        </w:tc>
        <w:tc>
          <w:tcPr>
            <w:tcW w:w="1248" w:type="dxa"/>
            <w:shd w:val="clear" w:color="auto" w:fill="auto"/>
          </w:tcPr>
          <w:p w14:paraId="41BCDDCE" w14:textId="77777777" w:rsidR="00457770" w:rsidRPr="00E062F1" w:rsidRDefault="00457770" w:rsidP="00457770">
            <w:pPr>
              <w:pStyle w:val="TAC"/>
              <w:rPr>
                <w:rFonts w:eastAsia="Malgun Gothic"/>
                <w:kern w:val="2"/>
                <w:szCs w:val="24"/>
                <w:lang w:eastAsia="ko-KR"/>
              </w:rPr>
            </w:pPr>
            <w:r w:rsidRPr="00E062F1">
              <w:t>IMD3</w:t>
            </w:r>
          </w:p>
        </w:tc>
      </w:tr>
      <w:tr w:rsidR="00457770" w:rsidRPr="00E062F1" w14:paraId="4351FC53" w14:textId="77777777" w:rsidTr="002A3278">
        <w:trPr>
          <w:trHeight w:val="54"/>
          <w:jc w:val="center"/>
        </w:trPr>
        <w:tc>
          <w:tcPr>
            <w:tcW w:w="2258" w:type="dxa"/>
            <w:vMerge/>
            <w:shd w:val="clear" w:color="auto" w:fill="auto"/>
            <w:vAlign w:val="center"/>
          </w:tcPr>
          <w:p w14:paraId="65FC24D4" w14:textId="77777777" w:rsidR="00457770" w:rsidRPr="00E062F1" w:rsidRDefault="00457770" w:rsidP="00457770">
            <w:pPr>
              <w:pStyle w:val="TAC"/>
              <w:rPr>
                <w:rFonts w:eastAsia="Malgun Gothic"/>
                <w:szCs w:val="18"/>
                <w:lang w:eastAsia="ko-KR"/>
              </w:rPr>
            </w:pPr>
          </w:p>
        </w:tc>
        <w:tc>
          <w:tcPr>
            <w:tcW w:w="867" w:type="dxa"/>
            <w:shd w:val="clear" w:color="auto" w:fill="auto"/>
          </w:tcPr>
          <w:p w14:paraId="151DCE95" w14:textId="77777777" w:rsidR="00457770" w:rsidRPr="00E062F1" w:rsidRDefault="00457770" w:rsidP="00457770">
            <w:pPr>
              <w:pStyle w:val="TAC"/>
              <w:rPr>
                <w:rFonts w:eastAsia="Malgun Gothic"/>
                <w:lang w:eastAsia="ko-KR"/>
              </w:rPr>
            </w:pPr>
            <w:r w:rsidRPr="00E062F1">
              <w:t>n79</w:t>
            </w:r>
          </w:p>
        </w:tc>
        <w:tc>
          <w:tcPr>
            <w:tcW w:w="1167" w:type="dxa"/>
            <w:shd w:val="clear" w:color="auto" w:fill="auto"/>
            <w:noWrap/>
          </w:tcPr>
          <w:p w14:paraId="338ADD62" w14:textId="77777777" w:rsidR="00457770" w:rsidRPr="00E062F1" w:rsidRDefault="00457770" w:rsidP="00457770">
            <w:pPr>
              <w:pStyle w:val="TAC"/>
              <w:rPr>
                <w:rFonts w:eastAsia="Malgun Gothic"/>
                <w:kern w:val="2"/>
                <w:szCs w:val="24"/>
                <w:lang w:eastAsia="ko-KR"/>
              </w:rPr>
            </w:pPr>
            <w:r w:rsidRPr="00E062F1">
              <w:t>4435</w:t>
            </w:r>
          </w:p>
        </w:tc>
        <w:tc>
          <w:tcPr>
            <w:tcW w:w="746" w:type="dxa"/>
            <w:shd w:val="clear" w:color="auto" w:fill="auto"/>
            <w:noWrap/>
          </w:tcPr>
          <w:p w14:paraId="715BB55E" w14:textId="77777777" w:rsidR="00457770" w:rsidRPr="00E062F1" w:rsidRDefault="00457770" w:rsidP="00457770">
            <w:pPr>
              <w:pStyle w:val="TAC"/>
              <w:rPr>
                <w:rFonts w:eastAsia="Malgun Gothic"/>
                <w:kern w:val="2"/>
                <w:szCs w:val="24"/>
                <w:lang w:eastAsia="ko-KR"/>
              </w:rPr>
            </w:pPr>
            <w:r w:rsidRPr="00E062F1">
              <w:t>40</w:t>
            </w:r>
          </w:p>
        </w:tc>
        <w:tc>
          <w:tcPr>
            <w:tcW w:w="877" w:type="dxa"/>
            <w:shd w:val="clear" w:color="auto" w:fill="auto"/>
            <w:noWrap/>
          </w:tcPr>
          <w:p w14:paraId="6649BCE6" w14:textId="77777777" w:rsidR="00457770" w:rsidRPr="00E062F1" w:rsidRDefault="00457770" w:rsidP="00457770">
            <w:pPr>
              <w:pStyle w:val="TAC"/>
              <w:rPr>
                <w:rFonts w:eastAsia="Malgun Gothic"/>
                <w:kern w:val="2"/>
                <w:szCs w:val="24"/>
                <w:lang w:eastAsia="ko-KR"/>
              </w:rPr>
            </w:pPr>
            <w:r w:rsidRPr="00E062F1">
              <w:t>216</w:t>
            </w:r>
          </w:p>
        </w:tc>
        <w:tc>
          <w:tcPr>
            <w:tcW w:w="1299" w:type="dxa"/>
            <w:shd w:val="clear" w:color="auto" w:fill="auto"/>
            <w:noWrap/>
          </w:tcPr>
          <w:p w14:paraId="35E0B72C" w14:textId="77777777" w:rsidR="00457770" w:rsidRPr="00E062F1" w:rsidRDefault="00457770" w:rsidP="00457770">
            <w:pPr>
              <w:pStyle w:val="TAC"/>
              <w:rPr>
                <w:rFonts w:eastAsia="Malgun Gothic"/>
                <w:kern w:val="2"/>
                <w:szCs w:val="24"/>
                <w:lang w:eastAsia="ko-KR"/>
              </w:rPr>
            </w:pPr>
            <w:r w:rsidRPr="00E062F1">
              <w:t>4435</w:t>
            </w:r>
          </w:p>
        </w:tc>
        <w:tc>
          <w:tcPr>
            <w:tcW w:w="827" w:type="dxa"/>
            <w:shd w:val="clear" w:color="auto" w:fill="auto"/>
          </w:tcPr>
          <w:p w14:paraId="08DFD0E1"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0D5CFC91"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557FCB81" w14:textId="77777777" w:rsidTr="002A3278">
        <w:trPr>
          <w:trHeight w:val="54"/>
          <w:jc w:val="center"/>
        </w:trPr>
        <w:tc>
          <w:tcPr>
            <w:tcW w:w="2258" w:type="dxa"/>
            <w:vMerge/>
            <w:shd w:val="clear" w:color="auto" w:fill="auto"/>
            <w:vAlign w:val="center"/>
          </w:tcPr>
          <w:p w14:paraId="3B49D817" w14:textId="77777777" w:rsidR="00457770" w:rsidRPr="00E062F1" w:rsidRDefault="00457770" w:rsidP="00457770">
            <w:pPr>
              <w:pStyle w:val="TAC"/>
              <w:rPr>
                <w:rFonts w:eastAsia="Malgun Gothic"/>
                <w:szCs w:val="18"/>
                <w:lang w:eastAsia="ko-KR"/>
              </w:rPr>
            </w:pPr>
          </w:p>
        </w:tc>
        <w:tc>
          <w:tcPr>
            <w:tcW w:w="867" w:type="dxa"/>
            <w:shd w:val="clear" w:color="auto" w:fill="auto"/>
          </w:tcPr>
          <w:p w14:paraId="1AF3BF54" w14:textId="77777777" w:rsidR="00457770" w:rsidRPr="00E062F1" w:rsidRDefault="00457770" w:rsidP="00457770">
            <w:pPr>
              <w:pStyle w:val="TAC"/>
              <w:rPr>
                <w:rFonts w:eastAsia="Malgun Gothic"/>
                <w:lang w:eastAsia="ko-KR"/>
              </w:rPr>
            </w:pPr>
            <w:r w:rsidRPr="00E062F1">
              <w:t>3</w:t>
            </w:r>
          </w:p>
        </w:tc>
        <w:tc>
          <w:tcPr>
            <w:tcW w:w="1167" w:type="dxa"/>
            <w:shd w:val="clear" w:color="auto" w:fill="auto"/>
            <w:noWrap/>
          </w:tcPr>
          <w:p w14:paraId="13FFAC3F" w14:textId="77777777" w:rsidR="00457770" w:rsidRPr="00E062F1" w:rsidRDefault="00457770" w:rsidP="00457770">
            <w:pPr>
              <w:pStyle w:val="TAC"/>
              <w:rPr>
                <w:rFonts w:eastAsia="Malgun Gothic"/>
                <w:kern w:val="2"/>
                <w:szCs w:val="24"/>
                <w:lang w:eastAsia="ko-KR"/>
              </w:rPr>
            </w:pPr>
            <w:r w:rsidRPr="00E062F1">
              <w:t>1782.5</w:t>
            </w:r>
          </w:p>
        </w:tc>
        <w:tc>
          <w:tcPr>
            <w:tcW w:w="746" w:type="dxa"/>
            <w:shd w:val="clear" w:color="auto" w:fill="auto"/>
            <w:noWrap/>
          </w:tcPr>
          <w:p w14:paraId="527F9F3D"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050CC367"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tcPr>
          <w:p w14:paraId="55B0EA88" w14:textId="77777777" w:rsidR="00457770" w:rsidRPr="00E062F1" w:rsidRDefault="00457770" w:rsidP="00457770">
            <w:pPr>
              <w:pStyle w:val="TAC"/>
              <w:rPr>
                <w:rFonts w:eastAsia="Malgun Gothic"/>
                <w:kern w:val="2"/>
                <w:szCs w:val="24"/>
                <w:lang w:eastAsia="ko-KR"/>
              </w:rPr>
            </w:pPr>
            <w:r w:rsidRPr="00E062F1">
              <w:t>1877.5</w:t>
            </w:r>
          </w:p>
        </w:tc>
        <w:tc>
          <w:tcPr>
            <w:tcW w:w="827" w:type="dxa"/>
            <w:shd w:val="clear" w:color="auto" w:fill="auto"/>
          </w:tcPr>
          <w:p w14:paraId="7F22525F" w14:textId="77777777" w:rsidR="00457770" w:rsidRPr="00E062F1" w:rsidRDefault="00457770" w:rsidP="00457770">
            <w:pPr>
              <w:pStyle w:val="TAC"/>
              <w:rPr>
                <w:rFonts w:eastAsia="Malgun Gothic"/>
                <w:kern w:val="2"/>
                <w:szCs w:val="24"/>
                <w:lang w:eastAsia="ko-KR"/>
              </w:rPr>
            </w:pPr>
            <w:r w:rsidRPr="00E062F1">
              <w:t>0.2</w:t>
            </w:r>
          </w:p>
        </w:tc>
        <w:tc>
          <w:tcPr>
            <w:tcW w:w="1248" w:type="dxa"/>
            <w:shd w:val="clear" w:color="auto" w:fill="auto"/>
          </w:tcPr>
          <w:p w14:paraId="62BF0716" w14:textId="77777777" w:rsidR="00457770" w:rsidRPr="00E062F1" w:rsidRDefault="00457770" w:rsidP="00457770">
            <w:pPr>
              <w:pStyle w:val="TAC"/>
              <w:rPr>
                <w:rFonts w:eastAsia="Malgun Gothic"/>
                <w:kern w:val="2"/>
                <w:szCs w:val="24"/>
                <w:lang w:eastAsia="ko-KR"/>
              </w:rPr>
            </w:pPr>
            <w:r w:rsidRPr="00E062F1">
              <w:t>IMD4</w:t>
            </w:r>
          </w:p>
        </w:tc>
      </w:tr>
      <w:tr w:rsidR="00457770" w:rsidRPr="00E062F1" w14:paraId="00767A5D" w14:textId="77777777" w:rsidTr="002A3278">
        <w:trPr>
          <w:trHeight w:val="54"/>
          <w:jc w:val="center"/>
        </w:trPr>
        <w:tc>
          <w:tcPr>
            <w:tcW w:w="2258" w:type="dxa"/>
            <w:vMerge/>
            <w:shd w:val="clear" w:color="auto" w:fill="auto"/>
            <w:vAlign w:val="center"/>
          </w:tcPr>
          <w:p w14:paraId="22AEFF03" w14:textId="77777777" w:rsidR="00457770" w:rsidRPr="00E062F1" w:rsidRDefault="00457770" w:rsidP="00457770">
            <w:pPr>
              <w:pStyle w:val="TAC"/>
              <w:rPr>
                <w:rFonts w:eastAsia="Malgun Gothic"/>
                <w:szCs w:val="18"/>
                <w:lang w:eastAsia="ko-KR"/>
              </w:rPr>
            </w:pPr>
          </w:p>
        </w:tc>
        <w:tc>
          <w:tcPr>
            <w:tcW w:w="867" w:type="dxa"/>
            <w:shd w:val="clear" w:color="auto" w:fill="auto"/>
          </w:tcPr>
          <w:p w14:paraId="2E79E631" w14:textId="77777777" w:rsidR="00457770" w:rsidRPr="00E062F1" w:rsidRDefault="00457770" w:rsidP="00457770">
            <w:pPr>
              <w:pStyle w:val="TAC"/>
              <w:rPr>
                <w:rFonts w:eastAsia="Malgun Gothic"/>
                <w:lang w:eastAsia="ko-KR"/>
              </w:rPr>
            </w:pPr>
            <w:r w:rsidRPr="00E062F1">
              <w:t>19</w:t>
            </w:r>
          </w:p>
        </w:tc>
        <w:tc>
          <w:tcPr>
            <w:tcW w:w="1167" w:type="dxa"/>
            <w:shd w:val="clear" w:color="auto" w:fill="auto"/>
            <w:noWrap/>
          </w:tcPr>
          <w:p w14:paraId="15809FF3" w14:textId="77777777" w:rsidR="00457770" w:rsidRPr="00E062F1" w:rsidRDefault="00457770" w:rsidP="00457770">
            <w:pPr>
              <w:pStyle w:val="TAC"/>
              <w:rPr>
                <w:rFonts w:eastAsia="Malgun Gothic"/>
                <w:kern w:val="2"/>
                <w:szCs w:val="24"/>
                <w:lang w:eastAsia="ko-KR"/>
              </w:rPr>
            </w:pPr>
            <w:r w:rsidRPr="00E062F1">
              <w:t>842.5</w:t>
            </w:r>
          </w:p>
        </w:tc>
        <w:tc>
          <w:tcPr>
            <w:tcW w:w="746" w:type="dxa"/>
            <w:shd w:val="clear" w:color="auto" w:fill="auto"/>
            <w:noWrap/>
          </w:tcPr>
          <w:p w14:paraId="0284DEF5"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tcPr>
          <w:p w14:paraId="3E6A20E4"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tcPr>
          <w:p w14:paraId="087C940A" w14:textId="77777777" w:rsidR="00457770" w:rsidRPr="00E062F1" w:rsidRDefault="00457770" w:rsidP="00457770">
            <w:pPr>
              <w:pStyle w:val="TAC"/>
              <w:rPr>
                <w:rFonts w:eastAsia="Malgun Gothic"/>
                <w:kern w:val="2"/>
                <w:szCs w:val="24"/>
                <w:lang w:eastAsia="ko-KR"/>
              </w:rPr>
            </w:pPr>
            <w:r w:rsidRPr="00E062F1">
              <w:t>887.5</w:t>
            </w:r>
          </w:p>
        </w:tc>
        <w:tc>
          <w:tcPr>
            <w:tcW w:w="827" w:type="dxa"/>
            <w:shd w:val="clear" w:color="auto" w:fill="auto"/>
          </w:tcPr>
          <w:p w14:paraId="2E47F982"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1A3BBAB5"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2C57E02F" w14:textId="77777777" w:rsidTr="002A3278">
        <w:trPr>
          <w:trHeight w:val="54"/>
          <w:jc w:val="center"/>
        </w:trPr>
        <w:tc>
          <w:tcPr>
            <w:tcW w:w="2258" w:type="dxa"/>
            <w:vMerge/>
            <w:shd w:val="clear" w:color="auto" w:fill="auto"/>
            <w:vAlign w:val="center"/>
          </w:tcPr>
          <w:p w14:paraId="5C40F5A2" w14:textId="77777777" w:rsidR="00457770" w:rsidRPr="00E062F1" w:rsidRDefault="00457770" w:rsidP="00457770">
            <w:pPr>
              <w:pStyle w:val="TAC"/>
              <w:rPr>
                <w:rFonts w:eastAsia="Malgun Gothic"/>
                <w:szCs w:val="18"/>
                <w:lang w:eastAsia="ko-KR"/>
              </w:rPr>
            </w:pPr>
          </w:p>
        </w:tc>
        <w:tc>
          <w:tcPr>
            <w:tcW w:w="867" w:type="dxa"/>
            <w:shd w:val="clear" w:color="auto" w:fill="auto"/>
          </w:tcPr>
          <w:p w14:paraId="431C3C5E" w14:textId="77777777" w:rsidR="00457770" w:rsidRPr="00E062F1" w:rsidRDefault="00457770" w:rsidP="00457770">
            <w:pPr>
              <w:pStyle w:val="TAC"/>
              <w:rPr>
                <w:rFonts w:eastAsia="Malgun Gothic"/>
                <w:lang w:eastAsia="ko-KR"/>
              </w:rPr>
            </w:pPr>
            <w:r w:rsidRPr="00E062F1">
              <w:t>n79</w:t>
            </w:r>
          </w:p>
        </w:tc>
        <w:tc>
          <w:tcPr>
            <w:tcW w:w="1167" w:type="dxa"/>
            <w:shd w:val="clear" w:color="auto" w:fill="auto"/>
            <w:noWrap/>
          </w:tcPr>
          <w:p w14:paraId="2D44B266" w14:textId="77777777" w:rsidR="00457770" w:rsidRPr="00E062F1" w:rsidRDefault="00457770" w:rsidP="00457770">
            <w:pPr>
              <w:pStyle w:val="TAC"/>
              <w:rPr>
                <w:rFonts w:eastAsia="Malgun Gothic"/>
                <w:kern w:val="2"/>
                <w:szCs w:val="24"/>
                <w:lang w:eastAsia="ko-KR"/>
              </w:rPr>
            </w:pPr>
            <w:r w:rsidRPr="00E062F1">
              <w:t>4420</w:t>
            </w:r>
          </w:p>
        </w:tc>
        <w:tc>
          <w:tcPr>
            <w:tcW w:w="746" w:type="dxa"/>
            <w:shd w:val="clear" w:color="auto" w:fill="auto"/>
            <w:noWrap/>
          </w:tcPr>
          <w:p w14:paraId="3F7CBB23" w14:textId="77777777" w:rsidR="00457770" w:rsidRPr="00E062F1" w:rsidRDefault="00457770" w:rsidP="00457770">
            <w:pPr>
              <w:pStyle w:val="TAC"/>
              <w:rPr>
                <w:rFonts w:eastAsia="Malgun Gothic"/>
                <w:kern w:val="2"/>
                <w:szCs w:val="24"/>
                <w:lang w:eastAsia="ko-KR"/>
              </w:rPr>
            </w:pPr>
            <w:r w:rsidRPr="00E062F1">
              <w:t>40</w:t>
            </w:r>
          </w:p>
        </w:tc>
        <w:tc>
          <w:tcPr>
            <w:tcW w:w="877" w:type="dxa"/>
            <w:shd w:val="clear" w:color="auto" w:fill="auto"/>
            <w:noWrap/>
          </w:tcPr>
          <w:p w14:paraId="2F23FD84" w14:textId="77777777" w:rsidR="00457770" w:rsidRPr="00E062F1" w:rsidRDefault="00457770" w:rsidP="00457770">
            <w:pPr>
              <w:pStyle w:val="TAC"/>
              <w:rPr>
                <w:rFonts w:eastAsia="Malgun Gothic"/>
                <w:kern w:val="2"/>
                <w:szCs w:val="24"/>
                <w:lang w:eastAsia="ko-KR"/>
              </w:rPr>
            </w:pPr>
            <w:r w:rsidRPr="00E062F1">
              <w:t>216</w:t>
            </w:r>
          </w:p>
        </w:tc>
        <w:tc>
          <w:tcPr>
            <w:tcW w:w="1299" w:type="dxa"/>
            <w:shd w:val="clear" w:color="auto" w:fill="auto"/>
            <w:noWrap/>
          </w:tcPr>
          <w:p w14:paraId="12C17597" w14:textId="77777777" w:rsidR="00457770" w:rsidRPr="00E062F1" w:rsidRDefault="00457770" w:rsidP="00457770">
            <w:pPr>
              <w:pStyle w:val="TAC"/>
              <w:rPr>
                <w:rFonts w:eastAsia="Malgun Gothic"/>
                <w:kern w:val="2"/>
                <w:szCs w:val="24"/>
                <w:lang w:eastAsia="ko-KR"/>
              </w:rPr>
            </w:pPr>
            <w:r w:rsidRPr="00E062F1">
              <w:t>4420</w:t>
            </w:r>
          </w:p>
        </w:tc>
        <w:tc>
          <w:tcPr>
            <w:tcW w:w="827" w:type="dxa"/>
            <w:shd w:val="clear" w:color="auto" w:fill="auto"/>
          </w:tcPr>
          <w:p w14:paraId="22C8E405"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0FE05635"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136F0846" w14:textId="77777777" w:rsidTr="002A3278">
        <w:trPr>
          <w:trHeight w:val="54"/>
          <w:jc w:val="center"/>
        </w:trPr>
        <w:tc>
          <w:tcPr>
            <w:tcW w:w="2258" w:type="dxa"/>
            <w:vMerge w:val="restart"/>
            <w:shd w:val="clear" w:color="auto" w:fill="auto"/>
            <w:vAlign w:val="center"/>
          </w:tcPr>
          <w:p w14:paraId="42403601" w14:textId="77777777" w:rsidR="00457770" w:rsidRPr="00E062F1" w:rsidRDefault="00457770" w:rsidP="00457770">
            <w:pPr>
              <w:pStyle w:val="TAC"/>
              <w:rPr>
                <w:rFonts w:cs="Arial"/>
                <w:lang w:eastAsia="ja-JP"/>
              </w:rPr>
            </w:pPr>
            <w:r w:rsidRPr="00E062F1">
              <w:rPr>
                <w:rFonts w:cs="Arial"/>
                <w:lang w:eastAsia="ja-JP"/>
              </w:rPr>
              <w:t>DC_3A-20A_n7A</w:t>
            </w:r>
          </w:p>
          <w:p w14:paraId="3464906B" w14:textId="77777777" w:rsidR="00457770" w:rsidRPr="00E062F1" w:rsidRDefault="00457770" w:rsidP="00457770">
            <w:pPr>
              <w:pStyle w:val="TAC"/>
              <w:rPr>
                <w:rFonts w:eastAsia="Malgun Gothic"/>
                <w:szCs w:val="18"/>
                <w:lang w:eastAsia="ko-KR"/>
              </w:rPr>
            </w:pPr>
            <w:r w:rsidRPr="00E062F1">
              <w:rPr>
                <w:rFonts w:cs="Arial"/>
              </w:rPr>
              <w:t>DC_3C-20A_n7A</w:t>
            </w:r>
          </w:p>
        </w:tc>
        <w:tc>
          <w:tcPr>
            <w:tcW w:w="867" w:type="dxa"/>
            <w:shd w:val="clear" w:color="auto" w:fill="auto"/>
            <w:vAlign w:val="center"/>
          </w:tcPr>
          <w:p w14:paraId="11051A5D" w14:textId="77777777" w:rsidR="00457770" w:rsidRPr="00E062F1" w:rsidRDefault="00457770" w:rsidP="00457770">
            <w:pPr>
              <w:pStyle w:val="TAC"/>
            </w:pPr>
            <w:r w:rsidRPr="00E062F1">
              <w:rPr>
                <w:lang w:eastAsia="ja-JP"/>
              </w:rPr>
              <w:t>3</w:t>
            </w:r>
          </w:p>
        </w:tc>
        <w:tc>
          <w:tcPr>
            <w:tcW w:w="1167" w:type="dxa"/>
            <w:shd w:val="clear" w:color="auto" w:fill="auto"/>
            <w:noWrap/>
            <w:vAlign w:val="center"/>
          </w:tcPr>
          <w:p w14:paraId="0BD10BD3" w14:textId="77777777" w:rsidR="00457770" w:rsidRPr="00E062F1" w:rsidRDefault="00457770" w:rsidP="00457770">
            <w:pPr>
              <w:pStyle w:val="TAC"/>
            </w:pPr>
            <w:r w:rsidRPr="00E062F1">
              <w:rPr>
                <w:rFonts w:cs="Arial"/>
              </w:rPr>
              <w:t>1737</w:t>
            </w:r>
          </w:p>
        </w:tc>
        <w:tc>
          <w:tcPr>
            <w:tcW w:w="746" w:type="dxa"/>
            <w:shd w:val="clear" w:color="auto" w:fill="auto"/>
            <w:noWrap/>
            <w:vAlign w:val="center"/>
          </w:tcPr>
          <w:p w14:paraId="6DBF4D4E"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5F059741"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488846F" w14:textId="77777777" w:rsidR="00457770" w:rsidRPr="00E062F1" w:rsidRDefault="00457770" w:rsidP="00457770">
            <w:pPr>
              <w:pStyle w:val="TAC"/>
            </w:pPr>
            <w:r w:rsidRPr="00E062F1">
              <w:t>1832</w:t>
            </w:r>
          </w:p>
        </w:tc>
        <w:tc>
          <w:tcPr>
            <w:tcW w:w="827" w:type="dxa"/>
            <w:shd w:val="clear" w:color="auto" w:fill="auto"/>
            <w:vAlign w:val="center"/>
          </w:tcPr>
          <w:p w14:paraId="344D7EC6"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1C0553DD" w14:textId="77777777" w:rsidR="00457770" w:rsidRPr="00E062F1" w:rsidRDefault="00457770" w:rsidP="00457770">
            <w:pPr>
              <w:pStyle w:val="TAC"/>
            </w:pPr>
            <w:r w:rsidRPr="00E062F1">
              <w:t>N/A</w:t>
            </w:r>
          </w:p>
        </w:tc>
      </w:tr>
      <w:tr w:rsidR="00457770" w:rsidRPr="00E062F1" w14:paraId="3B5CEA73" w14:textId="77777777" w:rsidTr="002A3278">
        <w:trPr>
          <w:trHeight w:val="54"/>
          <w:jc w:val="center"/>
        </w:trPr>
        <w:tc>
          <w:tcPr>
            <w:tcW w:w="2258" w:type="dxa"/>
            <w:vMerge/>
            <w:shd w:val="clear" w:color="auto" w:fill="auto"/>
            <w:vAlign w:val="center"/>
          </w:tcPr>
          <w:p w14:paraId="259D27BE"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90A7459" w14:textId="77777777" w:rsidR="00457770" w:rsidRPr="00E062F1" w:rsidRDefault="00457770" w:rsidP="00457770">
            <w:pPr>
              <w:pStyle w:val="TAC"/>
            </w:pPr>
            <w:r w:rsidRPr="00E062F1">
              <w:rPr>
                <w:lang w:eastAsia="ja-JP"/>
              </w:rPr>
              <w:t>20</w:t>
            </w:r>
          </w:p>
        </w:tc>
        <w:tc>
          <w:tcPr>
            <w:tcW w:w="1167" w:type="dxa"/>
            <w:shd w:val="clear" w:color="auto" w:fill="auto"/>
            <w:noWrap/>
            <w:vAlign w:val="center"/>
          </w:tcPr>
          <w:p w14:paraId="411E4962" w14:textId="77777777" w:rsidR="00457770" w:rsidRPr="00E062F1" w:rsidRDefault="00457770" w:rsidP="00457770">
            <w:pPr>
              <w:pStyle w:val="TAC"/>
            </w:pPr>
            <w:r w:rsidRPr="00E062F1">
              <w:t>847</w:t>
            </w:r>
          </w:p>
        </w:tc>
        <w:tc>
          <w:tcPr>
            <w:tcW w:w="746" w:type="dxa"/>
            <w:shd w:val="clear" w:color="auto" w:fill="auto"/>
            <w:noWrap/>
            <w:vAlign w:val="center"/>
          </w:tcPr>
          <w:p w14:paraId="41F20048"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7C018F29" w14:textId="77777777" w:rsidR="00457770" w:rsidRPr="00E062F1" w:rsidRDefault="00457770" w:rsidP="00457770">
            <w:pPr>
              <w:pStyle w:val="TAC"/>
            </w:pPr>
            <w:r w:rsidRPr="00E062F1">
              <w:rPr>
                <w:rFonts w:cs="Arial"/>
              </w:rPr>
              <w:t>20</w:t>
            </w:r>
          </w:p>
        </w:tc>
        <w:tc>
          <w:tcPr>
            <w:tcW w:w="1299" w:type="dxa"/>
            <w:shd w:val="clear" w:color="auto" w:fill="auto"/>
            <w:noWrap/>
            <w:vAlign w:val="center"/>
          </w:tcPr>
          <w:p w14:paraId="62DE2342" w14:textId="77777777" w:rsidR="00457770" w:rsidRPr="00E062F1" w:rsidRDefault="00457770" w:rsidP="00457770">
            <w:pPr>
              <w:pStyle w:val="TAC"/>
            </w:pPr>
            <w:r w:rsidRPr="00E062F1">
              <w:rPr>
                <w:rFonts w:cs="Arial"/>
              </w:rPr>
              <w:t>806</w:t>
            </w:r>
          </w:p>
        </w:tc>
        <w:tc>
          <w:tcPr>
            <w:tcW w:w="827" w:type="dxa"/>
            <w:shd w:val="clear" w:color="auto" w:fill="auto"/>
            <w:vAlign w:val="center"/>
          </w:tcPr>
          <w:p w14:paraId="7EFB957B" w14:textId="77777777" w:rsidR="00457770" w:rsidRPr="00E062F1" w:rsidRDefault="00457770" w:rsidP="00457770">
            <w:pPr>
              <w:pStyle w:val="TAC"/>
            </w:pPr>
            <w:r w:rsidRPr="00E062F1">
              <w:rPr>
                <w:rFonts w:cs="Arial"/>
              </w:rPr>
              <w:t>10.5</w:t>
            </w:r>
          </w:p>
        </w:tc>
        <w:tc>
          <w:tcPr>
            <w:tcW w:w="1248" w:type="dxa"/>
            <w:shd w:val="clear" w:color="auto" w:fill="auto"/>
            <w:vAlign w:val="center"/>
          </w:tcPr>
          <w:p w14:paraId="14A28F37" w14:textId="77777777" w:rsidR="00457770" w:rsidRPr="00E062F1" w:rsidRDefault="00457770" w:rsidP="00457770">
            <w:pPr>
              <w:pStyle w:val="TAC"/>
            </w:pPr>
            <w:r w:rsidRPr="00E062F1">
              <w:rPr>
                <w:rFonts w:cs="Arial"/>
              </w:rPr>
              <w:t>IMD2</w:t>
            </w:r>
          </w:p>
        </w:tc>
      </w:tr>
      <w:tr w:rsidR="00457770" w:rsidRPr="00E062F1" w14:paraId="37AAFFFE" w14:textId="77777777" w:rsidTr="002A3278">
        <w:trPr>
          <w:trHeight w:val="54"/>
          <w:jc w:val="center"/>
        </w:trPr>
        <w:tc>
          <w:tcPr>
            <w:tcW w:w="2258" w:type="dxa"/>
            <w:vMerge/>
            <w:shd w:val="clear" w:color="auto" w:fill="auto"/>
            <w:vAlign w:val="center"/>
          </w:tcPr>
          <w:p w14:paraId="769B23D4"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8BA64FE" w14:textId="77777777" w:rsidR="00457770" w:rsidRPr="00E062F1" w:rsidRDefault="00457770" w:rsidP="00457770">
            <w:pPr>
              <w:pStyle w:val="TAC"/>
            </w:pPr>
            <w:r w:rsidRPr="00E062F1">
              <w:rPr>
                <w:lang w:eastAsia="ja-JP"/>
              </w:rPr>
              <w:t>n7</w:t>
            </w:r>
          </w:p>
        </w:tc>
        <w:tc>
          <w:tcPr>
            <w:tcW w:w="1167" w:type="dxa"/>
            <w:shd w:val="clear" w:color="auto" w:fill="auto"/>
            <w:noWrap/>
            <w:vAlign w:val="center"/>
          </w:tcPr>
          <w:p w14:paraId="61C12A2E" w14:textId="77777777" w:rsidR="00457770" w:rsidRPr="00E062F1" w:rsidRDefault="00457770" w:rsidP="00457770">
            <w:pPr>
              <w:pStyle w:val="TAC"/>
            </w:pPr>
            <w:r w:rsidRPr="00E062F1">
              <w:rPr>
                <w:rFonts w:cs="Arial"/>
              </w:rPr>
              <w:t>2543</w:t>
            </w:r>
          </w:p>
        </w:tc>
        <w:tc>
          <w:tcPr>
            <w:tcW w:w="746" w:type="dxa"/>
            <w:shd w:val="clear" w:color="auto" w:fill="auto"/>
            <w:noWrap/>
            <w:vAlign w:val="center"/>
          </w:tcPr>
          <w:p w14:paraId="4A7C129B"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14E2B3BB"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5815C43B" w14:textId="77777777" w:rsidR="00457770" w:rsidRPr="00E062F1" w:rsidRDefault="00457770" w:rsidP="00457770">
            <w:pPr>
              <w:pStyle w:val="TAC"/>
            </w:pPr>
            <w:r w:rsidRPr="00E062F1">
              <w:rPr>
                <w:rFonts w:cs="Arial"/>
              </w:rPr>
              <w:t>2663</w:t>
            </w:r>
          </w:p>
        </w:tc>
        <w:tc>
          <w:tcPr>
            <w:tcW w:w="827" w:type="dxa"/>
            <w:shd w:val="clear" w:color="auto" w:fill="auto"/>
            <w:vAlign w:val="center"/>
          </w:tcPr>
          <w:p w14:paraId="5615E738"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21543CBE" w14:textId="77777777" w:rsidR="00457770" w:rsidRPr="00E062F1" w:rsidRDefault="00457770" w:rsidP="00457770">
            <w:pPr>
              <w:pStyle w:val="TAC"/>
            </w:pPr>
            <w:r w:rsidRPr="00E062F1">
              <w:t>N/A</w:t>
            </w:r>
          </w:p>
        </w:tc>
      </w:tr>
      <w:tr w:rsidR="00457770" w:rsidRPr="00E062F1" w14:paraId="6F818AB7" w14:textId="77777777" w:rsidTr="002A3278">
        <w:trPr>
          <w:trHeight w:val="54"/>
          <w:jc w:val="center"/>
        </w:trPr>
        <w:tc>
          <w:tcPr>
            <w:tcW w:w="2258" w:type="dxa"/>
            <w:vMerge w:val="restart"/>
            <w:shd w:val="clear" w:color="auto" w:fill="auto"/>
            <w:vAlign w:val="center"/>
          </w:tcPr>
          <w:p w14:paraId="362B8B3D" w14:textId="77777777" w:rsidR="00457770" w:rsidRPr="00E062F1" w:rsidRDefault="00457770" w:rsidP="00457770">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3F898671" w14:textId="77777777" w:rsidR="00457770" w:rsidRPr="00E062F1" w:rsidRDefault="00457770" w:rsidP="00457770">
            <w:pPr>
              <w:pStyle w:val="TAC"/>
            </w:pPr>
            <w:r w:rsidRPr="00E062F1">
              <w:rPr>
                <w:rFonts w:eastAsia="MS Mincho"/>
              </w:rPr>
              <w:t>3</w:t>
            </w:r>
          </w:p>
        </w:tc>
        <w:tc>
          <w:tcPr>
            <w:tcW w:w="1167" w:type="dxa"/>
            <w:shd w:val="clear" w:color="auto" w:fill="auto"/>
            <w:noWrap/>
            <w:vAlign w:val="center"/>
          </w:tcPr>
          <w:p w14:paraId="19F76A61" w14:textId="77777777" w:rsidR="00457770" w:rsidRPr="00E062F1" w:rsidRDefault="00457770" w:rsidP="00457770">
            <w:pPr>
              <w:pStyle w:val="TAC"/>
            </w:pPr>
            <w:r w:rsidRPr="00E062F1">
              <w:rPr>
                <w:rFonts w:cs="Arial"/>
              </w:rPr>
              <w:t>1720</w:t>
            </w:r>
          </w:p>
        </w:tc>
        <w:tc>
          <w:tcPr>
            <w:tcW w:w="746" w:type="dxa"/>
            <w:shd w:val="clear" w:color="auto" w:fill="auto"/>
            <w:noWrap/>
            <w:vAlign w:val="center"/>
          </w:tcPr>
          <w:p w14:paraId="43B8D019"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4142627"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34085C31" w14:textId="77777777" w:rsidR="00457770" w:rsidRPr="00E062F1" w:rsidRDefault="00457770" w:rsidP="00457770">
            <w:pPr>
              <w:pStyle w:val="TAC"/>
            </w:pPr>
            <w:r w:rsidRPr="00E062F1">
              <w:rPr>
                <w:rFonts w:cs="Arial"/>
              </w:rPr>
              <w:t>1815</w:t>
            </w:r>
          </w:p>
        </w:tc>
        <w:tc>
          <w:tcPr>
            <w:tcW w:w="827" w:type="dxa"/>
            <w:shd w:val="clear" w:color="auto" w:fill="auto"/>
            <w:vAlign w:val="center"/>
          </w:tcPr>
          <w:p w14:paraId="3FC59C37"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1B06D0B6" w14:textId="77777777" w:rsidR="00457770" w:rsidRPr="00E062F1" w:rsidRDefault="00457770" w:rsidP="00457770">
            <w:pPr>
              <w:pStyle w:val="TAC"/>
            </w:pPr>
            <w:r w:rsidRPr="00E062F1">
              <w:rPr>
                <w:rFonts w:eastAsia="MS Mincho"/>
              </w:rPr>
              <w:t>N/A</w:t>
            </w:r>
          </w:p>
        </w:tc>
      </w:tr>
      <w:tr w:rsidR="00457770" w:rsidRPr="00E062F1" w14:paraId="692A4351" w14:textId="77777777" w:rsidTr="002A3278">
        <w:trPr>
          <w:trHeight w:val="54"/>
          <w:jc w:val="center"/>
        </w:trPr>
        <w:tc>
          <w:tcPr>
            <w:tcW w:w="2258" w:type="dxa"/>
            <w:vMerge/>
            <w:shd w:val="clear" w:color="auto" w:fill="auto"/>
            <w:vAlign w:val="center"/>
          </w:tcPr>
          <w:p w14:paraId="57B37BF3"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BA701A8" w14:textId="77777777" w:rsidR="00457770" w:rsidRPr="00E062F1" w:rsidRDefault="00457770" w:rsidP="00457770">
            <w:pPr>
              <w:pStyle w:val="TAC"/>
            </w:pPr>
            <w:r w:rsidRPr="00E062F1">
              <w:rPr>
                <w:rFonts w:eastAsia="MS Mincho"/>
              </w:rPr>
              <w:t>n8</w:t>
            </w:r>
          </w:p>
        </w:tc>
        <w:tc>
          <w:tcPr>
            <w:tcW w:w="1167" w:type="dxa"/>
            <w:shd w:val="clear" w:color="auto" w:fill="auto"/>
            <w:noWrap/>
            <w:vAlign w:val="center"/>
          </w:tcPr>
          <w:p w14:paraId="70F73E7A" w14:textId="77777777" w:rsidR="00457770" w:rsidRPr="00E062F1" w:rsidRDefault="00457770" w:rsidP="00457770">
            <w:pPr>
              <w:pStyle w:val="TAC"/>
            </w:pPr>
            <w:r w:rsidRPr="00E062F1">
              <w:rPr>
                <w:rFonts w:cs="Arial"/>
              </w:rPr>
              <w:t>910</w:t>
            </w:r>
          </w:p>
        </w:tc>
        <w:tc>
          <w:tcPr>
            <w:tcW w:w="746" w:type="dxa"/>
            <w:shd w:val="clear" w:color="auto" w:fill="auto"/>
            <w:noWrap/>
            <w:vAlign w:val="center"/>
          </w:tcPr>
          <w:p w14:paraId="5824D437"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17EE329A"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2817F1A6" w14:textId="77777777" w:rsidR="00457770" w:rsidRPr="00E062F1" w:rsidRDefault="00457770" w:rsidP="00457770">
            <w:pPr>
              <w:pStyle w:val="TAC"/>
            </w:pPr>
            <w:r w:rsidRPr="00E062F1">
              <w:rPr>
                <w:rFonts w:cs="Arial"/>
              </w:rPr>
              <w:t>955</w:t>
            </w:r>
          </w:p>
        </w:tc>
        <w:tc>
          <w:tcPr>
            <w:tcW w:w="827" w:type="dxa"/>
            <w:shd w:val="clear" w:color="auto" w:fill="auto"/>
            <w:vAlign w:val="center"/>
          </w:tcPr>
          <w:p w14:paraId="399E2D85"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04451459" w14:textId="77777777" w:rsidR="00457770" w:rsidRPr="00E062F1" w:rsidRDefault="00457770" w:rsidP="00457770">
            <w:pPr>
              <w:pStyle w:val="TAC"/>
            </w:pPr>
            <w:r w:rsidRPr="00E062F1">
              <w:rPr>
                <w:rFonts w:eastAsia="MS Mincho"/>
              </w:rPr>
              <w:t>N/A</w:t>
            </w:r>
          </w:p>
        </w:tc>
      </w:tr>
      <w:tr w:rsidR="00457770" w:rsidRPr="00E062F1" w14:paraId="2B1247C9" w14:textId="77777777" w:rsidTr="002A3278">
        <w:trPr>
          <w:trHeight w:val="54"/>
          <w:jc w:val="center"/>
        </w:trPr>
        <w:tc>
          <w:tcPr>
            <w:tcW w:w="2258" w:type="dxa"/>
            <w:vMerge/>
            <w:shd w:val="clear" w:color="auto" w:fill="auto"/>
            <w:vAlign w:val="center"/>
          </w:tcPr>
          <w:p w14:paraId="156561FB"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D6C8EB5" w14:textId="77777777" w:rsidR="00457770" w:rsidRPr="00E062F1" w:rsidRDefault="00457770" w:rsidP="00457770">
            <w:pPr>
              <w:pStyle w:val="TAC"/>
            </w:pPr>
            <w:r w:rsidRPr="00E062F1">
              <w:rPr>
                <w:rFonts w:eastAsia="MS Mincho"/>
              </w:rPr>
              <w:t>20</w:t>
            </w:r>
          </w:p>
        </w:tc>
        <w:tc>
          <w:tcPr>
            <w:tcW w:w="1167" w:type="dxa"/>
            <w:shd w:val="clear" w:color="auto" w:fill="auto"/>
            <w:noWrap/>
            <w:vAlign w:val="center"/>
          </w:tcPr>
          <w:p w14:paraId="78AB9C41" w14:textId="77777777" w:rsidR="00457770" w:rsidRPr="00E062F1" w:rsidRDefault="00457770" w:rsidP="00457770">
            <w:pPr>
              <w:pStyle w:val="TAC"/>
            </w:pPr>
            <w:r w:rsidRPr="00E062F1">
              <w:rPr>
                <w:rFonts w:cs="Arial"/>
              </w:rPr>
              <w:t>851</w:t>
            </w:r>
          </w:p>
        </w:tc>
        <w:tc>
          <w:tcPr>
            <w:tcW w:w="746" w:type="dxa"/>
            <w:shd w:val="clear" w:color="auto" w:fill="auto"/>
            <w:noWrap/>
            <w:vAlign w:val="center"/>
          </w:tcPr>
          <w:p w14:paraId="6A965608"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46F6AD1"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1619BB5" w14:textId="77777777" w:rsidR="00457770" w:rsidRPr="00E062F1" w:rsidRDefault="00457770" w:rsidP="00457770">
            <w:pPr>
              <w:pStyle w:val="TAC"/>
            </w:pPr>
            <w:r w:rsidRPr="00E062F1">
              <w:rPr>
                <w:rFonts w:cs="Arial"/>
              </w:rPr>
              <w:t>810</w:t>
            </w:r>
          </w:p>
        </w:tc>
        <w:tc>
          <w:tcPr>
            <w:tcW w:w="827" w:type="dxa"/>
            <w:shd w:val="clear" w:color="auto" w:fill="auto"/>
            <w:vAlign w:val="center"/>
          </w:tcPr>
          <w:p w14:paraId="789F490A" w14:textId="77777777" w:rsidR="00457770" w:rsidRPr="00E062F1" w:rsidRDefault="00457770" w:rsidP="00457770">
            <w:pPr>
              <w:pStyle w:val="TAC"/>
            </w:pPr>
            <w:r w:rsidRPr="00E062F1">
              <w:rPr>
                <w:rFonts w:cs="Arial"/>
              </w:rPr>
              <w:t>27</w:t>
            </w:r>
          </w:p>
        </w:tc>
        <w:tc>
          <w:tcPr>
            <w:tcW w:w="1248" w:type="dxa"/>
            <w:shd w:val="clear" w:color="auto" w:fill="auto"/>
            <w:vAlign w:val="center"/>
          </w:tcPr>
          <w:p w14:paraId="11C2001E" w14:textId="77777777" w:rsidR="00457770" w:rsidRDefault="00457770" w:rsidP="00457770">
            <w:pPr>
              <w:pStyle w:val="TAC"/>
              <w:rPr>
                <w:rFonts w:eastAsia="MS Mincho"/>
              </w:rPr>
            </w:pPr>
            <w:r>
              <w:rPr>
                <w:rFonts w:eastAsia="MS Mincho"/>
              </w:rPr>
              <w:t>IMD2</w:t>
            </w:r>
          </w:p>
          <w:p w14:paraId="5A8B3F8F" w14:textId="77777777" w:rsidR="00457770" w:rsidRPr="00E062F1" w:rsidRDefault="00457770" w:rsidP="00457770">
            <w:pPr>
              <w:pStyle w:val="TAC"/>
            </w:pPr>
          </w:p>
        </w:tc>
      </w:tr>
      <w:tr w:rsidR="00457770" w:rsidRPr="00E062F1" w14:paraId="56442311" w14:textId="77777777" w:rsidTr="002A3278">
        <w:trPr>
          <w:trHeight w:val="54"/>
          <w:jc w:val="center"/>
        </w:trPr>
        <w:tc>
          <w:tcPr>
            <w:tcW w:w="2258" w:type="dxa"/>
            <w:vMerge w:val="restart"/>
            <w:shd w:val="clear" w:color="auto" w:fill="auto"/>
            <w:vAlign w:val="center"/>
          </w:tcPr>
          <w:p w14:paraId="7758C701" w14:textId="77777777" w:rsidR="00457770" w:rsidRPr="00E062F1" w:rsidRDefault="00457770" w:rsidP="00457770">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23D75B2A" w14:textId="77777777" w:rsidR="00457770" w:rsidRPr="00E062F1" w:rsidRDefault="00457770" w:rsidP="00457770">
            <w:pPr>
              <w:pStyle w:val="TAC"/>
            </w:pPr>
            <w:r w:rsidRPr="00E062F1">
              <w:rPr>
                <w:rFonts w:eastAsia="MS Mincho"/>
              </w:rPr>
              <w:t>3</w:t>
            </w:r>
          </w:p>
        </w:tc>
        <w:tc>
          <w:tcPr>
            <w:tcW w:w="1167" w:type="dxa"/>
            <w:shd w:val="clear" w:color="auto" w:fill="auto"/>
            <w:noWrap/>
            <w:vAlign w:val="center"/>
          </w:tcPr>
          <w:p w14:paraId="17D12005" w14:textId="77777777" w:rsidR="00457770" w:rsidRPr="00E062F1" w:rsidRDefault="00457770" w:rsidP="00457770">
            <w:pPr>
              <w:pStyle w:val="TAC"/>
            </w:pPr>
            <w:r w:rsidRPr="00E062F1">
              <w:rPr>
                <w:rFonts w:cs="Arial"/>
              </w:rPr>
              <w:t>1765</w:t>
            </w:r>
          </w:p>
        </w:tc>
        <w:tc>
          <w:tcPr>
            <w:tcW w:w="746" w:type="dxa"/>
            <w:shd w:val="clear" w:color="auto" w:fill="auto"/>
            <w:noWrap/>
            <w:vAlign w:val="center"/>
          </w:tcPr>
          <w:p w14:paraId="4CC6176A"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667D0ECE"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6ADD1BF" w14:textId="77777777" w:rsidR="00457770" w:rsidRPr="00E062F1" w:rsidRDefault="00457770" w:rsidP="00457770">
            <w:pPr>
              <w:pStyle w:val="TAC"/>
            </w:pPr>
            <w:r w:rsidRPr="00E062F1">
              <w:rPr>
                <w:rFonts w:cs="Arial"/>
              </w:rPr>
              <w:t>1860</w:t>
            </w:r>
          </w:p>
        </w:tc>
        <w:tc>
          <w:tcPr>
            <w:tcW w:w="827" w:type="dxa"/>
            <w:shd w:val="clear" w:color="auto" w:fill="auto"/>
            <w:vAlign w:val="center"/>
          </w:tcPr>
          <w:p w14:paraId="35546F38" w14:textId="77777777" w:rsidR="00457770" w:rsidRPr="00E062F1" w:rsidRDefault="00457770" w:rsidP="00457770">
            <w:pPr>
              <w:pStyle w:val="TAC"/>
            </w:pPr>
            <w:r w:rsidRPr="00E062F1">
              <w:rPr>
                <w:rFonts w:cs="Arial"/>
              </w:rPr>
              <w:t>14.5</w:t>
            </w:r>
          </w:p>
        </w:tc>
        <w:tc>
          <w:tcPr>
            <w:tcW w:w="1248" w:type="dxa"/>
            <w:shd w:val="clear" w:color="auto" w:fill="auto"/>
            <w:vAlign w:val="center"/>
          </w:tcPr>
          <w:p w14:paraId="033B813A" w14:textId="77777777" w:rsidR="00457770" w:rsidRDefault="00457770" w:rsidP="00457770">
            <w:pPr>
              <w:pStyle w:val="TAC"/>
              <w:rPr>
                <w:rFonts w:eastAsia="MS Mincho"/>
              </w:rPr>
            </w:pPr>
            <w:r>
              <w:rPr>
                <w:rFonts w:eastAsia="MS Mincho"/>
              </w:rPr>
              <w:t>IMD4</w:t>
            </w:r>
          </w:p>
          <w:p w14:paraId="1CD9454C" w14:textId="77777777" w:rsidR="00457770" w:rsidRPr="00E062F1" w:rsidRDefault="00457770" w:rsidP="00457770">
            <w:pPr>
              <w:pStyle w:val="TAC"/>
            </w:pPr>
          </w:p>
        </w:tc>
      </w:tr>
      <w:tr w:rsidR="00457770" w:rsidRPr="00E062F1" w14:paraId="49860793" w14:textId="77777777" w:rsidTr="002A3278">
        <w:trPr>
          <w:trHeight w:val="54"/>
          <w:jc w:val="center"/>
        </w:trPr>
        <w:tc>
          <w:tcPr>
            <w:tcW w:w="2258" w:type="dxa"/>
            <w:vMerge/>
            <w:shd w:val="clear" w:color="auto" w:fill="auto"/>
            <w:vAlign w:val="center"/>
          </w:tcPr>
          <w:p w14:paraId="0F02255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05F05C5" w14:textId="77777777" w:rsidR="00457770" w:rsidRPr="00E062F1" w:rsidRDefault="00457770" w:rsidP="00457770">
            <w:pPr>
              <w:pStyle w:val="TAC"/>
            </w:pPr>
            <w:r w:rsidRPr="00E062F1">
              <w:rPr>
                <w:rFonts w:eastAsia="MS Mincho"/>
              </w:rPr>
              <w:t>n8</w:t>
            </w:r>
          </w:p>
        </w:tc>
        <w:tc>
          <w:tcPr>
            <w:tcW w:w="1167" w:type="dxa"/>
            <w:shd w:val="clear" w:color="auto" w:fill="auto"/>
            <w:noWrap/>
            <w:vAlign w:val="center"/>
          </w:tcPr>
          <w:p w14:paraId="386D32E1" w14:textId="77777777" w:rsidR="00457770" w:rsidRPr="00E062F1" w:rsidRDefault="00457770" w:rsidP="00457770">
            <w:pPr>
              <w:pStyle w:val="TAC"/>
            </w:pPr>
            <w:r w:rsidRPr="00E062F1">
              <w:rPr>
                <w:rFonts w:cs="Arial"/>
              </w:rPr>
              <w:t>900</w:t>
            </w:r>
          </w:p>
        </w:tc>
        <w:tc>
          <w:tcPr>
            <w:tcW w:w="746" w:type="dxa"/>
            <w:shd w:val="clear" w:color="auto" w:fill="auto"/>
            <w:noWrap/>
            <w:vAlign w:val="center"/>
          </w:tcPr>
          <w:p w14:paraId="5045B32F"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1CF7FCED"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0AEC452" w14:textId="77777777" w:rsidR="00457770" w:rsidRPr="00E062F1" w:rsidRDefault="00457770" w:rsidP="00457770">
            <w:pPr>
              <w:pStyle w:val="TAC"/>
            </w:pPr>
            <w:r w:rsidRPr="00E062F1">
              <w:rPr>
                <w:rFonts w:cs="Arial"/>
              </w:rPr>
              <w:t>945</w:t>
            </w:r>
          </w:p>
        </w:tc>
        <w:tc>
          <w:tcPr>
            <w:tcW w:w="827" w:type="dxa"/>
            <w:shd w:val="clear" w:color="auto" w:fill="auto"/>
            <w:vAlign w:val="center"/>
          </w:tcPr>
          <w:p w14:paraId="7BAE6EC7"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6DDCC532" w14:textId="77777777" w:rsidR="00457770" w:rsidRPr="00E062F1" w:rsidRDefault="00457770" w:rsidP="00457770">
            <w:pPr>
              <w:pStyle w:val="TAC"/>
            </w:pPr>
            <w:r w:rsidRPr="00E062F1">
              <w:rPr>
                <w:rFonts w:eastAsia="MS Mincho"/>
              </w:rPr>
              <w:t>N/A</w:t>
            </w:r>
          </w:p>
        </w:tc>
      </w:tr>
      <w:tr w:rsidR="00457770" w:rsidRPr="00E062F1" w14:paraId="525259E0" w14:textId="77777777" w:rsidTr="002A3278">
        <w:trPr>
          <w:trHeight w:val="54"/>
          <w:jc w:val="center"/>
        </w:trPr>
        <w:tc>
          <w:tcPr>
            <w:tcW w:w="2258" w:type="dxa"/>
            <w:vMerge/>
            <w:shd w:val="clear" w:color="auto" w:fill="auto"/>
            <w:vAlign w:val="center"/>
          </w:tcPr>
          <w:p w14:paraId="35DD6859"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09F8DEED" w14:textId="77777777" w:rsidR="00457770" w:rsidRPr="00E062F1" w:rsidRDefault="00457770" w:rsidP="00457770">
            <w:pPr>
              <w:pStyle w:val="TAC"/>
            </w:pPr>
            <w:r w:rsidRPr="00E062F1">
              <w:rPr>
                <w:rFonts w:eastAsia="MS Mincho"/>
              </w:rPr>
              <w:t>20</w:t>
            </w:r>
          </w:p>
        </w:tc>
        <w:tc>
          <w:tcPr>
            <w:tcW w:w="1167" w:type="dxa"/>
            <w:shd w:val="clear" w:color="auto" w:fill="auto"/>
            <w:noWrap/>
            <w:vAlign w:val="center"/>
          </w:tcPr>
          <w:p w14:paraId="2B8CCD3E" w14:textId="77777777" w:rsidR="00457770" w:rsidRPr="00E062F1" w:rsidRDefault="00457770" w:rsidP="00457770">
            <w:pPr>
              <w:pStyle w:val="TAC"/>
            </w:pPr>
            <w:r w:rsidRPr="00E062F1">
              <w:rPr>
                <w:rFonts w:cs="Arial"/>
              </w:rPr>
              <w:t>840</w:t>
            </w:r>
          </w:p>
        </w:tc>
        <w:tc>
          <w:tcPr>
            <w:tcW w:w="746" w:type="dxa"/>
            <w:shd w:val="clear" w:color="auto" w:fill="auto"/>
            <w:noWrap/>
            <w:vAlign w:val="center"/>
          </w:tcPr>
          <w:p w14:paraId="53AA7E44"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4EBAE020"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2351B44" w14:textId="77777777" w:rsidR="00457770" w:rsidRPr="00E062F1" w:rsidRDefault="00457770" w:rsidP="00457770">
            <w:pPr>
              <w:pStyle w:val="TAC"/>
            </w:pPr>
            <w:r w:rsidRPr="00E062F1">
              <w:rPr>
                <w:rFonts w:cs="Arial"/>
              </w:rPr>
              <w:t>799</w:t>
            </w:r>
          </w:p>
        </w:tc>
        <w:tc>
          <w:tcPr>
            <w:tcW w:w="827" w:type="dxa"/>
            <w:shd w:val="clear" w:color="auto" w:fill="auto"/>
            <w:vAlign w:val="center"/>
          </w:tcPr>
          <w:p w14:paraId="7A63F244"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67521090" w14:textId="77777777" w:rsidR="00457770" w:rsidRPr="00E062F1" w:rsidRDefault="00457770" w:rsidP="00457770">
            <w:pPr>
              <w:pStyle w:val="TAC"/>
            </w:pPr>
            <w:r w:rsidRPr="00E062F1">
              <w:rPr>
                <w:rFonts w:eastAsia="MS Mincho"/>
              </w:rPr>
              <w:t>N/A</w:t>
            </w:r>
          </w:p>
        </w:tc>
      </w:tr>
      <w:tr w:rsidR="00457770" w:rsidRPr="00E062F1" w14:paraId="1A586122" w14:textId="77777777" w:rsidTr="002A3278">
        <w:trPr>
          <w:trHeight w:val="54"/>
          <w:jc w:val="center"/>
        </w:trPr>
        <w:tc>
          <w:tcPr>
            <w:tcW w:w="2258" w:type="dxa"/>
            <w:vMerge w:val="restart"/>
            <w:shd w:val="clear" w:color="auto" w:fill="auto"/>
            <w:vAlign w:val="center"/>
          </w:tcPr>
          <w:p w14:paraId="3C4EBFFD" w14:textId="77777777" w:rsidR="00457770" w:rsidRPr="00E062F1" w:rsidRDefault="00457770" w:rsidP="00457770">
            <w:pPr>
              <w:pStyle w:val="TAC"/>
              <w:rPr>
                <w:noProof/>
              </w:rPr>
            </w:pPr>
            <w:r w:rsidRPr="00E062F1">
              <w:rPr>
                <w:rFonts w:eastAsia="Malgun Gothic"/>
                <w:szCs w:val="18"/>
                <w:lang w:eastAsia="ko-KR"/>
              </w:rPr>
              <w:t>DC_3A-20A_n28A</w:t>
            </w:r>
          </w:p>
          <w:p w14:paraId="3428300B" w14:textId="77777777" w:rsidR="00457770" w:rsidRPr="00E062F1" w:rsidRDefault="00457770" w:rsidP="00457770">
            <w:pPr>
              <w:pStyle w:val="TAC"/>
              <w:rPr>
                <w:rFonts w:eastAsia="MS Mincho"/>
              </w:rPr>
            </w:pPr>
            <w:r w:rsidRPr="00E062F1">
              <w:rPr>
                <w:noProof/>
              </w:rPr>
              <w:t>DC_3C-20A_n28A</w:t>
            </w:r>
          </w:p>
        </w:tc>
        <w:tc>
          <w:tcPr>
            <w:tcW w:w="867" w:type="dxa"/>
            <w:shd w:val="clear" w:color="auto" w:fill="auto"/>
            <w:vAlign w:val="center"/>
          </w:tcPr>
          <w:p w14:paraId="04C7D564" w14:textId="77777777" w:rsidR="00457770" w:rsidRPr="00E062F1" w:rsidRDefault="00457770" w:rsidP="00457770">
            <w:pPr>
              <w:pStyle w:val="TAC"/>
              <w:rPr>
                <w:rFonts w:eastAsia="MS Mincho"/>
              </w:rPr>
            </w:pPr>
            <w:r w:rsidRPr="00E062F1">
              <w:rPr>
                <w:rFonts w:eastAsia="Malgun Gothic"/>
                <w:szCs w:val="18"/>
                <w:lang w:eastAsia="ko-KR"/>
              </w:rPr>
              <w:t>20</w:t>
            </w:r>
          </w:p>
        </w:tc>
        <w:tc>
          <w:tcPr>
            <w:tcW w:w="1167" w:type="dxa"/>
            <w:shd w:val="clear" w:color="auto" w:fill="auto"/>
            <w:noWrap/>
            <w:vAlign w:val="center"/>
          </w:tcPr>
          <w:p w14:paraId="01520412" w14:textId="77777777" w:rsidR="00457770" w:rsidRPr="00E062F1" w:rsidRDefault="00457770" w:rsidP="00457770">
            <w:pPr>
              <w:pStyle w:val="TAC"/>
              <w:rPr>
                <w:rFonts w:eastAsia="MS Mincho"/>
              </w:rPr>
            </w:pPr>
            <w:r w:rsidRPr="00E062F1">
              <w:rPr>
                <w:rFonts w:eastAsia="Malgun Gothic"/>
                <w:szCs w:val="18"/>
                <w:lang w:eastAsia="ko-KR"/>
              </w:rPr>
              <w:t>852</w:t>
            </w:r>
          </w:p>
        </w:tc>
        <w:tc>
          <w:tcPr>
            <w:tcW w:w="746" w:type="dxa"/>
            <w:shd w:val="clear" w:color="auto" w:fill="auto"/>
            <w:noWrap/>
            <w:vAlign w:val="center"/>
          </w:tcPr>
          <w:p w14:paraId="4272D67E"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A9B8334"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4B05489E" w14:textId="77777777" w:rsidR="00457770" w:rsidRPr="00E062F1" w:rsidRDefault="00457770" w:rsidP="00457770">
            <w:pPr>
              <w:pStyle w:val="TAC"/>
              <w:rPr>
                <w:rFonts w:eastAsia="MS Mincho"/>
              </w:rPr>
            </w:pPr>
            <w:r w:rsidRPr="00E062F1">
              <w:rPr>
                <w:rFonts w:eastAsia="Malgun Gothic"/>
                <w:szCs w:val="18"/>
                <w:lang w:eastAsia="ko-KR"/>
              </w:rPr>
              <w:t>811</w:t>
            </w:r>
          </w:p>
        </w:tc>
        <w:tc>
          <w:tcPr>
            <w:tcW w:w="827" w:type="dxa"/>
            <w:shd w:val="clear" w:color="auto" w:fill="auto"/>
            <w:vAlign w:val="center"/>
          </w:tcPr>
          <w:p w14:paraId="24BFB05D"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68DDA6E4" w14:textId="77777777" w:rsidR="00457770" w:rsidRPr="00E062F1" w:rsidRDefault="00457770" w:rsidP="00457770">
            <w:pPr>
              <w:pStyle w:val="TAC"/>
            </w:pPr>
            <w:r w:rsidRPr="00E062F1">
              <w:rPr>
                <w:lang w:eastAsia="ja-JP"/>
              </w:rPr>
              <w:t>N/A</w:t>
            </w:r>
          </w:p>
        </w:tc>
      </w:tr>
      <w:tr w:rsidR="00457770" w:rsidRPr="00E062F1" w14:paraId="25A278EE" w14:textId="77777777" w:rsidTr="002A3278">
        <w:trPr>
          <w:trHeight w:val="54"/>
          <w:jc w:val="center"/>
        </w:trPr>
        <w:tc>
          <w:tcPr>
            <w:tcW w:w="2258" w:type="dxa"/>
            <w:vMerge/>
            <w:shd w:val="clear" w:color="auto" w:fill="auto"/>
            <w:vAlign w:val="center"/>
          </w:tcPr>
          <w:p w14:paraId="4B9302D5" w14:textId="77777777" w:rsidR="00457770" w:rsidRPr="00E062F1" w:rsidRDefault="00457770" w:rsidP="00457770">
            <w:pPr>
              <w:pStyle w:val="TAC"/>
              <w:rPr>
                <w:rFonts w:eastAsia="MS Mincho"/>
              </w:rPr>
            </w:pPr>
          </w:p>
        </w:tc>
        <w:tc>
          <w:tcPr>
            <w:tcW w:w="867" w:type="dxa"/>
            <w:shd w:val="clear" w:color="auto" w:fill="auto"/>
            <w:vAlign w:val="center"/>
          </w:tcPr>
          <w:p w14:paraId="61E08908" w14:textId="77777777" w:rsidR="00457770" w:rsidRPr="00E062F1" w:rsidRDefault="00457770" w:rsidP="00457770">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7DF5E812" w14:textId="77777777" w:rsidR="00457770" w:rsidRPr="00E062F1" w:rsidRDefault="00457770" w:rsidP="00457770">
            <w:pPr>
              <w:pStyle w:val="TAC"/>
              <w:rPr>
                <w:rFonts w:eastAsia="MS Mincho"/>
              </w:rPr>
            </w:pPr>
            <w:r w:rsidRPr="00E062F1">
              <w:rPr>
                <w:rFonts w:eastAsia="Malgun Gothic"/>
                <w:szCs w:val="18"/>
                <w:lang w:eastAsia="ko-KR"/>
              </w:rPr>
              <w:t>738</w:t>
            </w:r>
          </w:p>
        </w:tc>
        <w:tc>
          <w:tcPr>
            <w:tcW w:w="746" w:type="dxa"/>
            <w:shd w:val="clear" w:color="auto" w:fill="auto"/>
            <w:noWrap/>
            <w:vAlign w:val="center"/>
          </w:tcPr>
          <w:p w14:paraId="5DD4F785"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E288241"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319E8C2" w14:textId="77777777" w:rsidR="00457770" w:rsidRPr="00E062F1" w:rsidRDefault="00457770" w:rsidP="00457770">
            <w:pPr>
              <w:pStyle w:val="TAC"/>
              <w:rPr>
                <w:rFonts w:eastAsia="MS Mincho"/>
              </w:rPr>
            </w:pPr>
            <w:r w:rsidRPr="00E062F1">
              <w:rPr>
                <w:rFonts w:eastAsia="Malgun Gothic"/>
                <w:szCs w:val="18"/>
                <w:lang w:eastAsia="ko-KR"/>
              </w:rPr>
              <w:t>793</w:t>
            </w:r>
          </w:p>
        </w:tc>
        <w:tc>
          <w:tcPr>
            <w:tcW w:w="827" w:type="dxa"/>
            <w:shd w:val="clear" w:color="auto" w:fill="auto"/>
            <w:vAlign w:val="center"/>
          </w:tcPr>
          <w:p w14:paraId="14031898" w14:textId="77777777" w:rsidR="00457770" w:rsidRPr="00E062F1" w:rsidRDefault="00457770" w:rsidP="00457770">
            <w:pPr>
              <w:pStyle w:val="TAC"/>
              <w:rPr>
                <w:rFonts w:eastAsia="Malgun Gothic"/>
                <w:lang w:eastAsia="ko-KR"/>
              </w:rPr>
            </w:pPr>
            <w:r w:rsidRPr="00E062F1">
              <w:rPr>
                <w:lang w:eastAsia="zh-CN"/>
              </w:rPr>
              <w:t>N/A</w:t>
            </w:r>
          </w:p>
        </w:tc>
        <w:tc>
          <w:tcPr>
            <w:tcW w:w="1248" w:type="dxa"/>
            <w:shd w:val="clear" w:color="auto" w:fill="auto"/>
          </w:tcPr>
          <w:p w14:paraId="55D348F3" w14:textId="77777777" w:rsidR="00457770" w:rsidRPr="00E062F1" w:rsidRDefault="00457770" w:rsidP="00457770">
            <w:pPr>
              <w:pStyle w:val="TAC"/>
            </w:pPr>
            <w:r w:rsidRPr="00E062F1">
              <w:rPr>
                <w:lang w:eastAsia="ja-JP"/>
              </w:rPr>
              <w:t>N/A</w:t>
            </w:r>
          </w:p>
        </w:tc>
      </w:tr>
      <w:tr w:rsidR="00457770" w:rsidRPr="00E062F1" w14:paraId="5C3A849E" w14:textId="77777777" w:rsidTr="002A3278">
        <w:trPr>
          <w:trHeight w:val="54"/>
          <w:jc w:val="center"/>
        </w:trPr>
        <w:tc>
          <w:tcPr>
            <w:tcW w:w="2258" w:type="dxa"/>
            <w:vMerge/>
            <w:shd w:val="clear" w:color="auto" w:fill="auto"/>
            <w:vAlign w:val="center"/>
          </w:tcPr>
          <w:p w14:paraId="65061674" w14:textId="77777777" w:rsidR="00457770" w:rsidRPr="00E062F1" w:rsidRDefault="00457770" w:rsidP="00457770">
            <w:pPr>
              <w:pStyle w:val="TAC"/>
              <w:rPr>
                <w:rFonts w:eastAsia="MS Mincho"/>
              </w:rPr>
            </w:pPr>
          </w:p>
        </w:tc>
        <w:tc>
          <w:tcPr>
            <w:tcW w:w="867" w:type="dxa"/>
            <w:shd w:val="clear" w:color="auto" w:fill="auto"/>
            <w:vAlign w:val="center"/>
          </w:tcPr>
          <w:p w14:paraId="359851BC" w14:textId="77777777" w:rsidR="00457770" w:rsidRPr="00E062F1" w:rsidRDefault="00457770" w:rsidP="00457770">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2F845ADC" w14:textId="77777777" w:rsidR="00457770" w:rsidRPr="00E062F1" w:rsidRDefault="00457770" w:rsidP="00457770">
            <w:pPr>
              <w:pStyle w:val="TAC"/>
              <w:rPr>
                <w:rFonts w:eastAsia="MS Mincho"/>
              </w:rPr>
            </w:pPr>
            <w:r w:rsidRPr="00E062F1">
              <w:rPr>
                <w:rFonts w:eastAsia="Malgun Gothic"/>
                <w:szCs w:val="18"/>
                <w:lang w:eastAsia="ko-KR"/>
              </w:rPr>
              <w:t>1723</w:t>
            </w:r>
          </w:p>
        </w:tc>
        <w:tc>
          <w:tcPr>
            <w:tcW w:w="746" w:type="dxa"/>
            <w:shd w:val="clear" w:color="auto" w:fill="auto"/>
            <w:noWrap/>
            <w:vAlign w:val="center"/>
          </w:tcPr>
          <w:p w14:paraId="039E814B" w14:textId="77777777" w:rsidR="00457770" w:rsidRPr="00E062F1" w:rsidRDefault="00457770" w:rsidP="00457770">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72D2C5C7" w14:textId="77777777" w:rsidR="00457770" w:rsidRPr="00E062F1" w:rsidRDefault="00457770" w:rsidP="00457770">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AFA5197" w14:textId="77777777" w:rsidR="00457770" w:rsidRPr="00E062F1" w:rsidRDefault="00457770" w:rsidP="00457770">
            <w:pPr>
              <w:pStyle w:val="TAC"/>
              <w:rPr>
                <w:rFonts w:eastAsia="MS Mincho"/>
              </w:rPr>
            </w:pPr>
            <w:r w:rsidRPr="00E062F1">
              <w:rPr>
                <w:rFonts w:eastAsia="Malgun Gothic"/>
                <w:szCs w:val="18"/>
                <w:lang w:eastAsia="ko-KR"/>
              </w:rPr>
              <w:t>1818</w:t>
            </w:r>
          </w:p>
        </w:tc>
        <w:tc>
          <w:tcPr>
            <w:tcW w:w="827" w:type="dxa"/>
            <w:shd w:val="clear" w:color="auto" w:fill="auto"/>
            <w:vAlign w:val="center"/>
          </w:tcPr>
          <w:p w14:paraId="1018CFB8" w14:textId="77777777" w:rsidR="00457770" w:rsidRPr="00E062F1" w:rsidRDefault="00457770" w:rsidP="00457770">
            <w:pPr>
              <w:pStyle w:val="TAC"/>
              <w:rPr>
                <w:rFonts w:eastAsia="Malgun Gothic"/>
                <w:lang w:eastAsia="ko-KR"/>
              </w:rPr>
            </w:pPr>
            <w:r w:rsidRPr="00E062F1">
              <w:rPr>
                <w:lang w:eastAsia="zh-CN"/>
              </w:rPr>
              <w:t>9.4</w:t>
            </w:r>
          </w:p>
        </w:tc>
        <w:tc>
          <w:tcPr>
            <w:tcW w:w="1248" w:type="dxa"/>
            <w:shd w:val="clear" w:color="auto" w:fill="auto"/>
          </w:tcPr>
          <w:p w14:paraId="22E592B9" w14:textId="77777777" w:rsidR="00457770" w:rsidRPr="00E062F1" w:rsidRDefault="00457770" w:rsidP="00457770">
            <w:pPr>
              <w:pStyle w:val="TAC"/>
            </w:pPr>
            <w:r w:rsidRPr="00E062F1">
              <w:rPr>
                <w:lang w:eastAsia="zh-CN"/>
              </w:rPr>
              <w:t>IMD4</w:t>
            </w:r>
          </w:p>
        </w:tc>
      </w:tr>
      <w:tr w:rsidR="00457770" w:rsidRPr="00E062F1" w14:paraId="44F2DDB5" w14:textId="77777777" w:rsidTr="002A3278">
        <w:trPr>
          <w:trHeight w:val="54"/>
          <w:jc w:val="center"/>
        </w:trPr>
        <w:tc>
          <w:tcPr>
            <w:tcW w:w="2258" w:type="dxa"/>
            <w:vMerge w:val="restart"/>
            <w:shd w:val="clear" w:color="auto" w:fill="auto"/>
            <w:vAlign w:val="center"/>
          </w:tcPr>
          <w:p w14:paraId="4BFE9131" w14:textId="77777777" w:rsidR="00457770" w:rsidRPr="00E062F1" w:rsidRDefault="00457770" w:rsidP="00457770">
            <w:pPr>
              <w:pStyle w:val="TAC"/>
              <w:rPr>
                <w:rFonts w:eastAsia="MS Mincho"/>
              </w:rPr>
            </w:pPr>
            <w:r w:rsidRPr="00E062F1">
              <w:rPr>
                <w:rFonts w:cs="Arial"/>
                <w:lang w:eastAsia="ja-JP"/>
              </w:rPr>
              <w:t>DC_3A-20A_n38A</w:t>
            </w:r>
          </w:p>
        </w:tc>
        <w:tc>
          <w:tcPr>
            <w:tcW w:w="867" w:type="dxa"/>
            <w:shd w:val="clear" w:color="auto" w:fill="auto"/>
            <w:vAlign w:val="center"/>
          </w:tcPr>
          <w:p w14:paraId="0014DEF2" w14:textId="77777777" w:rsidR="00457770" w:rsidRPr="00E062F1" w:rsidRDefault="00457770" w:rsidP="00457770">
            <w:pPr>
              <w:pStyle w:val="TAC"/>
              <w:rPr>
                <w:rFonts w:eastAsia="Malgun Gothic"/>
                <w:szCs w:val="18"/>
                <w:lang w:eastAsia="ko-KR"/>
              </w:rPr>
            </w:pPr>
            <w:r w:rsidRPr="00E062F1">
              <w:rPr>
                <w:lang w:eastAsia="ja-JP"/>
              </w:rPr>
              <w:t>3</w:t>
            </w:r>
          </w:p>
        </w:tc>
        <w:tc>
          <w:tcPr>
            <w:tcW w:w="1167" w:type="dxa"/>
            <w:shd w:val="clear" w:color="auto" w:fill="auto"/>
            <w:noWrap/>
            <w:vAlign w:val="center"/>
          </w:tcPr>
          <w:p w14:paraId="3BB98ABC" w14:textId="77777777" w:rsidR="00457770" w:rsidRPr="00E062F1" w:rsidRDefault="00457770" w:rsidP="00457770">
            <w:pPr>
              <w:pStyle w:val="TAC"/>
              <w:rPr>
                <w:rFonts w:eastAsia="Malgun Gothic"/>
                <w:szCs w:val="18"/>
                <w:lang w:eastAsia="ko-KR"/>
              </w:rPr>
            </w:pPr>
            <w:r w:rsidRPr="00E062F1">
              <w:rPr>
                <w:rFonts w:cs="Arial"/>
              </w:rPr>
              <w:t>1779</w:t>
            </w:r>
          </w:p>
        </w:tc>
        <w:tc>
          <w:tcPr>
            <w:tcW w:w="746" w:type="dxa"/>
            <w:shd w:val="clear" w:color="auto" w:fill="auto"/>
            <w:noWrap/>
            <w:vAlign w:val="center"/>
          </w:tcPr>
          <w:p w14:paraId="580C1734"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62E30340"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3A009487" w14:textId="77777777" w:rsidR="00457770" w:rsidRPr="00E062F1" w:rsidRDefault="00457770" w:rsidP="00457770">
            <w:pPr>
              <w:pStyle w:val="TAC"/>
              <w:rPr>
                <w:rFonts w:eastAsia="Malgun Gothic"/>
                <w:szCs w:val="18"/>
                <w:lang w:eastAsia="ko-KR"/>
              </w:rPr>
            </w:pPr>
            <w:r w:rsidRPr="00E062F1">
              <w:t>1874</w:t>
            </w:r>
          </w:p>
        </w:tc>
        <w:tc>
          <w:tcPr>
            <w:tcW w:w="827" w:type="dxa"/>
            <w:shd w:val="clear" w:color="auto" w:fill="auto"/>
            <w:vAlign w:val="center"/>
          </w:tcPr>
          <w:p w14:paraId="434ED68F" w14:textId="77777777" w:rsidR="00457770" w:rsidRPr="00E062F1" w:rsidRDefault="00457770" w:rsidP="00457770">
            <w:pPr>
              <w:pStyle w:val="TAC"/>
              <w:rPr>
                <w:lang w:eastAsia="zh-CN"/>
              </w:rPr>
            </w:pPr>
            <w:r w:rsidRPr="00E062F1">
              <w:rPr>
                <w:lang w:eastAsia="ja-JP"/>
              </w:rPr>
              <w:t>N/A</w:t>
            </w:r>
          </w:p>
        </w:tc>
        <w:tc>
          <w:tcPr>
            <w:tcW w:w="1248" w:type="dxa"/>
            <w:shd w:val="clear" w:color="auto" w:fill="auto"/>
            <w:vAlign w:val="center"/>
          </w:tcPr>
          <w:p w14:paraId="428A0BC8" w14:textId="77777777" w:rsidR="00457770" w:rsidRPr="00E062F1" w:rsidRDefault="00457770" w:rsidP="00457770">
            <w:pPr>
              <w:pStyle w:val="TAC"/>
              <w:rPr>
                <w:lang w:eastAsia="zh-CN"/>
              </w:rPr>
            </w:pPr>
            <w:r w:rsidRPr="00E062F1">
              <w:t>N/A</w:t>
            </w:r>
          </w:p>
        </w:tc>
      </w:tr>
      <w:tr w:rsidR="00457770" w:rsidRPr="00E062F1" w14:paraId="40BA392E" w14:textId="77777777" w:rsidTr="002A3278">
        <w:trPr>
          <w:trHeight w:val="54"/>
          <w:jc w:val="center"/>
        </w:trPr>
        <w:tc>
          <w:tcPr>
            <w:tcW w:w="2258" w:type="dxa"/>
            <w:vMerge/>
            <w:shd w:val="clear" w:color="auto" w:fill="auto"/>
            <w:vAlign w:val="center"/>
          </w:tcPr>
          <w:p w14:paraId="343051BB" w14:textId="77777777" w:rsidR="00457770" w:rsidRPr="00E062F1" w:rsidRDefault="00457770" w:rsidP="00457770">
            <w:pPr>
              <w:pStyle w:val="TAC"/>
              <w:rPr>
                <w:rFonts w:eastAsia="MS Mincho"/>
              </w:rPr>
            </w:pPr>
          </w:p>
        </w:tc>
        <w:tc>
          <w:tcPr>
            <w:tcW w:w="867" w:type="dxa"/>
            <w:shd w:val="clear" w:color="auto" w:fill="auto"/>
            <w:vAlign w:val="center"/>
          </w:tcPr>
          <w:p w14:paraId="3CBC38C4" w14:textId="77777777" w:rsidR="00457770" w:rsidRPr="00E062F1" w:rsidRDefault="00457770" w:rsidP="00457770">
            <w:pPr>
              <w:pStyle w:val="TAC"/>
              <w:rPr>
                <w:rFonts w:eastAsia="Malgun Gothic"/>
                <w:szCs w:val="18"/>
                <w:lang w:eastAsia="ko-KR"/>
              </w:rPr>
            </w:pPr>
            <w:r w:rsidRPr="00E062F1">
              <w:rPr>
                <w:lang w:eastAsia="ja-JP"/>
              </w:rPr>
              <w:t>20</w:t>
            </w:r>
          </w:p>
        </w:tc>
        <w:tc>
          <w:tcPr>
            <w:tcW w:w="1167" w:type="dxa"/>
            <w:shd w:val="clear" w:color="auto" w:fill="auto"/>
            <w:noWrap/>
            <w:vAlign w:val="center"/>
          </w:tcPr>
          <w:p w14:paraId="1BDA9C22" w14:textId="77777777" w:rsidR="00457770" w:rsidRPr="00E062F1" w:rsidRDefault="00457770" w:rsidP="00457770">
            <w:pPr>
              <w:pStyle w:val="TAC"/>
              <w:rPr>
                <w:rFonts w:eastAsia="Malgun Gothic"/>
                <w:szCs w:val="18"/>
                <w:lang w:eastAsia="ko-KR"/>
              </w:rPr>
            </w:pPr>
            <w:r w:rsidRPr="00E062F1">
              <w:t>852</w:t>
            </w:r>
          </w:p>
        </w:tc>
        <w:tc>
          <w:tcPr>
            <w:tcW w:w="746" w:type="dxa"/>
            <w:shd w:val="clear" w:color="auto" w:fill="auto"/>
            <w:noWrap/>
            <w:vAlign w:val="center"/>
          </w:tcPr>
          <w:p w14:paraId="2CA49187" w14:textId="77777777" w:rsidR="00457770" w:rsidRPr="00E062F1" w:rsidRDefault="00457770" w:rsidP="00457770">
            <w:pPr>
              <w:pStyle w:val="TAC"/>
              <w:rPr>
                <w:rFonts w:eastAsia="Malgun Gothic"/>
                <w:szCs w:val="18"/>
                <w:lang w:eastAsia="ko-KR"/>
              </w:rPr>
            </w:pPr>
            <w:r w:rsidRPr="00E062F1">
              <w:rPr>
                <w:rFonts w:cs="Arial"/>
              </w:rPr>
              <w:t>10</w:t>
            </w:r>
          </w:p>
        </w:tc>
        <w:tc>
          <w:tcPr>
            <w:tcW w:w="877" w:type="dxa"/>
            <w:shd w:val="clear" w:color="auto" w:fill="auto"/>
            <w:noWrap/>
            <w:vAlign w:val="center"/>
          </w:tcPr>
          <w:p w14:paraId="406FC554" w14:textId="77777777" w:rsidR="00457770" w:rsidRPr="00E062F1" w:rsidRDefault="00457770" w:rsidP="00457770">
            <w:pPr>
              <w:pStyle w:val="TAC"/>
              <w:rPr>
                <w:rFonts w:eastAsia="Malgun Gothic"/>
                <w:szCs w:val="18"/>
                <w:lang w:eastAsia="ko-KR"/>
              </w:rPr>
            </w:pPr>
            <w:r w:rsidRPr="00E062F1">
              <w:rPr>
                <w:rFonts w:cs="Arial"/>
              </w:rPr>
              <w:t>20</w:t>
            </w:r>
          </w:p>
        </w:tc>
        <w:tc>
          <w:tcPr>
            <w:tcW w:w="1299" w:type="dxa"/>
            <w:shd w:val="clear" w:color="auto" w:fill="auto"/>
            <w:noWrap/>
            <w:vAlign w:val="center"/>
          </w:tcPr>
          <w:p w14:paraId="1AF206D4" w14:textId="77777777" w:rsidR="00457770" w:rsidRPr="00E062F1" w:rsidRDefault="00457770" w:rsidP="00457770">
            <w:pPr>
              <w:pStyle w:val="TAC"/>
              <w:rPr>
                <w:rFonts w:eastAsia="Malgun Gothic"/>
                <w:szCs w:val="18"/>
                <w:lang w:eastAsia="ko-KR"/>
              </w:rPr>
            </w:pPr>
            <w:r w:rsidRPr="00E062F1">
              <w:rPr>
                <w:rFonts w:cs="Arial"/>
              </w:rPr>
              <w:t>811</w:t>
            </w:r>
          </w:p>
        </w:tc>
        <w:tc>
          <w:tcPr>
            <w:tcW w:w="827" w:type="dxa"/>
            <w:shd w:val="clear" w:color="auto" w:fill="auto"/>
            <w:vAlign w:val="center"/>
          </w:tcPr>
          <w:p w14:paraId="51FCA84A" w14:textId="77777777" w:rsidR="00457770" w:rsidRPr="00E062F1" w:rsidRDefault="00457770" w:rsidP="00457770">
            <w:pPr>
              <w:pStyle w:val="TAC"/>
              <w:rPr>
                <w:lang w:eastAsia="zh-CN"/>
              </w:rPr>
            </w:pPr>
            <w:r w:rsidRPr="00E062F1">
              <w:rPr>
                <w:rFonts w:cs="Arial"/>
              </w:rPr>
              <w:t>26.0</w:t>
            </w:r>
          </w:p>
        </w:tc>
        <w:tc>
          <w:tcPr>
            <w:tcW w:w="1248" w:type="dxa"/>
            <w:shd w:val="clear" w:color="auto" w:fill="auto"/>
            <w:vAlign w:val="center"/>
          </w:tcPr>
          <w:p w14:paraId="64D0FE57" w14:textId="77777777" w:rsidR="00457770" w:rsidRPr="00E062F1" w:rsidRDefault="00457770" w:rsidP="00457770">
            <w:pPr>
              <w:pStyle w:val="TAC"/>
              <w:rPr>
                <w:lang w:eastAsia="zh-CN"/>
              </w:rPr>
            </w:pPr>
            <w:r w:rsidRPr="00E062F1">
              <w:rPr>
                <w:rFonts w:cs="Arial"/>
              </w:rPr>
              <w:t>IMD2</w:t>
            </w:r>
            <w:r w:rsidRPr="00E062F1">
              <w:rPr>
                <w:rFonts w:cs="Arial"/>
                <w:vertAlign w:val="superscript"/>
              </w:rPr>
              <w:t>1</w:t>
            </w:r>
          </w:p>
        </w:tc>
      </w:tr>
      <w:tr w:rsidR="00457770" w:rsidRPr="00E062F1" w14:paraId="7D0D3952" w14:textId="77777777" w:rsidTr="002A3278">
        <w:trPr>
          <w:trHeight w:val="54"/>
          <w:jc w:val="center"/>
        </w:trPr>
        <w:tc>
          <w:tcPr>
            <w:tcW w:w="2258" w:type="dxa"/>
            <w:vMerge/>
            <w:shd w:val="clear" w:color="auto" w:fill="auto"/>
            <w:vAlign w:val="center"/>
          </w:tcPr>
          <w:p w14:paraId="433070ED" w14:textId="77777777" w:rsidR="00457770" w:rsidRPr="00E062F1" w:rsidRDefault="00457770" w:rsidP="00457770">
            <w:pPr>
              <w:pStyle w:val="TAC"/>
              <w:rPr>
                <w:rFonts w:eastAsia="MS Mincho"/>
              </w:rPr>
            </w:pPr>
          </w:p>
        </w:tc>
        <w:tc>
          <w:tcPr>
            <w:tcW w:w="867" w:type="dxa"/>
            <w:shd w:val="clear" w:color="auto" w:fill="auto"/>
            <w:vAlign w:val="center"/>
          </w:tcPr>
          <w:p w14:paraId="34691E6C" w14:textId="77777777" w:rsidR="00457770" w:rsidRPr="00E062F1" w:rsidRDefault="00457770" w:rsidP="00457770">
            <w:pPr>
              <w:pStyle w:val="TAC"/>
              <w:rPr>
                <w:rFonts w:eastAsia="Malgun Gothic"/>
                <w:szCs w:val="18"/>
                <w:lang w:eastAsia="ko-KR"/>
              </w:rPr>
            </w:pPr>
            <w:r w:rsidRPr="00E062F1">
              <w:rPr>
                <w:lang w:eastAsia="ja-JP"/>
              </w:rPr>
              <w:t>n38</w:t>
            </w:r>
          </w:p>
        </w:tc>
        <w:tc>
          <w:tcPr>
            <w:tcW w:w="1167" w:type="dxa"/>
            <w:shd w:val="clear" w:color="auto" w:fill="auto"/>
            <w:noWrap/>
            <w:vAlign w:val="center"/>
          </w:tcPr>
          <w:p w14:paraId="3FC0E568" w14:textId="77777777" w:rsidR="00457770" w:rsidRPr="00E062F1" w:rsidRDefault="00457770" w:rsidP="00457770">
            <w:pPr>
              <w:pStyle w:val="TAC"/>
              <w:rPr>
                <w:rFonts w:eastAsia="Malgun Gothic"/>
                <w:szCs w:val="18"/>
                <w:lang w:eastAsia="ko-KR"/>
              </w:rPr>
            </w:pPr>
            <w:r w:rsidRPr="00E062F1">
              <w:rPr>
                <w:rFonts w:cs="Arial"/>
              </w:rPr>
              <w:t>2590</w:t>
            </w:r>
          </w:p>
        </w:tc>
        <w:tc>
          <w:tcPr>
            <w:tcW w:w="746" w:type="dxa"/>
            <w:shd w:val="clear" w:color="auto" w:fill="auto"/>
            <w:noWrap/>
            <w:vAlign w:val="center"/>
          </w:tcPr>
          <w:p w14:paraId="662DAE41" w14:textId="77777777" w:rsidR="00457770" w:rsidRPr="00E062F1" w:rsidRDefault="00457770" w:rsidP="00457770">
            <w:pPr>
              <w:pStyle w:val="TAC"/>
              <w:rPr>
                <w:rFonts w:eastAsia="Malgun Gothic"/>
                <w:szCs w:val="18"/>
                <w:lang w:eastAsia="ko-KR"/>
              </w:rPr>
            </w:pPr>
            <w:r w:rsidRPr="00E062F1">
              <w:rPr>
                <w:rFonts w:cs="Arial"/>
              </w:rPr>
              <w:t>10</w:t>
            </w:r>
          </w:p>
        </w:tc>
        <w:tc>
          <w:tcPr>
            <w:tcW w:w="877" w:type="dxa"/>
            <w:shd w:val="clear" w:color="auto" w:fill="auto"/>
            <w:noWrap/>
            <w:vAlign w:val="center"/>
          </w:tcPr>
          <w:p w14:paraId="0182EDE6" w14:textId="77777777" w:rsidR="00457770" w:rsidRPr="00E062F1" w:rsidRDefault="00457770" w:rsidP="00457770">
            <w:pPr>
              <w:pStyle w:val="TAC"/>
              <w:rPr>
                <w:rFonts w:eastAsia="Malgun Gothic"/>
                <w:szCs w:val="18"/>
                <w:lang w:eastAsia="ko-KR"/>
              </w:rPr>
            </w:pPr>
            <w:r w:rsidRPr="00E062F1">
              <w:rPr>
                <w:rFonts w:cs="Arial"/>
              </w:rPr>
              <w:t>50</w:t>
            </w:r>
          </w:p>
        </w:tc>
        <w:tc>
          <w:tcPr>
            <w:tcW w:w="1299" w:type="dxa"/>
            <w:shd w:val="clear" w:color="auto" w:fill="auto"/>
            <w:noWrap/>
            <w:vAlign w:val="center"/>
          </w:tcPr>
          <w:p w14:paraId="16ED54D1" w14:textId="77777777" w:rsidR="00457770" w:rsidRPr="00E062F1" w:rsidRDefault="00457770" w:rsidP="00457770">
            <w:pPr>
              <w:pStyle w:val="TAC"/>
              <w:rPr>
                <w:rFonts w:eastAsia="Malgun Gothic"/>
                <w:szCs w:val="18"/>
                <w:lang w:eastAsia="ko-KR"/>
              </w:rPr>
            </w:pPr>
            <w:r w:rsidRPr="00E062F1">
              <w:rPr>
                <w:rFonts w:cs="Arial"/>
              </w:rPr>
              <w:t>2590</w:t>
            </w:r>
          </w:p>
        </w:tc>
        <w:tc>
          <w:tcPr>
            <w:tcW w:w="827" w:type="dxa"/>
            <w:shd w:val="clear" w:color="auto" w:fill="auto"/>
            <w:vAlign w:val="center"/>
          </w:tcPr>
          <w:p w14:paraId="29DB9B9D" w14:textId="77777777" w:rsidR="00457770" w:rsidRPr="00E062F1" w:rsidRDefault="00457770" w:rsidP="00457770">
            <w:pPr>
              <w:pStyle w:val="TAC"/>
              <w:rPr>
                <w:lang w:eastAsia="zh-CN"/>
              </w:rPr>
            </w:pPr>
            <w:r w:rsidRPr="00E062F1">
              <w:rPr>
                <w:lang w:eastAsia="ja-JP"/>
              </w:rPr>
              <w:t>N/A</w:t>
            </w:r>
          </w:p>
        </w:tc>
        <w:tc>
          <w:tcPr>
            <w:tcW w:w="1248" w:type="dxa"/>
            <w:shd w:val="clear" w:color="auto" w:fill="auto"/>
            <w:vAlign w:val="center"/>
          </w:tcPr>
          <w:p w14:paraId="68ED922A" w14:textId="77777777" w:rsidR="00457770" w:rsidRPr="00E062F1" w:rsidRDefault="00457770" w:rsidP="00457770">
            <w:pPr>
              <w:pStyle w:val="TAC"/>
              <w:rPr>
                <w:lang w:eastAsia="zh-CN"/>
              </w:rPr>
            </w:pPr>
            <w:r w:rsidRPr="00E062F1">
              <w:t>N/A</w:t>
            </w:r>
          </w:p>
        </w:tc>
      </w:tr>
      <w:tr w:rsidR="00457770" w:rsidRPr="00E062F1" w14:paraId="4EE17D27" w14:textId="77777777" w:rsidTr="002A3278">
        <w:trPr>
          <w:trHeight w:val="54"/>
          <w:jc w:val="center"/>
        </w:trPr>
        <w:tc>
          <w:tcPr>
            <w:tcW w:w="2258" w:type="dxa"/>
            <w:vMerge w:val="restart"/>
            <w:shd w:val="clear" w:color="auto" w:fill="auto"/>
            <w:vAlign w:val="center"/>
          </w:tcPr>
          <w:p w14:paraId="7F5D020F" w14:textId="77777777" w:rsidR="00457770" w:rsidRPr="00E062F1" w:rsidRDefault="00457770" w:rsidP="00457770">
            <w:pPr>
              <w:pStyle w:val="TAC"/>
              <w:rPr>
                <w:rFonts w:cs="Arial"/>
                <w:lang w:eastAsia="ja-JP"/>
              </w:rPr>
            </w:pPr>
            <w:r w:rsidRPr="00E062F1">
              <w:rPr>
                <w:rFonts w:cs="Arial"/>
                <w:lang w:eastAsia="ja-JP"/>
              </w:rPr>
              <w:t>DC_3A-20A_n41A</w:t>
            </w:r>
          </w:p>
          <w:p w14:paraId="2E2502A5" w14:textId="77777777" w:rsidR="00457770" w:rsidRPr="00E062F1" w:rsidRDefault="00457770" w:rsidP="00457770">
            <w:pPr>
              <w:pStyle w:val="TAC"/>
              <w:rPr>
                <w:rFonts w:eastAsia="MS Mincho"/>
              </w:rPr>
            </w:pPr>
            <w:r w:rsidRPr="00E062F1">
              <w:rPr>
                <w:lang w:eastAsia="fi-FI"/>
              </w:rPr>
              <w:t>DC_3C-20A_n41A</w:t>
            </w:r>
          </w:p>
        </w:tc>
        <w:tc>
          <w:tcPr>
            <w:tcW w:w="867" w:type="dxa"/>
            <w:shd w:val="clear" w:color="auto" w:fill="auto"/>
            <w:vAlign w:val="center"/>
          </w:tcPr>
          <w:p w14:paraId="5CE33DE5" w14:textId="77777777" w:rsidR="00457770" w:rsidRPr="00E062F1" w:rsidRDefault="00457770" w:rsidP="00457770">
            <w:pPr>
              <w:pStyle w:val="TAC"/>
              <w:rPr>
                <w:lang w:eastAsia="ja-JP"/>
              </w:rPr>
            </w:pPr>
            <w:r w:rsidRPr="00E062F1">
              <w:rPr>
                <w:lang w:eastAsia="zh-CN"/>
              </w:rPr>
              <w:t>3</w:t>
            </w:r>
          </w:p>
        </w:tc>
        <w:tc>
          <w:tcPr>
            <w:tcW w:w="1167" w:type="dxa"/>
            <w:shd w:val="clear" w:color="auto" w:fill="auto"/>
            <w:noWrap/>
            <w:vAlign w:val="center"/>
          </w:tcPr>
          <w:p w14:paraId="14CA5EC0" w14:textId="77777777" w:rsidR="00457770" w:rsidRPr="00E062F1" w:rsidRDefault="00457770" w:rsidP="00457770">
            <w:pPr>
              <w:pStyle w:val="TAC"/>
              <w:rPr>
                <w:rFonts w:cs="Arial"/>
              </w:rPr>
            </w:pPr>
            <w:r w:rsidRPr="00E062F1">
              <w:rPr>
                <w:rFonts w:cs="Arial"/>
              </w:rPr>
              <w:t>1744</w:t>
            </w:r>
          </w:p>
        </w:tc>
        <w:tc>
          <w:tcPr>
            <w:tcW w:w="746" w:type="dxa"/>
            <w:shd w:val="clear" w:color="auto" w:fill="auto"/>
            <w:noWrap/>
            <w:vAlign w:val="center"/>
          </w:tcPr>
          <w:p w14:paraId="32A19616"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7C079584"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49FFECC0" w14:textId="77777777" w:rsidR="00457770" w:rsidRPr="00E062F1" w:rsidRDefault="00457770" w:rsidP="00457770">
            <w:pPr>
              <w:pStyle w:val="TAC"/>
              <w:rPr>
                <w:rFonts w:cs="Arial"/>
              </w:rPr>
            </w:pPr>
            <w:r w:rsidRPr="00E062F1">
              <w:t>1839</w:t>
            </w:r>
          </w:p>
        </w:tc>
        <w:tc>
          <w:tcPr>
            <w:tcW w:w="827" w:type="dxa"/>
            <w:shd w:val="clear" w:color="auto" w:fill="auto"/>
            <w:vAlign w:val="center"/>
          </w:tcPr>
          <w:p w14:paraId="7A2A6F11" w14:textId="77777777" w:rsidR="00457770" w:rsidRPr="00E062F1" w:rsidRDefault="00457770" w:rsidP="00457770">
            <w:pPr>
              <w:pStyle w:val="TAC"/>
              <w:rPr>
                <w:lang w:eastAsia="ja-JP"/>
              </w:rPr>
            </w:pPr>
            <w:r w:rsidRPr="00E062F1">
              <w:rPr>
                <w:color w:val="000000"/>
                <w:lang w:eastAsia="zh-CN"/>
              </w:rPr>
              <w:t>26.0</w:t>
            </w:r>
          </w:p>
        </w:tc>
        <w:tc>
          <w:tcPr>
            <w:tcW w:w="1248" w:type="dxa"/>
            <w:shd w:val="clear" w:color="auto" w:fill="auto"/>
            <w:vAlign w:val="center"/>
          </w:tcPr>
          <w:p w14:paraId="48F3DFE7" w14:textId="77777777" w:rsidR="00457770" w:rsidRPr="00E062F1" w:rsidRDefault="00457770" w:rsidP="00457770">
            <w:pPr>
              <w:pStyle w:val="TAC"/>
            </w:pPr>
            <w:r w:rsidRPr="00E062F1">
              <w:rPr>
                <w:lang w:eastAsia="zh-CN"/>
              </w:rPr>
              <w:t>IMD2</w:t>
            </w:r>
          </w:p>
        </w:tc>
      </w:tr>
      <w:tr w:rsidR="00457770" w:rsidRPr="00E062F1" w14:paraId="1F02A506" w14:textId="77777777" w:rsidTr="002A3278">
        <w:trPr>
          <w:trHeight w:val="54"/>
          <w:jc w:val="center"/>
        </w:trPr>
        <w:tc>
          <w:tcPr>
            <w:tcW w:w="2258" w:type="dxa"/>
            <w:vMerge/>
            <w:shd w:val="clear" w:color="auto" w:fill="auto"/>
            <w:vAlign w:val="center"/>
          </w:tcPr>
          <w:p w14:paraId="3B8B3203" w14:textId="77777777" w:rsidR="00457770" w:rsidRPr="00E062F1" w:rsidRDefault="00457770" w:rsidP="00457770">
            <w:pPr>
              <w:pStyle w:val="TAC"/>
              <w:rPr>
                <w:rFonts w:eastAsia="MS Mincho"/>
              </w:rPr>
            </w:pPr>
          </w:p>
        </w:tc>
        <w:tc>
          <w:tcPr>
            <w:tcW w:w="867" w:type="dxa"/>
            <w:shd w:val="clear" w:color="auto" w:fill="auto"/>
            <w:vAlign w:val="center"/>
          </w:tcPr>
          <w:p w14:paraId="660A65B2" w14:textId="77777777" w:rsidR="00457770" w:rsidRPr="00E062F1" w:rsidRDefault="00457770" w:rsidP="00457770">
            <w:pPr>
              <w:pStyle w:val="TAC"/>
              <w:rPr>
                <w:lang w:eastAsia="ja-JP"/>
              </w:rPr>
            </w:pPr>
            <w:r w:rsidRPr="00E062F1">
              <w:rPr>
                <w:lang w:eastAsia="zh-CN"/>
              </w:rPr>
              <w:t>n41</w:t>
            </w:r>
          </w:p>
        </w:tc>
        <w:tc>
          <w:tcPr>
            <w:tcW w:w="1167" w:type="dxa"/>
            <w:shd w:val="clear" w:color="auto" w:fill="auto"/>
            <w:noWrap/>
            <w:vAlign w:val="center"/>
          </w:tcPr>
          <w:p w14:paraId="37EC37E1" w14:textId="77777777" w:rsidR="00457770" w:rsidRPr="00E062F1" w:rsidRDefault="00457770" w:rsidP="00457770">
            <w:pPr>
              <w:pStyle w:val="TAC"/>
              <w:rPr>
                <w:rFonts w:cs="Arial"/>
              </w:rPr>
            </w:pPr>
            <w:r w:rsidRPr="00E062F1">
              <w:rPr>
                <w:rFonts w:cs="Arial"/>
              </w:rPr>
              <w:t>2680</w:t>
            </w:r>
          </w:p>
        </w:tc>
        <w:tc>
          <w:tcPr>
            <w:tcW w:w="746" w:type="dxa"/>
            <w:shd w:val="clear" w:color="auto" w:fill="auto"/>
            <w:noWrap/>
            <w:vAlign w:val="center"/>
          </w:tcPr>
          <w:p w14:paraId="7C2880E3"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38E56F9D" w14:textId="77777777" w:rsidR="00457770" w:rsidRPr="00E062F1" w:rsidRDefault="00457770" w:rsidP="00457770">
            <w:pPr>
              <w:pStyle w:val="TAC"/>
              <w:rPr>
                <w:rFonts w:cs="Arial"/>
              </w:rPr>
            </w:pPr>
            <w:r w:rsidRPr="00E062F1">
              <w:rPr>
                <w:rFonts w:cs="Arial"/>
              </w:rPr>
              <w:t>52</w:t>
            </w:r>
          </w:p>
        </w:tc>
        <w:tc>
          <w:tcPr>
            <w:tcW w:w="1299" w:type="dxa"/>
            <w:shd w:val="clear" w:color="auto" w:fill="auto"/>
            <w:noWrap/>
            <w:vAlign w:val="center"/>
          </w:tcPr>
          <w:p w14:paraId="54F7AA48" w14:textId="77777777" w:rsidR="00457770" w:rsidRPr="00E062F1" w:rsidRDefault="00457770" w:rsidP="00457770">
            <w:pPr>
              <w:pStyle w:val="TAC"/>
              <w:rPr>
                <w:rFonts w:cs="Arial"/>
              </w:rPr>
            </w:pPr>
            <w:r w:rsidRPr="00E062F1">
              <w:rPr>
                <w:rFonts w:cs="Arial"/>
              </w:rPr>
              <w:t>2680</w:t>
            </w:r>
          </w:p>
        </w:tc>
        <w:tc>
          <w:tcPr>
            <w:tcW w:w="827" w:type="dxa"/>
            <w:shd w:val="clear" w:color="auto" w:fill="auto"/>
            <w:vAlign w:val="center"/>
          </w:tcPr>
          <w:p w14:paraId="3C4C7A9A"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5D0835BE" w14:textId="77777777" w:rsidR="00457770" w:rsidRPr="00E062F1" w:rsidRDefault="00457770" w:rsidP="00457770">
            <w:pPr>
              <w:pStyle w:val="TAC"/>
            </w:pPr>
            <w:r w:rsidRPr="00E062F1">
              <w:rPr>
                <w:lang w:eastAsia="zh-TW"/>
              </w:rPr>
              <w:t>N/A</w:t>
            </w:r>
          </w:p>
        </w:tc>
      </w:tr>
      <w:tr w:rsidR="00457770" w:rsidRPr="00E062F1" w14:paraId="6308A874" w14:textId="77777777" w:rsidTr="002A3278">
        <w:trPr>
          <w:trHeight w:val="54"/>
          <w:jc w:val="center"/>
        </w:trPr>
        <w:tc>
          <w:tcPr>
            <w:tcW w:w="2258" w:type="dxa"/>
            <w:vMerge/>
            <w:shd w:val="clear" w:color="auto" w:fill="auto"/>
            <w:vAlign w:val="center"/>
          </w:tcPr>
          <w:p w14:paraId="43819957" w14:textId="77777777" w:rsidR="00457770" w:rsidRPr="00E062F1" w:rsidRDefault="00457770" w:rsidP="00457770">
            <w:pPr>
              <w:pStyle w:val="TAC"/>
              <w:rPr>
                <w:rFonts w:eastAsia="MS Mincho"/>
              </w:rPr>
            </w:pPr>
          </w:p>
        </w:tc>
        <w:tc>
          <w:tcPr>
            <w:tcW w:w="867" w:type="dxa"/>
            <w:shd w:val="clear" w:color="auto" w:fill="auto"/>
            <w:vAlign w:val="center"/>
          </w:tcPr>
          <w:p w14:paraId="5DE4875B" w14:textId="77777777" w:rsidR="00457770" w:rsidRPr="00E062F1" w:rsidRDefault="00457770" w:rsidP="00457770">
            <w:pPr>
              <w:pStyle w:val="TAC"/>
              <w:rPr>
                <w:lang w:eastAsia="ja-JP"/>
              </w:rPr>
            </w:pPr>
            <w:r w:rsidRPr="00E062F1">
              <w:rPr>
                <w:lang w:eastAsia="fi-FI"/>
              </w:rPr>
              <w:t>20</w:t>
            </w:r>
          </w:p>
        </w:tc>
        <w:tc>
          <w:tcPr>
            <w:tcW w:w="1167" w:type="dxa"/>
            <w:shd w:val="clear" w:color="auto" w:fill="auto"/>
            <w:noWrap/>
            <w:vAlign w:val="center"/>
          </w:tcPr>
          <w:p w14:paraId="2329855A" w14:textId="77777777" w:rsidR="00457770" w:rsidRPr="00E062F1" w:rsidRDefault="00457770" w:rsidP="00457770">
            <w:pPr>
              <w:pStyle w:val="TAC"/>
              <w:rPr>
                <w:rFonts w:cs="Arial"/>
              </w:rPr>
            </w:pPr>
            <w:r w:rsidRPr="00E062F1">
              <w:t>841</w:t>
            </w:r>
          </w:p>
        </w:tc>
        <w:tc>
          <w:tcPr>
            <w:tcW w:w="746" w:type="dxa"/>
            <w:shd w:val="clear" w:color="auto" w:fill="auto"/>
            <w:noWrap/>
            <w:vAlign w:val="center"/>
          </w:tcPr>
          <w:p w14:paraId="0AED98A1"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5804FE2D" w14:textId="77777777" w:rsidR="00457770" w:rsidRPr="00E062F1" w:rsidRDefault="00457770" w:rsidP="00457770">
            <w:pPr>
              <w:pStyle w:val="TAC"/>
              <w:rPr>
                <w:rFonts w:cs="Arial"/>
              </w:rPr>
            </w:pPr>
            <w:r w:rsidRPr="00E062F1">
              <w:rPr>
                <w:rFonts w:cs="Arial"/>
              </w:rPr>
              <w:t>50</w:t>
            </w:r>
          </w:p>
        </w:tc>
        <w:tc>
          <w:tcPr>
            <w:tcW w:w="1299" w:type="dxa"/>
            <w:shd w:val="clear" w:color="auto" w:fill="auto"/>
            <w:noWrap/>
            <w:vAlign w:val="center"/>
          </w:tcPr>
          <w:p w14:paraId="5297EC33" w14:textId="77777777" w:rsidR="00457770" w:rsidRPr="00E062F1" w:rsidRDefault="00457770" w:rsidP="00457770">
            <w:pPr>
              <w:pStyle w:val="TAC"/>
              <w:rPr>
                <w:rFonts w:cs="Arial"/>
              </w:rPr>
            </w:pPr>
            <w:r w:rsidRPr="00E062F1">
              <w:rPr>
                <w:rFonts w:cs="Arial"/>
              </w:rPr>
              <w:t>800</w:t>
            </w:r>
          </w:p>
        </w:tc>
        <w:tc>
          <w:tcPr>
            <w:tcW w:w="827" w:type="dxa"/>
            <w:shd w:val="clear" w:color="auto" w:fill="auto"/>
            <w:vAlign w:val="center"/>
          </w:tcPr>
          <w:p w14:paraId="294D30ED"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115ACA1E" w14:textId="77777777" w:rsidR="00457770" w:rsidRPr="00E062F1" w:rsidRDefault="00457770" w:rsidP="00457770">
            <w:pPr>
              <w:pStyle w:val="TAC"/>
            </w:pPr>
            <w:r w:rsidRPr="00E062F1">
              <w:rPr>
                <w:lang w:eastAsia="zh-TW"/>
              </w:rPr>
              <w:t>N/A</w:t>
            </w:r>
          </w:p>
        </w:tc>
      </w:tr>
      <w:tr w:rsidR="00457770" w:rsidRPr="00E062F1" w14:paraId="62C073DB" w14:textId="77777777" w:rsidTr="002A3278">
        <w:trPr>
          <w:trHeight w:val="54"/>
          <w:jc w:val="center"/>
        </w:trPr>
        <w:tc>
          <w:tcPr>
            <w:tcW w:w="2258" w:type="dxa"/>
            <w:vMerge w:val="restart"/>
            <w:shd w:val="clear" w:color="auto" w:fill="auto"/>
            <w:vAlign w:val="center"/>
          </w:tcPr>
          <w:p w14:paraId="5E3355E3" w14:textId="77777777" w:rsidR="00457770" w:rsidRPr="00E062F1" w:rsidRDefault="00457770" w:rsidP="00457770">
            <w:pPr>
              <w:pStyle w:val="TAC"/>
              <w:rPr>
                <w:rFonts w:cs="Arial"/>
                <w:lang w:eastAsia="ja-JP"/>
              </w:rPr>
            </w:pPr>
            <w:r w:rsidRPr="00E062F1">
              <w:rPr>
                <w:rFonts w:cs="Arial"/>
                <w:lang w:eastAsia="ja-JP"/>
              </w:rPr>
              <w:t>DC_3A-20A_n41A</w:t>
            </w:r>
          </w:p>
          <w:p w14:paraId="7272C6F2" w14:textId="77777777" w:rsidR="00457770" w:rsidRPr="00E062F1" w:rsidRDefault="00457770" w:rsidP="00457770">
            <w:pPr>
              <w:pStyle w:val="TAC"/>
              <w:rPr>
                <w:rFonts w:eastAsia="MS Mincho"/>
              </w:rPr>
            </w:pPr>
            <w:r w:rsidRPr="00E062F1">
              <w:rPr>
                <w:lang w:eastAsia="fi-FI"/>
              </w:rPr>
              <w:t>DC_3C-20A_n41A</w:t>
            </w:r>
          </w:p>
        </w:tc>
        <w:tc>
          <w:tcPr>
            <w:tcW w:w="867" w:type="dxa"/>
            <w:shd w:val="clear" w:color="auto" w:fill="auto"/>
            <w:vAlign w:val="center"/>
          </w:tcPr>
          <w:p w14:paraId="384717D1" w14:textId="77777777" w:rsidR="00457770" w:rsidRPr="00E062F1" w:rsidRDefault="00457770" w:rsidP="00457770">
            <w:pPr>
              <w:pStyle w:val="TAC"/>
              <w:rPr>
                <w:lang w:eastAsia="ja-JP"/>
              </w:rPr>
            </w:pPr>
            <w:r w:rsidRPr="00E062F1">
              <w:rPr>
                <w:lang w:eastAsia="zh-CN"/>
              </w:rPr>
              <w:t>3</w:t>
            </w:r>
          </w:p>
        </w:tc>
        <w:tc>
          <w:tcPr>
            <w:tcW w:w="1167" w:type="dxa"/>
            <w:shd w:val="clear" w:color="auto" w:fill="auto"/>
            <w:noWrap/>
            <w:vAlign w:val="center"/>
          </w:tcPr>
          <w:p w14:paraId="1A6987F7" w14:textId="77777777" w:rsidR="00457770" w:rsidRPr="00E062F1" w:rsidRDefault="00457770" w:rsidP="00457770">
            <w:pPr>
              <w:pStyle w:val="TAC"/>
              <w:rPr>
                <w:rFonts w:cs="Arial"/>
              </w:rPr>
            </w:pPr>
            <w:r w:rsidRPr="00E062F1">
              <w:rPr>
                <w:rFonts w:cs="Arial"/>
              </w:rPr>
              <w:t>1779</w:t>
            </w:r>
          </w:p>
        </w:tc>
        <w:tc>
          <w:tcPr>
            <w:tcW w:w="746" w:type="dxa"/>
            <w:shd w:val="clear" w:color="auto" w:fill="auto"/>
            <w:noWrap/>
            <w:vAlign w:val="center"/>
          </w:tcPr>
          <w:p w14:paraId="5D91DCCE"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3FD0AF04"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43D700AC" w14:textId="77777777" w:rsidR="00457770" w:rsidRPr="00E062F1" w:rsidRDefault="00457770" w:rsidP="00457770">
            <w:pPr>
              <w:pStyle w:val="TAC"/>
              <w:rPr>
                <w:rFonts w:cs="Arial"/>
              </w:rPr>
            </w:pPr>
            <w:r w:rsidRPr="00E062F1">
              <w:t>1874</w:t>
            </w:r>
          </w:p>
        </w:tc>
        <w:tc>
          <w:tcPr>
            <w:tcW w:w="827" w:type="dxa"/>
            <w:shd w:val="clear" w:color="auto" w:fill="auto"/>
            <w:vAlign w:val="center"/>
          </w:tcPr>
          <w:p w14:paraId="2A41A69E"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33A1D6F6" w14:textId="77777777" w:rsidR="00457770" w:rsidRPr="00E062F1" w:rsidRDefault="00457770" w:rsidP="00457770">
            <w:pPr>
              <w:pStyle w:val="TAC"/>
            </w:pPr>
            <w:r w:rsidRPr="00E062F1">
              <w:rPr>
                <w:lang w:eastAsia="zh-TW"/>
              </w:rPr>
              <w:t>N/A</w:t>
            </w:r>
          </w:p>
        </w:tc>
      </w:tr>
      <w:tr w:rsidR="00457770" w:rsidRPr="00E062F1" w14:paraId="6E2ECE91" w14:textId="77777777" w:rsidTr="002A3278">
        <w:trPr>
          <w:trHeight w:val="54"/>
          <w:jc w:val="center"/>
        </w:trPr>
        <w:tc>
          <w:tcPr>
            <w:tcW w:w="2258" w:type="dxa"/>
            <w:vMerge/>
            <w:shd w:val="clear" w:color="auto" w:fill="auto"/>
            <w:vAlign w:val="center"/>
          </w:tcPr>
          <w:p w14:paraId="0C298642" w14:textId="77777777" w:rsidR="00457770" w:rsidRPr="00E062F1" w:rsidRDefault="00457770" w:rsidP="00457770">
            <w:pPr>
              <w:pStyle w:val="TAC"/>
              <w:rPr>
                <w:rFonts w:eastAsia="MS Mincho"/>
              </w:rPr>
            </w:pPr>
          </w:p>
        </w:tc>
        <w:tc>
          <w:tcPr>
            <w:tcW w:w="867" w:type="dxa"/>
            <w:shd w:val="clear" w:color="auto" w:fill="auto"/>
            <w:vAlign w:val="center"/>
          </w:tcPr>
          <w:p w14:paraId="30104275" w14:textId="77777777" w:rsidR="00457770" w:rsidRPr="00E062F1" w:rsidRDefault="00457770" w:rsidP="00457770">
            <w:pPr>
              <w:pStyle w:val="TAC"/>
              <w:rPr>
                <w:lang w:eastAsia="ja-JP"/>
              </w:rPr>
            </w:pPr>
            <w:r w:rsidRPr="00E062F1">
              <w:rPr>
                <w:lang w:eastAsia="zh-CN"/>
              </w:rPr>
              <w:t>n41</w:t>
            </w:r>
          </w:p>
        </w:tc>
        <w:tc>
          <w:tcPr>
            <w:tcW w:w="1167" w:type="dxa"/>
            <w:shd w:val="clear" w:color="auto" w:fill="auto"/>
            <w:noWrap/>
            <w:vAlign w:val="center"/>
          </w:tcPr>
          <w:p w14:paraId="7AD249FB" w14:textId="77777777" w:rsidR="00457770" w:rsidRPr="00E062F1" w:rsidRDefault="00457770" w:rsidP="00457770">
            <w:pPr>
              <w:pStyle w:val="TAC"/>
              <w:rPr>
                <w:rFonts w:cs="Arial"/>
              </w:rPr>
            </w:pPr>
            <w:r w:rsidRPr="00E062F1">
              <w:rPr>
                <w:rFonts w:cs="Arial"/>
              </w:rPr>
              <w:t>2590</w:t>
            </w:r>
          </w:p>
        </w:tc>
        <w:tc>
          <w:tcPr>
            <w:tcW w:w="746" w:type="dxa"/>
            <w:shd w:val="clear" w:color="auto" w:fill="auto"/>
            <w:noWrap/>
            <w:vAlign w:val="center"/>
          </w:tcPr>
          <w:p w14:paraId="706D2D53"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2770AED5" w14:textId="77777777" w:rsidR="00457770" w:rsidRPr="00E062F1" w:rsidRDefault="00457770" w:rsidP="00457770">
            <w:pPr>
              <w:pStyle w:val="TAC"/>
              <w:rPr>
                <w:rFonts w:cs="Arial"/>
              </w:rPr>
            </w:pPr>
            <w:r w:rsidRPr="00E062F1">
              <w:rPr>
                <w:rFonts w:cs="Arial"/>
              </w:rPr>
              <w:t>52</w:t>
            </w:r>
          </w:p>
        </w:tc>
        <w:tc>
          <w:tcPr>
            <w:tcW w:w="1299" w:type="dxa"/>
            <w:shd w:val="clear" w:color="auto" w:fill="auto"/>
            <w:noWrap/>
            <w:vAlign w:val="center"/>
          </w:tcPr>
          <w:p w14:paraId="28EFE797" w14:textId="77777777" w:rsidR="00457770" w:rsidRPr="00E062F1" w:rsidRDefault="00457770" w:rsidP="00457770">
            <w:pPr>
              <w:pStyle w:val="TAC"/>
              <w:rPr>
                <w:rFonts w:cs="Arial"/>
              </w:rPr>
            </w:pPr>
            <w:r w:rsidRPr="00E062F1">
              <w:rPr>
                <w:rFonts w:cs="Arial"/>
              </w:rPr>
              <w:t>2590</w:t>
            </w:r>
          </w:p>
        </w:tc>
        <w:tc>
          <w:tcPr>
            <w:tcW w:w="827" w:type="dxa"/>
            <w:shd w:val="clear" w:color="auto" w:fill="auto"/>
            <w:vAlign w:val="center"/>
          </w:tcPr>
          <w:p w14:paraId="169446E7"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5170C47D" w14:textId="77777777" w:rsidR="00457770" w:rsidRPr="00E062F1" w:rsidRDefault="00457770" w:rsidP="00457770">
            <w:pPr>
              <w:pStyle w:val="TAC"/>
            </w:pPr>
            <w:r w:rsidRPr="00E062F1">
              <w:rPr>
                <w:lang w:eastAsia="zh-TW"/>
              </w:rPr>
              <w:t>N/A</w:t>
            </w:r>
          </w:p>
        </w:tc>
      </w:tr>
      <w:tr w:rsidR="00457770" w:rsidRPr="00E062F1" w14:paraId="5BD29C02" w14:textId="77777777" w:rsidTr="002A3278">
        <w:trPr>
          <w:trHeight w:val="54"/>
          <w:jc w:val="center"/>
        </w:trPr>
        <w:tc>
          <w:tcPr>
            <w:tcW w:w="2258" w:type="dxa"/>
            <w:vMerge/>
            <w:shd w:val="clear" w:color="auto" w:fill="auto"/>
            <w:vAlign w:val="center"/>
          </w:tcPr>
          <w:p w14:paraId="14B784BE" w14:textId="77777777" w:rsidR="00457770" w:rsidRPr="00E062F1" w:rsidRDefault="00457770" w:rsidP="00457770">
            <w:pPr>
              <w:pStyle w:val="TAC"/>
              <w:rPr>
                <w:rFonts w:eastAsia="MS Mincho"/>
              </w:rPr>
            </w:pPr>
          </w:p>
        </w:tc>
        <w:tc>
          <w:tcPr>
            <w:tcW w:w="867" w:type="dxa"/>
            <w:shd w:val="clear" w:color="auto" w:fill="auto"/>
            <w:vAlign w:val="center"/>
          </w:tcPr>
          <w:p w14:paraId="5F6C2E6F" w14:textId="77777777" w:rsidR="00457770" w:rsidRPr="00E062F1" w:rsidRDefault="00457770" w:rsidP="00457770">
            <w:pPr>
              <w:pStyle w:val="TAC"/>
              <w:rPr>
                <w:lang w:eastAsia="ja-JP"/>
              </w:rPr>
            </w:pPr>
            <w:r w:rsidRPr="00E062F1">
              <w:rPr>
                <w:lang w:eastAsia="fi-FI"/>
              </w:rPr>
              <w:t>20</w:t>
            </w:r>
          </w:p>
        </w:tc>
        <w:tc>
          <w:tcPr>
            <w:tcW w:w="1167" w:type="dxa"/>
            <w:shd w:val="clear" w:color="auto" w:fill="auto"/>
            <w:noWrap/>
            <w:vAlign w:val="center"/>
          </w:tcPr>
          <w:p w14:paraId="543E481E" w14:textId="77777777" w:rsidR="00457770" w:rsidRPr="00E062F1" w:rsidRDefault="00457770" w:rsidP="00457770">
            <w:pPr>
              <w:pStyle w:val="TAC"/>
              <w:rPr>
                <w:rFonts w:cs="Arial"/>
              </w:rPr>
            </w:pPr>
            <w:r w:rsidRPr="00E062F1">
              <w:t>852</w:t>
            </w:r>
          </w:p>
        </w:tc>
        <w:tc>
          <w:tcPr>
            <w:tcW w:w="746" w:type="dxa"/>
            <w:shd w:val="clear" w:color="auto" w:fill="auto"/>
            <w:noWrap/>
            <w:vAlign w:val="center"/>
          </w:tcPr>
          <w:p w14:paraId="74618109" w14:textId="77777777" w:rsidR="00457770" w:rsidRPr="00E062F1" w:rsidRDefault="00457770" w:rsidP="00457770">
            <w:pPr>
              <w:pStyle w:val="TAC"/>
              <w:rPr>
                <w:rFonts w:cs="Arial"/>
              </w:rPr>
            </w:pPr>
            <w:r w:rsidRPr="00E062F1">
              <w:rPr>
                <w:rFonts w:cs="Arial"/>
              </w:rPr>
              <w:t>10</w:t>
            </w:r>
          </w:p>
        </w:tc>
        <w:tc>
          <w:tcPr>
            <w:tcW w:w="877" w:type="dxa"/>
            <w:shd w:val="clear" w:color="auto" w:fill="auto"/>
            <w:noWrap/>
            <w:vAlign w:val="center"/>
          </w:tcPr>
          <w:p w14:paraId="5BA023D0" w14:textId="77777777" w:rsidR="00457770" w:rsidRPr="00E062F1" w:rsidRDefault="00457770" w:rsidP="00457770">
            <w:pPr>
              <w:pStyle w:val="TAC"/>
              <w:rPr>
                <w:rFonts w:cs="Arial"/>
              </w:rPr>
            </w:pPr>
            <w:r w:rsidRPr="00E062F1">
              <w:rPr>
                <w:rFonts w:cs="Arial"/>
              </w:rPr>
              <w:t>50</w:t>
            </w:r>
          </w:p>
        </w:tc>
        <w:tc>
          <w:tcPr>
            <w:tcW w:w="1299" w:type="dxa"/>
            <w:shd w:val="clear" w:color="auto" w:fill="auto"/>
            <w:noWrap/>
            <w:vAlign w:val="center"/>
          </w:tcPr>
          <w:p w14:paraId="298AD1FC" w14:textId="77777777" w:rsidR="00457770" w:rsidRPr="00E062F1" w:rsidRDefault="00457770" w:rsidP="00457770">
            <w:pPr>
              <w:pStyle w:val="TAC"/>
              <w:rPr>
                <w:rFonts w:cs="Arial"/>
              </w:rPr>
            </w:pPr>
            <w:r w:rsidRPr="00E062F1">
              <w:rPr>
                <w:rFonts w:cs="Arial"/>
              </w:rPr>
              <w:t>811</w:t>
            </w:r>
          </w:p>
        </w:tc>
        <w:tc>
          <w:tcPr>
            <w:tcW w:w="827" w:type="dxa"/>
            <w:shd w:val="clear" w:color="auto" w:fill="auto"/>
            <w:vAlign w:val="center"/>
          </w:tcPr>
          <w:p w14:paraId="4DA667D8" w14:textId="77777777" w:rsidR="00457770" w:rsidRPr="00E062F1" w:rsidRDefault="00457770" w:rsidP="00457770">
            <w:pPr>
              <w:pStyle w:val="TAC"/>
              <w:rPr>
                <w:lang w:eastAsia="ja-JP"/>
              </w:rPr>
            </w:pPr>
            <w:r w:rsidRPr="00E062F1">
              <w:rPr>
                <w:lang w:eastAsia="zh-TW"/>
              </w:rPr>
              <w:t>26.0</w:t>
            </w:r>
          </w:p>
        </w:tc>
        <w:tc>
          <w:tcPr>
            <w:tcW w:w="1248" w:type="dxa"/>
            <w:shd w:val="clear" w:color="auto" w:fill="auto"/>
            <w:vAlign w:val="center"/>
          </w:tcPr>
          <w:p w14:paraId="03EAA543" w14:textId="77777777" w:rsidR="00457770" w:rsidRPr="00E062F1" w:rsidRDefault="00457770" w:rsidP="00457770">
            <w:pPr>
              <w:pStyle w:val="TAC"/>
            </w:pPr>
            <w:r w:rsidRPr="00E062F1">
              <w:rPr>
                <w:lang w:eastAsia="zh-CN"/>
              </w:rPr>
              <w:t>IMD2</w:t>
            </w:r>
          </w:p>
        </w:tc>
      </w:tr>
      <w:tr w:rsidR="00457770" w:rsidRPr="00E062F1" w14:paraId="4FC835B8" w14:textId="77777777" w:rsidTr="002A3278">
        <w:trPr>
          <w:trHeight w:val="54"/>
          <w:jc w:val="center"/>
        </w:trPr>
        <w:tc>
          <w:tcPr>
            <w:tcW w:w="2258" w:type="dxa"/>
            <w:vMerge w:val="restart"/>
            <w:shd w:val="clear" w:color="auto" w:fill="auto"/>
            <w:vAlign w:val="center"/>
          </w:tcPr>
          <w:p w14:paraId="39B7DA0F" w14:textId="77777777" w:rsidR="00457770" w:rsidRPr="00E062F1" w:rsidRDefault="00457770" w:rsidP="00457770">
            <w:pPr>
              <w:pStyle w:val="TAC"/>
              <w:rPr>
                <w:rFonts w:cs="Arial"/>
                <w:lang w:eastAsia="ja-JP"/>
              </w:rPr>
            </w:pPr>
            <w:r w:rsidRPr="00E062F1">
              <w:rPr>
                <w:rFonts w:cs="Arial"/>
                <w:lang w:eastAsia="ja-JP"/>
              </w:rPr>
              <w:t>DC_3A-20A_n41A</w:t>
            </w:r>
          </w:p>
          <w:p w14:paraId="5D35496A" w14:textId="77777777" w:rsidR="00457770" w:rsidRPr="00E062F1" w:rsidRDefault="00457770" w:rsidP="00457770">
            <w:pPr>
              <w:pStyle w:val="TAC"/>
              <w:rPr>
                <w:rFonts w:eastAsia="MS Mincho"/>
              </w:rPr>
            </w:pPr>
            <w:r w:rsidRPr="00E062F1">
              <w:rPr>
                <w:lang w:eastAsia="fi-FI"/>
              </w:rPr>
              <w:t>DC_3C-20A_n41A</w:t>
            </w:r>
          </w:p>
        </w:tc>
        <w:tc>
          <w:tcPr>
            <w:tcW w:w="867" w:type="dxa"/>
            <w:shd w:val="clear" w:color="auto" w:fill="auto"/>
            <w:vAlign w:val="center"/>
          </w:tcPr>
          <w:p w14:paraId="604E4AC9" w14:textId="77777777" w:rsidR="00457770" w:rsidRPr="00E062F1" w:rsidRDefault="00457770" w:rsidP="00457770">
            <w:pPr>
              <w:pStyle w:val="TAC"/>
              <w:rPr>
                <w:lang w:eastAsia="ja-JP"/>
              </w:rPr>
            </w:pPr>
            <w:r w:rsidRPr="00E062F1">
              <w:rPr>
                <w:lang w:eastAsia="zh-CN"/>
              </w:rPr>
              <w:t>3</w:t>
            </w:r>
          </w:p>
        </w:tc>
        <w:tc>
          <w:tcPr>
            <w:tcW w:w="1167" w:type="dxa"/>
            <w:shd w:val="clear" w:color="auto" w:fill="auto"/>
            <w:noWrap/>
            <w:vAlign w:val="center"/>
          </w:tcPr>
          <w:p w14:paraId="3697F4B6" w14:textId="77777777" w:rsidR="00457770" w:rsidRPr="00E062F1" w:rsidRDefault="00457770" w:rsidP="00457770">
            <w:pPr>
              <w:pStyle w:val="TAC"/>
              <w:rPr>
                <w:rFonts w:cs="Arial"/>
              </w:rPr>
            </w:pPr>
            <w:r w:rsidRPr="00E062F1">
              <w:rPr>
                <w:color w:val="000000"/>
                <w:lang w:eastAsia="zh-CN"/>
              </w:rPr>
              <w:t>1730</w:t>
            </w:r>
          </w:p>
        </w:tc>
        <w:tc>
          <w:tcPr>
            <w:tcW w:w="746" w:type="dxa"/>
            <w:shd w:val="clear" w:color="auto" w:fill="auto"/>
            <w:noWrap/>
            <w:vAlign w:val="center"/>
          </w:tcPr>
          <w:p w14:paraId="7E93AEF9" w14:textId="77777777" w:rsidR="00457770" w:rsidRPr="00E062F1" w:rsidRDefault="00457770" w:rsidP="00457770">
            <w:pPr>
              <w:pStyle w:val="TAC"/>
              <w:rPr>
                <w:rFonts w:cs="Arial"/>
              </w:rPr>
            </w:pPr>
            <w:r w:rsidRPr="00E062F1">
              <w:rPr>
                <w:color w:val="000000"/>
                <w:lang w:eastAsia="zh-CN"/>
              </w:rPr>
              <w:t>5</w:t>
            </w:r>
          </w:p>
        </w:tc>
        <w:tc>
          <w:tcPr>
            <w:tcW w:w="877" w:type="dxa"/>
            <w:shd w:val="clear" w:color="auto" w:fill="auto"/>
            <w:noWrap/>
            <w:vAlign w:val="center"/>
          </w:tcPr>
          <w:p w14:paraId="02AC83E4" w14:textId="77777777" w:rsidR="00457770" w:rsidRPr="00E062F1" w:rsidRDefault="00457770" w:rsidP="00457770">
            <w:pPr>
              <w:pStyle w:val="TAC"/>
              <w:rPr>
                <w:rFonts w:cs="Arial"/>
              </w:rPr>
            </w:pPr>
            <w:r w:rsidRPr="00E062F1">
              <w:rPr>
                <w:color w:val="000000"/>
                <w:lang w:eastAsia="zh-CN"/>
              </w:rPr>
              <w:t>25</w:t>
            </w:r>
          </w:p>
        </w:tc>
        <w:tc>
          <w:tcPr>
            <w:tcW w:w="1299" w:type="dxa"/>
            <w:shd w:val="clear" w:color="auto" w:fill="auto"/>
            <w:noWrap/>
            <w:vAlign w:val="center"/>
          </w:tcPr>
          <w:p w14:paraId="2F4C7801" w14:textId="77777777" w:rsidR="00457770" w:rsidRPr="00E062F1" w:rsidRDefault="00457770" w:rsidP="00457770">
            <w:pPr>
              <w:pStyle w:val="TAC"/>
              <w:rPr>
                <w:rFonts w:cs="Arial"/>
              </w:rPr>
            </w:pPr>
            <w:r w:rsidRPr="00E062F1">
              <w:rPr>
                <w:color w:val="000000"/>
                <w:lang w:eastAsia="zh-CN"/>
              </w:rPr>
              <w:t>1825</w:t>
            </w:r>
          </w:p>
        </w:tc>
        <w:tc>
          <w:tcPr>
            <w:tcW w:w="827" w:type="dxa"/>
            <w:shd w:val="clear" w:color="auto" w:fill="auto"/>
            <w:vAlign w:val="center"/>
          </w:tcPr>
          <w:p w14:paraId="23A47E5B"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7890382E" w14:textId="77777777" w:rsidR="00457770" w:rsidRPr="00E062F1" w:rsidRDefault="00457770" w:rsidP="00457770">
            <w:pPr>
              <w:pStyle w:val="TAC"/>
            </w:pPr>
            <w:r w:rsidRPr="00E062F1">
              <w:rPr>
                <w:lang w:eastAsia="zh-CN"/>
              </w:rPr>
              <w:t>N/A</w:t>
            </w:r>
          </w:p>
        </w:tc>
      </w:tr>
      <w:tr w:rsidR="00457770" w:rsidRPr="00E062F1" w14:paraId="4B39E80A" w14:textId="77777777" w:rsidTr="002A3278">
        <w:trPr>
          <w:trHeight w:val="54"/>
          <w:jc w:val="center"/>
        </w:trPr>
        <w:tc>
          <w:tcPr>
            <w:tcW w:w="2258" w:type="dxa"/>
            <w:vMerge/>
            <w:shd w:val="clear" w:color="auto" w:fill="auto"/>
            <w:vAlign w:val="center"/>
          </w:tcPr>
          <w:p w14:paraId="4EC1BB2B" w14:textId="77777777" w:rsidR="00457770" w:rsidRPr="00E062F1" w:rsidRDefault="00457770" w:rsidP="00457770">
            <w:pPr>
              <w:pStyle w:val="TAC"/>
              <w:rPr>
                <w:rFonts w:eastAsia="MS Mincho"/>
              </w:rPr>
            </w:pPr>
          </w:p>
        </w:tc>
        <w:tc>
          <w:tcPr>
            <w:tcW w:w="867" w:type="dxa"/>
            <w:shd w:val="clear" w:color="auto" w:fill="auto"/>
            <w:vAlign w:val="center"/>
          </w:tcPr>
          <w:p w14:paraId="79364CF7" w14:textId="77777777" w:rsidR="00457770" w:rsidRPr="00E062F1" w:rsidRDefault="00457770" w:rsidP="00457770">
            <w:pPr>
              <w:pStyle w:val="TAC"/>
              <w:rPr>
                <w:lang w:eastAsia="ja-JP"/>
              </w:rPr>
            </w:pPr>
            <w:r w:rsidRPr="00E062F1">
              <w:rPr>
                <w:lang w:eastAsia="zh-CN"/>
              </w:rPr>
              <w:t>n41</w:t>
            </w:r>
          </w:p>
        </w:tc>
        <w:tc>
          <w:tcPr>
            <w:tcW w:w="1167" w:type="dxa"/>
            <w:shd w:val="clear" w:color="auto" w:fill="auto"/>
            <w:noWrap/>
            <w:vAlign w:val="center"/>
          </w:tcPr>
          <w:p w14:paraId="33339299" w14:textId="77777777" w:rsidR="00457770" w:rsidRPr="00E062F1" w:rsidRDefault="00457770" w:rsidP="00457770">
            <w:pPr>
              <w:pStyle w:val="TAC"/>
              <w:rPr>
                <w:rFonts w:cs="Arial"/>
              </w:rPr>
            </w:pPr>
            <w:r w:rsidRPr="00E062F1">
              <w:rPr>
                <w:color w:val="000000"/>
                <w:lang w:eastAsia="zh-CN"/>
              </w:rPr>
              <w:t>2660</w:t>
            </w:r>
          </w:p>
        </w:tc>
        <w:tc>
          <w:tcPr>
            <w:tcW w:w="746" w:type="dxa"/>
            <w:shd w:val="clear" w:color="auto" w:fill="auto"/>
            <w:noWrap/>
            <w:vAlign w:val="center"/>
          </w:tcPr>
          <w:p w14:paraId="5C8BBC97" w14:textId="77777777" w:rsidR="00457770" w:rsidRPr="00E062F1" w:rsidRDefault="00457770" w:rsidP="00457770">
            <w:pPr>
              <w:pStyle w:val="TAC"/>
              <w:rPr>
                <w:rFonts w:cs="Arial"/>
              </w:rPr>
            </w:pPr>
            <w:r w:rsidRPr="00E062F1">
              <w:rPr>
                <w:color w:val="000000"/>
                <w:lang w:eastAsia="zh-CN"/>
              </w:rPr>
              <w:t>10</w:t>
            </w:r>
          </w:p>
        </w:tc>
        <w:tc>
          <w:tcPr>
            <w:tcW w:w="877" w:type="dxa"/>
            <w:shd w:val="clear" w:color="auto" w:fill="auto"/>
            <w:noWrap/>
            <w:vAlign w:val="center"/>
          </w:tcPr>
          <w:p w14:paraId="77CED1DB" w14:textId="77777777" w:rsidR="00457770" w:rsidRPr="00E062F1" w:rsidRDefault="00457770" w:rsidP="00457770">
            <w:pPr>
              <w:pStyle w:val="TAC"/>
              <w:rPr>
                <w:rFonts w:cs="Arial"/>
              </w:rPr>
            </w:pPr>
            <w:r w:rsidRPr="00E062F1">
              <w:rPr>
                <w:color w:val="000000"/>
                <w:lang w:eastAsia="zh-CN"/>
              </w:rPr>
              <w:t>52</w:t>
            </w:r>
          </w:p>
        </w:tc>
        <w:tc>
          <w:tcPr>
            <w:tcW w:w="1299" w:type="dxa"/>
            <w:shd w:val="clear" w:color="auto" w:fill="auto"/>
            <w:noWrap/>
            <w:vAlign w:val="center"/>
          </w:tcPr>
          <w:p w14:paraId="5455B911" w14:textId="77777777" w:rsidR="00457770" w:rsidRPr="00E062F1" w:rsidRDefault="00457770" w:rsidP="00457770">
            <w:pPr>
              <w:pStyle w:val="TAC"/>
              <w:rPr>
                <w:rFonts w:cs="Arial"/>
              </w:rPr>
            </w:pPr>
            <w:r w:rsidRPr="00E062F1">
              <w:rPr>
                <w:color w:val="000000"/>
                <w:lang w:eastAsia="zh-CN"/>
              </w:rPr>
              <w:t>2660</w:t>
            </w:r>
          </w:p>
        </w:tc>
        <w:tc>
          <w:tcPr>
            <w:tcW w:w="827" w:type="dxa"/>
            <w:shd w:val="clear" w:color="auto" w:fill="auto"/>
            <w:vAlign w:val="center"/>
          </w:tcPr>
          <w:p w14:paraId="77A99A6A" w14:textId="77777777" w:rsidR="00457770" w:rsidRPr="00E062F1" w:rsidRDefault="00457770" w:rsidP="00457770">
            <w:pPr>
              <w:pStyle w:val="TAC"/>
              <w:rPr>
                <w:lang w:eastAsia="ja-JP"/>
              </w:rPr>
            </w:pPr>
            <w:r w:rsidRPr="00E062F1">
              <w:rPr>
                <w:color w:val="000000"/>
                <w:lang w:eastAsia="zh-CN"/>
              </w:rPr>
              <w:t>N/A</w:t>
            </w:r>
          </w:p>
        </w:tc>
        <w:tc>
          <w:tcPr>
            <w:tcW w:w="1248" w:type="dxa"/>
            <w:shd w:val="clear" w:color="auto" w:fill="auto"/>
            <w:vAlign w:val="center"/>
          </w:tcPr>
          <w:p w14:paraId="4095BB29" w14:textId="77777777" w:rsidR="00457770" w:rsidRPr="00E062F1" w:rsidRDefault="00457770" w:rsidP="00457770">
            <w:pPr>
              <w:pStyle w:val="TAC"/>
            </w:pPr>
            <w:r w:rsidRPr="00E062F1">
              <w:rPr>
                <w:lang w:eastAsia="zh-TW"/>
              </w:rPr>
              <w:t>N/A</w:t>
            </w:r>
          </w:p>
        </w:tc>
      </w:tr>
      <w:tr w:rsidR="00457770" w:rsidRPr="00E062F1" w14:paraId="09625558" w14:textId="77777777" w:rsidTr="002A3278">
        <w:trPr>
          <w:trHeight w:val="54"/>
          <w:jc w:val="center"/>
        </w:trPr>
        <w:tc>
          <w:tcPr>
            <w:tcW w:w="2258" w:type="dxa"/>
            <w:vMerge/>
            <w:shd w:val="clear" w:color="auto" w:fill="auto"/>
            <w:vAlign w:val="center"/>
          </w:tcPr>
          <w:p w14:paraId="0787A0CD" w14:textId="77777777" w:rsidR="00457770" w:rsidRPr="00E062F1" w:rsidRDefault="00457770" w:rsidP="00457770">
            <w:pPr>
              <w:pStyle w:val="TAC"/>
              <w:rPr>
                <w:rFonts w:eastAsia="MS Mincho"/>
              </w:rPr>
            </w:pPr>
          </w:p>
        </w:tc>
        <w:tc>
          <w:tcPr>
            <w:tcW w:w="867" w:type="dxa"/>
            <w:shd w:val="clear" w:color="auto" w:fill="auto"/>
            <w:vAlign w:val="center"/>
          </w:tcPr>
          <w:p w14:paraId="793091CA" w14:textId="77777777" w:rsidR="00457770" w:rsidRPr="00E062F1" w:rsidRDefault="00457770" w:rsidP="00457770">
            <w:pPr>
              <w:pStyle w:val="TAC"/>
              <w:rPr>
                <w:lang w:eastAsia="ja-JP"/>
              </w:rPr>
            </w:pPr>
            <w:r w:rsidRPr="00E062F1">
              <w:rPr>
                <w:lang w:eastAsia="fi-FI"/>
              </w:rPr>
              <w:t>20</w:t>
            </w:r>
          </w:p>
        </w:tc>
        <w:tc>
          <w:tcPr>
            <w:tcW w:w="1167" w:type="dxa"/>
            <w:shd w:val="clear" w:color="auto" w:fill="auto"/>
            <w:noWrap/>
            <w:vAlign w:val="center"/>
          </w:tcPr>
          <w:p w14:paraId="5755F0DC" w14:textId="77777777" w:rsidR="00457770" w:rsidRPr="00E062F1" w:rsidRDefault="00457770" w:rsidP="00457770">
            <w:pPr>
              <w:pStyle w:val="TAC"/>
              <w:rPr>
                <w:rFonts w:cs="Arial"/>
              </w:rPr>
            </w:pPr>
            <w:r w:rsidRPr="00E062F1">
              <w:rPr>
                <w:lang w:eastAsia="zh-TW"/>
              </w:rPr>
              <w:t>841</w:t>
            </w:r>
          </w:p>
        </w:tc>
        <w:tc>
          <w:tcPr>
            <w:tcW w:w="746" w:type="dxa"/>
            <w:shd w:val="clear" w:color="auto" w:fill="auto"/>
            <w:noWrap/>
            <w:vAlign w:val="center"/>
          </w:tcPr>
          <w:p w14:paraId="17061924" w14:textId="77777777" w:rsidR="00457770" w:rsidRPr="00E062F1" w:rsidRDefault="00457770" w:rsidP="00457770">
            <w:pPr>
              <w:pStyle w:val="TAC"/>
              <w:rPr>
                <w:rFonts w:cs="Arial"/>
              </w:rPr>
            </w:pPr>
            <w:r w:rsidRPr="00E062F1">
              <w:rPr>
                <w:lang w:eastAsia="zh-TW"/>
              </w:rPr>
              <w:t>5</w:t>
            </w:r>
          </w:p>
        </w:tc>
        <w:tc>
          <w:tcPr>
            <w:tcW w:w="877" w:type="dxa"/>
            <w:shd w:val="clear" w:color="auto" w:fill="auto"/>
            <w:noWrap/>
            <w:vAlign w:val="center"/>
          </w:tcPr>
          <w:p w14:paraId="5FFF3F29" w14:textId="77777777" w:rsidR="00457770" w:rsidRPr="00E062F1" w:rsidRDefault="00457770" w:rsidP="00457770">
            <w:pPr>
              <w:pStyle w:val="TAC"/>
              <w:rPr>
                <w:rFonts w:cs="Arial"/>
              </w:rPr>
            </w:pPr>
            <w:r w:rsidRPr="00E062F1">
              <w:rPr>
                <w:lang w:eastAsia="zh-TW"/>
              </w:rPr>
              <w:t>25</w:t>
            </w:r>
          </w:p>
        </w:tc>
        <w:tc>
          <w:tcPr>
            <w:tcW w:w="1299" w:type="dxa"/>
            <w:shd w:val="clear" w:color="auto" w:fill="auto"/>
            <w:noWrap/>
            <w:vAlign w:val="center"/>
          </w:tcPr>
          <w:p w14:paraId="5E26F3DD" w14:textId="77777777" w:rsidR="00457770" w:rsidRPr="00E062F1" w:rsidRDefault="00457770" w:rsidP="00457770">
            <w:pPr>
              <w:pStyle w:val="TAC"/>
              <w:rPr>
                <w:rFonts w:cs="Arial"/>
              </w:rPr>
            </w:pPr>
            <w:r w:rsidRPr="00E062F1">
              <w:rPr>
                <w:lang w:eastAsia="zh-TW"/>
              </w:rPr>
              <w:t>800</w:t>
            </w:r>
          </w:p>
        </w:tc>
        <w:tc>
          <w:tcPr>
            <w:tcW w:w="827" w:type="dxa"/>
            <w:shd w:val="clear" w:color="auto" w:fill="auto"/>
            <w:vAlign w:val="center"/>
          </w:tcPr>
          <w:p w14:paraId="17665BAD" w14:textId="77777777" w:rsidR="00457770" w:rsidRPr="00E062F1" w:rsidRDefault="00457770" w:rsidP="00457770">
            <w:pPr>
              <w:pStyle w:val="TAC"/>
              <w:rPr>
                <w:lang w:eastAsia="ja-JP"/>
              </w:rPr>
            </w:pPr>
            <w:r w:rsidRPr="00E062F1">
              <w:rPr>
                <w:lang w:eastAsia="zh-TW"/>
              </w:rPr>
              <w:t>12.5</w:t>
            </w:r>
          </w:p>
        </w:tc>
        <w:tc>
          <w:tcPr>
            <w:tcW w:w="1248" w:type="dxa"/>
            <w:shd w:val="clear" w:color="auto" w:fill="auto"/>
            <w:vAlign w:val="center"/>
          </w:tcPr>
          <w:p w14:paraId="4CD7AF06" w14:textId="77777777" w:rsidR="00457770" w:rsidRPr="00E062F1" w:rsidRDefault="00457770" w:rsidP="00457770">
            <w:pPr>
              <w:pStyle w:val="TAC"/>
            </w:pPr>
            <w:r w:rsidRPr="00E062F1">
              <w:rPr>
                <w:lang w:eastAsia="zh-CN"/>
              </w:rPr>
              <w:t>IMD3</w:t>
            </w:r>
          </w:p>
        </w:tc>
      </w:tr>
      <w:tr w:rsidR="00457770" w:rsidRPr="00E062F1" w14:paraId="2090CD1A" w14:textId="77777777" w:rsidTr="002A3278">
        <w:trPr>
          <w:trHeight w:val="54"/>
          <w:jc w:val="center"/>
        </w:trPr>
        <w:tc>
          <w:tcPr>
            <w:tcW w:w="2258" w:type="dxa"/>
            <w:vMerge w:val="restart"/>
            <w:shd w:val="clear" w:color="auto" w:fill="auto"/>
            <w:vAlign w:val="center"/>
          </w:tcPr>
          <w:p w14:paraId="1C70D47B" w14:textId="77777777" w:rsidR="00457770" w:rsidRPr="00E062F1" w:rsidRDefault="00457770" w:rsidP="00457770">
            <w:pPr>
              <w:pStyle w:val="TAC"/>
              <w:rPr>
                <w:rFonts w:cs="Arial"/>
                <w:kern w:val="2"/>
                <w:szCs w:val="24"/>
                <w:lang w:eastAsia="ja-JP"/>
              </w:rPr>
            </w:pPr>
            <w:r w:rsidRPr="00E062F1">
              <w:rPr>
                <w:rFonts w:cs="Arial"/>
                <w:kern w:val="2"/>
                <w:szCs w:val="24"/>
                <w:lang w:eastAsia="ja-JP"/>
              </w:rPr>
              <w:t>DC_3A_20A_SUL_n78A-n80A</w:t>
            </w:r>
          </w:p>
          <w:p w14:paraId="2F943F69" w14:textId="77777777" w:rsidR="00457770" w:rsidRPr="00E062F1" w:rsidRDefault="00457770" w:rsidP="00457770">
            <w:pPr>
              <w:pStyle w:val="TAC"/>
              <w:rPr>
                <w:rFonts w:eastAsia="MS Mincho"/>
              </w:rPr>
            </w:pPr>
            <w:r w:rsidRPr="00E062F1">
              <w:rPr>
                <w:rFonts w:cs="Arial"/>
                <w:kern w:val="2"/>
                <w:szCs w:val="24"/>
                <w:lang w:eastAsia="ja-JP"/>
              </w:rPr>
              <w:t>DC_3C_20A_SUL_n78A-n80A</w:t>
            </w:r>
          </w:p>
        </w:tc>
        <w:tc>
          <w:tcPr>
            <w:tcW w:w="867" w:type="dxa"/>
            <w:shd w:val="clear" w:color="auto" w:fill="auto"/>
            <w:vAlign w:val="center"/>
          </w:tcPr>
          <w:p w14:paraId="655178FB" w14:textId="77777777" w:rsidR="00457770" w:rsidRPr="00E062F1" w:rsidRDefault="00457770" w:rsidP="00457770">
            <w:pPr>
              <w:pStyle w:val="TAC"/>
              <w:rPr>
                <w:rFonts w:eastAsia="MS Mincho"/>
              </w:rPr>
            </w:pPr>
            <w:r w:rsidRPr="00E062F1">
              <w:rPr>
                <w:lang w:eastAsia="zh-CN"/>
              </w:rPr>
              <w:t>3</w:t>
            </w:r>
          </w:p>
        </w:tc>
        <w:tc>
          <w:tcPr>
            <w:tcW w:w="1167" w:type="dxa"/>
            <w:shd w:val="clear" w:color="auto" w:fill="auto"/>
            <w:noWrap/>
            <w:vAlign w:val="center"/>
          </w:tcPr>
          <w:p w14:paraId="019B2D39" w14:textId="77777777" w:rsidR="00457770" w:rsidRPr="00E062F1" w:rsidRDefault="00457770" w:rsidP="00457770">
            <w:pPr>
              <w:pStyle w:val="TAC"/>
              <w:rPr>
                <w:rFonts w:eastAsia="MS Mincho"/>
              </w:rPr>
            </w:pPr>
            <w:r w:rsidRPr="00E062F1">
              <w:rPr>
                <w:kern w:val="2"/>
                <w:szCs w:val="24"/>
                <w:lang w:eastAsia="zh-CN"/>
              </w:rPr>
              <w:t>1725</w:t>
            </w:r>
          </w:p>
        </w:tc>
        <w:tc>
          <w:tcPr>
            <w:tcW w:w="746" w:type="dxa"/>
            <w:shd w:val="clear" w:color="auto" w:fill="auto"/>
            <w:noWrap/>
            <w:vAlign w:val="center"/>
          </w:tcPr>
          <w:p w14:paraId="392296BC"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EFD7885"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5D0583E5" w14:textId="77777777" w:rsidR="00457770" w:rsidRPr="00E062F1" w:rsidRDefault="00457770" w:rsidP="00457770">
            <w:pPr>
              <w:pStyle w:val="TAC"/>
              <w:rPr>
                <w:rFonts w:eastAsia="MS Mincho"/>
              </w:rPr>
            </w:pPr>
            <w:r w:rsidRPr="00E062F1">
              <w:rPr>
                <w:kern w:val="2"/>
                <w:szCs w:val="24"/>
                <w:lang w:eastAsia="zh-CN"/>
              </w:rPr>
              <w:t>1820</w:t>
            </w:r>
          </w:p>
        </w:tc>
        <w:tc>
          <w:tcPr>
            <w:tcW w:w="827" w:type="dxa"/>
            <w:shd w:val="clear" w:color="auto" w:fill="auto"/>
            <w:vAlign w:val="center"/>
          </w:tcPr>
          <w:p w14:paraId="37A1D284" w14:textId="77777777" w:rsidR="00457770" w:rsidRPr="00E062F1" w:rsidRDefault="00457770" w:rsidP="00457770">
            <w:pPr>
              <w:pStyle w:val="TAC"/>
              <w:rPr>
                <w:rFonts w:eastAsia="Malgun Gothic"/>
                <w:lang w:eastAsia="ko-KR"/>
              </w:rPr>
            </w:pPr>
            <w:r w:rsidRPr="00E062F1">
              <w:rPr>
                <w:kern w:val="2"/>
                <w:szCs w:val="24"/>
                <w:lang w:eastAsia="zh-CN"/>
              </w:rPr>
              <w:t>17.3</w:t>
            </w:r>
          </w:p>
        </w:tc>
        <w:tc>
          <w:tcPr>
            <w:tcW w:w="1248" w:type="dxa"/>
            <w:shd w:val="clear" w:color="auto" w:fill="auto"/>
            <w:vAlign w:val="center"/>
          </w:tcPr>
          <w:p w14:paraId="5615E220" w14:textId="77777777" w:rsidR="00457770" w:rsidRPr="00E062F1" w:rsidRDefault="00457770" w:rsidP="00457770">
            <w:pPr>
              <w:pStyle w:val="TAC"/>
            </w:pPr>
            <w:r w:rsidRPr="00E062F1">
              <w:rPr>
                <w:kern w:val="2"/>
                <w:szCs w:val="24"/>
                <w:lang w:eastAsia="ja-JP"/>
              </w:rPr>
              <w:t>IMD</w:t>
            </w:r>
            <w:r w:rsidRPr="00E062F1">
              <w:rPr>
                <w:kern w:val="2"/>
                <w:szCs w:val="24"/>
                <w:lang w:eastAsia="zh-CN"/>
              </w:rPr>
              <w:t>3</w:t>
            </w:r>
          </w:p>
        </w:tc>
      </w:tr>
      <w:tr w:rsidR="00457770" w:rsidRPr="00E062F1" w14:paraId="557BE8AA" w14:textId="77777777" w:rsidTr="002A3278">
        <w:trPr>
          <w:trHeight w:val="54"/>
          <w:jc w:val="center"/>
        </w:trPr>
        <w:tc>
          <w:tcPr>
            <w:tcW w:w="2258" w:type="dxa"/>
            <w:vMerge/>
            <w:shd w:val="clear" w:color="auto" w:fill="auto"/>
            <w:vAlign w:val="center"/>
          </w:tcPr>
          <w:p w14:paraId="6E19325D" w14:textId="77777777" w:rsidR="00457770" w:rsidRPr="00E062F1" w:rsidRDefault="00457770" w:rsidP="00457770">
            <w:pPr>
              <w:pStyle w:val="TAC"/>
              <w:rPr>
                <w:rFonts w:eastAsia="MS Mincho"/>
              </w:rPr>
            </w:pPr>
          </w:p>
        </w:tc>
        <w:tc>
          <w:tcPr>
            <w:tcW w:w="867" w:type="dxa"/>
            <w:shd w:val="clear" w:color="auto" w:fill="auto"/>
            <w:vAlign w:val="center"/>
          </w:tcPr>
          <w:p w14:paraId="57AE0468" w14:textId="77777777" w:rsidR="00457770" w:rsidRPr="00E062F1" w:rsidRDefault="00457770" w:rsidP="00457770">
            <w:pPr>
              <w:pStyle w:val="TAC"/>
              <w:rPr>
                <w:rFonts w:eastAsia="MS Mincho"/>
              </w:rPr>
            </w:pPr>
            <w:r w:rsidRPr="00E062F1">
              <w:rPr>
                <w:lang w:eastAsia="zh-CN"/>
              </w:rPr>
              <w:t>20</w:t>
            </w:r>
          </w:p>
        </w:tc>
        <w:tc>
          <w:tcPr>
            <w:tcW w:w="1167" w:type="dxa"/>
            <w:shd w:val="clear" w:color="auto" w:fill="auto"/>
            <w:noWrap/>
            <w:vAlign w:val="center"/>
          </w:tcPr>
          <w:p w14:paraId="49EBF5E7" w14:textId="77777777" w:rsidR="00457770" w:rsidRPr="00E062F1" w:rsidRDefault="00457770" w:rsidP="00457770">
            <w:pPr>
              <w:pStyle w:val="TAC"/>
              <w:rPr>
                <w:rFonts w:eastAsia="MS Mincho"/>
              </w:rPr>
            </w:pPr>
            <w:r w:rsidRPr="00E062F1">
              <w:rPr>
                <w:lang w:eastAsia="zh-CN"/>
              </w:rPr>
              <w:t>845</w:t>
            </w:r>
          </w:p>
        </w:tc>
        <w:tc>
          <w:tcPr>
            <w:tcW w:w="746" w:type="dxa"/>
            <w:shd w:val="clear" w:color="auto" w:fill="auto"/>
            <w:noWrap/>
            <w:vAlign w:val="center"/>
          </w:tcPr>
          <w:p w14:paraId="7C457CE0"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10D4950A"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46665741" w14:textId="77777777" w:rsidR="00457770" w:rsidRPr="00E062F1" w:rsidRDefault="00457770" w:rsidP="00457770">
            <w:pPr>
              <w:pStyle w:val="TAC"/>
              <w:rPr>
                <w:rFonts w:eastAsia="MS Mincho"/>
              </w:rPr>
            </w:pPr>
            <w:r w:rsidRPr="00E062F1">
              <w:rPr>
                <w:lang w:eastAsia="zh-CN"/>
              </w:rPr>
              <w:t>804</w:t>
            </w:r>
          </w:p>
        </w:tc>
        <w:tc>
          <w:tcPr>
            <w:tcW w:w="827" w:type="dxa"/>
            <w:shd w:val="clear" w:color="auto" w:fill="auto"/>
            <w:vAlign w:val="center"/>
          </w:tcPr>
          <w:p w14:paraId="5F2E4269"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0CB6A245"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5CC162B1" w14:textId="77777777" w:rsidTr="002A3278">
        <w:trPr>
          <w:trHeight w:val="54"/>
          <w:jc w:val="center"/>
        </w:trPr>
        <w:tc>
          <w:tcPr>
            <w:tcW w:w="2258" w:type="dxa"/>
            <w:vMerge/>
            <w:shd w:val="clear" w:color="auto" w:fill="auto"/>
            <w:vAlign w:val="center"/>
          </w:tcPr>
          <w:p w14:paraId="0D99930F" w14:textId="77777777" w:rsidR="00457770" w:rsidRPr="00E062F1" w:rsidRDefault="00457770" w:rsidP="00457770">
            <w:pPr>
              <w:pStyle w:val="TAC"/>
              <w:rPr>
                <w:rFonts w:eastAsia="MS Mincho"/>
              </w:rPr>
            </w:pPr>
          </w:p>
        </w:tc>
        <w:tc>
          <w:tcPr>
            <w:tcW w:w="867" w:type="dxa"/>
            <w:shd w:val="clear" w:color="auto" w:fill="auto"/>
            <w:vAlign w:val="center"/>
          </w:tcPr>
          <w:p w14:paraId="57AB5CFF"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641B8577" w14:textId="77777777" w:rsidR="00457770" w:rsidRPr="00E062F1" w:rsidRDefault="00457770" w:rsidP="00457770">
            <w:pPr>
              <w:pStyle w:val="TAC"/>
              <w:rPr>
                <w:rFonts w:eastAsia="MS Mincho"/>
              </w:rPr>
            </w:pPr>
            <w:r w:rsidRPr="00E062F1">
              <w:rPr>
                <w:kern w:val="2"/>
                <w:szCs w:val="24"/>
                <w:lang w:eastAsia="zh-CN"/>
              </w:rPr>
              <w:t>3510</w:t>
            </w:r>
          </w:p>
        </w:tc>
        <w:tc>
          <w:tcPr>
            <w:tcW w:w="746" w:type="dxa"/>
            <w:shd w:val="clear" w:color="auto" w:fill="auto"/>
            <w:noWrap/>
            <w:vAlign w:val="center"/>
          </w:tcPr>
          <w:p w14:paraId="0EDC167A" w14:textId="77777777" w:rsidR="00457770" w:rsidRPr="00E062F1" w:rsidRDefault="00457770" w:rsidP="00457770">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2C56FD8B" w14:textId="77777777" w:rsidR="00457770" w:rsidRPr="00E062F1" w:rsidRDefault="00457770" w:rsidP="00457770">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20499251" w14:textId="77777777" w:rsidR="00457770" w:rsidRPr="00E062F1" w:rsidRDefault="00457770" w:rsidP="00457770">
            <w:pPr>
              <w:pStyle w:val="TAC"/>
              <w:rPr>
                <w:rFonts w:eastAsia="MS Mincho"/>
              </w:rPr>
            </w:pPr>
            <w:r w:rsidRPr="00E062F1">
              <w:rPr>
                <w:kern w:val="2"/>
                <w:szCs w:val="24"/>
                <w:lang w:eastAsia="zh-CN"/>
              </w:rPr>
              <w:t>3510</w:t>
            </w:r>
          </w:p>
        </w:tc>
        <w:tc>
          <w:tcPr>
            <w:tcW w:w="827" w:type="dxa"/>
            <w:shd w:val="clear" w:color="auto" w:fill="auto"/>
            <w:vAlign w:val="center"/>
          </w:tcPr>
          <w:p w14:paraId="417EF894" w14:textId="77777777" w:rsidR="00457770" w:rsidRPr="00E062F1" w:rsidRDefault="00457770" w:rsidP="00457770">
            <w:pPr>
              <w:pStyle w:val="TAC"/>
              <w:rPr>
                <w:rFonts w:eastAsia="Malgun Gothic"/>
                <w:lang w:eastAsia="ko-KR"/>
              </w:rPr>
            </w:pPr>
            <w:r w:rsidRPr="00E062F1">
              <w:rPr>
                <w:rFonts w:eastAsia="Malgun Gothic"/>
                <w:kern w:val="2"/>
                <w:szCs w:val="24"/>
                <w:lang w:eastAsia="ko-KR"/>
              </w:rPr>
              <w:t>N/A</w:t>
            </w:r>
          </w:p>
        </w:tc>
        <w:tc>
          <w:tcPr>
            <w:tcW w:w="1248" w:type="dxa"/>
            <w:shd w:val="clear" w:color="auto" w:fill="auto"/>
            <w:vAlign w:val="center"/>
          </w:tcPr>
          <w:p w14:paraId="3F1326B9"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2933770C" w14:textId="77777777" w:rsidTr="002A3278">
        <w:trPr>
          <w:trHeight w:val="54"/>
          <w:jc w:val="center"/>
        </w:trPr>
        <w:tc>
          <w:tcPr>
            <w:tcW w:w="2258" w:type="dxa"/>
            <w:vMerge w:val="restart"/>
            <w:shd w:val="clear" w:color="auto" w:fill="auto"/>
            <w:vAlign w:val="center"/>
          </w:tcPr>
          <w:p w14:paraId="01F41831" w14:textId="77777777" w:rsidR="00457770" w:rsidRPr="00E062F1" w:rsidRDefault="00457770" w:rsidP="00457770">
            <w:pPr>
              <w:pStyle w:val="TAC"/>
              <w:rPr>
                <w:rFonts w:eastAsia="MS Mincho"/>
              </w:rPr>
            </w:pPr>
            <w:r w:rsidRPr="00E062F1">
              <w:rPr>
                <w:rFonts w:cs="Arial"/>
                <w:szCs w:val="18"/>
                <w:lang w:eastAsia="ko-KR"/>
              </w:rPr>
              <w:t>DC_3A_n20A-n78A</w:t>
            </w:r>
          </w:p>
        </w:tc>
        <w:tc>
          <w:tcPr>
            <w:tcW w:w="867" w:type="dxa"/>
            <w:shd w:val="clear" w:color="auto" w:fill="auto"/>
            <w:vAlign w:val="center"/>
          </w:tcPr>
          <w:p w14:paraId="0C50B4E5" w14:textId="77777777" w:rsidR="00457770" w:rsidRPr="00E062F1" w:rsidRDefault="00457770" w:rsidP="00457770">
            <w:pPr>
              <w:pStyle w:val="TAC"/>
              <w:rPr>
                <w:rFonts w:eastAsia="MS Mincho"/>
              </w:rPr>
            </w:pPr>
            <w:r w:rsidRPr="00E062F1">
              <w:rPr>
                <w:rFonts w:cs="Arial"/>
                <w:szCs w:val="18"/>
                <w:lang w:eastAsia="ko-KR"/>
              </w:rPr>
              <w:t>3</w:t>
            </w:r>
          </w:p>
        </w:tc>
        <w:tc>
          <w:tcPr>
            <w:tcW w:w="1167" w:type="dxa"/>
            <w:shd w:val="clear" w:color="auto" w:fill="auto"/>
            <w:noWrap/>
            <w:vAlign w:val="center"/>
          </w:tcPr>
          <w:p w14:paraId="0F38654D" w14:textId="77777777" w:rsidR="00457770" w:rsidRPr="00E062F1" w:rsidRDefault="00457770" w:rsidP="00457770">
            <w:pPr>
              <w:pStyle w:val="TAC"/>
              <w:rPr>
                <w:rFonts w:eastAsia="MS Mincho"/>
              </w:rPr>
            </w:pPr>
            <w:r w:rsidRPr="00E062F1">
              <w:rPr>
                <w:rFonts w:cs="Arial"/>
                <w:szCs w:val="18"/>
                <w:lang w:eastAsia="ko-KR"/>
              </w:rPr>
              <w:t>1730</w:t>
            </w:r>
          </w:p>
        </w:tc>
        <w:tc>
          <w:tcPr>
            <w:tcW w:w="746" w:type="dxa"/>
            <w:shd w:val="clear" w:color="auto" w:fill="auto"/>
            <w:noWrap/>
            <w:vAlign w:val="center"/>
          </w:tcPr>
          <w:p w14:paraId="0192F69C" w14:textId="77777777" w:rsidR="00457770" w:rsidRPr="00E062F1" w:rsidRDefault="00457770" w:rsidP="00457770">
            <w:pPr>
              <w:pStyle w:val="TAC"/>
              <w:rPr>
                <w:rFonts w:eastAsia="MS Mincho"/>
              </w:rPr>
            </w:pPr>
            <w:r w:rsidRPr="00E062F1">
              <w:rPr>
                <w:rFonts w:cs="Arial"/>
                <w:szCs w:val="18"/>
                <w:lang w:eastAsia="ko-KR"/>
              </w:rPr>
              <w:t>5</w:t>
            </w:r>
          </w:p>
        </w:tc>
        <w:tc>
          <w:tcPr>
            <w:tcW w:w="877" w:type="dxa"/>
            <w:shd w:val="clear" w:color="auto" w:fill="auto"/>
            <w:noWrap/>
            <w:vAlign w:val="center"/>
          </w:tcPr>
          <w:p w14:paraId="7E0B7960" w14:textId="77777777" w:rsidR="00457770" w:rsidRPr="00E062F1" w:rsidRDefault="00457770" w:rsidP="00457770">
            <w:pPr>
              <w:pStyle w:val="TAC"/>
              <w:rPr>
                <w:rFonts w:eastAsia="MS Mincho"/>
              </w:rPr>
            </w:pPr>
            <w:r w:rsidRPr="00E062F1">
              <w:rPr>
                <w:rFonts w:cs="Arial"/>
                <w:szCs w:val="18"/>
                <w:lang w:eastAsia="ko-KR"/>
              </w:rPr>
              <w:t>25</w:t>
            </w:r>
          </w:p>
        </w:tc>
        <w:tc>
          <w:tcPr>
            <w:tcW w:w="1299" w:type="dxa"/>
            <w:shd w:val="clear" w:color="auto" w:fill="auto"/>
            <w:noWrap/>
            <w:vAlign w:val="center"/>
          </w:tcPr>
          <w:p w14:paraId="193C5100" w14:textId="77777777" w:rsidR="00457770" w:rsidRPr="00E062F1" w:rsidRDefault="00457770" w:rsidP="00457770">
            <w:pPr>
              <w:pStyle w:val="TAC"/>
              <w:rPr>
                <w:rFonts w:eastAsia="MS Mincho"/>
              </w:rPr>
            </w:pPr>
            <w:r w:rsidRPr="00E062F1">
              <w:rPr>
                <w:rFonts w:cs="Arial"/>
                <w:szCs w:val="18"/>
                <w:lang w:eastAsia="ko-KR"/>
              </w:rPr>
              <w:t>1825</w:t>
            </w:r>
          </w:p>
        </w:tc>
        <w:tc>
          <w:tcPr>
            <w:tcW w:w="827" w:type="dxa"/>
            <w:shd w:val="clear" w:color="auto" w:fill="auto"/>
            <w:vAlign w:val="center"/>
          </w:tcPr>
          <w:p w14:paraId="39FC30A9"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tcPr>
          <w:p w14:paraId="1AE39E0F" w14:textId="77777777" w:rsidR="00457770" w:rsidRPr="00E062F1" w:rsidRDefault="00457770" w:rsidP="00457770">
            <w:pPr>
              <w:pStyle w:val="TAC"/>
            </w:pPr>
            <w:r w:rsidRPr="00E062F1">
              <w:rPr>
                <w:rFonts w:cs="Arial"/>
                <w:szCs w:val="18"/>
                <w:lang w:eastAsia="ko-KR"/>
              </w:rPr>
              <w:t>N/A</w:t>
            </w:r>
          </w:p>
        </w:tc>
      </w:tr>
      <w:tr w:rsidR="00457770" w:rsidRPr="00E062F1" w14:paraId="61138F83" w14:textId="77777777" w:rsidTr="002A3278">
        <w:trPr>
          <w:trHeight w:val="54"/>
          <w:jc w:val="center"/>
        </w:trPr>
        <w:tc>
          <w:tcPr>
            <w:tcW w:w="2258" w:type="dxa"/>
            <w:vMerge/>
            <w:shd w:val="clear" w:color="auto" w:fill="auto"/>
            <w:vAlign w:val="center"/>
          </w:tcPr>
          <w:p w14:paraId="366AD9C8" w14:textId="77777777" w:rsidR="00457770" w:rsidRPr="00E062F1" w:rsidRDefault="00457770" w:rsidP="00457770">
            <w:pPr>
              <w:pStyle w:val="TAC"/>
              <w:rPr>
                <w:rFonts w:eastAsia="MS Mincho"/>
              </w:rPr>
            </w:pPr>
          </w:p>
        </w:tc>
        <w:tc>
          <w:tcPr>
            <w:tcW w:w="867" w:type="dxa"/>
            <w:shd w:val="clear" w:color="auto" w:fill="auto"/>
            <w:vAlign w:val="center"/>
          </w:tcPr>
          <w:p w14:paraId="3C31A001" w14:textId="77777777" w:rsidR="00457770" w:rsidRPr="00E062F1" w:rsidRDefault="00457770" w:rsidP="00457770">
            <w:pPr>
              <w:pStyle w:val="TAC"/>
              <w:rPr>
                <w:rFonts w:eastAsia="MS Mincho"/>
              </w:rPr>
            </w:pPr>
            <w:r w:rsidRPr="00E062F1">
              <w:rPr>
                <w:rFonts w:cs="Arial"/>
                <w:szCs w:val="18"/>
                <w:lang w:eastAsia="ko-KR"/>
              </w:rPr>
              <w:t>n20</w:t>
            </w:r>
          </w:p>
        </w:tc>
        <w:tc>
          <w:tcPr>
            <w:tcW w:w="1167" w:type="dxa"/>
            <w:shd w:val="clear" w:color="auto" w:fill="auto"/>
            <w:noWrap/>
            <w:vAlign w:val="center"/>
          </w:tcPr>
          <w:p w14:paraId="56D411BD" w14:textId="77777777" w:rsidR="00457770" w:rsidRPr="00E062F1" w:rsidRDefault="00457770" w:rsidP="00457770">
            <w:pPr>
              <w:pStyle w:val="TAC"/>
              <w:rPr>
                <w:rFonts w:eastAsia="MS Mincho"/>
              </w:rPr>
            </w:pPr>
            <w:r w:rsidRPr="00E062F1">
              <w:rPr>
                <w:rFonts w:cs="Arial"/>
                <w:szCs w:val="18"/>
                <w:lang w:eastAsia="ko-KR"/>
              </w:rPr>
              <w:t>845</w:t>
            </w:r>
          </w:p>
        </w:tc>
        <w:tc>
          <w:tcPr>
            <w:tcW w:w="746" w:type="dxa"/>
            <w:shd w:val="clear" w:color="auto" w:fill="auto"/>
            <w:noWrap/>
            <w:vAlign w:val="center"/>
          </w:tcPr>
          <w:p w14:paraId="20B97586" w14:textId="77777777" w:rsidR="00457770" w:rsidRPr="00E062F1" w:rsidRDefault="00457770" w:rsidP="00457770">
            <w:pPr>
              <w:pStyle w:val="TAC"/>
              <w:rPr>
                <w:rFonts w:eastAsia="MS Mincho"/>
              </w:rPr>
            </w:pPr>
            <w:r w:rsidRPr="00E062F1">
              <w:rPr>
                <w:rFonts w:cs="Arial"/>
                <w:szCs w:val="18"/>
                <w:lang w:eastAsia="ko-KR"/>
              </w:rPr>
              <w:t>5</w:t>
            </w:r>
          </w:p>
        </w:tc>
        <w:tc>
          <w:tcPr>
            <w:tcW w:w="877" w:type="dxa"/>
            <w:shd w:val="clear" w:color="auto" w:fill="auto"/>
            <w:noWrap/>
            <w:vAlign w:val="center"/>
          </w:tcPr>
          <w:p w14:paraId="05DE64CF" w14:textId="77777777" w:rsidR="00457770" w:rsidRPr="00E062F1" w:rsidRDefault="00457770" w:rsidP="00457770">
            <w:pPr>
              <w:pStyle w:val="TAC"/>
              <w:rPr>
                <w:rFonts w:eastAsia="MS Mincho"/>
              </w:rPr>
            </w:pPr>
            <w:r w:rsidRPr="00E062F1">
              <w:rPr>
                <w:rFonts w:cs="Arial"/>
                <w:szCs w:val="18"/>
                <w:lang w:eastAsia="ko-KR"/>
              </w:rPr>
              <w:t>25</w:t>
            </w:r>
          </w:p>
        </w:tc>
        <w:tc>
          <w:tcPr>
            <w:tcW w:w="1299" w:type="dxa"/>
            <w:shd w:val="clear" w:color="auto" w:fill="auto"/>
            <w:noWrap/>
            <w:vAlign w:val="center"/>
          </w:tcPr>
          <w:p w14:paraId="3FCE057B" w14:textId="77777777" w:rsidR="00457770" w:rsidRPr="00E062F1" w:rsidRDefault="00457770" w:rsidP="00457770">
            <w:pPr>
              <w:pStyle w:val="TAC"/>
              <w:rPr>
                <w:rFonts w:eastAsia="MS Mincho"/>
              </w:rPr>
            </w:pPr>
            <w:r w:rsidRPr="00E062F1">
              <w:rPr>
                <w:rFonts w:cs="Arial"/>
                <w:szCs w:val="18"/>
                <w:lang w:eastAsia="ko-KR"/>
              </w:rPr>
              <w:t>804</w:t>
            </w:r>
          </w:p>
        </w:tc>
        <w:tc>
          <w:tcPr>
            <w:tcW w:w="827" w:type="dxa"/>
            <w:shd w:val="clear" w:color="auto" w:fill="auto"/>
            <w:vAlign w:val="center"/>
          </w:tcPr>
          <w:p w14:paraId="5DB526EF"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tcPr>
          <w:p w14:paraId="09A38435" w14:textId="77777777" w:rsidR="00457770" w:rsidRPr="00E062F1" w:rsidRDefault="00457770" w:rsidP="00457770">
            <w:pPr>
              <w:pStyle w:val="TAC"/>
            </w:pPr>
            <w:r w:rsidRPr="00E062F1">
              <w:rPr>
                <w:rFonts w:cs="Arial"/>
                <w:szCs w:val="18"/>
                <w:lang w:eastAsia="ko-KR"/>
              </w:rPr>
              <w:t>N/A</w:t>
            </w:r>
          </w:p>
        </w:tc>
      </w:tr>
      <w:tr w:rsidR="00457770" w:rsidRPr="00E062F1" w14:paraId="4E02ACC8" w14:textId="77777777" w:rsidTr="002A3278">
        <w:trPr>
          <w:trHeight w:val="54"/>
          <w:jc w:val="center"/>
        </w:trPr>
        <w:tc>
          <w:tcPr>
            <w:tcW w:w="2258" w:type="dxa"/>
            <w:vMerge/>
            <w:shd w:val="clear" w:color="auto" w:fill="auto"/>
            <w:vAlign w:val="center"/>
          </w:tcPr>
          <w:p w14:paraId="46757F83" w14:textId="77777777" w:rsidR="00457770" w:rsidRPr="00E062F1" w:rsidRDefault="00457770" w:rsidP="00457770">
            <w:pPr>
              <w:pStyle w:val="TAC"/>
              <w:rPr>
                <w:rFonts w:eastAsia="MS Mincho"/>
              </w:rPr>
            </w:pPr>
          </w:p>
        </w:tc>
        <w:tc>
          <w:tcPr>
            <w:tcW w:w="867" w:type="dxa"/>
            <w:shd w:val="clear" w:color="auto" w:fill="auto"/>
            <w:vAlign w:val="center"/>
          </w:tcPr>
          <w:p w14:paraId="24A9A626" w14:textId="77777777" w:rsidR="00457770" w:rsidRPr="00E062F1" w:rsidRDefault="00457770" w:rsidP="00457770">
            <w:pPr>
              <w:pStyle w:val="TAC"/>
              <w:rPr>
                <w:rFonts w:eastAsia="MS Mincho"/>
              </w:rPr>
            </w:pPr>
            <w:r w:rsidRPr="00E062F1">
              <w:rPr>
                <w:rFonts w:cs="Arial"/>
                <w:szCs w:val="18"/>
                <w:lang w:eastAsia="ko-KR"/>
              </w:rPr>
              <w:t>n78</w:t>
            </w:r>
          </w:p>
        </w:tc>
        <w:tc>
          <w:tcPr>
            <w:tcW w:w="1167" w:type="dxa"/>
            <w:shd w:val="clear" w:color="auto" w:fill="auto"/>
            <w:noWrap/>
            <w:vAlign w:val="center"/>
          </w:tcPr>
          <w:p w14:paraId="1B57C651" w14:textId="77777777" w:rsidR="00457770" w:rsidRPr="00E062F1" w:rsidRDefault="00457770" w:rsidP="00457770">
            <w:pPr>
              <w:pStyle w:val="TAC"/>
              <w:rPr>
                <w:rFonts w:eastAsia="MS Mincho"/>
              </w:rPr>
            </w:pPr>
            <w:r w:rsidRPr="00E062F1">
              <w:rPr>
                <w:rFonts w:cs="Arial"/>
                <w:szCs w:val="18"/>
                <w:lang w:eastAsia="ko-KR"/>
              </w:rPr>
              <w:t>3420</w:t>
            </w:r>
          </w:p>
        </w:tc>
        <w:tc>
          <w:tcPr>
            <w:tcW w:w="746" w:type="dxa"/>
            <w:shd w:val="clear" w:color="auto" w:fill="auto"/>
            <w:noWrap/>
            <w:vAlign w:val="center"/>
          </w:tcPr>
          <w:p w14:paraId="115FC1FC" w14:textId="77777777" w:rsidR="00457770" w:rsidRPr="00E062F1" w:rsidRDefault="00457770" w:rsidP="00457770">
            <w:pPr>
              <w:pStyle w:val="TAC"/>
              <w:rPr>
                <w:rFonts w:eastAsia="MS Mincho"/>
              </w:rPr>
            </w:pPr>
            <w:r w:rsidRPr="00E062F1">
              <w:rPr>
                <w:rFonts w:cs="Arial"/>
                <w:szCs w:val="18"/>
                <w:lang w:eastAsia="ko-KR"/>
              </w:rPr>
              <w:t>10</w:t>
            </w:r>
          </w:p>
        </w:tc>
        <w:tc>
          <w:tcPr>
            <w:tcW w:w="877" w:type="dxa"/>
            <w:shd w:val="clear" w:color="auto" w:fill="auto"/>
            <w:noWrap/>
            <w:vAlign w:val="center"/>
          </w:tcPr>
          <w:p w14:paraId="21A188A3" w14:textId="77777777" w:rsidR="00457770" w:rsidRPr="00E062F1" w:rsidRDefault="00457770" w:rsidP="00457770">
            <w:pPr>
              <w:pStyle w:val="TAC"/>
              <w:rPr>
                <w:rFonts w:eastAsia="MS Mincho"/>
              </w:rPr>
            </w:pPr>
            <w:r w:rsidRPr="00E062F1">
              <w:rPr>
                <w:rFonts w:eastAsia="PMingLiU" w:cs="Arial"/>
                <w:szCs w:val="18"/>
                <w:lang w:eastAsia="zh-TW"/>
              </w:rPr>
              <w:t>50</w:t>
            </w:r>
          </w:p>
        </w:tc>
        <w:tc>
          <w:tcPr>
            <w:tcW w:w="1299" w:type="dxa"/>
            <w:shd w:val="clear" w:color="auto" w:fill="auto"/>
            <w:noWrap/>
            <w:vAlign w:val="center"/>
          </w:tcPr>
          <w:p w14:paraId="4D038F82" w14:textId="77777777" w:rsidR="00457770" w:rsidRPr="00E062F1" w:rsidRDefault="00457770" w:rsidP="00457770">
            <w:pPr>
              <w:pStyle w:val="TAC"/>
              <w:rPr>
                <w:rFonts w:eastAsia="MS Mincho"/>
              </w:rPr>
            </w:pPr>
            <w:r w:rsidRPr="00E062F1">
              <w:rPr>
                <w:rFonts w:cs="Arial"/>
                <w:szCs w:val="18"/>
                <w:lang w:eastAsia="ko-KR"/>
              </w:rPr>
              <w:t>3420</w:t>
            </w:r>
          </w:p>
        </w:tc>
        <w:tc>
          <w:tcPr>
            <w:tcW w:w="827" w:type="dxa"/>
            <w:shd w:val="clear" w:color="auto" w:fill="auto"/>
            <w:vAlign w:val="center"/>
          </w:tcPr>
          <w:p w14:paraId="1CA55435" w14:textId="77777777" w:rsidR="00457770" w:rsidRPr="00E062F1" w:rsidRDefault="00457770" w:rsidP="00457770">
            <w:pPr>
              <w:pStyle w:val="TAC"/>
              <w:rPr>
                <w:rFonts w:eastAsia="Malgun Gothic"/>
                <w:lang w:eastAsia="ko-KR"/>
              </w:rPr>
            </w:pPr>
            <w:r w:rsidRPr="00E062F1">
              <w:rPr>
                <w:rFonts w:cs="Arial"/>
                <w:szCs w:val="18"/>
                <w:lang w:eastAsia="zh-CN"/>
              </w:rPr>
              <w:t>16.1</w:t>
            </w:r>
          </w:p>
        </w:tc>
        <w:tc>
          <w:tcPr>
            <w:tcW w:w="1248" w:type="dxa"/>
            <w:shd w:val="clear" w:color="auto" w:fill="auto"/>
          </w:tcPr>
          <w:p w14:paraId="0D9C30E6" w14:textId="77777777" w:rsidR="00457770" w:rsidRDefault="00457770" w:rsidP="00457770">
            <w:pPr>
              <w:pStyle w:val="TAC"/>
              <w:rPr>
                <w:rFonts w:cs="Arial"/>
                <w:szCs w:val="18"/>
                <w:lang w:eastAsia="ko-KR"/>
              </w:rPr>
            </w:pPr>
            <w:r>
              <w:rPr>
                <w:rFonts w:cs="Arial"/>
                <w:szCs w:val="18"/>
                <w:lang w:eastAsia="ko-KR"/>
              </w:rPr>
              <w:t>IMD3</w:t>
            </w:r>
          </w:p>
          <w:p w14:paraId="3C0CB182" w14:textId="77777777" w:rsidR="00457770" w:rsidRPr="00E062F1" w:rsidRDefault="00457770" w:rsidP="00457770">
            <w:pPr>
              <w:pStyle w:val="TAC"/>
            </w:pPr>
          </w:p>
        </w:tc>
      </w:tr>
      <w:tr w:rsidR="00457770" w:rsidRPr="00E062F1" w14:paraId="75AC09A7" w14:textId="77777777" w:rsidTr="002A3278">
        <w:trPr>
          <w:trHeight w:val="54"/>
          <w:jc w:val="center"/>
        </w:trPr>
        <w:tc>
          <w:tcPr>
            <w:tcW w:w="2258" w:type="dxa"/>
            <w:vMerge w:val="restart"/>
            <w:shd w:val="clear" w:color="auto" w:fill="auto"/>
            <w:vAlign w:val="center"/>
          </w:tcPr>
          <w:p w14:paraId="57AB455A" w14:textId="77777777" w:rsidR="00457770" w:rsidRPr="00E062F1" w:rsidRDefault="00457770" w:rsidP="00457770">
            <w:pPr>
              <w:pStyle w:val="TAC"/>
              <w:rPr>
                <w:rFonts w:eastAsia="MS Mincho"/>
              </w:rPr>
            </w:pPr>
            <w:r w:rsidRPr="00E062F1">
              <w:t>DC_3A-20A_n78A</w:t>
            </w:r>
          </w:p>
          <w:p w14:paraId="60907F96" w14:textId="77777777" w:rsidR="00457770" w:rsidRPr="00E062F1" w:rsidRDefault="00457770" w:rsidP="00457770">
            <w:pPr>
              <w:pStyle w:val="TAC"/>
              <w:rPr>
                <w:rFonts w:eastAsia="MS Mincho"/>
              </w:rPr>
            </w:pPr>
            <w:r w:rsidRPr="00E062F1">
              <w:t>DC_3C-20A_n78A</w:t>
            </w:r>
          </w:p>
        </w:tc>
        <w:tc>
          <w:tcPr>
            <w:tcW w:w="867" w:type="dxa"/>
            <w:shd w:val="clear" w:color="auto" w:fill="auto"/>
            <w:vAlign w:val="center"/>
          </w:tcPr>
          <w:p w14:paraId="227B7AEE"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vAlign w:val="center"/>
          </w:tcPr>
          <w:p w14:paraId="7627C357" w14:textId="77777777" w:rsidR="00457770" w:rsidRPr="00E062F1" w:rsidRDefault="00457770" w:rsidP="00457770">
            <w:pPr>
              <w:pStyle w:val="TAC"/>
              <w:rPr>
                <w:rFonts w:eastAsia="Malgun Gothic"/>
                <w:szCs w:val="18"/>
                <w:lang w:eastAsia="ko-KR"/>
              </w:rPr>
            </w:pPr>
            <w:r w:rsidRPr="00E062F1">
              <w:t>1725</w:t>
            </w:r>
          </w:p>
        </w:tc>
        <w:tc>
          <w:tcPr>
            <w:tcW w:w="746" w:type="dxa"/>
            <w:shd w:val="clear" w:color="auto" w:fill="auto"/>
            <w:noWrap/>
            <w:vAlign w:val="center"/>
          </w:tcPr>
          <w:p w14:paraId="6E7DDA5D"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6D2F0211"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3F6F2FC0" w14:textId="77777777" w:rsidR="00457770" w:rsidRPr="00E062F1" w:rsidRDefault="00457770" w:rsidP="00457770">
            <w:pPr>
              <w:pStyle w:val="TAC"/>
              <w:rPr>
                <w:rFonts w:eastAsia="Malgun Gothic"/>
                <w:szCs w:val="18"/>
                <w:lang w:eastAsia="ko-KR"/>
              </w:rPr>
            </w:pPr>
            <w:r w:rsidRPr="00E062F1">
              <w:t>1820</w:t>
            </w:r>
          </w:p>
        </w:tc>
        <w:tc>
          <w:tcPr>
            <w:tcW w:w="827" w:type="dxa"/>
            <w:shd w:val="clear" w:color="auto" w:fill="auto"/>
            <w:vAlign w:val="center"/>
          </w:tcPr>
          <w:p w14:paraId="2787B00B" w14:textId="77777777" w:rsidR="00457770" w:rsidRPr="00E062F1" w:rsidRDefault="00457770" w:rsidP="00457770">
            <w:pPr>
              <w:pStyle w:val="TAC"/>
              <w:rPr>
                <w:lang w:eastAsia="zh-CN"/>
              </w:rPr>
            </w:pPr>
            <w:r w:rsidRPr="00E062F1">
              <w:t>17.3</w:t>
            </w:r>
          </w:p>
        </w:tc>
        <w:tc>
          <w:tcPr>
            <w:tcW w:w="1248" w:type="dxa"/>
            <w:shd w:val="clear" w:color="auto" w:fill="auto"/>
          </w:tcPr>
          <w:p w14:paraId="1B7960ED" w14:textId="77777777" w:rsidR="00457770" w:rsidRDefault="00457770" w:rsidP="00457770">
            <w:pPr>
              <w:pStyle w:val="TAC"/>
            </w:pPr>
            <w:r>
              <w:t>IMD3</w:t>
            </w:r>
          </w:p>
          <w:p w14:paraId="1A883027" w14:textId="77777777" w:rsidR="00457770" w:rsidRPr="00E062F1" w:rsidRDefault="00457770" w:rsidP="00457770">
            <w:pPr>
              <w:pStyle w:val="TAC"/>
              <w:rPr>
                <w:lang w:eastAsia="zh-CN"/>
              </w:rPr>
            </w:pPr>
          </w:p>
        </w:tc>
      </w:tr>
      <w:tr w:rsidR="00457770" w:rsidRPr="00E062F1" w14:paraId="743D9FF4" w14:textId="77777777" w:rsidTr="002A3278">
        <w:trPr>
          <w:trHeight w:val="54"/>
          <w:jc w:val="center"/>
        </w:trPr>
        <w:tc>
          <w:tcPr>
            <w:tcW w:w="2258" w:type="dxa"/>
            <w:vMerge/>
            <w:shd w:val="clear" w:color="auto" w:fill="auto"/>
            <w:vAlign w:val="center"/>
          </w:tcPr>
          <w:p w14:paraId="63FB426D" w14:textId="77777777" w:rsidR="00457770" w:rsidRPr="00E062F1" w:rsidRDefault="00457770" w:rsidP="00457770">
            <w:pPr>
              <w:pStyle w:val="TAC"/>
              <w:rPr>
                <w:rFonts w:eastAsia="MS Mincho"/>
              </w:rPr>
            </w:pPr>
          </w:p>
        </w:tc>
        <w:tc>
          <w:tcPr>
            <w:tcW w:w="867" w:type="dxa"/>
            <w:shd w:val="clear" w:color="auto" w:fill="auto"/>
          </w:tcPr>
          <w:p w14:paraId="39304C0E" w14:textId="77777777" w:rsidR="00457770" w:rsidRPr="00E062F1" w:rsidRDefault="00457770" w:rsidP="00457770">
            <w:pPr>
              <w:pStyle w:val="TAC"/>
              <w:rPr>
                <w:rFonts w:eastAsia="Malgun Gothic"/>
                <w:szCs w:val="18"/>
                <w:lang w:eastAsia="ko-KR"/>
              </w:rPr>
            </w:pPr>
            <w:r w:rsidRPr="00E062F1">
              <w:t>20</w:t>
            </w:r>
          </w:p>
        </w:tc>
        <w:tc>
          <w:tcPr>
            <w:tcW w:w="1167" w:type="dxa"/>
            <w:shd w:val="clear" w:color="auto" w:fill="auto"/>
            <w:noWrap/>
          </w:tcPr>
          <w:p w14:paraId="0CE2839D" w14:textId="77777777" w:rsidR="00457770" w:rsidRPr="00E062F1" w:rsidRDefault="00457770" w:rsidP="00457770">
            <w:pPr>
              <w:pStyle w:val="TAC"/>
              <w:rPr>
                <w:rFonts w:eastAsia="Malgun Gothic"/>
                <w:szCs w:val="18"/>
                <w:lang w:eastAsia="ko-KR"/>
              </w:rPr>
            </w:pPr>
            <w:r w:rsidRPr="00E062F1">
              <w:t>845</w:t>
            </w:r>
          </w:p>
        </w:tc>
        <w:tc>
          <w:tcPr>
            <w:tcW w:w="746" w:type="dxa"/>
            <w:shd w:val="clear" w:color="auto" w:fill="auto"/>
            <w:noWrap/>
          </w:tcPr>
          <w:p w14:paraId="68DFDF4C"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6F864877"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0D96DF9D" w14:textId="77777777" w:rsidR="00457770" w:rsidRPr="00E062F1" w:rsidRDefault="00457770" w:rsidP="00457770">
            <w:pPr>
              <w:pStyle w:val="TAC"/>
              <w:rPr>
                <w:rFonts w:eastAsia="Malgun Gothic"/>
                <w:szCs w:val="18"/>
                <w:lang w:eastAsia="ko-KR"/>
              </w:rPr>
            </w:pPr>
            <w:r w:rsidRPr="00E062F1">
              <w:t>804</w:t>
            </w:r>
          </w:p>
        </w:tc>
        <w:tc>
          <w:tcPr>
            <w:tcW w:w="827" w:type="dxa"/>
            <w:shd w:val="clear" w:color="auto" w:fill="auto"/>
          </w:tcPr>
          <w:p w14:paraId="700D508A" w14:textId="77777777" w:rsidR="00457770" w:rsidRPr="00E062F1" w:rsidRDefault="00457770" w:rsidP="00457770">
            <w:pPr>
              <w:pStyle w:val="TAC"/>
              <w:rPr>
                <w:lang w:eastAsia="zh-CN"/>
              </w:rPr>
            </w:pPr>
            <w:r w:rsidRPr="00E062F1">
              <w:t>N/A</w:t>
            </w:r>
          </w:p>
        </w:tc>
        <w:tc>
          <w:tcPr>
            <w:tcW w:w="1248" w:type="dxa"/>
            <w:shd w:val="clear" w:color="auto" w:fill="auto"/>
          </w:tcPr>
          <w:p w14:paraId="49D7BB6A" w14:textId="77777777" w:rsidR="00457770" w:rsidRPr="00E062F1" w:rsidRDefault="00457770" w:rsidP="00457770">
            <w:pPr>
              <w:pStyle w:val="TAC"/>
              <w:rPr>
                <w:lang w:eastAsia="zh-CN"/>
              </w:rPr>
            </w:pPr>
            <w:r w:rsidRPr="00E062F1">
              <w:t>N/A</w:t>
            </w:r>
          </w:p>
        </w:tc>
      </w:tr>
      <w:tr w:rsidR="00457770" w:rsidRPr="00E062F1" w14:paraId="053D88E0" w14:textId="77777777" w:rsidTr="002A3278">
        <w:trPr>
          <w:trHeight w:val="54"/>
          <w:jc w:val="center"/>
        </w:trPr>
        <w:tc>
          <w:tcPr>
            <w:tcW w:w="2258" w:type="dxa"/>
            <w:vMerge/>
            <w:shd w:val="clear" w:color="auto" w:fill="auto"/>
            <w:vAlign w:val="center"/>
          </w:tcPr>
          <w:p w14:paraId="7B2E5AA8" w14:textId="77777777" w:rsidR="00457770" w:rsidRPr="00E062F1" w:rsidRDefault="00457770" w:rsidP="00457770">
            <w:pPr>
              <w:pStyle w:val="TAC"/>
              <w:rPr>
                <w:rFonts w:eastAsia="MS Mincho"/>
              </w:rPr>
            </w:pPr>
          </w:p>
        </w:tc>
        <w:tc>
          <w:tcPr>
            <w:tcW w:w="867" w:type="dxa"/>
            <w:shd w:val="clear" w:color="auto" w:fill="auto"/>
          </w:tcPr>
          <w:p w14:paraId="3C58EB86" w14:textId="77777777" w:rsidR="00457770" w:rsidRPr="00E062F1" w:rsidRDefault="00457770" w:rsidP="00457770">
            <w:pPr>
              <w:pStyle w:val="TAC"/>
              <w:rPr>
                <w:rFonts w:eastAsia="Malgun Gothic"/>
                <w:szCs w:val="18"/>
                <w:lang w:eastAsia="ko-KR"/>
              </w:rPr>
            </w:pPr>
            <w:r w:rsidRPr="00E062F1">
              <w:t>n78</w:t>
            </w:r>
          </w:p>
        </w:tc>
        <w:tc>
          <w:tcPr>
            <w:tcW w:w="1167" w:type="dxa"/>
            <w:shd w:val="clear" w:color="auto" w:fill="auto"/>
            <w:noWrap/>
          </w:tcPr>
          <w:p w14:paraId="3A503D56" w14:textId="77777777" w:rsidR="00457770" w:rsidRPr="00E062F1" w:rsidRDefault="00457770" w:rsidP="00457770">
            <w:pPr>
              <w:pStyle w:val="TAC"/>
              <w:rPr>
                <w:rFonts w:eastAsia="Malgun Gothic"/>
                <w:szCs w:val="18"/>
                <w:lang w:eastAsia="ko-KR"/>
              </w:rPr>
            </w:pPr>
            <w:r w:rsidRPr="00E062F1">
              <w:t>3510</w:t>
            </w:r>
          </w:p>
        </w:tc>
        <w:tc>
          <w:tcPr>
            <w:tcW w:w="746" w:type="dxa"/>
            <w:shd w:val="clear" w:color="auto" w:fill="auto"/>
            <w:noWrap/>
          </w:tcPr>
          <w:p w14:paraId="334DD4EC" w14:textId="77777777" w:rsidR="00457770" w:rsidRPr="00E062F1" w:rsidRDefault="00457770" w:rsidP="00457770">
            <w:pPr>
              <w:pStyle w:val="TAC"/>
              <w:rPr>
                <w:rFonts w:eastAsia="Malgun Gothic"/>
                <w:szCs w:val="18"/>
                <w:lang w:eastAsia="ko-KR"/>
              </w:rPr>
            </w:pPr>
            <w:r w:rsidRPr="00E062F1">
              <w:t>10</w:t>
            </w:r>
          </w:p>
        </w:tc>
        <w:tc>
          <w:tcPr>
            <w:tcW w:w="877" w:type="dxa"/>
            <w:shd w:val="clear" w:color="auto" w:fill="auto"/>
            <w:noWrap/>
          </w:tcPr>
          <w:p w14:paraId="4BEE42EA" w14:textId="77777777" w:rsidR="00457770" w:rsidRPr="00E062F1" w:rsidRDefault="00457770" w:rsidP="00457770">
            <w:pPr>
              <w:pStyle w:val="TAC"/>
              <w:rPr>
                <w:rFonts w:eastAsia="Malgun Gothic"/>
                <w:szCs w:val="18"/>
                <w:lang w:eastAsia="ko-KR"/>
              </w:rPr>
            </w:pPr>
            <w:r w:rsidRPr="00E062F1">
              <w:t>50</w:t>
            </w:r>
          </w:p>
        </w:tc>
        <w:tc>
          <w:tcPr>
            <w:tcW w:w="1299" w:type="dxa"/>
            <w:shd w:val="clear" w:color="auto" w:fill="auto"/>
            <w:noWrap/>
          </w:tcPr>
          <w:p w14:paraId="0E89FB67" w14:textId="77777777" w:rsidR="00457770" w:rsidRPr="00E062F1" w:rsidRDefault="00457770" w:rsidP="00457770">
            <w:pPr>
              <w:pStyle w:val="TAC"/>
              <w:rPr>
                <w:rFonts w:eastAsia="Malgun Gothic"/>
                <w:szCs w:val="18"/>
                <w:lang w:eastAsia="ko-KR"/>
              </w:rPr>
            </w:pPr>
            <w:r w:rsidRPr="00E062F1">
              <w:t>3510</w:t>
            </w:r>
          </w:p>
        </w:tc>
        <w:tc>
          <w:tcPr>
            <w:tcW w:w="827" w:type="dxa"/>
            <w:shd w:val="clear" w:color="auto" w:fill="auto"/>
          </w:tcPr>
          <w:p w14:paraId="5E7E6393" w14:textId="77777777" w:rsidR="00457770" w:rsidRPr="00E062F1" w:rsidRDefault="00457770" w:rsidP="00457770">
            <w:pPr>
              <w:pStyle w:val="TAC"/>
              <w:rPr>
                <w:lang w:eastAsia="zh-CN"/>
              </w:rPr>
            </w:pPr>
            <w:r w:rsidRPr="00E062F1">
              <w:t>N/A</w:t>
            </w:r>
          </w:p>
        </w:tc>
        <w:tc>
          <w:tcPr>
            <w:tcW w:w="1248" w:type="dxa"/>
            <w:shd w:val="clear" w:color="auto" w:fill="auto"/>
          </w:tcPr>
          <w:p w14:paraId="31BEF158" w14:textId="77777777" w:rsidR="00457770" w:rsidRPr="00E062F1" w:rsidRDefault="00457770" w:rsidP="00457770">
            <w:pPr>
              <w:pStyle w:val="TAC"/>
              <w:rPr>
                <w:lang w:eastAsia="zh-CN"/>
              </w:rPr>
            </w:pPr>
            <w:r w:rsidRPr="00E062F1">
              <w:t>N/A</w:t>
            </w:r>
          </w:p>
        </w:tc>
      </w:tr>
      <w:tr w:rsidR="00457770" w:rsidRPr="00E062F1" w14:paraId="01A5F79A" w14:textId="77777777" w:rsidTr="002A3278">
        <w:trPr>
          <w:trHeight w:val="54"/>
          <w:jc w:val="center"/>
        </w:trPr>
        <w:tc>
          <w:tcPr>
            <w:tcW w:w="2258" w:type="dxa"/>
            <w:vMerge w:val="restart"/>
            <w:shd w:val="clear" w:color="auto" w:fill="auto"/>
            <w:vAlign w:val="center"/>
          </w:tcPr>
          <w:p w14:paraId="24B8ACED" w14:textId="77777777" w:rsidR="00457770" w:rsidRPr="00E062F1" w:rsidRDefault="00457770" w:rsidP="00457770">
            <w:pPr>
              <w:pStyle w:val="TAC"/>
              <w:rPr>
                <w:rFonts w:eastAsia="MS Mincho"/>
              </w:rPr>
            </w:pPr>
            <w:r w:rsidRPr="00E062F1">
              <w:t>DC_3A-21A_n77A</w:t>
            </w:r>
          </w:p>
          <w:p w14:paraId="5BCED8BD" w14:textId="77777777" w:rsidR="00457770" w:rsidRPr="00E062F1" w:rsidRDefault="00457770" w:rsidP="00457770">
            <w:pPr>
              <w:pStyle w:val="TAC"/>
              <w:rPr>
                <w:rFonts w:eastAsia="MS Mincho"/>
              </w:rPr>
            </w:pPr>
            <w:r w:rsidRPr="00E062F1">
              <w:t>DC_3A-21A_n78A</w:t>
            </w:r>
          </w:p>
        </w:tc>
        <w:tc>
          <w:tcPr>
            <w:tcW w:w="867" w:type="dxa"/>
            <w:shd w:val="clear" w:color="auto" w:fill="auto"/>
          </w:tcPr>
          <w:p w14:paraId="295D9FEE"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tcPr>
          <w:p w14:paraId="07CD3C11" w14:textId="77777777" w:rsidR="00457770" w:rsidRPr="00E062F1" w:rsidRDefault="00457770" w:rsidP="00457770">
            <w:pPr>
              <w:pStyle w:val="TAC"/>
              <w:rPr>
                <w:rFonts w:eastAsia="Malgun Gothic"/>
                <w:szCs w:val="18"/>
                <w:lang w:eastAsia="ko-KR"/>
              </w:rPr>
            </w:pPr>
            <w:r w:rsidRPr="00E062F1">
              <w:t>1767.5</w:t>
            </w:r>
          </w:p>
        </w:tc>
        <w:tc>
          <w:tcPr>
            <w:tcW w:w="746" w:type="dxa"/>
            <w:shd w:val="clear" w:color="auto" w:fill="auto"/>
            <w:noWrap/>
          </w:tcPr>
          <w:p w14:paraId="6785FA0B"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19D655BC"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4EA3C9B0" w14:textId="77777777" w:rsidR="00457770" w:rsidRPr="00E062F1" w:rsidRDefault="00457770" w:rsidP="00457770">
            <w:pPr>
              <w:pStyle w:val="TAC"/>
              <w:rPr>
                <w:rFonts w:eastAsia="Malgun Gothic"/>
                <w:szCs w:val="18"/>
                <w:lang w:eastAsia="ko-KR"/>
              </w:rPr>
            </w:pPr>
            <w:r w:rsidRPr="00E062F1">
              <w:t>1862.5</w:t>
            </w:r>
          </w:p>
        </w:tc>
        <w:tc>
          <w:tcPr>
            <w:tcW w:w="827" w:type="dxa"/>
            <w:shd w:val="clear" w:color="auto" w:fill="auto"/>
          </w:tcPr>
          <w:p w14:paraId="7C7D4E35" w14:textId="77777777" w:rsidR="00457770" w:rsidRPr="00E062F1" w:rsidRDefault="00457770" w:rsidP="00457770">
            <w:pPr>
              <w:pStyle w:val="TAC"/>
              <w:rPr>
                <w:lang w:eastAsia="zh-CN"/>
              </w:rPr>
            </w:pPr>
            <w:r w:rsidRPr="00E062F1">
              <w:t>N/A</w:t>
            </w:r>
          </w:p>
        </w:tc>
        <w:tc>
          <w:tcPr>
            <w:tcW w:w="1248" w:type="dxa"/>
            <w:shd w:val="clear" w:color="auto" w:fill="auto"/>
          </w:tcPr>
          <w:p w14:paraId="6E2E4F52" w14:textId="77777777" w:rsidR="00457770" w:rsidRPr="00E062F1" w:rsidRDefault="00457770" w:rsidP="00457770">
            <w:pPr>
              <w:pStyle w:val="TAC"/>
              <w:rPr>
                <w:lang w:eastAsia="zh-CN"/>
              </w:rPr>
            </w:pPr>
            <w:r w:rsidRPr="00E062F1">
              <w:t>N/A</w:t>
            </w:r>
          </w:p>
        </w:tc>
      </w:tr>
      <w:tr w:rsidR="00457770" w:rsidRPr="00E062F1" w14:paraId="4E5EBF45" w14:textId="77777777" w:rsidTr="002A3278">
        <w:trPr>
          <w:trHeight w:val="54"/>
          <w:jc w:val="center"/>
        </w:trPr>
        <w:tc>
          <w:tcPr>
            <w:tcW w:w="2258" w:type="dxa"/>
            <w:vMerge/>
            <w:shd w:val="clear" w:color="auto" w:fill="auto"/>
            <w:vAlign w:val="center"/>
          </w:tcPr>
          <w:p w14:paraId="57187755" w14:textId="77777777" w:rsidR="00457770" w:rsidRPr="00E062F1" w:rsidRDefault="00457770" w:rsidP="00457770">
            <w:pPr>
              <w:pStyle w:val="TAC"/>
              <w:rPr>
                <w:rFonts w:eastAsia="MS Mincho"/>
              </w:rPr>
            </w:pPr>
          </w:p>
        </w:tc>
        <w:tc>
          <w:tcPr>
            <w:tcW w:w="867" w:type="dxa"/>
            <w:shd w:val="clear" w:color="auto" w:fill="auto"/>
          </w:tcPr>
          <w:p w14:paraId="60A6CE0C" w14:textId="77777777" w:rsidR="00457770" w:rsidRPr="00E062F1" w:rsidRDefault="00457770" w:rsidP="00457770">
            <w:pPr>
              <w:pStyle w:val="TAC"/>
              <w:rPr>
                <w:rFonts w:eastAsia="Malgun Gothic"/>
                <w:szCs w:val="18"/>
                <w:lang w:eastAsia="ko-KR"/>
              </w:rPr>
            </w:pPr>
            <w:r w:rsidRPr="00E062F1">
              <w:t>21</w:t>
            </w:r>
          </w:p>
        </w:tc>
        <w:tc>
          <w:tcPr>
            <w:tcW w:w="1167" w:type="dxa"/>
            <w:shd w:val="clear" w:color="auto" w:fill="auto"/>
            <w:noWrap/>
          </w:tcPr>
          <w:p w14:paraId="7A3B8350" w14:textId="77777777" w:rsidR="00457770" w:rsidRPr="00E062F1" w:rsidRDefault="00457770" w:rsidP="00457770">
            <w:pPr>
              <w:pStyle w:val="TAC"/>
              <w:rPr>
                <w:rFonts w:eastAsia="Malgun Gothic"/>
                <w:szCs w:val="18"/>
                <w:lang w:eastAsia="ko-KR"/>
              </w:rPr>
            </w:pPr>
            <w:r w:rsidRPr="00E062F1">
              <w:t>1459.5</w:t>
            </w:r>
          </w:p>
        </w:tc>
        <w:tc>
          <w:tcPr>
            <w:tcW w:w="746" w:type="dxa"/>
            <w:shd w:val="clear" w:color="auto" w:fill="auto"/>
            <w:noWrap/>
          </w:tcPr>
          <w:p w14:paraId="582995E9"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4E69039B"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2DBC23BB" w14:textId="77777777" w:rsidR="00457770" w:rsidRPr="00E062F1" w:rsidRDefault="00457770" w:rsidP="00457770">
            <w:pPr>
              <w:pStyle w:val="TAC"/>
              <w:rPr>
                <w:rFonts w:eastAsia="Malgun Gothic"/>
                <w:szCs w:val="18"/>
                <w:lang w:eastAsia="ko-KR"/>
              </w:rPr>
            </w:pPr>
            <w:r w:rsidRPr="00E062F1">
              <w:t>1507.5</w:t>
            </w:r>
          </w:p>
        </w:tc>
        <w:tc>
          <w:tcPr>
            <w:tcW w:w="827" w:type="dxa"/>
            <w:shd w:val="clear" w:color="auto" w:fill="auto"/>
          </w:tcPr>
          <w:p w14:paraId="25B38F48" w14:textId="77777777" w:rsidR="00457770" w:rsidRPr="00E062F1" w:rsidRDefault="00457770" w:rsidP="00457770">
            <w:pPr>
              <w:pStyle w:val="TAC"/>
              <w:rPr>
                <w:lang w:eastAsia="zh-CN"/>
              </w:rPr>
            </w:pPr>
            <w:r w:rsidRPr="00E062F1">
              <w:t>8.8</w:t>
            </w:r>
          </w:p>
        </w:tc>
        <w:tc>
          <w:tcPr>
            <w:tcW w:w="1248" w:type="dxa"/>
            <w:shd w:val="clear" w:color="auto" w:fill="auto"/>
          </w:tcPr>
          <w:p w14:paraId="748C8888" w14:textId="77777777" w:rsidR="00457770" w:rsidRPr="00E062F1" w:rsidRDefault="00457770" w:rsidP="00457770">
            <w:pPr>
              <w:pStyle w:val="TAC"/>
              <w:rPr>
                <w:lang w:eastAsia="zh-CN"/>
              </w:rPr>
            </w:pPr>
            <w:r w:rsidRPr="00E062F1">
              <w:t>IMD4</w:t>
            </w:r>
          </w:p>
        </w:tc>
      </w:tr>
      <w:tr w:rsidR="00457770" w:rsidRPr="00E062F1" w14:paraId="18B0120B" w14:textId="77777777" w:rsidTr="002A3278">
        <w:trPr>
          <w:trHeight w:val="54"/>
          <w:jc w:val="center"/>
        </w:trPr>
        <w:tc>
          <w:tcPr>
            <w:tcW w:w="2258" w:type="dxa"/>
            <w:vMerge/>
            <w:shd w:val="clear" w:color="auto" w:fill="auto"/>
            <w:vAlign w:val="center"/>
          </w:tcPr>
          <w:p w14:paraId="23DC8945" w14:textId="77777777" w:rsidR="00457770" w:rsidRPr="00E062F1" w:rsidRDefault="00457770" w:rsidP="00457770">
            <w:pPr>
              <w:pStyle w:val="TAC"/>
              <w:rPr>
                <w:rFonts w:eastAsia="MS Mincho"/>
              </w:rPr>
            </w:pPr>
          </w:p>
        </w:tc>
        <w:tc>
          <w:tcPr>
            <w:tcW w:w="867" w:type="dxa"/>
            <w:shd w:val="clear" w:color="auto" w:fill="auto"/>
          </w:tcPr>
          <w:p w14:paraId="5E8ACF51" w14:textId="77777777" w:rsidR="00457770" w:rsidRPr="00E062F1" w:rsidRDefault="00457770" w:rsidP="00457770">
            <w:pPr>
              <w:pStyle w:val="TAC"/>
              <w:rPr>
                <w:rFonts w:eastAsia="Malgun Gothic"/>
                <w:szCs w:val="18"/>
                <w:lang w:eastAsia="ko-KR"/>
              </w:rPr>
            </w:pPr>
            <w:r w:rsidRPr="00E062F1">
              <w:t>n77, n78</w:t>
            </w:r>
          </w:p>
        </w:tc>
        <w:tc>
          <w:tcPr>
            <w:tcW w:w="1167" w:type="dxa"/>
            <w:shd w:val="clear" w:color="auto" w:fill="auto"/>
            <w:noWrap/>
          </w:tcPr>
          <w:p w14:paraId="0E40398F" w14:textId="77777777" w:rsidR="00457770" w:rsidRPr="00E062F1" w:rsidRDefault="00457770" w:rsidP="00457770">
            <w:pPr>
              <w:pStyle w:val="TAC"/>
              <w:rPr>
                <w:rFonts w:eastAsia="Malgun Gothic"/>
                <w:szCs w:val="18"/>
                <w:lang w:eastAsia="ko-KR"/>
              </w:rPr>
            </w:pPr>
            <w:r w:rsidRPr="00E062F1">
              <w:t>3795</w:t>
            </w:r>
          </w:p>
        </w:tc>
        <w:tc>
          <w:tcPr>
            <w:tcW w:w="746" w:type="dxa"/>
            <w:shd w:val="clear" w:color="auto" w:fill="auto"/>
            <w:noWrap/>
          </w:tcPr>
          <w:p w14:paraId="50ECE256" w14:textId="77777777" w:rsidR="00457770" w:rsidRPr="00E062F1" w:rsidRDefault="00457770" w:rsidP="00457770">
            <w:pPr>
              <w:pStyle w:val="TAC"/>
              <w:rPr>
                <w:rFonts w:eastAsia="Malgun Gothic"/>
                <w:szCs w:val="18"/>
                <w:lang w:eastAsia="ko-KR"/>
              </w:rPr>
            </w:pPr>
            <w:r w:rsidRPr="00E062F1">
              <w:t>10</w:t>
            </w:r>
          </w:p>
        </w:tc>
        <w:tc>
          <w:tcPr>
            <w:tcW w:w="877" w:type="dxa"/>
            <w:shd w:val="clear" w:color="auto" w:fill="auto"/>
            <w:noWrap/>
          </w:tcPr>
          <w:p w14:paraId="2AB3F0B5" w14:textId="77777777" w:rsidR="00457770" w:rsidRPr="00E062F1" w:rsidRDefault="00457770" w:rsidP="00457770">
            <w:pPr>
              <w:pStyle w:val="TAC"/>
              <w:rPr>
                <w:rFonts w:eastAsia="Malgun Gothic"/>
                <w:szCs w:val="18"/>
                <w:lang w:eastAsia="ko-KR"/>
              </w:rPr>
            </w:pPr>
            <w:r w:rsidRPr="00E062F1">
              <w:t>50</w:t>
            </w:r>
          </w:p>
        </w:tc>
        <w:tc>
          <w:tcPr>
            <w:tcW w:w="1299" w:type="dxa"/>
            <w:shd w:val="clear" w:color="auto" w:fill="auto"/>
            <w:noWrap/>
          </w:tcPr>
          <w:p w14:paraId="54262612" w14:textId="77777777" w:rsidR="00457770" w:rsidRPr="00E062F1" w:rsidRDefault="00457770" w:rsidP="00457770">
            <w:pPr>
              <w:pStyle w:val="TAC"/>
              <w:rPr>
                <w:rFonts w:eastAsia="Malgun Gothic"/>
                <w:szCs w:val="18"/>
                <w:lang w:eastAsia="ko-KR"/>
              </w:rPr>
            </w:pPr>
            <w:r w:rsidRPr="00E062F1">
              <w:t>3795</w:t>
            </w:r>
          </w:p>
        </w:tc>
        <w:tc>
          <w:tcPr>
            <w:tcW w:w="827" w:type="dxa"/>
            <w:shd w:val="clear" w:color="auto" w:fill="auto"/>
          </w:tcPr>
          <w:p w14:paraId="568F63F8" w14:textId="77777777" w:rsidR="00457770" w:rsidRPr="00E062F1" w:rsidRDefault="00457770" w:rsidP="00457770">
            <w:pPr>
              <w:pStyle w:val="TAC"/>
              <w:rPr>
                <w:lang w:eastAsia="zh-CN"/>
              </w:rPr>
            </w:pPr>
            <w:r w:rsidRPr="00E062F1">
              <w:t>N/A</w:t>
            </w:r>
          </w:p>
        </w:tc>
        <w:tc>
          <w:tcPr>
            <w:tcW w:w="1248" w:type="dxa"/>
            <w:shd w:val="clear" w:color="auto" w:fill="auto"/>
          </w:tcPr>
          <w:p w14:paraId="55FAFC5B" w14:textId="77777777" w:rsidR="00457770" w:rsidRPr="00E062F1" w:rsidRDefault="00457770" w:rsidP="00457770">
            <w:pPr>
              <w:pStyle w:val="TAC"/>
              <w:rPr>
                <w:lang w:eastAsia="zh-CN"/>
              </w:rPr>
            </w:pPr>
            <w:r w:rsidRPr="00E062F1">
              <w:t>N/A</w:t>
            </w:r>
          </w:p>
        </w:tc>
      </w:tr>
      <w:tr w:rsidR="00457770" w:rsidRPr="00E062F1" w14:paraId="0AC318E0" w14:textId="77777777" w:rsidTr="002A3278">
        <w:trPr>
          <w:trHeight w:val="54"/>
          <w:jc w:val="center"/>
        </w:trPr>
        <w:tc>
          <w:tcPr>
            <w:tcW w:w="2258" w:type="dxa"/>
            <w:vMerge/>
            <w:shd w:val="clear" w:color="auto" w:fill="auto"/>
            <w:vAlign w:val="center"/>
          </w:tcPr>
          <w:p w14:paraId="35B0E173" w14:textId="77777777" w:rsidR="00457770" w:rsidRPr="00E062F1" w:rsidRDefault="00457770" w:rsidP="00457770">
            <w:pPr>
              <w:pStyle w:val="TAC"/>
              <w:rPr>
                <w:rFonts w:eastAsia="MS Mincho"/>
              </w:rPr>
            </w:pPr>
          </w:p>
        </w:tc>
        <w:tc>
          <w:tcPr>
            <w:tcW w:w="867" w:type="dxa"/>
            <w:shd w:val="clear" w:color="auto" w:fill="auto"/>
          </w:tcPr>
          <w:p w14:paraId="5DC5CE1F" w14:textId="77777777" w:rsidR="00457770" w:rsidRPr="00E062F1" w:rsidRDefault="00457770" w:rsidP="00457770">
            <w:pPr>
              <w:pStyle w:val="TAC"/>
            </w:pPr>
            <w:r>
              <w:t>3</w:t>
            </w:r>
          </w:p>
        </w:tc>
        <w:tc>
          <w:tcPr>
            <w:tcW w:w="1167" w:type="dxa"/>
            <w:shd w:val="clear" w:color="auto" w:fill="auto"/>
            <w:noWrap/>
            <w:vAlign w:val="center"/>
          </w:tcPr>
          <w:p w14:paraId="088150D5" w14:textId="77777777" w:rsidR="00457770" w:rsidRPr="00E062F1" w:rsidRDefault="00457770" w:rsidP="00457770">
            <w:pPr>
              <w:pStyle w:val="TAC"/>
            </w:pPr>
            <w:r>
              <w:rPr>
                <w:rFonts w:cs="Arial"/>
              </w:rPr>
              <w:t>N/A</w:t>
            </w:r>
          </w:p>
        </w:tc>
        <w:tc>
          <w:tcPr>
            <w:tcW w:w="746" w:type="dxa"/>
            <w:shd w:val="clear" w:color="auto" w:fill="auto"/>
            <w:noWrap/>
            <w:vAlign w:val="center"/>
          </w:tcPr>
          <w:p w14:paraId="6406BF7D" w14:textId="77777777" w:rsidR="00457770" w:rsidRPr="00E062F1" w:rsidRDefault="00457770" w:rsidP="00457770">
            <w:pPr>
              <w:pStyle w:val="TAC"/>
            </w:pPr>
            <w:r>
              <w:rPr>
                <w:rFonts w:cs="Arial"/>
              </w:rPr>
              <w:t>N/A</w:t>
            </w:r>
          </w:p>
        </w:tc>
        <w:tc>
          <w:tcPr>
            <w:tcW w:w="877" w:type="dxa"/>
            <w:shd w:val="clear" w:color="auto" w:fill="auto"/>
            <w:noWrap/>
            <w:vAlign w:val="center"/>
          </w:tcPr>
          <w:p w14:paraId="71ECFC84" w14:textId="77777777" w:rsidR="00457770" w:rsidRPr="00E062F1" w:rsidRDefault="00457770" w:rsidP="00457770">
            <w:pPr>
              <w:pStyle w:val="TAC"/>
            </w:pPr>
            <w:r>
              <w:rPr>
                <w:rFonts w:cs="Arial"/>
              </w:rPr>
              <w:t>N/A</w:t>
            </w:r>
          </w:p>
        </w:tc>
        <w:tc>
          <w:tcPr>
            <w:tcW w:w="1299" w:type="dxa"/>
            <w:shd w:val="clear" w:color="auto" w:fill="auto"/>
            <w:noWrap/>
            <w:vAlign w:val="center"/>
          </w:tcPr>
          <w:p w14:paraId="2BA0598D" w14:textId="77777777" w:rsidR="00457770" w:rsidRPr="00E062F1" w:rsidRDefault="00457770" w:rsidP="00457770">
            <w:pPr>
              <w:pStyle w:val="TAC"/>
            </w:pPr>
            <w:r>
              <w:rPr>
                <w:rFonts w:cs="Arial"/>
              </w:rPr>
              <w:t>N/A</w:t>
            </w:r>
          </w:p>
        </w:tc>
        <w:tc>
          <w:tcPr>
            <w:tcW w:w="827" w:type="dxa"/>
            <w:shd w:val="clear" w:color="auto" w:fill="auto"/>
            <w:vAlign w:val="center"/>
          </w:tcPr>
          <w:p w14:paraId="41984AF7" w14:textId="77777777" w:rsidR="00457770" w:rsidRPr="00E062F1" w:rsidRDefault="00457770" w:rsidP="00457770">
            <w:pPr>
              <w:pStyle w:val="TAC"/>
            </w:pPr>
            <w:r>
              <w:rPr>
                <w:lang w:eastAsia="ja-JP"/>
              </w:rPr>
              <w:t>N/A</w:t>
            </w:r>
          </w:p>
        </w:tc>
        <w:tc>
          <w:tcPr>
            <w:tcW w:w="1248" w:type="dxa"/>
            <w:shd w:val="clear" w:color="auto" w:fill="auto"/>
          </w:tcPr>
          <w:p w14:paraId="0A80D048" w14:textId="77777777" w:rsidR="00457770" w:rsidRPr="00E062F1" w:rsidRDefault="00457770" w:rsidP="00457770">
            <w:pPr>
              <w:pStyle w:val="TAC"/>
            </w:pPr>
            <w:r>
              <w:t>IMD2</w:t>
            </w:r>
          </w:p>
        </w:tc>
      </w:tr>
      <w:tr w:rsidR="00457770" w:rsidRPr="00E062F1" w14:paraId="22152374" w14:textId="77777777" w:rsidTr="002A3278">
        <w:trPr>
          <w:trHeight w:val="54"/>
          <w:jc w:val="center"/>
        </w:trPr>
        <w:tc>
          <w:tcPr>
            <w:tcW w:w="2258" w:type="dxa"/>
            <w:vMerge/>
            <w:shd w:val="clear" w:color="auto" w:fill="auto"/>
            <w:vAlign w:val="center"/>
          </w:tcPr>
          <w:p w14:paraId="799DFE1F" w14:textId="77777777" w:rsidR="00457770" w:rsidRPr="00E062F1" w:rsidRDefault="00457770" w:rsidP="00457770">
            <w:pPr>
              <w:pStyle w:val="TAC"/>
              <w:rPr>
                <w:rFonts w:eastAsia="MS Mincho"/>
              </w:rPr>
            </w:pPr>
          </w:p>
        </w:tc>
        <w:tc>
          <w:tcPr>
            <w:tcW w:w="867" w:type="dxa"/>
            <w:shd w:val="clear" w:color="auto" w:fill="auto"/>
          </w:tcPr>
          <w:p w14:paraId="3D2AE6AB" w14:textId="77777777" w:rsidR="00457770" w:rsidRPr="00E062F1" w:rsidRDefault="00457770" w:rsidP="00457770">
            <w:pPr>
              <w:pStyle w:val="TAC"/>
            </w:pPr>
            <w:r>
              <w:t>21</w:t>
            </w:r>
          </w:p>
        </w:tc>
        <w:tc>
          <w:tcPr>
            <w:tcW w:w="1167" w:type="dxa"/>
            <w:shd w:val="clear" w:color="auto" w:fill="auto"/>
            <w:noWrap/>
            <w:vAlign w:val="center"/>
          </w:tcPr>
          <w:p w14:paraId="31E00E41" w14:textId="77777777" w:rsidR="00457770" w:rsidRPr="00E062F1" w:rsidRDefault="00457770" w:rsidP="00457770">
            <w:pPr>
              <w:pStyle w:val="TAC"/>
            </w:pPr>
            <w:r>
              <w:rPr>
                <w:rFonts w:cs="Arial"/>
              </w:rPr>
              <w:t>N/A</w:t>
            </w:r>
          </w:p>
        </w:tc>
        <w:tc>
          <w:tcPr>
            <w:tcW w:w="746" w:type="dxa"/>
            <w:shd w:val="clear" w:color="auto" w:fill="auto"/>
            <w:noWrap/>
            <w:vAlign w:val="center"/>
          </w:tcPr>
          <w:p w14:paraId="7B8FAF2C" w14:textId="77777777" w:rsidR="00457770" w:rsidRPr="00E062F1" w:rsidRDefault="00457770" w:rsidP="00457770">
            <w:pPr>
              <w:pStyle w:val="TAC"/>
            </w:pPr>
            <w:r>
              <w:rPr>
                <w:rFonts w:cs="Arial"/>
              </w:rPr>
              <w:t>N/A</w:t>
            </w:r>
          </w:p>
        </w:tc>
        <w:tc>
          <w:tcPr>
            <w:tcW w:w="877" w:type="dxa"/>
            <w:shd w:val="clear" w:color="auto" w:fill="auto"/>
            <w:noWrap/>
            <w:vAlign w:val="center"/>
          </w:tcPr>
          <w:p w14:paraId="524029D6" w14:textId="77777777" w:rsidR="00457770" w:rsidRPr="00E062F1" w:rsidRDefault="00457770" w:rsidP="00457770">
            <w:pPr>
              <w:pStyle w:val="TAC"/>
            </w:pPr>
            <w:r>
              <w:rPr>
                <w:rFonts w:cs="Arial"/>
              </w:rPr>
              <w:t>N/A</w:t>
            </w:r>
          </w:p>
        </w:tc>
        <w:tc>
          <w:tcPr>
            <w:tcW w:w="1299" w:type="dxa"/>
            <w:shd w:val="clear" w:color="auto" w:fill="auto"/>
            <w:noWrap/>
            <w:vAlign w:val="center"/>
          </w:tcPr>
          <w:p w14:paraId="0291E484" w14:textId="77777777" w:rsidR="00457770" w:rsidRPr="00E062F1" w:rsidRDefault="00457770" w:rsidP="00457770">
            <w:pPr>
              <w:pStyle w:val="TAC"/>
            </w:pPr>
            <w:r>
              <w:rPr>
                <w:rFonts w:cs="Arial"/>
              </w:rPr>
              <w:t>N/A</w:t>
            </w:r>
          </w:p>
        </w:tc>
        <w:tc>
          <w:tcPr>
            <w:tcW w:w="827" w:type="dxa"/>
            <w:shd w:val="clear" w:color="auto" w:fill="auto"/>
            <w:vAlign w:val="center"/>
          </w:tcPr>
          <w:p w14:paraId="31F85367" w14:textId="77777777" w:rsidR="00457770" w:rsidRPr="00E062F1" w:rsidRDefault="00457770" w:rsidP="00457770">
            <w:pPr>
              <w:pStyle w:val="TAC"/>
            </w:pPr>
            <w:r>
              <w:rPr>
                <w:lang w:eastAsia="ja-JP"/>
              </w:rPr>
              <w:t>N/A</w:t>
            </w:r>
          </w:p>
        </w:tc>
        <w:tc>
          <w:tcPr>
            <w:tcW w:w="1248" w:type="dxa"/>
            <w:shd w:val="clear" w:color="auto" w:fill="auto"/>
          </w:tcPr>
          <w:p w14:paraId="1EA459C9" w14:textId="77777777" w:rsidR="00457770" w:rsidRPr="00E062F1" w:rsidRDefault="00457770" w:rsidP="00457770">
            <w:pPr>
              <w:pStyle w:val="TAC"/>
            </w:pPr>
            <w:r>
              <w:t>N/A</w:t>
            </w:r>
          </w:p>
        </w:tc>
      </w:tr>
      <w:tr w:rsidR="00457770" w:rsidRPr="00E062F1" w14:paraId="6A43A3D4" w14:textId="77777777" w:rsidTr="002A3278">
        <w:trPr>
          <w:trHeight w:val="54"/>
          <w:jc w:val="center"/>
        </w:trPr>
        <w:tc>
          <w:tcPr>
            <w:tcW w:w="2258" w:type="dxa"/>
            <w:vMerge/>
            <w:shd w:val="clear" w:color="auto" w:fill="auto"/>
            <w:vAlign w:val="center"/>
          </w:tcPr>
          <w:p w14:paraId="1FFDCBCB" w14:textId="77777777" w:rsidR="00457770" w:rsidRPr="00E062F1" w:rsidRDefault="00457770" w:rsidP="00457770">
            <w:pPr>
              <w:pStyle w:val="TAC"/>
              <w:rPr>
                <w:rFonts w:eastAsia="MS Mincho"/>
              </w:rPr>
            </w:pPr>
          </w:p>
        </w:tc>
        <w:tc>
          <w:tcPr>
            <w:tcW w:w="867" w:type="dxa"/>
            <w:shd w:val="clear" w:color="auto" w:fill="auto"/>
          </w:tcPr>
          <w:p w14:paraId="667FFC7E" w14:textId="77777777" w:rsidR="00457770" w:rsidRPr="00E062F1" w:rsidRDefault="00457770" w:rsidP="00457770">
            <w:pPr>
              <w:pStyle w:val="TAC"/>
            </w:pPr>
            <w:r w:rsidRPr="00E062F1">
              <w:t>n78</w:t>
            </w:r>
          </w:p>
        </w:tc>
        <w:tc>
          <w:tcPr>
            <w:tcW w:w="1167" w:type="dxa"/>
            <w:shd w:val="clear" w:color="auto" w:fill="auto"/>
            <w:noWrap/>
            <w:vAlign w:val="center"/>
          </w:tcPr>
          <w:p w14:paraId="57064E21" w14:textId="77777777" w:rsidR="00457770" w:rsidRPr="00E062F1" w:rsidRDefault="00457770" w:rsidP="00457770">
            <w:pPr>
              <w:pStyle w:val="TAC"/>
            </w:pPr>
            <w:r>
              <w:rPr>
                <w:rFonts w:cs="Arial"/>
              </w:rPr>
              <w:t>N/A</w:t>
            </w:r>
          </w:p>
        </w:tc>
        <w:tc>
          <w:tcPr>
            <w:tcW w:w="746" w:type="dxa"/>
            <w:shd w:val="clear" w:color="auto" w:fill="auto"/>
            <w:noWrap/>
            <w:vAlign w:val="center"/>
          </w:tcPr>
          <w:p w14:paraId="27F03875" w14:textId="77777777" w:rsidR="00457770" w:rsidRPr="00E062F1" w:rsidRDefault="00457770" w:rsidP="00457770">
            <w:pPr>
              <w:pStyle w:val="TAC"/>
            </w:pPr>
            <w:r>
              <w:rPr>
                <w:rFonts w:cs="Arial"/>
              </w:rPr>
              <w:t>N/A</w:t>
            </w:r>
          </w:p>
        </w:tc>
        <w:tc>
          <w:tcPr>
            <w:tcW w:w="877" w:type="dxa"/>
            <w:shd w:val="clear" w:color="auto" w:fill="auto"/>
            <w:noWrap/>
            <w:vAlign w:val="center"/>
          </w:tcPr>
          <w:p w14:paraId="45B2ACA2" w14:textId="77777777" w:rsidR="00457770" w:rsidRPr="00E062F1" w:rsidRDefault="00457770" w:rsidP="00457770">
            <w:pPr>
              <w:pStyle w:val="TAC"/>
            </w:pPr>
            <w:r>
              <w:rPr>
                <w:rFonts w:cs="Arial"/>
              </w:rPr>
              <w:t>N/A</w:t>
            </w:r>
          </w:p>
        </w:tc>
        <w:tc>
          <w:tcPr>
            <w:tcW w:w="1299" w:type="dxa"/>
            <w:shd w:val="clear" w:color="auto" w:fill="auto"/>
            <w:noWrap/>
            <w:vAlign w:val="center"/>
          </w:tcPr>
          <w:p w14:paraId="72958B4E" w14:textId="77777777" w:rsidR="00457770" w:rsidRPr="00E062F1" w:rsidRDefault="00457770" w:rsidP="00457770">
            <w:pPr>
              <w:pStyle w:val="TAC"/>
            </w:pPr>
            <w:r>
              <w:rPr>
                <w:rFonts w:cs="Arial"/>
              </w:rPr>
              <w:t>N/A</w:t>
            </w:r>
          </w:p>
        </w:tc>
        <w:tc>
          <w:tcPr>
            <w:tcW w:w="827" w:type="dxa"/>
            <w:shd w:val="clear" w:color="auto" w:fill="auto"/>
            <w:vAlign w:val="center"/>
          </w:tcPr>
          <w:p w14:paraId="6E0E21F9" w14:textId="77777777" w:rsidR="00457770" w:rsidRPr="00E062F1" w:rsidRDefault="00457770" w:rsidP="00457770">
            <w:pPr>
              <w:pStyle w:val="TAC"/>
            </w:pPr>
            <w:r>
              <w:rPr>
                <w:lang w:eastAsia="ja-JP"/>
              </w:rPr>
              <w:t>N/A</w:t>
            </w:r>
          </w:p>
        </w:tc>
        <w:tc>
          <w:tcPr>
            <w:tcW w:w="1248" w:type="dxa"/>
            <w:shd w:val="clear" w:color="auto" w:fill="auto"/>
          </w:tcPr>
          <w:p w14:paraId="2F3A4A5D" w14:textId="77777777" w:rsidR="00457770" w:rsidRPr="00E062F1" w:rsidRDefault="00457770" w:rsidP="00457770">
            <w:pPr>
              <w:pStyle w:val="TAC"/>
            </w:pPr>
            <w:r>
              <w:t>N/A</w:t>
            </w:r>
          </w:p>
        </w:tc>
      </w:tr>
      <w:tr w:rsidR="00457770" w:rsidRPr="00E062F1" w14:paraId="65A5105B" w14:textId="77777777" w:rsidTr="002A3278">
        <w:trPr>
          <w:trHeight w:val="54"/>
          <w:jc w:val="center"/>
        </w:trPr>
        <w:tc>
          <w:tcPr>
            <w:tcW w:w="2258" w:type="dxa"/>
            <w:vMerge w:val="restart"/>
            <w:shd w:val="clear" w:color="auto" w:fill="auto"/>
            <w:vAlign w:val="center"/>
          </w:tcPr>
          <w:p w14:paraId="3FF0F83F" w14:textId="77777777" w:rsidR="00457770" w:rsidRPr="00E062F1" w:rsidRDefault="00457770" w:rsidP="00457770">
            <w:pPr>
              <w:pStyle w:val="TAC"/>
              <w:rPr>
                <w:rFonts w:eastAsia="MS Mincho"/>
              </w:rPr>
            </w:pPr>
            <w:r w:rsidRPr="00E062F1">
              <w:t>DC_3A-21A_n77A</w:t>
            </w:r>
          </w:p>
        </w:tc>
        <w:tc>
          <w:tcPr>
            <w:tcW w:w="867" w:type="dxa"/>
            <w:shd w:val="clear" w:color="auto" w:fill="auto"/>
          </w:tcPr>
          <w:p w14:paraId="1A7068DF"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tcPr>
          <w:p w14:paraId="657400A3" w14:textId="77777777" w:rsidR="00457770" w:rsidRPr="00E062F1" w:rsidRDefault="00457770" w:rsidP="00457770">
            <w:pPr>
              <w:pStyle w:val="TAC"/>
              <w:rPr>
                <w:rFonts w:eastAsia="Malgun Gothic"/>
                <w:szCs w:val="18"/>
                <w:lang w:eastAsia="ko-KR"/>
              </w:rPr>
            </w:pPr>
            <w:r w:rsidRPr="00E062F1">
              <w:t>1771.6</w:t>
            </w:r>
          </w:p>
        </w:tc>
        <w:tc>
          <w:tcPr>
            <w:tcW w:w="746" w:type="dxa"/>
            <w:shd w:val="clear" w:color="auto" w:fill="auto"/>
            <w:noWrap/>
          </w:tcPr>
          <w:p w14:paraId="2E494DF3"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4D4029DC"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3192BACF" w14:textId="77777777" w:rsidR="00457770" w:rsidRPr="00E062F1" w:rsidRDefault="00457770" w:rsidP="00457770">
            <w:pPr>
              <w:pStyle w:val="TAC"/>
              <w:rPr>
                <w:rFonts w:eastAsia="Malgun Gothic"/>
                <w:szCs w:val="18"/>
                <w:lang w:eastAsia="ko-KR"/>
              </w:rPr>
            </w:pPr>
            <w:r w:rsidRPr="00E062F1">
              <w:t>1866.6</w:t>
            </w:r>
          </w:p>
        </w:tc>
        <w:tc>
          <w:tcPr>
            <w:tcW w:w="827" w:type="dxa"/>
            <w:shd w:val="clear" w:color="auto" w:fill="auto"/>
          </w:tcPr>
          <w:p w14:paraId="65156187" w14:textId="77777777" w:rsidR="00457770" w:rsidRPr="00E062F1" w:rsidRDefault="00457770" w:rsidP="00457770">
            <w:pPr>
              <w:pStyle w:val="TAC"/>
              <w:rPr>
                <w:lang w:eastAsia="zh-CN"/>
              </w:rPr>
            </w:pPr>
            <w:r w:rsidRPr="00E062F1">
              <w:t>3.4</w:t>
            </w:r>
          </w:p>
        </w:tc>
        <w:tc>
          <w:tcPr>
            <w:tcW w:w="1248" w:type="dxa"/>
            <w:shd w:val="clear" w:color="auto" w:fill="auto"/>
          </w:tcPr>
          <w:p w14:paraId="004B5914" w14:textId="77777777" w:rsidR="00457770" w:rsidRPr="00E062F1" w:rsidRDefault="00457770" w:rsidP="00457770">
            <w:pPr>
              <w:pStyle w:val="TAC"/>
              <w:rPr>
                <w:lang w:eastAsia="zh-CN"/>
              </w:rPr>
            </w:pPr>
            <w:r w:rsidRPr="00E062F1">
              <w:t>IMD5</w:t>
            </w:r>
          </w:p>
        </w:tc>
      </w:tr>
      <w:tr w:rsidR="00457770" w:rsidRPr="00E062F1" w14:paraId="608BC399" w14:textId="77777777" w:rsidTr="002A3278">
        <w:trPr>
          <w:trHeight w:val="54"/>
          <w:jc w:val="center"/>
        </w:trPr>
        <w:tc>
          <w:tcPr>
            <w:tcW w:w="2258" w:type="dxa"/>
            <w:vMerge/>
            <w:shd w:val="clear" w:color="auto" w:fill="auto"/>
            <w:vAlign w:val="center"/>
          </w:tcPr>
          <w:p w14:paraId="087166D4" w14:textId="77777777" w:rsidR="00457770" w:rsidRPr="00E062F1" w:rsidRDefault="00457770" w:rsidP="00457770">
            <w:pPr>
              <w:pStyle w:val="TAC"/>
              <w:rPr>
                <w:rFonts w:eastAsia="MS Mincho"/>
              </w:rPr>
            </w:pPr>
          </w:p>
        </w:tc>
        <w:tc>
          <w:tcPr>
            <w:tcW w:w="867" w:type="dxa"/>
            <w:shd w:val="clear" w:color="auto" w:fill="auto"/>
          </w:tcPr>
          <w:p w14:paraId="018286DF" w14:textId="77777777" w:rsidR="00457770" w:rsidRPr="00E062F1" w:rsidRDefault="00457770" w:rsidP="00457770">
            <w:pPr>
              <w:pStyle w:val="TAC"/>
              <w:rPr>
                <w:rFonts w:eastAsia="Malgun Gothic"/>
                <w:szCs w:val="18"/>
                <w:lang w:eastAsia="ko-KR"/>
              </w:rPr>
            </w:pPr>
            <w:r w:rsidRPr="00E062F1">
              <w:t>21</w:t>
            </w:r>
          </w:p>
        </w:tc>
        <w:tc>
          <w:tcPr>
            <w:tcW w:w="1167" w:type="dxa"/>
            <w:shd w:val="clear" w:color="auto" w:fill="auto"/>
            <w:noWrap/>
          </w:tcPr>
          <w:p w14:paraId="077CC0CD" w14:textId="77777777" w:rsidR="00457770" w:rsidRPr="00E062F1" w:rsidRDefault="00457770" w:rsidP="00457770">
            <w:pPr>
              <w:pStyle w:val="TAC"/>
              <w:rPr>
                <w:rFonts w:eastAsia="Malgun Gothic"/>
                <w:szCs w:val="18"/>
                <w:lang w:eastAsia="ko-KR"/>
              </w:rPr>
            </w:pPr>
            <w:r w:rsidRPr="00E062F1">
              <w:t>1450.4</w:t>
            </w:r>
          </w:p>
        </w:tc>
        <w:tc>
          <w:tcPr>
            <w:tcW w:w="746" w:type="dxa"/>
            <w:shd w:val="clear" w:color="auto" w:fill="auto"/>
            <w:noWrap/>
          </w:tcPr>
          <w:p w14:paraId="57FD3D42"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2923E894"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619E3E98" w14:textId="77777777" w:rsidR="00457770" w:rsidRPr="00E062F1" w:rsidRDefault="00457770" w:rsidP="00457770">
            <w:pPr>
              <w:pStyle w:val="TAC"/>
              <w:rPr>
                <w:rFonts w:eastAsia="Malgun Gothic"/>
                <w:szCs w:val="18"/>
                <w:lang w:eastAsia="ko-KR"/>
              </w:rPr>
            </w:pPr>
            <w:r w:rsidRPr="00E062F1">
              <w:t>1498.4</w:t>
            </w:r>
          </w:p>
        </w:tc>
        <w:tc>
          <w:tcPr>
            <w:tcW w:w="827" w:type="dxa"/>
            <w:shd w:val="clear" w:color="auto" w:fill="auto"/>
          </w:tcPr>
          <w:p w14:paraId="0ED43C57" w14:textId="77777777" w:rsidR="00457770" w:rsidRPr="00E062F1" w:rsidRDefault="00457770" w:rsidP="00457770">
            <w:pPr>
              <w:pStyle w:val="TAC"/>
              <w:rPr>
                <w:lang w:eastAsia="zh-CN"/>
              </w:rPr>
            </w:pPr>
            <w:r w:rsidRPr="00E062F1">
              <w:t>N/A</w:t>
            </w:r>
          </w:p>
        </w:tc>
        <w:tc>
          <w:tcPr>
            <w:tcW w:w="1248" w:type="dxa"/>
            <w:shd w:val="clear" w:color="auto" w:fill="auto"/>
          </w:tcPr>
          <w:p w14:paraId="7F1B9764" w14:textId="77777777" w:rsidR="00457770" w:rsidRPr="00E062F1" w:rsidRDefault="00457770" w:rsidP="00457770">
            <w:pPr>
              <w:pStyle w:val="TAC"/>
              <w:rPr>
                <w:lang w:eastAsia="zh-CN"/>
              </w:rPr>
            </w:pPr>
            <w:r w:rsidRPr="00E062F1">
              <w:t>N/A</w:t>
            </w:r>
          </w:p>
        </w:tc>
      </w:tr>
      <w:tr w:rsidR="00457770" w:rsidRPr="00E062F1" w14:paraId="6E765007" w14:textId="77777777" w:rsidTr="002A3278">
        <w:trPr>
          <w:trHeight w:val="54"/>
          <w:jc w:val="center"/>
        </w:trPr>
        <w:tc>
          <w:tcPr>
            <w:tcW w:w="2258" w:type="dxa"/>
            <w:vMerge/>
            <w:shd w:val="clear" w:color="auto" w:fill="auto"/>
            <w:vAlign w:val="center"/>
          </w:tcPr>
          <w:p w14:paraId="6CDBB08D" w14:textId="77777777" w:rsidR="00457770" w:rsidRPr="00E062F1" w:rsidRDefault="00457770" w:rsidP="00457770">
            <w:pPr>
              <w:pStyle w:val="TAC"/>
              <w:rPr>
                <w:rFonts w:eastAsia="MS Mincho"/>
              </w:rPr>
            </w:pPr>
          </w:p>
        </w:tc>
        <w:tc>
          <w:tcPr>
            <w:tcW w:w="867" w:type="dxa"/>
            <w:shd w:val="clear" w:color="auto" w:fill="auto"/>
          </w:tcPr>
          <w:p w14:paraId="4311079C" w14:textId="77777777" w:rsidR="00457770" w:rsidRPr="00E062F1" w:rsidRDefault="00457770" w:rsidP="00457770">
            <w:pPr>
              <w:pStyle w:val="TAC"/>
              <w:rPr>
                <w:rFonts w:eastAsia="Malgun Gothic"/>
                <w:szCs w:val="18"/>
                <w:lang w:eastAsia="ko-KR"/>
              </w:rPr>
            </w:pPr>
            <w:r w:rsidRPr="00E062F1">
              <w:t>n77</w:t>
            </w:r>
          </w:p>
        </w:tc>
        <w:tc>
          <w:tcPr>
            <w:tcW w:w="1167" w:type="dxa"/>
            <w:shd w:val="clear" w:color="auto" w:fill="auto"/>
            <w:noWrap/>
          </w:tcPr>
          <w:p w14:paraId="7F5DC535" w14:textId="77777777" w:rsidR="00457770" w:rsidRPr="00E062F1" w:rsidRDefault="00457770" w:rsidP="00457770">
            <w:pPr>
              <w:pStyle w:val="TAC"/>
              <w:rPr>
                <w:rFonts w:eastAsia="Malgun Gothic"/>
                <w:szCs w:val="18"/>
                <w:lang w:eastAsia="ko-KR"/>
              </w:rPr>
            </w:pPr>
            <w:r w:rsidRPr="00E062F1">
              <w:t>3935</w:t>
            </w:r>
          </w:p>
        </w:tc>
        <w:tc>
          <w:tcPr>
            <w:tcW w:w="746" w:type="dxa"/>
            <w:shd w:val="clear" w:color="auto" w:fill="auto"/>
            <w:noWrap/>
          </w:tcPr>
          <w:p w14:paraId="4B6384C7" w14:textId="77777777" w:rsidR="00457770" w:rsidRPr="00E062F1" w:rsidRDefault="00457770" w:rsidP="00457770">
            <w:pPr>
              <w:pStyle w:val="TAC"/>
              <w:rPr>
                <w:rFonts w:eastAsia="Malgun Gothic"/>
                <w:szCs w:val="18"/>
                <w:lang w:eastAsia="ko-KR"/>
              </w:rPr>
            </w:pPr>
            <w:r w:rsidRPr="00E062F1">
              <w:t>10</w:t>
            </w:r>
          </w:p>
        </w:tc>
        <w:tc>
          <w:tcPr>
            <w:tcW w:w="877" w:type="dxa"/>
            <w:shd w:val="clear" w:color="auto" w:fill="auto"/>
            <w:noWrap/>
          </w:tcPr>
          <w:p w14:paraId="43E9B051" w14:textId="77777777" w:rsidR="00457770" w:rsidRPr="00E062F1" w:rsidRDefault="00457770" w:rsidP="00457770">
            <w:pPr>
              <w:pStyle w:val="TAC"/>
              <w:rPr>
                <w:rFonts w:eastAsia="Malgun Gothic"/>
                <w:szCs w:val="18"/>
                <w:lang w:eastAsia="ko-KR"/>
              </w:rPr>
            </w:pPr>
            <w:r w:rsidRPr="00E062F1">
              <w:t>50</w:t>
            </w:r>
          </w:p>
        </w:tc>
        <w:tc>
          <w:tcPr>
            <w:tcW w:w="1299" w:type="dxa"/>
            <w:shd w:val="clear" w:color="auto" w:fill="auto"/>
            <w:noWrap/>
          </w:tcPr>
          <w:p w14:paraId="771DEE16" w14:textId="77777777" w:rsidR="00457770" w:rsidRPr="00E062F1" w:rsidRDefault="00457770" w:rsidP="00457770">
            <w:pPr>
              <w:pStyle w:val="TAC"/>
              <w:rPr>
                <w:rFonts w:eastAsia="Malgun Gothic"/>
                <w:szCs w:val="18"/>
                <w:lang w:eastAsia="ko-KR"/>
              </w:rPr>
            </w:pPr>
            <w:r w:rsidRPr="00E062F1">
              <w:t>3935</w:t>
            </w:r>
          </w:p>
        </w:tc>
        <w:tc>
          <w:tcPr>
            <w:tcW w:w="827" w:type="dxa"/>
            <w:shd w:val="clear" w:color="auto" w:fill="auto"/>
          </w:tcPr>
          <w:p w14:paraId="5243B9F4" w14:textId="77777777" w:rsidR="00457770" w:rsidRPr="00E062F1" w:rsidRDefault="00457770" w:rsidP="00457770">
            <w:pPr>
              <w:pStyle w:val="TAC"/>
              <w:rPr>
                <w:lang w:eastAsia="zh-CN"/>
              </w:rPr>
            </w:pPr>
            <w:r w:rsidRPr="00E062F1">
              <w:t>N/A</w:t>
            </w:r>
          </w:p>
        </w:tc>
        <w:tc>
          <w:tcPr>
            <w:tcW w:w="1248" w:type="dxa"/>
            <w:shd w:val="clear" w:color="auto" w:fill="auto"/>
          </w:tcPr>
          <w:p w14:paraId="0B419824" w14:textId="77777777" w:rsidR="00457770" w:rsidRPr="00E062F1" w:rsidRDefault="00457770" w:rsidP="00457770">
            <w:pPr>
              <w:pStyle w:val="TAC"/>
              <w:rPr>
                <w:lang w:eastAsia="zh-CN"/>
              </w:rPr>
            </w:pPr>
            <w:r w:rsidRPr="00E062F1">
              <w:t>N/A</w:t>
            </w:r>
          </w:p>
        </w:tc>
      </w:tr>
      <w:tr w:rsidR="00457770" w:rsidRPr="00E062F1" w14:paraId="2C5F0F9C" w14:textId="77777777" w:rsidTr="002A3278">
        <w:trPr>
          <w:trHeight w:val="54"/>
          <w:jc w:val="center"/>
        </w:trPr>
        <w:tc>
          <w:tcPr>
            <w:tcW w:w="2258" w:type="dxa"/>
            <w:vMerge w:val="restart"/>
            <w:shd w:val="clear" w:color="auto" w:fill="auto"/>
            <w:vAlign w:val="center"/>
          </w:tcPr>
          <w:p w14:paraId="4BE90A2A" w14:textId="77777777" w:rsidR="00457770" w:rsidRPr="00E062F1" w:rsidRDefault="00457770" w:rsidP="00457770">
            <w:pPr>
              <w:pStyle w:val="TAC"/>
              <w:rPr>
                <w:rFonts w:eastAsia="MS Mincho"/>
              </w:rPr>
            </w:pPr>
            <w:r w:rsidRPr="00E062F1">
              <w:rPr>
                <w:rFonts w:eastAsia="MS Mincho"/>
              </w:rPr>
              <w:t>DC_3A-21A_n79A</w:t>
            </w:r>
          </w:p>
        </w:tc>
        <w:tc>
          <w:tcPr>
            <w:tcW w:w="867" w:type="dxa"/>
            <w:shd w:val="clear" w:color="auto" w:fill="auto"/>
          </w:tcPr>
          <w:p w14:paraId="4637BD35" w14:textId="77777777" w:rsidR="00457770" w:rsidRPr="00E062F1" w:rsidRDefault="00457770" w:rsidP="00457770">
            <w:pPr>
              <w:pStyle w:val="TAC"/>
            </w:pPr>
            <w:r w:rsidRPr="00E062F1">
              <w:t>3</w:t>
            </w:r>
          </w:p>
        </w:tc>
        <w:tc>
          <w:tcPr>
            <w:tcW w:w="1167" w:type="dxa"/>
            <w:shd w:val="clear" w:color="auto" w:fill="auto"/>
            <w:noWrap/>
          </w:tcPr>
          <w:p w14:paraId="63626CD3" w14:textId="77777777" w:rsidR="00457770" w:rsidRPr="00E062F1" w:rsidRDefault="00457770" w:rsidP="00457770">
            <w:pPr>
              <w:pStyle w:val="TAC"/>
            </w:pPr>
            <w:r>
              <w:t>N/A</w:t>
            </w:r>
          </w:p>
        </w:tc>
        <w:tc>
          <w:tcPr>
            <w:tcW w:w="746" w:type="dxa"/>
            <w:shd w:val="clear" w:color="auto" w:fill="auto"/>
            <w:noWrap/>
          </w:tcPr>
          <w:p w14:paraId="51F5BAEF" w14:textId="77777777" w:rsidR="00457770" w:rsidRPr="00E062F1" w:rsidRDefault="00457770" w:rsidP="00457770">
            <w:pPr>
              <w:pStyle w:val="TAC"/>
            </w:pPr>
            <w:r w:rsidRPr="00113066">
              <w:t>N/A</w:t>
            </w:r>
          </w:p>
        </w:tc>
        <w:tc>
          <w:tcPr>
            <w:tcW w:w="877" w:type="dxa"/>
            <w:shd w:val="clear" w:color="auto" w:fill="auto"/>
            <w:noWrap/>
          </w:tcPr>
          <w:p w14:paraId="5B114C52" w14:textId="77777777" w:rsidR="00457770" w:rsidRPr="00E062F1" w:rsidRDefault="00457770" w:rsidP="00457770">
            <w:pPr>
              <w:pStyle w:val="TAC"/>
            </w:pPr>
            <w:r w:rsidRPr="00113066">
              <w:t>N/A</w:t>
            </w:r>
          </w:p>
        </w:tc>
        <w:tc>
          <w:tcPr>
            <w:tcW w:w="1299" w:type="dxa"/>
            <w:shd w:val="clear" w:color="auto" w:fill="auto"/>
            <w:noWrap/>
          </w:tcPr>
          <w:p w14:paraId="41A9DC67" w14:textId="77777777" w:rsidR="00457770" w:rsidRPr="00E062F1" w:rsidRDefault="00457770" w:rsidP="00457770">
            <w:pPr>
              <w:pStyle w:val="TAC"/>
            </w:pPr>
            <w:r w:rsidRPr="00113066">
              <w:t>N/A</w:t>
            </w:r>
          </w:p>
        </w:tc>
        <w:tc>
          <w:tcPr>
            <w:tcW w:w="827" w:type="dxa"/>
            <w:shd w:val="clear" w:color="auto" w:fill="auto"/>
          </w:tcPr>
          <w:p w14:paraId="2C792380" w14:textId="77777777" w:rsidR="00457770" w:rsidRPr="00E062F1" w:rsidRDefault="00457770" w:rsidP="00457770">
            <w:pPr>
              <w:pStyle w:val="TAC"/>
            </w:pPr>
            <w:r w:rsidRPr="00113066">
              <w:t>N/A</w:t>
            </w:r>
          </w:p>
        </w:tc>
        <w:tc>
          <w:tcPr>
            <w:tcW w:w="1248" w:type="dxa"/>
            <w:shd w:val="clear" w:color="auto" w:fill="auto"/>
          </w:tcPr>
          <w:p w14:paraId="3E53B54D" w14:textId="77777777" w:rsidR="00457770" w:rsidRPr="00E062F1" w:rsidRDefault="00457770" w:rsidP="00457770">
            <w:pPr>
              <w:pStyle w:val="TAC"/>
            </w:pPr>
            <w:r>
              <w:t>N/A</w:t>
            </w:r>
          </w:p>
        </w:tc>
      </w:tr>
      <w:tr w:rsidR="00457770" w:rsidRPr="00E062F1" w14:paraId="3363C3B3" w14:textId="77777777" w:rsidTr="002A3278">
        <w:trPr>
          <w:trHeight w:val="54"/>
          <w:jc w:val="center"/>
        </w:trPr>
        <w:tc>
          <w:tcPr>
            <w:tcW w:w="2258" w:type="dxa"/>
            <w:vMerge/>
            <w:shd w:val="clear" w:color="auto" w:fill="auto"/>
            <w:vAlign w:val="center"/>
          </w:tcPr>
          <w:p w14:paraId="55E695D5" w14:textId="77777777" w:rsidR="00457770" w:rsidRPr="00E062F1" w:rsidRDefault="00457770" w:rsidP="00457770">
            <w:pPr>
              <w:pStyle w:val="TAC"/>
              <w:rPr>
                <w:rFonts w:eastAsia="MS Mincho"/>
              </w:rPr>
            </w:pPr>
          </w:p>
        </w:tc>
        <w:tc>
          <w:tcPr>
            <w:tcW w:w="867" w:type="dxa"/>
            <w:shd w:val="clear" w:color="auto" w:fill="auto"/>
            <w:vAlign w:val="center"/>
          </w:tcPr>
          <w:p w14:paraId="0A0EF522" w14:textId="77777777" w:rsidR="00457770" w:rsidRPr="00E062F1" w:rsidRDefault="00457770" w:rsidP="00457770">
            <w:pPr>
              <w:pStyle w:val="TAC"/>
            </w:pPr>
            <w:r w:rsidRPr="00E062F1">
              <w:rPr>
                <w:rFonts w:eastAsia="MS Mincho"/>
              </w:rPr>
              <w:t>21</w:t>
            </w:r>
          </w:p>
        </w:tc>
        <w:tc>
          <w:tcPr>
            <w:tcW w:w="1167" w:type="dxa"/>
            <w:shd w:val="clear" w:color="auto" w:fill="auto"/>
            <w:noWrap/>
          </w:tcPr>
          <w:p w14:paraId="7ADECA47" w14:textId="77777777" w:rsidR="00457770" w:rsidRPr="00E062F1" w:rsidRDefault="00457770" w:rsidP="00457770">
            <w:pPr>
              <w:pStyle w:val="TAC"/>
            </w:pPr>
            <w:r>
              <w:t>N/A</w:t>
            </w:r>
          </w:p>
        </w:tc>
        <w:tc>
          <w:tcPr>
            <w:tcW w:w="746" w:type="dxa"/>
            <w:shd w:val="clear" w:color="auto" w:fill="auto"/>
            <w:noWrap/>
          </w:tcPr>
          <w:p w14:paraId="5002F715" w14:textId="77777777" w:rsidR="00457770" w:rsidRPr="00E062F1" w:rsidRDefault="00457770" w:rsidP="00457770">
            <w:pPr>
              <w:pStyle w:val="TAC"/>
            </w:pPr>
            <w:r w:rsidRPr="00352B58">
              <w:t>N/A</w:t>
            </w:r>
          </w:p>
        </w:tc>
        <w:tc>
          <w:tcPr>
            <w:tcW w:w="877" w:type="dxa"/>
            <w:shd w:val="clear" w:color="auto" w:fill="auto"/>
            <w:noWrap/>
          </w:tcPr>
          <w:p w14:paraId="1CCDD30C" w14:textId="77777777" w:rsidR="00457770" w:rsidRPr="00E062F1" w:rsidRDefault="00457770" w:rsidP="00457770">
            <w:pPr>
              <w:pStyle w:val="TAC"/>
            </w:pPr>
            <w:r w:rsidRPr="00352B58">
              <w:t>N/A</w:t>
            </w:r>
          </w:p>
        </w:tc>
        <w:tc>
          <w:tcPr>
            <w:tcW w:w="1299" w:type="dxa"/>
            <w:shd w:val="clear" w:color="auto" w:fill="auto"/>
            <w:noWrap/>
          </w:tcPr>
          <w:p w14:paraId="1F2634D9" w14:textId="77777777" w:rsidR="00457770" w:rsidRPr="00E062F1" w:rsidRDefault="00457770" w:rsidP="00457770">
            <w:pPr>
              <w:pStyle w:val="TAC"/>
            </w:pPr>
            <w:r w:rsidRPr="00352B58">
              <w:t>N/A</w:t>
            </w:r>
          </w:p>
        </w:tc>
        <w:tc>
          <w:tcPr>
            <w:tcW w:w="827" w:type="dxa"/>
            <w:shd w:val="clear" w:color="auto" w:fill="auto"/>
          </w:tcPr>
          <w:p w14:paraId="17C6393C" w14:textId="77777777" w:rsidR="00457770" w:rsidRPr="00E062F1" w:rsidRDefault="00457770" w:rsidP="00457770">
            <w:pPr>
              <w:pStyle w:val="TAC"/>
            </w:pPr>
            <w:r w:rsidRPr="00352B58">
              <w:t>N/A</w:t>
            </w:r>
          </w:p>
        </w:tc>
        <w:tc>
          <w:tcPr>
            <w:tcW w:w="1248" w:type="dxa"/>
            <w:shd w:val="clear" w:color="auto" w:fill="auto"/>
          </w:tcPr>
          <w:p w14:paraId="2A8E6274" w14:textId="77777777" w:rsidR="00457770" w:rsidRPr="00E062F1" w:rsidRDefault="00457770" w:rsidP="00457770">
            <w:pPr>
              <w:pStyle w:val="TAC"/>
            </w:pPr>
            <w:r>
              <w:t>IMD3</w:t>
            </w:r>
          </w:p>
        </w:tc>
      </w:tr>
      <w:tr w:rsidR="00457770" w:rsidRPr="00E062F1" w14:paraId="5EBB5E20" w14:textId="77777777" w:rsidTr="002A3278">
        <w:trPr>
          <w:trHeight w:val="54"/>
          <w:jc w:val="center"/>
        </w:trPr>
        <w:tc>
          <w:tcPr>
            <w:tcW w:w="2258" w:type="dxa"/>
            <w:vMerge/>
            <w:shd w:val="clear" w:color="auto" w:fill="auto"/>
            <w:vAlign w:val="center"/>
          </w:tcPr>
          <w:p w14:paraId="15576F6A" w14:textId="77777777" w:rsidR="00457770" w:rsidRPr="00E062F1" w:rsidRDefault="00457770" w:rsidP="00457770">
            <w:pPr>
              <w:pStyle w:val="TAC"/>
              <w:rPr>
                <w:rFonts w:eastAsia="MS Mincho"/>
              </w:rPr>
            </w:pPr>
          </w:p>
        </w:tc>
        <w:tc>
          <w:tcPr>
            <w:tcW w:w="867" w:type="dxa"/>
            <w:shd w:val="clear" w:color="auto" w:fill="auto"/>
          </w:tcPr>
          <w:p w14:paraId="5659F0A0" w14:textId="77777777" w:rsidR="00457770" w:rsidRPr="00E062F1" w:rsidRDefault="00457770" w:rsidP="00457770">
            <w:pPr>
              <w:pStyle w:val="TAC"/>
            </w:pPr>
            <w:r w:rsidRPr="00E062F1">
              <w:t>n79</w:t>
            </w:r>
          </w:p>
        </w:tc>
        <w:tc>
          <w:tcPr>
            <w:tcW w:w="1167" w:type="dxa"/>
            <w:shd w:val="clear" w:color="auto" w:fill="auto"/>
            <w:noWrap/>
          </w:tcPr>
          <w:p w14:paraId="53711007" w14:textId="77777777" w:rsidR="00457770" w:rsidRPr="00E062F1" w:rsidRDefault="00457770" w:rsidP="00457770">
            <w:pPr>
              <w:pStyle w:val="TAC"/>
            </w:pPr>
            <w:r w:rsidRPr="00C17484">
              <w:t>N/A</w:t>
            </w:r>
          </w:p>
        </w:tc>
        <w:tc>
          <w:tcPr>
            <w:tcW w:w="746" w:type="dxa"/>
            <w:shd w:val="clear" w:color="auto" w:fill="auto"/>
            <w:noWrap/>
          </w:tcPr>
          <w:p w14:paraId="3380B795" w14:textId="77777777" w:rsidR="00457770" w:rsidRPr="00E062F1" w:rsidRDefault="00457770" w:rsidP="00457770">
            <w:pPr>
              <w:pStyle w:val="TAC"/>
            </w:pPr>
            <w:r w:rsidRPr="00C17484">
              <w:t>N/A</w:t>
            </w:r>
          </w:p>
        </w:tc>
        <w:tc>
          <w:tcPr>
            <w:tcW w:w="877" w:type="dxa"/>
            <w:shd w:val="clear" w:color="auto" w:fill="auto"/>
            <w:noWrap/>
          </w:tcPr>
          <w:p w14:paraId="6C0F9D34" w14:textId="77777777" w:rsidR="00457770" w:rsidRPr="00E062F1" w:rsidRDefault="00457770" w:rsidP="00457770">
            <w:pPr>
              <w:pStyle w:val="TAC"/>
            </w:pPr>
            <w:r w:rsidRPr="00C17484">
              <w:t>N/A</w:t>
            </w:r>
          </w:p>
        </w:tc>
        <w:tc>
          <w:tcPr>
            <w:tcW w:w="1299" w:type="dxa"/>
            <w:shd w:val="clear" w:color="auto" w:fill="auto"/>
            <w:noWrap/>
          </w:tcPr>
          <w:p w14:paraId="2E0EB812" w14:textId="77777777" w:rsidR="00457770" w:rsidRPr="00E062F1" w:rsidRDefault="00457770" w:rsidP="00457770">
            <w:pPr>
              <w:pStyle w:val="TAC"/>
            </w:pPr>
            <w:r w:rsidRPr="00C17484">
              <w:t>N/A</w:t>
            </w:r>
          </w:p>
        </w:tc>
        <w:tc>
          <w:tcPr>
            <w:tcW w:w="827" w:type="dxa"/>
            <w:shd w:val="clear" w:color="auto" w:fill="auto"/>
          </w:tcPr>
          <w:p w14:paraId="05B85ED6" w14:textId="77777777" w:rsidR="00457770" w:rsidRPr="00E062F1" w:rsidRDefault="00457770" w:rsidP="00457770">
            <w:pPr>
              <w:pStyle w:val="TAC"/>
            </w:pPr>
            <w:r w:rsidRPr="00C17484">
              <w:t>N/A</w:t>
            </w:r>
          </w:p>
        </w:tc>
        <w:tc>
          <w:tcPr>
            <w:tcW w:w="1248" w:type="dxa"/>
            <w:shd w:val="clear" w:color="auto" w:fill="auto"/>
          </w:tcPr>
          <w:p w14:paraId="0D1AF87C" w14:textId="77777777" w:rsidR="00457770" w:rsidRPr="00E062F1" w:rsidRDefault="00457770" w:rsidP="00457770">
            <w:pPr>
              <w:pStyle w:val="TAC"/>
            </w:pPr>
            <w:r>
              <w:t>N/A</w:t>
            </w:r>
          </w:p>
        </w:tc>
      </w:tr>
      <w:tr w:rsidR="00457770" w:rsidRPr="00E062F1" w14:paraId="0EF09DD4" w14:textId="77777777" w:rsidTr="002A3278">
        <w:trPr>
          <w:trHeight w:val="54"/>
          <w:jc w:val="center"/>
        </w:trPr>
        <w:tc>
          <w:tcPr>
            <w:tcW w:w="2258" w:type="dxa"/>
            <w:vMerge/>
            <w:shd w:val="clear" w:color="auto" w:fill="auto"/>
            <w:vAlign w:val="center"/>
          </w:tcPr>
          <w:p w14:paraId="5516CA7D" w14:textId="77777777" w:rsidR="00457770" w:rsidRPr="00E062F1" w:rsidRDefault="00457770" w:rsidP="00457770">
            <w:pPr>
              <w:pStyle w:val="TAC"/>
              <w:rPr>
                <w:rFonts w:eastAsia="MS Mincho"/>
              </w:rPr>
            </w:pPr>
          </w:p>
        </w:tc>
        <w:tc>
          <w:tcPr>
            <w:tcW w:w="867" w:type="dxa"/>
            <w:shd w:val="clear" w:color="auto" w:fill="auto"/>
          </w:tcPr>
          <w:p w14:paraId="66630795"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tcPr>
          <w:p w14:paraId="0026C7BC" w14:textId="77777777" w:rsidR="00457770" w:rsidRPr="00E062F1" w:rsidRDefault="00457770" w:rsidP="00457770">
            <w:pPr>
              <w:pStyle w:val="TAC"/>
              <w:rPr>
                <w:rFonts w:eastAsia="Malgun Gothic"/>
                <w:szCs w:val="18"/>
                <w:lang w:eastAsia="ko-KR"/>
              </w:rPr>
            </w:pPr>
            <w:r w:rsidRPr="00E062F1">
              <w:t>1774.2</w:t>
            </w:r>
          </w:p>
        </w:tc>
        <w:tc>
          <w:tcPr>
            <w:tcW w:w="746" w:type="dxa"/>
            <w:shd w:val="clear" w:color="auto" w:fill="auto"/>
            <w:noWrap/>
          </w:tcPr>
          <w:p w14:paraId="6AC91A49"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tcPr>
          <w:p w14:paraId="40025C0E"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tcPr>
          <w:p w14:paraId="35925EC7" w14:textId="77777777" w:rsidR="00457770" w:rsidRPr="00E062F1" w:rsidRDefault="00457770" w:rsidP="00457770">
            <w:pPr>
              <w:pStyle w:val="TAC"/>
              <w:rPr>
                <w:rFonts w:eastAsia="Malgun Gothic"/>
                <w:szCs w:val="18"/>
                <w:lang w:eastAsia="ko-KR"/>
              </w:rPr>
            </w:pPr>
            <w:r w:rsidRPr="00E062F1">
              <w:t>1869.2</w:t>
            </w:r>
          </w:p>
        </w:tc>
        <w:tc>
          <w:tcPr>
            <w:tcW w:w="827" w:type="dxa"/>
            <w:shd w:val="clear" w:color="auto" w:fill="auto"/>
          </w:tcPr>
          <w:p w14:paraId="4B4ABC07" w14:textId="77777777" w:rsidR="00457770" w:rsidRPr="00E062F1" w:rsidRDefault="00457770" w:rsidP="00457770">
            <w:pPr>
              <w:pStyle w:val="TAC"/>
              <w:rPr>
                <w:lang w:eastAsia="zh-CN"/>
              </w:rPr>
            </w:pPr>
            <w:r w:rsidRPr="00E062F1">
              <w:t>17.8</w:t>
            </w:r>
          </w:p>
        </w:tc>
        <w:tc>
          <w:tcPr>
            <w:tcW w:w="1248" w:type="dxa"/>
            <w:shd w:val="clear" w:color="auto" w:fill="auto"/>
          </w:tcPr>
          <w:p w14:paraId="0D1C3A2E" w14:textId="77777777" w:rsidR="00457770" w:rsidRPr="00E062F1" w:rsidRDefault="00457770" w:rsidP="00457770">
            <w:pPr>
              <w:pStyle w:val="TAC"/>
              <w:rPr>
                <w:lang w:eastAsia="zh-CN"/>
              </w:rPr>
            </w:pPr>
            <w:r w:rsidRPr="00E062F1">
              <w:t>IMD3</w:t>
            </w:r>
          </w:p>
        </w:tc>
      </w:tr>
      <w:tr w:rsidR="00457770" w:rsidRPr="00E062F1" w14:paraId="66133AAC" w14:textId="77777777" w:rsidTr="002A3278">
        <w:trPr>
          <w:trHeight w:val="54"/>
          <w:jc w:val="center"/>
        </w:trPr>
        <w:tc>
          <w:tcPr>
            <w:tcW w:w="2258" w:type="dxa"/>
            <w:vMerge/>
            <w:shd w:val="clear" w:color="auto" w:fill="auto"/>
            <w:vAlign w:val="center"/>
          </w:tcPr>
          <w:p w14:paraId="3FE37A73" w14:textId="77777777" w:rsidR="00457770" w:rsidRPr="00E062F1" w:rsidRDefault="00457770" w:rsidP="00457770">
            <w:pPr>
              <w:pStyle w:val="TAC"/>
              <w:rPr>
                <w:rFonts w:eastAsia="MS Mincho"/>
              </w:rPr>
            </w:pPr>
          </w:p>
        </w:tc>
        <w:tc>
          <w:tcPr>
            <w:tcW w:w="867" w:type="dxa"/>
            <w:shd w:val="clear" w:color="auto" w:fill="auto"/>
            <w:vAlign w:val="center"/>
          </w:tcPr>
          <w:p w14:paraId="14DD5C9B" w14:textId="77777777" w:rsidR="00457770" w:rsidRPr="00E062F1" w:rsidRDefault="00457770" w:rsidP="00457770">
            <w:pPr>
              <w:pStyle w:val="TAC"/>
              <w:rPr>
                <w:rFonts w:eastAsia="Malgun Gothic"/>
                <w:szCs w:val="18"/>
                <w:lang w:eastAsia="ko-KR"/>
              </w:rPr>
            </w:pPr>
            <w:r w:rsidRPr="00E062F1">
              <w:rPr>
                <w:rFonts w:eastAsia="MS Mincho"/>
              </w:rPr>
              <w:t>21</w:t>
            </w:r>
          </w:p>
        </w:tc>
        <w:tc>
          <w:tcPr>
            <w:tcW w:w="1167" w:type="dxa"/>
            <w:shd w:val="clear" w:color="auto" w:fill="auto"/>
            <w:noWrap/>
            <w:vAlign w:val="center"/>
          </w:tcPr>
          <w:p w14:paraId="0B365D16" w14:textId="77777777" w:rsidR="00457770" w:rsidRPr="00E062F1" w:rsidRDefault="00457770" w:rsidP="00457770">
            <w:pPr>
              <w:pStyle w:val="TAC"/>
              <w:rPr>
                <w:rFonts w:eastAsia="Malgun Gothic"/>
                <w:szCs w:val="18"/>
                <w:lang w:eastAsia="ko-KR"/>
              </w:rPr>
            </w:pPr>
            <w:r w:rsidRPr="00E062F1">
              <w:rPr>
                <w:rFonts w:eastAsia="MS Mincho"/>
              </w:rPr>
              <w:t>1450.4</w:t>
            </w:r>
          </w:p>
        </w:tc>
        <w:tc>
          <w:tcPr>
            <w:tcW w:w="746" w:type="dxa"/>
            <w:shd w:val="clear" w:color="auto" w:fill="auto"/>
            <w:noWrap/>
            <w:vAlign w:val="center"/>
          </w:tcPr>
          <w:p w14:paraId="3F9DC000" w14:textId="77777777" w:rsidR="00457770" w:rsidRPr="00E062F1" w:rsidRDefault="00457770" w:rsidP="00457770">
            <w:pPr>
              <w:pStyle w:val="TAC"/>
              <w:rPr>
                <w:rFonts w:eastAsia="Malgun Gothic"/>
                <w:szCs w:val="18"/>
                <w:lang w:eastAsia="ko-KR"/>
              </w:rPr>
            </w:pPr>
            <w:r w:rsidRPr="00E062F1">
              <w:rPr>
                <w:rFonts w:eastAsia="MS Mincho"/>
              </w:rPr>
              <w:t>5</w:t>
            </w:r>
          </w:p>
        </w:tc>
        <w:tc>
          <w:tcPr>
            <w:tcW w:w="877" w:type="dxa"/>
            <w:shd w:val="clear" w:color="auto" w:fill="auto"/>
            <w:noWrap/>
            <w:vAlign w:val="center"/>
          </w:tcPr>
          <w:p w14:paraId="21DBA3E2" w14:textId="77777777" w:rsidR="00457770" w:rsidRPr="00E062F1" w:rsidRDefault="00457770" w:rsidP="00457770">
            <w:pPr>
              <w:pStyle w:val="TAC"/>
              <w:rPr>
                <w:rFonts w:eastAsia="Malgun Gothic"/>
                <w:szCs w:val="18"/>
                <w:lang w:eastAsia="ko-KR"/>
              </w:rPr>
            </w:pPr>
            <w:r w:rsidRPr="00E062F1">
              <w:rPr>
                <w:rFonts w:eastAsia="MS Mincho"/>
              </w:rPr>
              <w:t>25</w:t>
            </w:r>
          </w:p>
        </w:tc>
        <w:tc>
          <w:tcPr>
            <w:tcW w:w="1299" w:type="dxa"/>
            <w:shd w:val="clear" w:color="auto" w:fill="auto"/>
            <w:noWrap/>
            <w:vAlign w:val="center"/>
          </w:tcPr>
          <w:p w14:paraId="022ACD74" w14:textId="77777777" w:rsidR="00457770" w:rsidRPr="00E062F1" w:rsidRDefault="00457770" w:rsidP="00457770">
            <w:pPr>
              <w:pStyle w:val="TAC"/>
              <w:rPr>
                <w:rFonts w:eastAsia="Malgun Gothic"/>
                <w:szCs w:val="18"/>
                <w:lang w:eastAsia="ko-KR"/>
              </w:rPr>
            </w:pPr>
            <w:r w:rsidRPr="00E062F1">
              <w:rPr>
                <w:rFonts w:eastAsia="MS Mincho"/>
              </w:rPr>
              <w:t>1498.4</w:t>
            </w:r>
          </w:p>
        </w:tc>
        <w:tc>
          <w:tcPr>
            <w:tcW w:w="827" w:type="dxa"/>
            <w:shd w:val="clear" w:color="auto" w:fill="auto"/>
            <w:vAlign w:val="center"/>
          </w:tcPr>
          <w:p w14:paraId="3F187F08" w14:textId="77777777" w:rsidR="00457770" w:rsidRPr="00E062F1" w:rsidRDefault="00457770" w:rsidP="00457770">
            <w:pPr>
              <w:pStyle w:val="TAC"/>
              <w:rPr>
                <w:lang w:eastAsia="zh-CN"/>
              </w:rPr>
            </w:pPr>
            <w:r w:rsidRPr="00E062F1">
              <w:t>N/A</w:t>
            </w:r>
          </w:p>
        </w:tc>
        <w:tc>
          <w:tcPr>
            <w:tcW w:w="1248" w:type="dxa"/>
            <w:shd w:val="clear" w:color="auto" w:fill="auto"/>
          </w:tcPr>
          <w:p w14:paraId="29CE2FF9" w14:textId="77777777" w:rsidR="00457770" w:rsidRPr="00E062F1" w:rsidRDefault="00457770" w:rsidP="00457770">
            <w:pPr>
              <w:pStyle w:val="TAC"/>
              <w:rPr>
                <w:lang w:eastAsia="zh-CN"/>
              </w:rPr>
            </w:pPr>
            <w:r w:rsidRPr="00E062F1">
              <w:t>N/A</w:t>
            </w:r>
          </w:p>
        </w:tc>
      </w:tr>
      <w:tr w:rsidR="00457770" w:rsidRPr="00E062F1" w14:paraId="121F6E26" w14:textId="77777777" w:rsidTr="002A3278">
        <w:trPr>
          <w:trHeight w:val="54"/>
          <w:jc w:val="center"/>
        </w:trPr>
        <w:tc>
          <w:tcPr>
            <w:tcW w:w="2258" w:type="dxa"/>
            <w:vMerge/>
            <w:shd w:val="clear" w:color="auto" w:fill="auto"/>
            <w:vAlign w:val="center"/>
          </w:tcPr>
          <w:p w14:paraId="0ABEC2D0" w14:textId="77777777" w:rsidR="00457770" w:rsidRPr="00E062F1" w:rsidRDefault="00457770" w:rsidP="00457770">
            <w:pPr>
              <w:pStyle w:val="TAC"/>
              <w:rPr>
                <w:rFonts w:eastAsia="MS Mincho"/>
              </w:rPr>
            </w:pPr>
          </w:p>
        </w:tc>
        <w:tc>
          <w:tcPr>
            <w:tcW w:w="867" w:type="dxa"/>
            <w:shd w:val="clear" w:color="auto" w:fill="auto"/>
          </w:tcPr>
          <w:p w14:paraId="53444F5F" w14:textId="77777777" w:rsidR="00457770" w:rsidRPr="00E062F1" w:rsidRDefault="00457770" w:rsidP="00457770">
            <w:pPr>
              <w:pStyle w:val="TAC"/>
              <w:rPr>
                <w:rFonts w:eastAsia="Malgun Gothic"/>
                <w:szCs w:val="18"/>
                <w:lang w:eastAsia="ko-KR"/>
              </w:rPr>
            </w:pPr>
            <w:r w:rsidRPr="00E062F1">
              <w:t>n79</w:t>
            </w:r>
          </w:p>
        </w:tc>
        <w:tc>
          <w:tcPr>
            <w:tcW w:w="1167" w:type="dxa"/>
            <w:shd w:val="clear" w:color="auto" w:fill="auto"/>
            <w:noWrap/>
          </w:tcPr>
          <w:p w14:paraId="7EA5D6FC" w14:textId="77777777" w:rsidR="00457770" w:rsidRPr="00E062F1" w:rsidRDefault="00457770" w:rsidP="00457770">
            <w:pPr>
              <w:pStyle w:val="TAC"/>
              <w:rPr>
                <w:rFonts w:eastAsia="Malgun Gothic"/>
                <w:szCs w:val="18"/>
                <w:lang w:eastAsia="ko-KR"/>
              </w:rPr>
            </w:pPr>
            <w:r w:rsidRPr="00E062F1">
              <w:t>4770</w:t>
            </w:r>
          </w:p>
        </w:tc>
        <w:tc>
          <w:tcPr>
            <w:tcW w:w="746" w:type="dxa"/>
            <w:shd w:val="clear" w:color="auto" w:fill="auto"/>
            <w:noWrap/>
          </w:tcPr>
          <w:p w14:paraId="3B357BD5" w14:textId="77777777" w:rsidR="00457770" w:rsidRPr="00E062F1" w:rsidRDefault="00457770" w:rsidP="00457770">
            <w:pPr>
              <w:pStyle w:val="TAC"/>
              <w:rPr>
                <w:rFonts w:eastAsia="Malgun Gothic"/>
                <w:szCs w:val="18"/>
                <w:lang w:eastAsia="ko-KR"/>
              </w:rPr>
            </w:pPr>
            <w:r w:rsidRPr="00E062F1">
              <w:t>40</w:t>
            </w:r>
          </w:p>
        </w:tc>
        <w:tc>
          <w:tcPr>
            <w:tcW w:w="877" w:type="dxa"/>
            <w:shd w:val="clear" w:color="auto" w:fill="auto"/>
            <w:noWrap/>
          </w:tcPr>
          <w:p w14:paraId="0DDC5EA4" w14:textId="77777777" w:rsidR="00457770" w:rsidRPr="00E062F1" w:rsidRDefault="00457770" w:rsidP="00457770">
            <w:pPr>
              <w:pStyle w:val="TAC"/>
              <w:rPr>
                <w:rFonts w:eastAsia="Malgun Gothic"/>
                <w:szCs w:val="18"/>
                <w:lang w:eastAsia="ko-KR"/>
              </w:rPr>
            </w:pPr>
            <w:r w:rsidRPr="00E062F1">
              <w:t>216</w:t>
            </w:r>
          </w:p>
        </w:tc>
        <w:tc>
          <w:tcPr>
            <w:tcW w:w="1299" w:type="dxa"/>
            <w:shd w:val="clear" w:color="auto" w:fill="auto"/>
            <w:noWrap/>
          </w:tcPr>
          <w:p w14:paraId="5A277F43" w14:textId="77777777" w:rsidR="00457770" w:rsidRPr="00E062F1" w:rsidRDefault="00457770" w:rsidP="00457770">
            <w:pPr>
              <w:pStyle w:val="TAC"/>
              <w:rPr>
                <w:rFonts w:eastAsia="Malgun Gothic"/>
                <w:szCs w:val="18"/>
                <w:lang w:eastAsia="ko-KR"/>
              </w:rPr>
            </w:pPr>
            <w:r w:rsidRPr="00E062F1">
              <w:t>4770</w:t>
            </w:r>
          </w:p>
        </w:tc>
        <w:tc>
          <w:tcPr>
            <w:tcW w:w="827" w:type="dxa"/>
            <w:shd w:val="clear" w:color="auto" w:fill="auto"/>
          </w:tcPr>
          <w:p w14:paraId="384A0455" w14:textId="77777777" w:rsidR="00457770" w:rsidRPr="00E062F1" w:rsidRDefault="00457770" w:rsidP="00457770">
            <w:pPr>
              <w:pStyle w:val="TAC"/>
              <w:rPr>
                <w:lang w:eastAsia="zh-CN"/>
              </w:rPr>
            </w:pPr>
            <w:r w:rsidRPr="00E062F1">
              <w:t>N/A</w:t>
            </w:r>
          </w:p>
        </w:tc>
        <w:tc>
          <w:tcPr>
            <w:tcW w:w="1248" w:type="dxa"/>
            <w:shd w:val="clear" w:color="auto" w:fill="auto"/>
          </w:tcPr>
          <w:p w14:paraId="0A95064D" w14:textId="77777777" w:rsidR="00457770" w:rsidRPr="00E062F1" w:rsidRDefault="00457770" w:rsidP="00457770">
            <w:pPr>
              <w:pStyle w:val="TAC"/>
              <w:rPr>
                <w:lang w:eastAsia="zh-CN"/>
              </w:rPr>
            </w:pPr>
            <w:r w:rsidRPr="00E062F1">
              <w:t>N/A</w:t>
            </w:r>
          </w:p>
        </w:tc>
      </w:tr>
      <w:tr w:rsidR="00457770" w:rsidRPr="00E062F1" w14:paraId="3046B8F7" w14:textId="77777777" w:rsidTr="002A3278">
        <w:trPr>
          <w:trHeight w:val="54"/>
          <w:jc w:val="center"/>
        </w:trPr>
        <w:tc>
          <w:tcPr>
            <w:tcW w:w="2258" w:type="dxa"/>
            <w:vMerge w:val="restart"/>
            <w:shd w:val="clear" w:color="auto" w:fill="auto"/>
            <w:vAlign w:val="center"/>
          </w:tcPr>
          <w:p w14:paraId="5AD167CB" w14:textId="77777777" w:rsidR="00457770" w:rsidRPr="00E062F1" w:rsidRDefault="00457770" w:rsidP="00457770">
            <w:pPr>
              <w:pStyle w:val="TAC"/>
              <w:rPr>
                <w:rFonts w:cs="Arial"/>
                <w:lang w:eastAsia="ja-JP"/>
              </w:rPr>
            </w:pPr>
            <w:r w:rsidRPr="00E062F1">
              <w:rPr>
                <w:rFonts w:cs="Arial"/>
                <w:lang w:eastAsia="ja-JP"/>
              </w:rPr>
              <w:t>DC_3A-28A_n5A</w:t>
            </w:r>
          </w:p>
          <w:p w14:paraId="2E87B53B" w14:textId="77777777" w:rsidR="00457770" w:rsidRPr="00E062F1" w:rsidRDefault="00457770" w:rsidP="00457770">
            <w:pPr>
              <w:pStyle w:val="TAC"/>
              <w:rPr>
                <w:rFonts w:eastAsia="MS Mincho"/>
              </w:rPr>
            </w:pPr>
            <w:r w:rsidRPr="00E062F1">
              <w:rPr>
                <w:lang w:eastAsia="fi-FI"/>
              </w:rPr>
              <w:t>DC_3C-28A_n5A</w:t>
            </w:r>
          </w:p>
        </w:tc>
        <w:tc>
          <w:tcPr>
            <w:tcW w:w="867" w:type="dxa"/>
            <w:shd w:val="clear" w:color="auto" w:fill="auto"/>
            <w:vAlign w:val="center"/>
          </w:tcPr>
          <w:p w14:paraId="27407426"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vAlign w:val="center"/>
          </w:tcPr>
          <w:p w14:paraId="6EB495DE" w14:textId="77777777" w:rsidR="00457770" w:rsidRPr="00E062F1" w:rsidRDefault="00457770" w:rsidP="00457770">
            <w:pPr>
              <w:pStyle w:val="TAC"/>
              <w:rPr>
                <w:rFonts w:eastAsia="Malgun Gothic"/>
                <w:szCs w:val="18"/>
                <w:lang w:eastAsia="ko-KR"/>
              </w:rPr>
            </w:pPr>
            <w:r w:rsidRPr="00E062F1">
              <w:t>1735</w:t>
            </w:r>
          </w:p>
        </w:tc>
        <w:tc>
          <w:tcPr>
            <w:tcW w:w="746" w:type="dxa"/>
            <w:shd w:val="clear" w:color="auto" w:fill="auto"/>
            <w:noWrap/>
            <w:vAlign w:val="center"/>
          </w:tcPr>
          <w:p w14:paraId="20E64B1B"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3DDBFC30"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3B668BD0" w14:textId="77777777" w:rsidR="00457770" w:rsidRPr="00E062F1" w:rsidRDefault="00457770" w:rsidP="00457770">
            <w:pPr>
              <w:pStyle w:val="TAC"/>
              <w:rPr>
                <w:rFonts w:eastAsia="Malgun Gothic"/>
                <w:szCs w:val="18"/>
                <w:lang w:eastAsia="ko-KR"/>
              </w:rPr>
            </w:pPr>
            <w:r w:rsidRPr="00E062F1">
              <w:t>1830</w:t>
            </w:r>
          </w:p>
        </w:tc>
        <w:tc>
          <w:tcPr>
            <w:tcW w:w="827" w:type="dxa"/>
            <w:shd w:val="clear" w:color="auto" w:fill="auto"/>
            <w:vAlign w:val="center"/>
          </w:tcPr>
          <w:p w14:paraId="680E8440" w14:textId="77777777" w:rsidR="00457770" w:rsidRPr="00E062F1" w:rsidRDefault="00457770" w:rsidP="00457770">
            <w:pPr>
              <w:pStyle w:val="TAC"/>
              <w:rPr>
                <w:lang w:eastAsia="zh-CN"/>
              </w:rPr>
            </w:pPr>
            <w:r w:rsidRPr="00E062F1">
              <w:t>8.7</w:t>
            </w:r>
          </w:p>
        </w:tc>
        <w:tc>
          <w:tcPr>
            <w:tcW w:w="1248" w:type="dxa"/>
            <w:shd w:val="clear" w:color="auto" w:fill="auto"/>
            <w:vAlign w:val="center"/>
          </w:tcPr>
          <w:p w14:paraId="0FF4755A" w14:textId="77777777" w:rsidR="00457770" w:rsidRPr="00E062F1" w:rsidRDefault="00457770" w:rsidP="00457770">
            <w:pPr>
              <w:pStyle w:val="TAC"/>
              <w:rPr>
                <w:lang w:eastAsia="zh-CN"/>
              </w:rPr>
            </w:pPr>
            <w:r w:rsidRPr="00E062F1">
              <w:t>IMD4</w:t>
            </w:r>
          </w:p>
        </w:tc>
      </w:tr>
      <w:tr w:rsidR="00457770" w:rsidRPr="00E062F1" w14:paraId="7834939F" w14:textId="77777777" w:rsidTr="002A3278">
        <w:trPr>
          <w:trHeight w:val="54"/>
          <w:jc w:val="center"/>
        </w:trPr>
        <w:tc>
          <w:tcPr>
            <w:tcW w:w="2258" w:type="dxa"/>
            <w:vMerge/>
            <w:shd w:val="clear" w:color="auto" w:fill="auto"/>
            <w:vAlign w:val="center"/>
          </w:tcPr>
          <w:p w14:paraId="2432A935" w14:textId="77777777" w:rsidR="00457770" w:rsidRPr="00E062F1" w:rsidRDefault="00457770" w:rsidP="00457770">
            <w:pPr>
              <w:pStyle w:val="TAC"/>
              <w:rPr>
                <w:rFonts w:eastAsia="MS Mincho"/>
              </w:rPr>
            </w:pPr>
          </w:p>
        </w:tc>
        <w:tc>
          <w:tcPr>
            <w:tcW w:w="867" w:type="dxa"/>
            <w:shd w:val="clear" w:color="auto" w:fill="auto"/>
            <w:vAlign w:val="center"/>
          </w:tcPr>
          <w:p w14:paraId="4692290D" w14:textId="77777777" w:rsidR="00457770" w:rsidRPr="00E062F1" w:rsidRDefault="00457770" w:rsidP="00457770">
            <w:pPr>
              <w:pStyle w:val="TAC"/>
              <w:rPr>
                <w:rFonts w:eastAsia="Malgun Gothic"/>
                <w:szCs w:val="18"/>
                <w:lang w:eastAsia="ko-KR"/>
              </w:rPr>
            </w:pPr>
            <w:r w:rsidRPr="00E062F1">
              <w:t>28</w:t>
            </w:r>
          </w:p>
        </w:tc>
        <w:tc>
          <w:tcPr>
            <w:tcW w:w="1167" w:type="dxa"/>
            <w:shd w:val="clear" w:color="auto" w:fill="auto"/>
            <w:noWrap/>
            <w:vAlign w:val="center"/>
          </w:tcPr>
          <w:p w14:paraId="703DA68B" w14:textId="77777777" w:rsidR="00457770" w:rsidRPr="00E062F1" w:rsidRDefault="00457770" w:rsidP="00457770">
            <w:pPr>
              <w:pStyle w:val="TAC"/>
              <w:rPr>
                <w:rFonts w:eastAsia="Malgun Gothic"/>
                <w:szCs w:val="18"/>
                <w:lang w:eastAsia="ko-KR"/>
              </w:rPr>
            </w:pPr>
            <w:r w:rsidRPr="00E062F1">
              <w:t>705</w:t>
            </w:r>
          </w:p>
        </w:tc>
        <w:tc>
          <w:tcPr>
            <w:tcW w:w="746" w:type="dxa"/>
            <w:shd w:val="clear" w:color="auto" w:fill="auto"/>
            <w:noWrap/>
            <w:vAlign w:val="center"/>
          </w:tcPr>
          <w:p w14:paraId="082B2600"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7A5D7915"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6EFB0579" w14:textId="77777777" w:rsidR="00457770" w:rsidRPr="00E062F1" w:rsidRDefault="00457770" w:rsidP="00457770">
            <w:pPr>
              <w:pStyle w:val="TAC"/>
              <w:rPr>
                <w:rFonts w:eastAsia="Malgun Gothic"/>
                <w:szCs w:val="18"/>
                <w:lang w:eastAsia="ko-KR"/>
              </w:rPr>
            </w:pPr>
            <w:r w:rsidRPr="00E062F1">
              <w:t>798</w:t>
            </w:r>
          </w:p>
        </w:tc>
        <w:tc>
          <w:tcPr>
            <w:tcW w:w="827" w:type="dxa"/>
            <w:shd w:val="clear" w:color="auto" w:fill="auto"/>
            <w:vAlign w:val="center"/>
          </w:tcPr>
          <w:p w14:paraId="2F0DF40F" w14:textId="77777777" w:rsidR="00457770" w:rsidRPr="00E062F1" w:rsidRDefault="00457770" w:rsidP="00457770">
            <w:pPr>
              <w:pStyle w:val="TAC"/>
              <w:rPr>
                <w:lang w:eastAsia="zh-CN"/>
              </w:rPr>
            </w:pPr>
            <w:r w:rsidRPr="00E062F1">
              <w:t>N/A</w:t>
            </w:r>
          </w:p>
        </w:tc>
        <w:tc>
          <w:tcPr>
            <w:tcW w:w="1248" w:type="dxa"/>
            <w:shd w:val="clear" w:color="auto" w:fill="auto"/>
            <w:vAlign w:val="center"/>
          </w:tcPr>
          <w:p w14:paraId="4558BC17" w14:textId="77777777" w:rsidR="00457770" w:rsidRPr="00E062F1" w:rsidRDefault="00457770" w:rsidP="00457770">
            <w:pPr>
              <w:pStyle w:val="TAC"/>
              <w:rPr>
                <w:lang w:eastAsia="zh-CN"/>
              </w:rPr>
            </w:pPr>
            <w:r w:rsidRPr="00E062F1">
              <w:t>N/A</w:t>
            </w:r>
          </w:p>
        </w:tc>
      </w:tr>
      <w:tr w:rsidR="00457770" w:rsidRPr="00E062F1" w14:paraId="2B804917" w14:textId="77777777" w:rsidTr="002A3278">
        <w:trPr>
          <w:trHeight w:val="54"/>
          <w:jc w:val="center"/>
        </w:trPr>
        <w:tc>
          <w:tcPr>
            <w:tcW w:w="2258" w:type="dxa"/>
            <w:vMerge/>
            <w:shd w:val="clear" w:color="auto" w:fill="auto"/>
            <w:vAlign w:val="center"/>
          </w:tcPr>
          <w:p w14:paraId="14102FBA" w14:textId="77777777" w:rsidR="00457770" w:rsidRPr="00E062F1" w:rsidRDefault="00457770" w:rsidP="00457770">
            <w:pPr>
              <w:pStyle w:val="TAC"/>
              <w:rPr>
                <w:rFonts w:eastAsia="MS Mincho"/>
              </w:rPr>
            </w:pPr>
          </w:p>
        </w:tc>
        <w:tc>
          <w:tcPr>
            <w:tcW w:w="867" w:type="dxa"/>
            <w:shd w:val="clear" w:color="auto" w:fill="auto"/>
            <w:vAlign w:val="center"/>
          </w:tcPr>
          <w:p w14:paraId="4C03BAE0" w14:textId="77777777" w:rsidR="00457770" w:rsidRPr="00E062F1" w:rsidRDefault="00457770" w:rsidP="00457770">
            <w:pPr>
              <w:pStyle w:val="TAC"/>
              <w:rPr>
                <w:rFonts w:eastAsia="Malgun Gothic"/>
                <w:szCs w:val="18"/>
                <w:lang w:eastAsia="ko-KR"/>
              </w:rPr>
            </w:pPr>
            <w:r w:rsidRPr="00E062F1">
              <w:t>n5</w:t>
            </w:r>
          </w:p>
        </w:tc>
        <w:tc>
          <w:tcPr>
            <w:tcW w:w="1167" w:type="dxa"/>
            <w:shd w:val="clear" w:color="auto" w:fill="auto"/>
            <w:noWrap/>
            <w:vAlign w:val="center"/>
          </w:tcPr>
          <w:p w14:paraId="46250814"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15B3C5E7"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2CBBF23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1479313"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71E2261A" w14:textId="77777777" w:rsidR="00457770" w:rsidRPr="00E062F1" w:rsidRDefault="00457770" w:rsidP="00457770">
            <w:pPr>
              <w:pStyle w:val="TAC"/>
              <w:rPr>
                <w:lang w:eastAsia="zh-CN"/>
              </w:rPr>
            </w:pPr>
            <w:r w:rsidRPr="00E062F1">
              <w:t>N/A</w:t>
            </w:r>
          </w:p>
        </w:tc>
        <w:tc>
          <w:tcPr>
            <w:tcW w:w="1248" w:type="dxa"/>
            <w:shd w:val="clear" w:color="auto" w:fill="auto"/>
            <w:vAlign w:val="center"/>
          </w:tcPr>
          <w:p w14:paraId="0BDCAA5C" w14:textId="77777777" w:rsidR="00457770" w:rsidRPr="00E062F1" w:rsidRDefault="00457770" w:rsidP="00457770">
            <w:pPr>
              <w:pStyle w:val="TAC"/>
              <w:rPr>
                <w:lang w:eastAsia="zh-CN"/>
              </w:rPr>
            </w:pPr>
            <w:r w:rsidRPr="00E062F1">
              <w:t>N/A</w:t>
            </w:r>
          </w:p>
        </w:tc>
      </w:tr>
      <w:tr w:rsidR="00457770" w:rsidRPr="00E062F1" w14:paraId="2F53DBAA" w14:textId="77777777" w:rsidTr="002A3278">
        <w:trPr>
          <w:trHeight w:val="54"/>
          <w:jc w:val="center"/>
        </w:trPr>
        <w:tc>
          <w:tcPr>
            <w:tcW w:w="2258" w:type="dxa"/>
            <w:vMerge/>
            <w:shd w:val="clear" w:color="auto" w:fill="auto"/>
            <w:vAlign w:val="center"/>
          </w:tcPr>
          <w:p w14:paraId="7380BDA3" w14:textId="77777777" w:rsidR="00457770" w:rsidRPr="00E062F1" w:rsidRDefault="00457770" w:rsidP="00457770">
            <w:pPr>
              <w:pStyle w:val="TAC"/>
              <w:rPr>
                <w:rFonts w:eastAsia="MS Mincho"/>
              </w:rPr>
            </w:pPr>
          </w:p>
        </w:tc>
        <w:tc>
          <w:tcPr>
            <w:tcW w:w="867" w:type="dxa"/>
            <w:shd w:val="clear" w:color="auto" w:fill="auto"/>
            <w:vAlign w:val="center"/>
          </w:tcPr>
          <w:p w14:paraId="2CF7FE97" w14:textId="77777777" w:rsidR="00457770" w:rsidRPr="00E062F1" w:rsidRDefault="00457770" w:rsidP="00457770">
            <w:pPr>
              <w:pStyle w:val="TAC"/>
              <w:rPr>
                <w:rFonts w:eastAsia="Malgun Gothic"/>
                <w:szCs w:val="18"/>
                <w:lang w:eastAsia="ko-KR"/>
              </w:rPr>
            </w:pPr>
            <w:r w:rsidRPr="00E062F1">
              <w:t>3</w:t>
            </w:r>
          </w:p>
        </w:tc>
        <w:tc>
          <w:tcPr>
            <w:tcW w:w="1167" w:type="dxa"/>
            <w:shd w:val="clear" w:color="auto" w:fill="auto"/>
            <w:noWrap/>
            <w:vAlign w:val="center"/>
          </w:tcPr>
          <w:p w14:paraId="40EEC1BE" w14:textId="77777777" w:rsidR="00457770" w:rsidRPr="00E062F1" w:rsidRDefault="00457770" w:rsidP="00457770">
            <w:pPr>
              <w:pStyle w:val="TAC"/>
              <w:rPr>
                <w:rFonts w:eastAsia="Malgun Gothic"/>
                <w:szCs w:val="18"/>
                <w:lang w:eastAsia="ko-KR"/>
              </w:rPr>
            </w:pPr>
            <w:r w:rsidRPr="00E062F1">
              <w:t>1750</w:t>
            </w:r>
          </w:p>
        </w:tc>
        <w:tc>
          <w:tcPr>
            <w:tcW w:w="746" w:type="dxa"/>
            <w:shd w:val="clear" w:color="auto" w:fill="auto"/>
            <w:noWrap/>
            <w:vAlign w:val="center"/>
          </w:tcPr>
          <w:p w14:paraId="228B7C87"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5C350D19"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7A4471EA" w14:textId="77777777" w:rsidR="00457770" w:rsidRPr="00E062F1" w:rsidRDefault="00457770" w:rsidP="00457770">
            <w:pPr>
              <w:pStyle w:val="TAC"/>
              <w:rPr>
                <w:rFonts w:eastAsia="Malgun Gothic"/>
                <w:szCs w:val="18"/>
                <w:lang w:eastAsia="ko-KR"/>
              </w:rPr>
            </w:pPr>
            <w:r w:rsidRPr="00E062F1">
              <w:t>1845</w:t>
            </w:r>
          </w:p>
        </w:tc>
        <w:tc>
          <w:tcPr>
            <w:tcW w:w="827" w:type="dxa"/>
            <w:shd w:val="clear" w:color="auto" w:fill="auto"/>
            <w:vAlign w:val="center"/>
          </w:tcPr>
          <w:p w14:paraId="2ED3052F" w14:textId="77777777" w:rsidR="00457770" w:rsidRPr="00E062F1" w:rsidRDefault="00457770" w:rsidP="00457770">
            <w:pPr>
              <w:pStyle w:val="TAC"/>
              <w:rPr>
                <w:lang w:eastAsia="zh-CN"/>
              </w:rPr>
            </w:pPr>
            <w:r w:rsidRPr="00E062F1">
              <w:t>N/A</w:t>
            </w:r>
          </w:p>
        </w:tc>
        <w:tc>
          <w:tcPr>
            <w:tcW w:w="1248" w:type="dxa"/>
            <w:shd w:val="clear" w:color="auto" w:fill="auto"/>
            <w:vAlign w:val="center"/>
          </w:tcPr>
          <w:p w14:paraId="707ABA8E" w14:textId="77777777" w:rsidR="00457770" w:rsidRPr="00E062F1" w:rsidRDefault="00457770" w:rsidP="00457770">
            <w:pPr>
              <w:pStyle w:val="TAC"/>
              <w:rPr>
                <w:lang w:eastAsia="zh-CN"/>
              </w:rPr>
            </w:pPr>
            <w:r w:rsidRPr="00E062F1">
              <w:t>N/A</w:t>
            </w:r>
          </w:p>
        </w:tc>
      </w:tr>
      <w:tr w:rsidR="00457770" w:rsidRPr="00E062F1" w14:paraId="41049432" w14:textId="77777777" w:rsidTr="002A3278">
        <w:trPr>
          <w:trHeight w:val="54"/>
          <w:jc w:val="center"/>
        </w:trPr>
        <w:tc>
          <w:tcPr>
            <w:tcW w:w="2258" w:type="dxa"/>
            <w:vMerge/>
            <w:shd w:val="clear" w:color="auto" w:fill="auto"/>
            <w:vAlign w:val="center"/>
          </w:tcPr>
          <w:p w14:paraId="3F1EC8D2" w14:textId="77777777" w:rsidR="00457770" w:rsidRPr="00E062F1" w:rsidRDefault="00457770" w:rsidP="00457770">
            <w:pPr>
              <w:pStyle w:val="TAC"/>
              <w:rPr>
                <w:rFonts w:eastAsia="MS Mincho"/>
              </w:rPr>
            </w:pPr>
          </w:p>
        </w:tc>
        <w:tc>
          <w:tcPr>
            <w:tcW w:w="867" w:type="dxa"/>
            <w:shd w:val="clear" w:color="auto" w:fill="auto"/>
            <w:vAlign w:val="center"/>
          </w:tcPr>
          <w:p w14:paraId="1B0B05BF" w14:textId="77777777" w:rsidR="00457770" w:rsidRPr="00E062F1" w:rsidRDefault="00457770" w:rsidP="00457770">
            <w:pPr>
              <w:pStyle w:val="TAC"/>
              <w:rPr>
                <w:rFonts w:eastAsia="Malgun Gothic"/>
                <w:szCs w:val="18"/>
                <w:lang w:eastAsia="ko-KR"/>
              </w:rPr>
            </w:pPr>
            <w:r w:rsidRPr="00E062F1">
              <w:t>28</w:t>
            </w:r>
          </w:p>
        </w:tc>
        <w:tc>
          <w:tcPr>
            <w:tcW w:w="1167" w:type="dxa"/>
            <w:shd w:val="clear" w:color="auto" w:fill="auto"/>
            <w:noWrap/>
            <w:vAlign w:val="center"/>
          </w:tcPr>
          <w:p w14:paraId="10E8219E" w14:textId="77777777" w:rsidR="00457770" w:rsidRPr="00E062F1" w:rsidRDefault="00457770" w:rsidP="00457770">
            <w:pPr>
              <w:pStyle w:val="TAC"/>
              <w:rPr>
                <w:rFonts w:eastAsia="Malgun Gothic"/>
                <w:szCs w:val="18"/>
                <w:lang w:eastAsia="ko-KR"/>
              </w:rPr>
            </w:pPr>
            <w:r w:rsidRPr="00E062F1">
              <w:rPr>
                <w:lang w:eastAsia="ko-KR"/>
              </w:rPr>
              <w:t>730</w:t>
            </w:r>
          </w:p>
        </w:tc>
        <w:tc>
          <w:tcPr>
            <w:tcW w:w="746" w:type="dxa"/>
            <w:shd w:val="clear" w:color="auto" w:fill="auto"/>
            <w:noWrap/>
            <w:vAlign w:val="center"/>
          </w:tcPr>
          <w:p w14:paraId="345E6AD6"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253575AD"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0EF030D6" w14:textId="77777777" w:rsidR="00457770" w:rsidRPr="00E062F1" w:rsidRDefault="00457770" w:rsidP="00457770">
            <w:pPr>
              <w:pStyle w:val="TAC"/>
              <w:rPr>
                <w:rFonts w:eastAsia="Malgun Gothic"/>
                <w:szCs w:val="18"/>
                <w:lang w:eastAsia="ko-KR"/>
              </w:rPr>
            </w:pPr>
            <w:r w:rsidRPr="00E062F1">
              <w:rPr>
                <w:lang w:eastAsia="ko-KR"/>
              </w:rPr>
              <w:t>785</w:t>
            </w:r>
          </w:p>
        </w:tc>
        <w:tc>
          <w:tcPr>
            <w:tcW w:w="827" w:type="dxa"/>
            <w:shd w:val="clear" w:color="auto" w:fill="auto"/>
            <w:vAlign w:val="center"/>
          </w:tcPr>
          <w:p w14:paraId="2F8E440E" w14:textId="77777777" w:rsidR="00457770" w:rsidRPr="00E062F1" w:rsidRDefault="00457770" w:rsidP="00457770">
            <w:pPr>
              <w:pStyle w:val="TAC"/>
              <w:rPr>
                <w:lang w:eastAsia="zh-CN"/>
              </w:rPr>
            </w:pPr>
            <w:r w:rsidRPr="00E062F1">
              <w:rPr>
                <w:rFonts w:eastAsia="Malgun Gothic"/>
                <w:lang w:eastAsia="ko-KR"/>
              </w:rPr>
              <w:t>9.4</w:t>
            </w:r>
          </w:p>
        </w:tc>
        <w:tc>
          <w:tcPr>
            <w:tcW w:w="1248" w:type="dxa"/>
            <w:shd w:val="clear" w:color="auto" w:fill="auto"/>
            <w:vAlign w:val="center"/>
          </w:tcPr>
          <w:p w14:paraId="7FD59D68" w14:textId="77777777" w:rsidR="00457770" w:rsidRPr="00E062F1" w:rsidRDefault="00457770" w:rsidP="00457770">
            <w:pPr>
              <w:pStyle w:val="TAC"/>
              <w:rPr>
                <w:lang w:eastAsia="zh-CN"/>
              </w:rPr>
            </w:pPr>
            <w:r w:rsidRPr="00E062F1">
              <w:rPr>
                <w:rFonts w:eastAsia="Malgun Gothic"/>
                <w:lang w:eastAsia="ko-KR"/>
              </w:rPr>
              <w:t>IMD4</w:t>
            </w:r>
          </w:p>
        </w:tc>
      </w:tr>
      <w:tr w:rsidR="00457770" w:rsidRPr="00E062F1" w14:paraId="46537710" w14:textId="77777777" w:rsidTr="002A3278">
        <w:trPr>
          <w:trHeight w:val="54"/>
          <w:jc w:val="center"/>
        </w:trPr>
        <w:tc>
          <w:tcPr>
            <w:tcW w:w="2258" w:type="dxa"/>
            <w:vMerge/>
            <w:shd w:val="clear" w:color="auto" w:fill="auto"/>
            <w:vAlign w:val="center"/>
          </w:tcPr>
          <w:p w14:paraId="67B60DEA" w14:textId="77777777" w:rsidR="00457770" w:rsidRPr="00E062F1" w:rsidRDefault="00457770" w:rsidP="00457770">
            <w:pPr>
              <w:pStyle w:val="TAC"/>
              <w:rPr>
                <w:rFonts w:eastAsia="MS Mincho"/>
              </w:rPr>
            </w:pPr>
          </w:p>
        </w:tc>
        <w:tc>
          <w:tcPr>
            <w:tcW w:w="867" w:type="dxa"/>
            <w:shd w:val="clear" w:color="auto" w:fill="auto"/>
            <w:vAlign w:val="center"/>
          </w:tcPr>
          <w:p w14:paraId="4E40BC59" w14:textId="77777777" w:rsidR="00457770" w:rsidRPr="00E062F1" w:rsidRDefault="00457770" w:rsidP="00457770">
            <w:pPr>
              <w:pStyle w:val="TAC"/>
              <w:rPr>
                <w:rFonts w:eastAsia="Malgun Gothic"/>
                <w:szCs w:val="18"/>
                <w:lang w:eastAsia="ko-KR"/>
              </w:rPr>
            </w:pPr>
            <w:r w:rsidRPr="00E062F1">
              <w:t>n5</w:t>
            </w:r>
          </w:p>
        </w:tc>
        <w:tc>
          <w:tcPr>
            <w:tcW w:w="1167" w:type="dxa"/>
            <w:shd w:val="clear" w:color="auto" w:fill="auto"/>
            <w:noWrap/>
            <w:vAlign w:val="center"/>
          </w:tcPr>
          <w:p w14:paraId="24868337"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5764A980"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BC7692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3C197B8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38A4774E" w14:textId="77777777" w:rsidR="00457770" w:rsidRPr="00E062F1" w:rsidRDefault="00457770" w:rsidP="00457770">
            <w:pPr>
              <w:pStyle w:val="TAC"/>
              <w:rPr>
                <w:lang w:eastAsia="zh-CN"/>
              </w:rPr>
            </w:pPr>
            <w:r w:rsidRPr="00E062F1">
              <w:t>N/A</w:t>
            </w:r>
          </w:p>
        </w:tc>
        <w:tc>
          <w:tcPr>
            <w:tcW w:w="1248" w:type="dxa"/>
            <w:shd w:val="clear" w:color="auto" w:fill="auto"/>
            <w:vAlign w:val="center"/>
          </w:tcPr>
          <w:p w14:paraId="1881CAF2" w14:textId="77777777" w:rsidR="00457770" w:rsidRPr="00E062F1" w:rsidRDefault="00457770" w:rsidP="00457770">
            <w:pPr>
              <w:pStyle w:val="TAC"/>
              <w:rPr>
                <w:lang w:eastAsia="zh-CN"/>
              </w:rPr>
            </w:pPr>
            <w:r w:rsidRPr="00E062F1">
              <w:t>N/A</w:t>
            </w:r>
          </w:p>
        </w:tc>
      </w:tr>
      <w:tr w:rsidR="00457770" w:rsidRPr="00E062F1" w14:paraId="2DAE866B" w14:textId="77777777" w:rsidTr="002A3278">
        <w:trPr>
          <w:trHeight w:val="54"/>
          <w:jc w:val="center"/>
        </w:trPr>
        <w:tc>
          <w:tcPr>
            <w:tcW w:w="2258" w:type="dxa"/>
            <w:vMerge w:val="restart"/>
            <w:shd w:val="clear" w:color="auto" w:fill="auto"/>
            <w:vAlign w:val="center"/>
          </w:tcPr>
          <w:p w14:paraId="0B0B6FCA" w14:textId="77777777" w:rsidR="00457770" w:rsidRPr="00E062F1" w:rsidRDefault="00457770" w:rsidP="00457770">
            <w:pPr>
              <w:pStyle w:val="TAC"/>
              <w:rPr>
                <w:lang w:eastAsia="ja-JP"/>
              </w:rPr>
            </w:pPr>
            <w:r w:rsidRPr="00E062F1">
              <w:rPr>
                <w:lang w:eastAsia="ja-JP"/>
              </w:rPr>
              <w:t>DC_3A-28A_n7A</w:t>
            </w:r>
          </w:p>
          <w:p w14:paraId="50CC5D17" w14:textId="77777777" w:rsidR="00457770" w:rsidRPr="00E062F1" w:rsidRDefault="00457770" w:rsidP="00457770">
            <w:pPr>
              <w:pStyle w:val="TAC"/>
              <w:rPr>
                <w:lang w:eastAsia="ja-JP"/>
              </w:rPr>
            </w:pPr>
            <w:r w:rsidRPr="00E062F1">
              <w:rPr>
                <w:lang w:eastAsia="ja-JP"/>
              </w:rPr>
              <w:t xml:space="preserve">DC_3C-28A_n7A </w:t>
            </w:r>
          </w:p>
          <w:p w14:paraId="4B1C2AD9" w14:textId="77777777" w:rsidR="00457770" w:rsidRPr="00E062F1" w:rsidRDefault="00457770" w:rsidP="00457770">
            <w:pPr>
              <w:pStyle w:val="TAC"/>
              <w:rPr>
                <w:lang w:eastAsia="ja-JP"/>
              </w:rPr>
            </w:pPr>
            <w:r w:rsidRPr="00E062F1">
              <w:rPr>
                <w:lang w:eastAsia="ja-JP"/>
              </w:rPr>
              <w:t>DC_3A-3A-28A_n7A</w:t>
            </w:r>
          </w:p>
          <w:p w14:paraId="12A4AB77" w14:textId="77777777" w:rsidR="00457770" w:rsidRPr="00E062F1" w:rsidRDefault="00457770" w:rsidP="00457770">
            <w:pPr>
              <w:pStyle w:val="TAC"/>
              <w:rPr>
                <w:lang w:eastAsia="ja-JP"/>
              </w:rPr>
            </w:pPr>
            <w:r w:rsidRPr="00E062F1">
              <w:rPr>
                <w:lang w:eastAsia="ja-JP"/>
              </w:rPr>
              <w:t>DC_3A-28A_n7B</w:t>
            </w:r>
          </w:p>
          <w:p w14:paraId="5252A588" w14:textId="77777777" w:rsidR="00457770" w:rsidRPr="00E062F1" w:rsidRDefault="00457770" w:rsidP="00457770">
            <w:pPr>
              <w:pStyle w:val="TAC"/>
              <w:rPr>
                <w:lang w:eastAsia="ja-JP"/>
              </w:rPr>
            </w:pPr>
            <w:r w:rsidRPr="00E062F1">
              <w:rPr>
                <w:lang w:eastAsia="ja-JP"/>
              </w:rPr>
              <w:t>DC_3C-28A_n7B</w:t>
            </w:r>
          </w:p>
          <w:p w14:paraId="47A5402D" w14:textId="77777777" w:rsidR="00457770" w:rsidRPr="00E062F1" w:rsidRDefault="00457770" w:rsidP="00457770">
            <w:pPr>
              <w:pStyle w:val="TAC"/>
              <w:rPr>
                <w:rFonts w:eastAsia="MS Mincho"/>
              </w:rPr>
            </w:pPr>
            <w:r w:rsidRPr="00E062F1">
              <w:rPr>
                <w:lang w:eastAsia="ja-JP"/>
              </w:rPr>
              <w:t>DC_3A-3A-28A_n7B</w:t>
            </w:r>
          </w:p>
        </w:tc>
        <w:tc>
          <w:tcPr>
            <w:tcW w:w="867" w:type="dxa"/>
            <w:shd w:val="clear" w:color="auto" w:fill="auto"/>
            <w:vAlign w:val="center"/>
          </w:tcPr>
          <w:p w14:paraId="299BDC29" w14:textId="77777777" w:rsidR="00457770" w:rsidRPr="00E062F1" w:rsidRDefault="00457770" w:rsidP="00457770">
            <w:pPr>
              <w:pStyle w:val="TAC"/>
            </w:pPr>
            <w:r w:rsidRPr="00E062F1">
              <w:rPr>
                <w:rFonts w:eastAsia="Malgun Gothic"/>
                <w:szCs w:val="18"/>
                <w:lang w:eastAsia="ko-KR"/>
              </w:rPr>
              <w:t>3</w:t>
            </w:r>
          </w:p>
        </w:tc>
        <w:tc>
          <w:tcPr>
            <w:tcW w:w="1167" w:type="dxa"/>
            <w:shd w:val="clear" w:color="auto" w:fill="auto"/>
            <w:noWrap/>
            <w:vAlign w:val="center"/>
          </w:tcPr>
          <w:p w14:paraId="5B59D441"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vAlign w:val="center"/>
          </w:tcPr>
          <w:p w14:paraId="2030A6C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057A8F4A"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9D7B471"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vAlign w:val="center"/>
          </w:tcPr>
          <w:p w14:paraId="7332337B" w14:textId="77777777" w:rsidR="00457770" w:rsidRPr="00E062F1" w:rsidRDefault="00457770" w:rsidP="00457770">
            <w:pPr>
              <w:pStyle w:val="TAC"/>
            </w:pPr>
            <w:r w:rsidRPr="00E062F1">
              <w:rPr>
                <w:lang w:eastAsia="zh-CN"/>
              </w:rPr>
              <w:t>26.0</w:t>
            </w:r>
          </w:p>
        </w:tc>
        <w:tc>
          <w:tcPr>
            <w:tcW w:w="1248" w:type="dxa"/>
            <w:shd w:val="clear" w:color="auto" w:fill="auto"/>
            <w:vAlign w:val="center"/>
          </w:tcPr>
          <w:p w14:paraId="67EDED1E" w14:textId="77777777" w:rsidR="00457770" w:rsidRPr="00E062F1" w:rsidRDefault="00457770" w:rsidP="00457770">
            <w:pPr>
              <w:pStyle w:val="TAC"/>
            </w:pPr>
            <w:r w:rsidRPr="00E062F1">
              <w:t>IMD2</w:t>
            </w:r>
          </w:p>
        </w:tc>
      </w:tr>
      <w:tr w:rsidR="00457770" w:rsidRPr="00E062F1" w14:paraId="7EAB893F" w14:textId="77777777" w:rsidTr="002A3278">
        <w:trPr>
          <w:trHeight w:val="54"/>
          <w:jc w:val="center"/>
        </w:trPr>
        <w:tc>
          <w:tcPr>
            <w:tcW w:w="2258" w:type="dxa"/>
            <w:vMerge/>
            <w:shd w:val="clear" w:color="auto" w:fill="auto"/>
            <w:vAlign w:val="center"/>
          </w:tcPr>
          <w:p w14:paraId="1B678DA4" w14:textId="77777777" w:rsidR="00457770" w:rsidRPr="00E062F1" w:rsidRDefault="00457770" w:rsidP="00457770">
            <w:pPr>
              <w:pStyle w:val="TAC"/>
              <w:rPr>
                <w:rFonts w:eastAsia="MS Mincho"/>
              </w:rPr>
            </w:pPr>
          </w:p>
        </w:tc>
        <w:tc>
          <w:tcPr>
            <w:tcW w:w="867" w:type="dxa"/>
            <w:shd w:val="clear" w:color="auto" w:fill="auto"/>
            <w:vAlign w:val="center"/>
          </w:tcPr>
          <w:p w14:paraId="6EB18D17" w14:textId="77777777" w:rsidR="00457770" w:rsidRPr="00E062F1" w:rsidRDefault="00457770" w:rsidP="00457770">
            <w:pPr>
              <w:pStyle w:val="TAC"/>
            </w:pPr>
            <w:r w:rsidRPr="00E062F1">
              <w:rPr>
                <w:rFonts w:eastAsia="Malgun Gothic"/>
                <w:szCs w:val="18"/>
                <w:lang w:eastAsia="ko-KR"/>
              </w:rPr>
              <w:t>28</w:t>
            </w:r>
          </w:p>
        </w:tc>
        <w:tc>
          <w:tcPr>
            <w:tcW w:w="1167" w:type="dxa"/>
            <w:shd w:val="clear" w:color="auto" w:fill="auto"/>
            <w:noWrap/>
            <w:vAlign w:val="center"/>
          </w:tcPr>
          <w:p w14:paraId="2C7E9442"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vAlign w:val="center"/>
          </w:tcPr>
          <w:p w14:paraId="0F0A66D8"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1D182F28"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3D5DE55"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vAlign w:val="center"/>
          </w:tcPr>
          <w:p w14:paraId="7EBF43AF" w14:textId="77777777" w:rsidR="00457770" w:rsidRPr="00E062F1" w:rsidRDefault="00457770" w:rsidP="00457770">
            <w:pPr>
              <w:pStyle w:val="TAC"/>
            </w:pPr>
            <w:r w:rsidRPr="00E062F1">
              <w:rPr>
                <w:lang w:eastAsia="zh-CN"/>
              </w:rPr>
              <w:t>N/A</w:t>
            </w:r>
          </w:p>
        </w:tc>
        <w:tc>
          <w:tcPr>
            <w:tcW w:w="1248" w:type="dxa"/>
            <w:shd w:val="clear" w:color="auto" w:fill="auto"/>
            <w:vAlign w:val="center"/>
          </w:tcPr>
          <w:p w14:paraId="0A94847E" w14:textId="77777777" w:rsidR="00457770" w:rsidRPr="00E062F1" w:rsidRDefault="00457770" w:rsidP="00457770">
            <w:pPr>
              <w:pStyle w:val="TAC"/>
            </w:pPr>
            <w:r w:rsidRPr="00E062F1">
              <w:t>N/A</w:t>
            </w:r>
          </w:p>
        </w:tc>
      </w:tr>
      <w:tr w:rsidR="00457770" w:rsidRPr="00E062F1" w14:paraId="13DE8A25" w14:textId="77777777" w:rsidTr="002A3278">
        <w:trPr>
          <w:trHeight w:val="54"/>
          <w:jc w:val="center"/>
        </w:trPr>
        <w:tc>
          <w:tcPr>
            <w:tcW w:w="2258" w:type="dxa"/>
            <w:vMerge/>
            <w:shd w:val="clear" w:color="auto" w:fill="auto"/>
            <w:vAlign w:val="center"/>
          </w:tcPr>
          <w:p w14:paraId="15BD2DED" w14:textId="77777777" w:rsidR="00457770" w:rsidRPr="00E062F1" w:rsidRDefault="00457770" w:rsidP="00457770">
            <w:pPr>
              <w:pStyle w:val="TAC"/>
              <w:rPr>
                <w:rFonts w:eastAsia="MS Mincho"/>
              </w:rPr>
            </w:pPr>
          </w:p>
        </w:tc>
        <w:tc>
          <w:tcPr>
            <w:tcW w:w="867" w:type="dxa"/>
            <w:shd w:val="clear" w:color="auto" w:fill="auto"/>
            <w:vAlign w:val="center"/>
          </w:tcPr>
          <w:p w14:paraId="15979047" w14:textId="77777777" w:rsidR="00457770" w:rsidRPr="00E062F1" w:rsidRDefault="00457770" w:rsidP="00457770">
            <w:pPr>
              <w:pStyle w:val="TAC"/>
            </w:pPr>
            <w:r w:rsidRPr="00E062F1">
              <w:rPr>
                <w:rFonts w:eastAsia="Malgun Gothic"/>
                <w:szCs w:val="18"/>
                <w:lang w:eastAsia="ko-KR"/>
              </w:rPr>
              <w:t>n7</w:t>
            </w:r>
          </w:p>
        </w:tc>
        <w:tc>
          <w:tcPr>
            <w:tcW w:w="1167" w:type="dxa"/>
            <w:shd w:val="clear" w:color="auto" w:fill="auto"/>
            <w:noWrap/>
            <w:vAlign w:val="center"/>
          </w:tcPr>
          <w:p w14:paraId="7286A997"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vAlign w:val="center"/>
          </w:tcPr>
          <w:p w14:paraId="3324EFBB" w14:textId="77777777" w:rsidR="00457770" w:rsidRPr="00E062F1" w:rsidRDefault="00457770" w:rsidP="00457770">
            <w:pPr>
              <w:pStyle w:val="TAC"/>
              <w:rPr>
                <w:rFonts w:eastAsia="Malgun Gothic"/>
                <w:szCs w:val="18"/>
                <w:lang w:eastAsia="ko-KR"/>
              </w:rPr>
            </w:pPr>
            <w:r w:rsidRPr="00E062F1">
              <w:rPr>
                <w:szCs w:val="18"/>
                <w:lang w:eastAsia="ko-KR"/>
              </w:rPr>
              <w:t>10</w:t>
            </w:r>
          </w:p>
        </w:tc>
        <w:tc>
          <w:tcPr>
            <w:tcW w:w="877" w:type="dxa"/>
            <w:shd w:val="clear" w:color="auto" w:fill="auto"/>
            <w:noWrap/>
            <w:vAlign w:val="center"/>
          </w:tcPr>
          <w:p w14:paraId="2B0DA5BD" w14:textId="77777777" w:rsidR="00457770" w:rsidRPr="00E062F1" w:rsidRDefault="00457770" w:rsidP="00457770">
            <w:pPr>
              <w:pStyle w:val="TAC"/>
              <w:rPr>
                <w:rFonts w:eastAsia="Malgun Gothic"/>
                <w:szCs w:val="18"/>
                <w:lang w:eastAsia="ko-KR"/>
              </w:rPr>
            </w:pPr>
            <w:r w:rsidRPr="00E062F1">
              <w:rPr>
                <w:szCs w:val="18"/>
                <w:lang w:eastAsia="ko-KR"/>
              </w:rPr>
              <w:t>50</w:t>
            </w:r>
          </w:p>
        </w:tc>
        <w:tc>
          <w:tcPr>
            <w:tcW w:w="1299" w:type="dxa"/>
            <w:shd w:val="clear" w:color="auto" w:fill="auto"/>
            <w:noWrap/>
            <w:vAlign w:val="center"/>
          </w:tcPr>
          <w:p w14:paraId="459BFE1B" w14:textId="77777777" w:rsidR="00457770" w:rsidRPr="00E062F1" w:rsidRDefault="00457770" w:rsidP="00457770">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vAlign w:val="center"/>
          </w:tcPr>
          <w:p w14:paraId="0C701F5D" w14:textId="77777777" w:rsidR="00457770" w:rsidRPr="00E062F1" w:rsidRDefault="00457770" w:rsidP="00457770">
            <w:pPr>
              <w:pStyle w:val="TAC"/>
            </w:pPr>
            <w:r w:rsidRPr="00E062F1">
              <w:rPr>
                <w:lang w:eastAsia="zh-CN"/>
              </w:rPr>
              <w:t>N/A</w:t>
            </w:r>
          </w:p>
        </w:tc>
        <w:tc>
          <w:tcPr>
            <w:tcW w:w="1248" w:type="dxa"/>
            <w:shd w:val="clear" w:color="auto" w:fill="auto"/>
            <w:vAlign w:val="center"/>
          </w:tcPr>
          <w:p w14:paraId="446FE630" w14:textId="77777777" w:rsidR="00457770" w:rsidRPr="00E062F1" w:rsidRDefault="00457770" w:rsidP="00457770">
            <w:pPr>
              <w:pStyle w:val="TAC"/>
            </w:pPr>
            <w:r w:rsidRPr="00E062F1">
              <w:rPr>
                <w:lang w:eastAsia="ja-JP"/>
              </w:rPr>
              <w:t>N/A</w:t>
            </w:r>
          </w:p>
        </w:tc>
      </w:tr>
      <w:tr w:rsidR="00457770" w:rsidRPr="00E062F1" w14:paraId="0E914299" w14:textId="77777777" w:rsidTr="002A3278">
        <w:trPr>
          <w:trHeight w:val="54"/>
          <w:jc w:val="center"/>
        </w:trPr>
        <w:tc>
          <w:tcPr>
            <w:tcW w:w="2258" w:type="dxa"/>
            <w:vMerge/>
            <w:shd w:val="clear" w:color="auto" w:fill="auto"/>
            <w:vAlign w:val="center"/>
          </w:tcPr>
          <w:p w14:paraId="5B666496" w14:textId="77777777" w:rsidR="00457770" w:rsidRPr="00E062F1" w:rsidRDefault="00457770" w:rsidP="00457770">
            <w:pPr>
              <w:pStyle w:val="TAC"/>
              <w:rPr>
                <w:rFonts w:eastAsia="MS Mincho"/>
              </w:rPr>
            </w:pPr>
          </w:p>
        </w:tc>
        <w:tc>
          <w:tcPr>
            <w:tcW w:w="867" w:type="dxa"/>
            <w:shd w:val="clear" w:color="auto" w:fill="auto"/>
            <w:vAlign w:val="center"/>
          </w:tcPr>
          <w:p w14:paraId="022DC2B6" w14:textId="77777777" w:rsidR="00457770" w:rsidRPr="00E062F1" w:rsidRDefault="00457770" w:rsidP="00457770">
            <w:pPr>
              <w:pStyle w:val="TAC"/>
            </w:pPr>
            <w:r w:rsidRPr="00E062F1">
              <w:t>3</w:t>
            </w:r>
          </w:p>
        </w:tc>
        <w:tc>
          <w:tcPr>
            <w:tcW w:w="1167" w:type="dxa"/>
            <w:shd w:val="clear" w:color="auto" w:fill="auto"/>
            <w:noWrap/>
            <w:vAlign w:val="center"/>
          </w:tcPr>
          <w:p w14:paraId="30936908" w14:textId="77777777" w:rsidR="00457770" w:rsidRPr="00E062F1" w:rsidRDefault="00457770" w:rsidP="00457770">
            <w:pPr>
              <w:pStyle w:val="TAC"/>
              <w:rPr>
                <w:rFonts w:eastAsia="Malgun Gothic"/>
                <w:szCs w:val="18"/>
                <w:lang w:eastAsia="ko-KR"/>
              </w:rPr>
            </w:pPr>
            <w:r w:rsidRPr="00E062F1">
              <w:t>1747</w:t>
            </w:r>
          </w:p>
        </w:tc>
        <w:tc>
          <w:tcPr>
            <w:tcW w:w="746" w:type="dxa"/>
            <w:shd w:val="clear" w:color="auto" w:fill="auto"/>
            <w:noWrap/>
            <w:vAlign w:val="center"/>
          </w:tcPr>
          <w:p w14:paraId="22311221"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4F914BA3"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140F8947" w14:textId="77777777" w:rsidR="00457770" w:rsidRPr="00E062F1" w:rsidRDefault="00457770" w:rsidP="00457770">
            <w:pPr>
              <w:pStyle w:val="TAC"/>
              <w:rPr>
                <w:rFonts w:eastAsia="Malgun Gothic"/>
                <w:szCs w:val="18"/>
                <w:lang w:eastAsia="ko-KR"/>
              </w:rPr>
            </w:pPr>
            <w:r w:rsidRPr="00E062F1">
              <w:t>1842</w:t>
            </w:r>
          </w:p>
        </w:tc>
        <w:tc>
          <w:tcPr>
            <w:tcW w:w="827" w:type="dxa"/>
            <w:shd w:val="clear" w:color="auto" w:fill="auto"/>
            <w:vAlign w:val="center"/>
          </w:tcPr>
          <w:p w14:paraId="33123333" w14:textId="77777777" w:rsidR="00457770" w:rsidRPr="00E062F1" w:rsidRDefault="00457770" w:rsidP="00457770">
            <w:pPr>
              <w:pStyle w:val="TAC"/>
            </w:pPr>
            <w:r w:rsidRPr="00E062F1">
              <w:rPr>
                <w:lang w:eastAsia="zh-CN"/>
              </w:rPr>
              <w:t>N/A</w:t>
            </w:r>
          </w:p>
        </w:tc>
        <w:tc>
          <w:tcPr>
            <w:tcW w:w="1248" w:type="dxa"/>
            <w:shd w:val="clear" w:color="auto" w:fill="auto"/>
            <w:vAlign w:val="center"/>
          </w:tcPr>
          <w:p w14:paraId="5C42ED2A" w14:textId="77777777" w:rsidR="00457770" w:rsidRPr="00E062F1" w:rsidRDefault="00457770" w:rsidP="00457770">
            <w:pPr>
              <w:pStyle w:val="TAC"/>
            </w:pPr>
            <w:r w:rsidRPr="00E062F1">
              <w:rPr>
                <w:lang w:eastAsia="ja-JP"/>
              </w:rPr>
              <w:t>N/A</w:t>
            </w:r>
          </w:p>
        </w:tc>
      </w:tr>
      <w:tr w:rsidR="00457770" w:rsidRPr="00E062F1" w14:paraId="15E0FF59" w14:textId="77777777" w:rsidTr="002A3278">
        <w:trPr>
          <w:trHeight w:val="54"/>
          <w:jc w:val="center"/>
        </w:trPr>
        <w:tc>
          <w:tcPr>
            <w:tcW w:w="2258" w:type="dxa"/>
            <w:vMerge/>
            <w:shd w:val="clear" w:color="auto" w:fill="auto"/>
            <w:vAlign w:val="center"/>
          </w:tcPr>
          <w:p w14:paraId="75B48EFE" w14:textId="77777777" w:rsidR="00457770" w:rsidRPr="00E062F1" w:rsidRDefault="00457770" w:rsidP="00457770">
            <w:pPr>
              <w:pStyle w:val="TAC"/>
              <w:rPr>
                <w:rFonts w:eastAsia="MS Mincho"/>
              </w:rPr>
            </w:pPr>
          </w:p>
        </w:tc>
        <w:tc>
          <w:tcPr>
            <w:tcW w:w="867" w:type="dxa"/>
            <w:shd w:val="clear" w:color="auto" w:fill="auto"/>
            <w:vAlign w:val="center"/>
          </w:tcPr>
          <w:p w14:paraId="2ADE94F2" w14:textId="77777777" w:rsidR="00457770" w:rsidRPr="00E062F1" w:rsidRDefault="00457770" w:rsidP="00457770">
            <w:pPr>
              <w:pStyle w:val="TAC"/>
            </w:pPr>
            <w:r w:rsidRPr="00E062F1">
              <w:t>28</w:t>
            </w:r>
          </w:p>
        </w:tc>
        <w:tc>
          <w:tcPr>
            <w:tcW w:w="1167" w:type="dxa"/>
            <w:shd w:val="clear" w:color="auto" w:fill="auto"/>
            <w:noWrap/>
            <w:vAlign w:val="center"/>
          </w:tcPr>
          <w:p w14:paraId="3804C655" w14:textId="77777777" w:rsidR="00457770" w:rsidRPr="00E062F1" w:rsidRDefault="00457770" w:rsidP="00457770">
            <w:pPr>
              <w:pStyle w:val="TAC"/>
              <w:rPr>
                <w:rFonts w:eastAsia="Malgun Gothic"/>
                <w:szCs w:val="18"/>
                <w:lang w:eastAsia="ko-KR"/>
              </w:rPr>
            </w:pPr>
            <w:r w:rsidRPr="00E062F1">
              <w:t>741</w:t>
            </w:r>
          </w:p>
        </w:tc>
        <w:tc>
          <w:tcPr>
            <w:tcW w:w="746" w:type="dxa"/>
            <w:shd w:val="clear" w:color="auto" w:fill="auto"/>
            <w:noWrap/>
            <w:vAlign w:val="center"/>
          </w:tcPr>
          <w:p w14:paraId="2A396A1F"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77A8E66C"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259CC229" w14:textId="77777777" w:rsidR="00457770" w:rsidRPr="00E062F1" w:rsidRDefault="00457770" w:rsidP="00457770">
            <w:pPr>
              <w:pStyle w:val="TAC"/>
              <w:rPr>
                <w:rFonts w:eastAsia="Malgun Gothic"/>
                <w:szCs w:val="18"/>
                <w:lang w:eastAsia="ko-KR"/>
              </w:rPr>
            </w:pPr>
            <w:r w:rsidRPr="00E062F1">
              <w:t>796.0</w:t>
            </w:r>
          </w:p>
        </w:tc>
        <w:tc>
          <w:tcPr>
            <w:tcW w:w="827" w:type="dxa"/>
            <w:shd w:val="clear" w:color="auto" w:fill="auto"/>
            <w:vAlign w:val="center"/>
          </w:tcPr>
          <w:p w14:paraId="09D15B5E" w14:textId="77777777" w:rsidR="00457770" w:rsidRPr="00E062F1" w:rsidRDefault="00457770" w:rsidP="00457770">
            <w:pPr>
              <w:pStyle w:val="TAC"/>
            </w:pPr>
            <w:r w:rsidRPr="00E062F1">
              <w:t>20.0</w:t>
            </w:r>
          </w:p>
        </w:tc>
        <w:tc>
          <w:tcPr>
            <w:tcW w:w="1248" w:type="dxa"/>
            <w:shd w:val="clear" w:color="auto" w:fill="auto"/>
            <w:vAlign w:val="center"/>
          </w:tcPr>
          <w:p w14:paraId="3FAAC8AA" w14:textId="77777777" w:rsidR="00457770" w:rsidRPr="00E062F1" w:rsidRDefault="00457770" w:rsidP="00457770">
            <w:pPr>
              <w:pStyle w:val="TAC"/>
            </w:pPr>
            <w:r w:rsidRPr="00E062F1">
              <w:t>IMD2</w:t>
            </w:r>
          </w:p>
        </w:tc>
      </w:tr>
      <w:tr w:rsidR="00457770" w:rsidRPr="00E062F1" w14:paraId="01B1B650" w14:textId="77777777" w:rsidTr="002A3278">
        <w:trPr>
          <w:trHeight w:val="54"/>
          <w:jc w:val="center"/>
        </w:trPr>
        <w:tc>
          <w:tcPr>
            <w:tcW w:w="2258" w:type="dxa"/>
            <w:vMerge/>
            <w:shd w:val="clear" w:color="auto" w:fill="auto"/>
            <w:vAlign w:val="center"/>
          </w:tcPr>
          <w:p w14:paraId="73B0A7C9" w14:textId="77777777" w:rsidR="00457770" w:rsidRPr="00E062F1" w:rsidRDefault="00457770" w:rsidP="00457770">
            <w:pPr>
              <w:pStyle w:val="TAC"/>
              <w:rPr>
                <w:rFonts w:eastAsia="MS Mincho"/>
              </w:rPr>
            </w:pPr>
          </w:p>
        </w:tc>
        <w:tc>
          <w:tcPr>
            <w:tcW w:w="867" w:type="dxa"/>
            <w:shd w:val="clear" w:color="auto" w:fill="auto"/>
            <w:vAlign w:val="center"/>
          </w:tcPr>
          <w:p w14:paraId="5B21BB89" w14:textId="77777777" w:rsidR="00457770" w:rsidRPr="00E062F1" w:rsidRDefault="00457770" w:rsidP="00457770">
            <w:pPr>
              <w:pStyle w:val="TAC"/>
            </w:pPr>
            <w:r w:rsidRPr="00E062F1">
              <w:t>n7</w:t>
            </w:r>
          </w:p>
        </w:tc>
        <w:tc>
          <w:tcPr>
            <w:tcW w:w="1167" w:type="dxa"/>
            <w:shd w:val="clear" w:color="auto" w:fill="auto"/>
            <w:noWrap/>
            <w:vAlign w:val="center"/>
          </w:tcPr>
          <w:p w14:paraId="382457CD" w14:textId="77777777" w:rsidR="00457770" w:rsidRPr="00E062F1" w:rsidRDefault="00457770" w:rsidP="00457770">
            <w:pPr>
              <w:pStyle w:val="TAC"/>
              <w:rPr>
                <w:rFonts w:eastAsia="Malgun Gothic"/>
                <w:szCs w:val="18"/>
                <w:lang w:eastAsia="ko-KR"/>
              </w:rPr>
            </w:pPr>
            <w:r w:rsidRPr="00E062F1">
              <w:t>2543</w:t>
            </w:r>
          </w:p>
        </w:tc>
        <w:tc>
          <w:tcPr>
            <w:tcW w:w="746" w:type="dxa"/>
            <w:shd w:val="clear" w:color="auto" w:fill="auto"/>
            <w:noWrap/>
            <w:vAlign w:val="center"/>
          </w:tcPr>
          <w:p w14:paraId="654935ED"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44A6B8DD"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4B0EC21D" w14:textId="77777777" w:rsidR="00457770" w:rsidRPr="00E062F1" w:rsidRDefault="00457770" w:rsidP="00457770">
            <w:pPr>
              <w:pStyle w:val="TAC"/>
              <w:rPr>
                <w:rFonts w:eastAsia="Malgun Gothic"/>
                <w:szCs w:val="18"/>
                <w:lang w:eastAsia="ko-KR"/>
              </w:rPr>
            </w:pPr>
            <w:r w:rsidRPr="00E062F1">
              <w:t>2663</w:t>
            </w:r>
          </w:p>
        </w:tc>
        <w:tc>
          <w:tcPr>
            <w:tcW w:w="827" w:type="dxa"/>
            <w:shd w:val="clear" w:color="auto" w:fill="auto"/>
            <w:vAlign w:val="center"/>
          </w:tcPr>
          <w:p w14:paraId="1039A57C" w14:textId="77777777" w:rsidR="00457770" w:rsidRPr="00E062F1" w:rsidRDefault="00457770" w:rsidP="00457770">
            <w:pPr>
              <w:pStyle w:val="TAC"/>
            </w:pPr>
            <w:r w:rsidRPr="00E062F1">
              <w:rPr>
                <w:lang w:eastAsia="zh-CN"/>
              </w:rPr>
              <w:t>N/A</w:t>
            </w:r>
          </w:p>
        </w:tc>
        <w:tc>
          <w:tcPr>
            <w:tcW w:w="1248" w:type="dxa"/>
            <w:shd w:val="clear" w:color="auto" w:fill="auto"/>
            <w:vAlign w:val="center"/>
          </w:tcPr>
          <w:p w14:paraId="0E8E3C73" w14:textId="77777777" w:rsidR="00457770" w:rsidRPr="00E062F1" w:rsidRDefault="00457770" w:rsidP="00457770">
            <w:pPr>
              <w:pStyle w:val="TAC"/>
            </w:pPr>
            <w:r w:rsidRPr="00E062F1">
              <w:rPr>
                <w:lang w:eastAsia="ja-JP"/>
              </w:rPr>
              <w:t>N/A</w:t>
            </w:r>
          </w:p>
        </w:tc>
      </w:tr>
      <w:tr w:rsidR="00457770" w:rsidRPr="00E062F1" w14:paraId="2244162E" w14:textId="77777777" w:rsidTr="002A3278">
        <w:trPr>
          <w:trHeight w:val="54"/>
          <w:jc w:val="center"/>
        </w:trPr>
        <w:tc>
          <w:tcPr>
            <w:tcW w:w="2258" w:type="dxa"/>
            <w:vMerge w:val="restart"/>
            <w:shd w:val="clear" w:color="auto" w:fill="auto"/>
            <w:vAlign w:val="center"/>
          </w:tcPr>
          <w:p w14:paraId="19ABC6D3" w14:textId="77777777" w:rsidR="00457770" w:rsidRPr="00E062F1" w:rsidRDefault="00457770" w:rsidP="00457770">
            <w:pPr>
              <w:pStyle w:val="TAC"/>
              <w:rPr>
                <w:lang w:eastAsia="ja-JP"/>
              </w:rPr>
            </w:pPr>
            <w:r w:rsidRPr="00E062F1">
              <w:rPr>
                <w:rFonts w:eastAsia="Malgun Gothic"/>
                <w:szCs w:val="18"/>
              </w:rPr>
              <w:t>DC_3A-28A_n77A</w:t>
            </w:r>
          </w:p>
        </w:tc>
        <w:tc>
          <w:tcPr>
            <w:tcW w:w="867" w:type="dxa"/>
            <w:shd w:val="clear" w:color="auto" w:fill="auto"/>
            <w:vAlign w:val="center"/>
          </w:tcPr>
          <w:p w14:paraId="6DF74320" w14:textId="77777777" w:rsidR="00457770" w:rsidRPr="00E062F1" w:rsidRDefault="00457770" w:rsidP="00457770">
            <w:pPr>
              <w:pStyle w:val="TAC"/>
              <w:rPr>
                <w:szCs w:val="18"/>
                <w:lang w:eastAsia="ja-JP"/>
              </w:rPr>
            </w:pPr>
            <w:r w:rsidRPr="00E062F1">
              <w:rPr>
                <w:rFonts w:eastAsia="Yu Gothic"/>
                <w:szCs w:val="18"/>
              </w:rPr>
              <w:t>3</w:t>
            </w:r>
          </w:p>
        </w:tc>
        <w:tc>
          <w:tcPr>
            <w:tcW w:w="1167" w:type="dxa"/>
            <w:shd w:val="clear" w:color="auto" w:fill="auto"/>
            <w:noWrap/>
            <w:vAlign w:val="center"/>
          </w:tcPr>
          <w:p w14:paraId="41D7157E" w14:textId="77777777" w:rsidR="00457770" w:rsidRPr="00E062F1" w:rsidRDefault="00457770" w:rsidP="00457770">
            <w:pPr>
              <w:pStyle w:val="TAC"/>
              <w:rPr>
                <w:szCs w:val="18"/>
                <w:lang w:eastAsia="ja-JP"/>
              </w:rPr>
            </w:pPr>
            <w:r w:rsidRPr="00E062F1">
              <w:rPr>
                <w:rFonts w:eastAsia="Yu Gothic"/>
                <w:szCs w:val="18"/>
              </w:rPr>
              <w:t>1712.5</w:t>
            </w:r>
          </w:p>
        </w:tc>
        <w:tc>
          <w:tcPr>
            <w:tcW w:w="746" w:type="dxa"/>
            <w:shd w:val="clear" w:color="auto" w:fill="auto"/>
            <w:noWrap/>
            <w:vAlign w:val="center"/>
          </w:tcPr>
          <w:p w14:paraId="736047C8" w14:textId="77777777" w:rsidR="00457770" w:rsidRPr="00E062F1" w:rsidRDefault="00457770" w:rsidP="00457770">
            <w:pPr>
              <w:pStyle w:val="TAC"/>
              <w:rPr>
                <w:szCs w:val="18"/>
              </w:rPr>
            </w:pPr>
            <w:r w:rsidRPr="00E062F1">
              <w:rPr>
                <w:rFonts w:eastAsia="Yu Gothic"/>
                <w:szCs w:val="18"/>
              </w:rPr>
              <w:t>5</w:t>
            </w:r>
          </w:p>
        </w:tc>
        <w:tc>
          <w:tcPr>
            <w:tcW w:w="877" w:type="dxa"/>
            <w:shd w:val="clear" w:color="auto" w:fill="auto"/>
            <w:noWrap/>
            <w:vAlign w:val="center"/>
          </w:tcPr>
          <w:p w14:paraId="4FAEA8A9" w14:textId="77777777" w:rsidR="00457770" w:rsidRPr="00E062F1" w:rsidRDefault="00457770" w:rsidP="00457770">
            <w:pPr>
              <w:pStyle w:val="TAC"/>
              <w:rPr>
                <w:szCs w:val="18"/>
              </w:rPr>
            </w:pPr>
            <w:r w:rsidRPr="00E062F1">
              <w:rPr>
                <w:rFonts w:eastAsia="Yu Gothic"/>
                <w:szCs w:val="18"/>
              </w:rPr>
              <w:t>25</w:t>
            </w:r>
          </w:p>
        </w:tc>
        <w:tc>
          <w:tcPr>
            <w:tcW w:w="1299" w:type="dxa"/>
            <w:shd w:val="clear" w:color="auto" w:fill="auto"/>
            <w:noWrap/>
            <w:vAlign w:val="center"/>
          </w:tcPr>
          <w:p w14:paraId="7A892F89" w14:textId="77777777" w:rsidR="00457770" w:rsidRPr="00E062F1" w:rsidRDefault="00457770" w:rsidP="00457770">
            <w:pPr>
              <w:pStyle w:val="TAC"/>
              <w:rPr>
                <w:szCs w:val="18"/>
                <w:lang w:eastAsia="ja-JP"/>
              </w:rPr>
            </w:pPr>
            <w:r w:rsidRPr="00E062F1">
              <w:rPr>
                <w:rFonts w:eastAsia="Yu Gothic"/>
                <w:szCs w:val="18"/>
              </w:rPr>
              <w:t>1807.5</w:t>
            </w:r>
          </w:p>
        </w:tc>
        <w:tc>
          <w:tcPr>
            <w:tcW w:w="827" w:type="dxa"/>
            <w:shd w:val="clear" w:color="auto" w:fill="auto"/>
            <w:vAlign w:val="center"/>
          </w:tcPr>
          <w:p w14:paraId="7BF19A4B"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7EB93570" w14:textId="77777777" w:rsidR="00457770" w:rsidRPr="00E062F1" w:rsidRDefault="00457770" w:rsidP="00457770">
            <w:pPr>
              <w:pStyle w:val="TAC"/>
              <w:rPr>
                <w:lang w:eastAsia="ja-JP"/>
              </w:rPr>
            </w:pPr>
            <w:r w:rsidRPr="00E062F1">
              <w:rPr>
                <w:szCs w:val="18"/>
                <w:lang w:eastAsia="ja-JP"/>
              </w:rPr>
              <w:t>N/A</w:t>
            </w:r>
          </w:p>
        </w:tc>
      </w:tr>
      <w:tr w:rsidR="00457770" w:rsidRPr="00E062F1" w14:paraId="4494AFAD" w14:textId="77777777" w:rsidTr="002A3278">
        <w:trPr>
          <w:trHeight w:val="54"/>
          <w:jc w:val="center"/>
        </w:trPr>
        <w:tc>
          <w:tcPr>
            <w:tcW w:w="2258" w:type="dxa"/>
            <w:vMerge/>
            <w:shd w:val="clear" w:color="auto" w:fill="auto"/>
            <w:vAlign w:val="center"/>
          </w:tcPr>
          <w:p w14:paraId="2913AC5E" w14:textId="77777777" w:rsidR="00457770" w:rsidRPr="00E062F1" w:rsidRDefault="00457770" w:rsidP="00457770">
            <w:pPr>
              <w:pStyle w:val="TAC"/>
              <w:rPr>
                <w:lang w:eastAsia="ja-JP"/>
              </w:rPr>
            </w:pPr>
          </w:p>
        </w:tc>
        <w:tc>
          <w:tcPr>
            <w:tcW w:w="867" w:type="dxa"/>
            <w:shd w:val="clear" w:color="auto" w:fill="auto"/>
            <w:vAlign w:val="center"/>
          </w:tcPr>
          <w:p w14:paraId="72C85AD3" w14:textId="77777777" w:rsidR="00457770" w:rsidRPr="00E062F1" w:rsidRDefault="00457770" w:rsidP="00457770">
            <w:pPr>
              <w:pStyle w:val="TAC"/>
              <w:rPr>
                <w:szCs w:val="18"/>
                <w:lang w:eastAsia="ja-JP"/>
              </w:rPr>
            </w:pPr>
            <w:r w:rsidRPr="00E062F1">
              <w:rPr>
                <w:rFonts w:eastAsia="Yu Gothic"/>
                <w:szCs w:val="18"/>
              </w:rPr>
              <w:t>28</w:t>
            </w:r>
          </w:p>
        </w:tc>
        <w:tc>
          <w:tcPr>
            <w:tcW w:w="1167" w:type="dxa"/>
            <w:shd w:val="clear" w:color="auto" w:fill="auto"/>
            <w:noWrap/>
            <w:vAlign w:val="center"/>
          </w:tcPr>
          <w:p w14:paraId="0B515833" w14:textId="77777777" w:rsidR="00457770" w:rsidRPr="00E062F1" w:rsidRDefault="00457770" w:rsidP="00457770">
            <w:pPr>
              <w:pStyle w:val="TAC"/>
              <w:rPr>
                <w:szCs w:val="18"/>
                <w:lang w:eastAsia="ja-JP"/>
              </w:rPr>
            </w:pPr>
            <w:r w:rsidRPr="00E062F1">
              <w:rPr>
                <w:rFonts w:eastAsia="Yu Gothic"/>
                <w:szCs w:val="18"/>
              </w:rPr>
              <w:t>715</w:t>
            </w:r>
          </w:p>
        </w:tc>
        <w:tc>
          <w:tcPr>
            <w:tcW w:w="746" w:type="dxa"/>
            <w:shd w:val="clear" w:color="auto" w:fill="auto"/>
            <w:noWrap/>
            <w:vAlign w:val="center"/>
          </w:tcPr>
          <w:p w14:paraId="4AB166A2" w14:textId="77777777" w:rsidR="00457770" w:rsidRPr="00E062F1" w:rsidRDefault="00457770" w:rsidP="00457770">
            <w:pPr>
              <w:pStyle w:val="TAC"/>
              <w:rPr>
                <w:szCs w:val="18"/>
              </w:rPr>
            </w:pPr>
            <w:r w:rsidRPr="00E062F1">
              <w:rPr>
                <w:rFonts w:eastAsia="Yu Gothic"/>
                <w:szCs w:val="18"/>
              </w:rPr>
              <w:t>5</w:t>
            </w:r>
          </w:p>
        </w:tc>
        <w:tc>
          <w:tcPr>
            <w:tcW w:w="877" w:type="dxa"/>
            <w:shd w:val="clear" w:color="auto" w:fill="auto"/>
            <w:noWrap/>
            <w:vAlign w:val="center"/>
          </w:tcPr>
          <w:p w14:paraId="12BB20FB" w14:textId="77777777" w:rsidR="00457770" w:rsidRPr="00E062F1" w:rsidRDefault="00457770" w:rsidP="00457770">
            <w:pPr>
              <w:pStyle w:val="TAC"/>
              <w:rPr>
                <w:szCs w:val="18"/>
              </w:rPr>
            </w:pPr>
            <w:r w:rsidRPr="00E062F1">
              <w:rPr>
                <w:rFonts w:eastAsia="Yu Gothic"/>
                <w:szCs w:val="18"/>
              </w:rPr>
              <w:t>25</w:t>
            </w:r>
          </w:p>
        </w:tc>
        <w:tc>
          <w:tcPr>
            <w:tcW w:w="1299" w:type="dxa"/>
            <w:shd w:val="clear" w:color="auto" w:fill="auto"/>
            <w:noWrap/>
            <w:vAlign w:val="center"/>
          </w:tcPr>
          <w:p w14:paraId="2FED05A4" w14:textId="77777777" w:rsidR="00457770" w:rsidRPr="00E062F1" w:rsidRDefault="00457770" w:rsidP="00457770">
            <w:pPr>
              <w:pStyle w:val="TAC"/>
              <w:rPr>
                <w:szCs w:val="18"/>
                <w:lang w:eastAsia="ja-JP"/>
              </w:rPr>
            </w:pPr>
            <w:r w:rsidRPr="00E062F1">
              <w:rPr>
                <w:rFonts w:eastAsia="Yu Gothic"/>
                <w:szCs w:val="18"/>
              </w:rPr>
              <w:t>770</w:t>
            </w:r>
          </w:p>
        </w:tc>
        <w:tc>
          <w:tcPr>
            <w:tcW w:w="827" w:type="dxa"/>
            <w:shd w:val="clear" w:color="auto" w:fill="auto"/>
            <w:vAlign w:val="center"/>
          </w:tcPr>
          <w:p w14:paraId="32FE30DB" w14:textId="77777777" w:rsidR="00457770" w:rsidRPr="00E062F1" w:rsidRDefault="00457770" w:rsidP="00457770">
            <w:pPr>
              <w:pStyle w:val="TAC"/>
              <w:rPr>
                <w:rFonts w:eastAsia="Malgun Gothic"/>
                <w:lang w:eastAsia="ko-KR"/>
              </w:rPr>
            </w:pPr>
            <w:r w:rsidRPr="00E062F1">
              <w:rPr>
                <w:rFonts w:eastAsia="Yu Gothic"/>
                <w:szCs w:val="18"/>
              </w:rPr>
              <w:t>15.3</w:t>
            </w:r>
          </w:p>
        </w:tc>
        <w:tc>
          <w:tcPr>
            <w:tcW w:w="1248" w:type="dxa"/>
            <w:shd w:val="clear" w:color="auto" w:fill="auto"/>
            <w:vAlign w:val="center"/>
          </w:tcPr>
          <w:p w14:paraId="5CA517F3" w14:textId="77777777" w:rsidR="00457770" w:rsidRPr="00E062F1" w:rsidRDefault="00457770" w:rsidP="00457770">
            <w:pPr>
              <w:pStyle w:val="TAC"/>
              <w:rPr>
                <w:lang w:eastAsia="ja-JP"/>
              </w:rPr>
            </w:pPr>
            <w:r w:rsidRPr="00E062F1">
              <w:rPr>
                <w:rFonts w:eastAsia="Yu Gothic"/>
                <w:szCs w:val="18"/>
              </w:rPr>
              <w:t>IMD3</w:t>
            </w:r>
          </w:p>
        </w:tc>
      </w:tr>
      <w:tr w:rsidR="00457770" w:rsidRPr="00E062F1" w14:paraId="38B63B43" w14:textId="77777777" w:rsidTr="002A3278">
        <w:trPr>
          <w:trHeight w:val="54"/>
          <w:jc w:val="center"/>
        </w:trPr>
        <w:tc>
          <w:tcPr>
            <w:tcW w:w="2258" w:type="dxa"/>
            <w:vMerge/>
            <w:shd w:val="clear" w:color="auto" w:fill="auto"/>
            <w:vAlign w:val="center"/>
          </w:tcPr>
          <w:p w14:paraId="172456FE" w14:textId="77777777" w:rsidR="00457770" w:rsidRPr="00E062F1" w:rsidRDefault="00457770" w:rsidP="00457770">
            <w:pPr>
              <w:pStyle w:val="TAC"/>
              <w:rPr>
                <w:lang w:eastAsia="ja-JP"/>
              </w:rPr>
            </w:pPr>
          </w:p>
        </w:tc>
        <w:tc>
          <w:tcPr>
            <w:tcW w:w="867" w:type="dxa"/>
            <w:shd w:val="clear" w:color="auto" w:fill="auto"/>
            <w:vAlign w:val="center"/>
          </w:tcPr>
          <w:p w14:paraId="682A0B43" w14:textId="77777777" w:rsidR="00457770" w:rsidRPr="00E062F1" w:rsidRDefault="00457770" w:rsidP="00457770">
            <w:pPr>
              <w:pStyle w:val="TAC"/>
              <w:rPr>
                <w:szCs w:val="18"/>
                <w:lang w:eastAsia="ja-JP"/>
              </w:rPr>
            </w:pPr>
            <w:r w:rsidRPr="00E062F1">
              <w:rPr>
                <w:rFonts w:eastAsia="Yu Gothic"/>
                <w:szCs w:val="18"/>
              </w:rPr>
              <w:t>n77</w:t>
            </w:r>
          </w:p>
        </w:tc>
        <w:tc>
          <w:tcPr>
            <w:tcW w:w="1167" w:type="dxa"/>
            <w:shd w:val="clear" w:color="auto" w:fill="auto"/>
            <w:noWrap/>
            <w:vAlign w:val="center"/>
          </w:tcPr>
          <w:p w14:paraId="2FFF0400" w14:textId="77777777" w:rsidR="00457770" w:rsidRPr="00E062F1" w:rsidRDefault="00457770" w:rsidP="00457770">
            <w:pPr>
              <w:pStyle w:val="TAC"/>
              <w:rPr>
                <w:szCs w:val="18"/>
                <w:lang w:eastAsia="ja-JP"/>
              </w:rPr>
            </w:pPr>
            <w:r w:rsidRPr="00E062F1">
              <w:rPr>
                <w:rFonts w:eastAsia="Yu Gothic"/>
                <w:szCs w:val="18"/>
              </w:rPr>
              <w:t>4195</w:t>
            </w:r>
          </w:p>
        </w:tc>
        <w:tc>
          <w:tcPr>
            <w:tcW w:w="746" w:type="dxa"/>
            <w:shd w:val="clear" w:color="auto" w:fill="auto"/>
            <w:noWrap/>
            <w:vAlign w:val="center"/>
          </w:tcPr>
          <w:p w14:paraId="654934BC" w14:textId="77777777" w:rsidR="00457770" w:rsidRPr="00E062F1" w:rsidRDefault="00457770" w:rsidP="00457770">
            <w:pPr>
              <w:pStyle w:val="TAC"/>
              <w:rPr>
                <w:szCs w:val="18"/>
              </w:rPr>
            </w:pPr>
            <w:r w:rsidRPr="00E062F1">
              <w:rPr>
                <w:rFonts w:eastAsia="Yu Gothic"/>
                <w:szCs w:val="18"/>
              </w:rPr>
              <w:t>10</w:t>
            </w:r>
          </w:p>
        </w:tc>
        <w:tc>
          <w:tcPr>
            <w:tcW w:w="877" w:type="dxa"/>
            <w:shd w:val="clear" w:color="auto" w:fill="auto"/>
            <w:noWrap/>
            <w:vAlign w:val="center"/>
          </w:tcPr>
          <w:p w14:paraId="44790E1A" w14:textId="77777777" w:rsidR="00457770" w:rsidRPr="00E062F1" w:rsidRDefault="00457770" w:rsidP="00457770">
            <w:pPr>
              <w:pStyle w:val="TAC"/>
              <w:rPr>
                <w:szCs w:val="18"/>
              </w:rPr>
            </w:pPr>
            <w:r w:rsidRPr="00E062F1">
              <w:rPr>
                <w:rFonts w:eastAsia="Yu Gothic"/>
                <w:szCs w:val="18"/>
              </w:rPr>
              <w:t>50</w:t>
            </w:r>
          </w:p>
        </w:tc>
        <w:tc>
          <w:tcPr>
            <w:tcW w:w="1299" w:type="dxa"/>
            <w:shd w:val="clear" w:color="auto" w:fill="auto"/>
            <w:noWrap/>
            <w:vAlign w:val="center"/>
          </w:tcPr>
          <w:p w14:paraId="731ED44F" w14:textId="77777777" w:rsidR="00457770" w:rsidRPr="00E062F1" w:rsidRDefault="00457770" w:rsidP="00457770">
            <w:pPr>
              <w:pStyle w:val="TAC"/>
              <w:rPr>
                <w:szCs w:val="18"/>
                <w:lang w:eastAsia="ja-JP"/>
              </w:rPr>
            </w:pPr>
            <w:r w:rsidRPr="00E062F1">
              <w:rPr>
                <w:rFonts w:eastAsia="Yu Gothic"/>
                <w:szCs w:val="18"/>
              </w:rPr>
              <w:t>4195</w:t>
            </w:r>
          </w:p>
        </w:tc>
        <w:tc>
          <w:tcPr>
            <w:tcW w:w="827" w:type="dxa"/>
            <w:shd w:val="clear" w:color="auto" w:fill="auto"/>
            <w:vAlign w:val="center"/>
          </w:tcPr>
          <w:p w14:paraId="00C3C4E0"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716487AF" w14:textId="77777777" w:rsidR="00457770" w:rsidRPr="00E062F1" w:rsidRDefault="00457770" w:rsidP="00457770">
            <w:pPr>
              <w:pStyle w:val="TAC"/>
              <w:rPr>
                <w:lang w:eastAsia="ja-JP"/>
              </w:rPr>
            </w:pPr>
            <w:r w:rsidRPr="00E062F1">
              <w:rPr>
                <w:szCs w:val="18"/>
                <w:lang w:eastAsia="ja-JP"/>
              </w:rPr>
              <w:t>N/A</w:t>
            </w:r>
          </w:p>
        </w:tc>
      </w:tr>
      <w:tr w:rsidR="00457770" w:rsidRPr="00E062F1" w14:paraId="16FF213E" w14:textId="77777777" w:rsidTr="002A3278">
        <w:trPr>
          <w:trHeight w:val="54"/>
          <w:jc w:val="center"/>
        </w:trPr>
        <w:tc>
          <w:tcPr>
            <w:tcW w:w="2258" w:type="dxa"/>
            <w:vMerge/>
            <w:shd w:val="clear" w:color="auto" w:fill="auto"/>
            <w:vAlign w:val="center"/>
          </w:tcPr>
          <w:p w14:paraId="420C53EE" w14:textId="77777777" w:rsidR="00457770" w:rsidRPr="00E062F1" w:rsidRDefault="00457770" w:rsidP="00457770">
            <w:pPr>
              <w:pStyle w:val="TAC"/>
              <w:rPr>
                <w:lang w:eastAsia="ja-JP"/>
              </w:rPr>
            </w:pPr>
          </w:p>
        </w:tc>
        <w:tc>
          <w:tcPr>
            <w:tcW w:w="867" w:type="dxa"/>
            <w:shd w:val="clear" w:color="auto" w:fill="auto"/>
            <w:vAlign w:val="center"/>
          </w:tcPr>
          <w:p w14:paraId="6DFC9C16" w14:textId="77777777" w:rsidR="00457770" w:rsidRPr="00E062F1" w:rsidRDefault="00457770" w:rsidP="00457770">
            <w:pPr>
              <w:pStyle w:val="TAC"/>
              <w:rPr>
                <w:szCs w:val="18"/>
                <w:lang w:eastAsia="ja-JP"/>
              </w:rPr>
            </w:pPr>
            <w:r w:rsidRPr="00E062F1">
              <w:rPr>
                <w:rFonts w:eastAsia="Yu Gothic"/>
                <w:szCs w:val="18"/>
              </w:rPr>
              <w:t>3</w:t>
            </w:r>
          </w:p>
        </w:tc>
        <w:tc>
          <w:tcPr>
            <w:tcW w:w="1167" w:type="dxa"/>
            <w:shd w:val="clear" w:color="auto" w:fill="auto"/>
            <w:noWrap/>
            <w:vAlign w:val="center"/>
          </w:tcPr>
          <w:p w14:paraId="0EFCF4E7" w14:textId="77777777" w:rsidR="00457770" w:rsidRPr="00E062F1" w:rsidRDefault="00457770" w:rsidP="00457770">
            <w:pPr>
              <w:pStyle w:val="TAC"/>
              <w:rPr>
                <w:szCs w:val="18"/>
                <w:lang w:eastAsia="ja-JP"/>
              </w:rPr>
            </w:pPr>
            <w:r w:rsidRPr="00E062F1">
              <w:rPr>
                <w:rFonts w:eastAsia="Yu Gothic"/>
                <w:szCs w:val="18"/>
              </w:rPr>
              <w:t>1755</w:t>
            </w:r>
          </w:p>
        </w:tc>
        <w:tc>
          <w:tcPr>
            <w:tcW w:w="746" w:type="dxa"/>
            <w:shd w:val="clear" w:color="auto" w:fill="auto"/>
            <w:noWrap/>
            <w:vAlign w:val="center"/>
          </w:tcPr>
          <w:p w14:paraId="194BED9B" w14:textId="77777777" w:rsidR="00457770" w:rsidRPr="00E062F1" w:rsidRDefault="00457770" w:rsidP="00457770">
            <w:pPr>
              <w:pStyle w:val="TAC"/>
              <w:rPr>
                <w:szCs w:val="18"/>
              </w:rPr>
            </w:pPr>
            <w:r w:rsidRPr="00E062F1">
              <w:rPr>
                <w:rFonts w:eastAsia="Yu Gothic"/>
                <w:szCs w:val="18"/>
              </w:rPr>
              <w:t>5</w:t>
            </w:r>
          </w:p>
        </w:tc>
        <w:tc>
          <w:tcPr>
            <w:tcW w:w="877" w:type="dxa"/>
            <w:shd w:val="clear" w:color="auto" w:fill="auto"/>
            <w:noWrap/>
            <w:vAlign w:val="center"/>
          </w:tcPr>
          <w:p w14:paraId="10E702D1" w14:textId="77777777" w:rsidR="00457770" w:rsidRPr="00E062F1" w:rsidRDefault="00457770" w:rsidP="00457770">
            <w:pPr>
              <w:pStyle w:val="TAC"/>
              <w:rPr>
                <w:szCs w:val="18"/>
              </w:rPr>
            </w:pPr>
            <w:r w:rsidRPr="00E062F1">
              <w:rPr>
                <w:rFonts w:eastAsia="Yu Gothic"/>
                <w:szCs w:val="18"/>
              </w:rPr>
              <w:t>25</w:t>
            </w:r>
          </w:p>
        </w:tc>
        <w:tc>
          <w:tcPr>
            <w:tcW w:w="1299" w:type="dxa"/>
            <w:shd w:val="clear" w:color="auto" w:fill="auto"/>
            <w:noWrap/>
            <w:vAlign w:val="center"/>
          </w:tcPr>
          <w:p w14:paraId="0963C58D" w14:textId="77777777" w:rsidR="00457770" w:rsidRPr="00E062F1" w:rsidRDefault="00457770" w:rsidP="00457770">
            <w:pPr>
              <w:pStyle w:val="TAC"/>
              <w:rPr>
                <w:szCs w:val="18"/>
                <w:lang w:eastAsia="ja-JP"/>
              </w:rPr>
            </w:pPr>
            <w:r w:rsidRPr="00E062F1">
              <w:rPr>
                <w:rFonts w:eastAsia="Yu Gothic"/>
                <w:szCs w:val="18"/>
              </w:rPr>
              <w:t>1850</w:t>
            </w:r>
          </w:p>
        </w:tc>
        <w:tc>
          <w:tcPr>
            <w:tcW w:w="827" w:type="dxa"/>
            <w:shd w:val="clear" w:color="auto" w:fill="auto"/>
            <w:vAlign w:val="center"/>
          </w:tcPr>
          <w:p w14:paraId="539E597C" w14:textId="77777777" w:rsidR="00457770" w:rsidRPr="00E062F1" w:rsidRDefault="00457770" w:rsidP="00457770">
            <w:pPr>
              <w:pStyle w:val="TAC"/>
              <w:rPr>
                <w:rFonts w:eastAsia="Malgun Gothic"/>
                <w:lang w:eastAsia="ko-KR"/>
              </w:rPr>
            </w:pPr>
            <w:r w:rsidRPr="00E062F1">
              <w:rPr>
                <w:rFonts w:eastAsia="Yu Gothic"/>
                <w:szCs w:val="18"/>
              </w:rPr>
              <w:t>17.0</w:t>
            </w:r>
          </w:p>
        </w:tc>
        <w:tc>
          <w:tcPr>
            <w:tcW w:w="1248" w:type="dxa"/>
            <w:shd w:val="clear" w:color="auto" w:fill="auto"/>
            <w:vAlign w:val="center"/>
          </w:tcPr>
          <w:p w14:paraId="7CDBCAC7" w14:textId="77777777" w:rsidR="00457770" w:rsidRPr="00E062F1" w:rsidRDefault="00457770" w:rsidP="00457770">
            <w:pPr>
              <w:pStyle w:val="TAC"/>
              <w:rPr>
                <w:lang w:eastAsia="ja-JP"/>
              </w:rPr>
            </w:pPr>
            <w:r w:rsidRPr="00E062F1">
              <w:rPr>
                <w:rFonts w:eastAsia="Yu Gothic"/>
                <w:szCs w:val="18"/>
              </w:rPr>
              <w:t>IMD3</w:t>
            </w:r>
          </w:p>
        </w:tc>
      </w:tr>
      <w:tr w:rsidR="00457770" w:rsidRPr="00E062F1" w14:paraId="08ACE41B" w14:textId="77777777" w:rsidTr="002A3278">
        <w:trPr>
          <w:trHeight w:val="54"/>
          <w:jc w:val="center"/>
        </w:trPr>
        <w:tc>
          <w:tcPr>
            <w:tcW w:w="2258" w:type="dxa"/>
            <w:vMerge/>
            <w:shd w:val="clear" w:color="auto" w:fill="auto"/>
            <w:vAlign w:val="center"/>
          </w:tcPr>
          <w:p w14:paraId="54AAFF32" w14:textId="77777777" w:rsidR="00457770" w:rsidRPr="00E062F1" w:rsidRDefault="00457770" w:rsidP="00457770">
            <w:pPr>
              <w:pStyle w:val="TAC"/>
              <w:rPr>
                <w:lang w:eastAsia="ja-JP"/>
              </w:rPr>
            </w:pPr>
          </w:p>
        </w:tc>
        <w:tc>
          <w:tcPr>
            <w:tcW w:w="867" w:type="dxa"/>
            <w:shd w:val="clear" w:color="auto" w:fill="auto"/>
            <w:vAlign w:val="center"/>
          </w:tcPr>
          <w:p w14:paraId="3F0CF96E" w14:textId="77777777" w:rsidR="00457770" w:rsidRPr="00E062F1" w:rsidRDefault="00457770" w:rsidP="00457770">
            <w:pPr>
              <w:pStyle w:val="TAC"/>
              <w:rPr>
                <w:szCs w:val="18"/>
                <w:lang w:eastAsia="ja-JP"/>
              </w:rPr>
            </w:pPr>
            <w:r w:rsidRPr="00E062F1">
              <w:rPr>
                <w:rFonts w:eastAsia="Yu Gothic"/>
                <w:szCs w:val="18"/>
              </w:rPr>
              <w:t>28</w:t>
            </w:r>
          </w:p>
        </w:tc>
        <w:tc>
          <w:tcPr>
            <w:tcW w:w="1167" w:type="dxa"/>
            <w:shd w:val="clear" w:color="auto" w:fill="auto"/>
            <w:noWrap/>
            <w:vAlign w:val="center"/>
          </w:tcPr>
          <w:p w14:paraId="6FC9C9C0" w14:textId="77777777" w:rsidR="00457770" w:rsidRPr="00E062F1" w:rsidRDefault="00457770" w:rsidP="00457770">
            <w:pPr>
              <w:pStyle w:val="TAC"/>
              <w:rPr>
                <w:szCs w:val="18"/>
                <w:lang w:eastAsia="ja-JP"/>
              </w:rPr>
            </w:pPr>
            <w:r w:rsidRPr="00E062F1">
              <w:rPr>
                <w:rFonts w:eastAsia="Yu Gothic"/>
                <w:szCs w:val="18"/>
              </w:rPr>
              <w:t>735</w:t>
            </w:r>
          </w:p>
        </w:tc>
        <w:tc>
          <w:tcPr>
            <w:tcW w:w="746" w:type="dxa"/>
            <w:shd w:val="clear" w:color="auto" w:fill="auto"/>
            <w:noWrap/>
            <w:vAlign w:val="center"/>
          </w:tcPr>
          <w:p w14:paraId="2B4DADF5" w14:textId="77777777" w:rsidR="00457770" w:rsidRPr="00E062F1" w:rsidRDefault="00457770" w:rsidP="00457770">
            <w:pPr>
              <w:pStyle w:val="TAC"/>
              <w:rPr>
                <w:szCs w:val="18"/>
              </w:rPr>
            </w:pPr>
            <w:r w:rsidRPr="00E062F1">
              <w:rPr>
                <w:rFonts w:eastAsia="Yu Gothic"/>
                <w:szCs w:val="18"/>
              </w:rPr>
              <w:t>5</w:t>
            </w:r>
          </w:p>
        </w:tc>
        <w:tc>
          <w:tcPr>
            <w:tcW w:w="877" w:type="dxa"/>
            <w:shd w:val="clear" w:color="auto" w:fill="auto"/>
            <w:noWrap/>
            <w:vAlign w:val="center"/>
          </w:tcPr>
          <w:p w14:paraId="5E17565C" w14:textId="77777777" w:rsidR="00457770" w:rsidRPr="00E062F1" w:rsidRDefault="00457770" w:rsidP="00457770">
            <w:pPr>
              <w:pStyle w:val="TAC"/>
              <w:rPr>
                <w:szCs w:val="18"/>
              </w:rPr>
            </w:pPr>
            <w:r w:rsidRPr="00E062F1">
              <w:rPr>
                <w:rFonts w:eastAsia="Yu Gothic"/>
                <w:szCs w:val="18"/>
              </w:rPr>
              <w:t>25</w:t>
            </w:r>
          </w:p>
        </w:tc>
        <w:tc>
          <w:tcPr>
            <w:tcW w:w="1299" w:type="dxa"/>
            <w:shd w:val="clear" w:color="auto" w:fill="auto"/>
            <w:noWrap/>
            <w:vAlign w:val="center"/>
          </w:tcPr>
          <w:p w14:paraId="4058F6C4" w14:textId="77777777" w:rsidR="00457770" w:rsidRPr="00E062F1" w:rsidRDefault="00457770" w:rsidP="00457770">
            <w:pPr>
              <w:pStyle w:val="TAC"/>
              <w:rPr>
                <w:szCs w:val="18"/>
                <w:lang w:eastAsia="ja-JP"/>
              </w:rPr>
            </w:pPr>
            <w:r w:rsidRPr="00E062F1">
              <w:rPr>
                <w:rFonts w:eastAsia="Yu Gothic"/>
                <w:szCs w:val="18"/>
              </w:rPr>
              <w:t>790</w:t>
            </w:r>
          </w:p>
        </w:tc>
        <w:tc>
          <w:tcPr>
            <w:tcW w:w="827" w:type="dxa"/>
            <w:shd w:val="clear" w:color="auto" w:fill="auto"/>
            <w:vAlign w:val="center"/>
          </w:tcPr>
          <w:p w14:paraId="2FFF93E5"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7AD99819" w14:textId="77777777" w:rsidR="00457770" w:rsidRPr="00E062F1" w:rsidRDefault="00457770" w:rsidP="00457770">
            <w:pPr>
              <w:pStyle w:val="TAC"/>
              <w:rPr>
                <w:lang w:eastAsia="ja-JP"/>
              </w:rPr>
            </w:pPr>
            <w:r w:rsidRPr="00E062F1">
              <w:rPr>
                <w:szCs w:val="18"/>
                <w:lang w:eastAsia="ja-JP"/>
              </w:rPr>
              <w:t>N/A</w:t>
            </w:r>
          </w:p>
        </w:tc>
      </w:tr>
      <w:tr w:rsidR="00457770" w:rsidRPr="00E062F1" w14:paraId="64EDC8E0" w14:textId="77777777" w:rsidTr="002A3278">
        <w:trPr>
          <w:trHeight w:val="54"/>
          <w:jc w:val="center"/>
        </w:trPr>
        <w:tc>
          <w:tcPr>
            <w:tcW w:w="2258" w:type="dxa"/>
            <w:vMerge/>
            <w:shd w:val="clear" w:color="auto" w:fill="auto"/>
            <w:vAlign w:val="center"/>
          </w:tcPr>
          <w:p w14:paraId="6BB79E5F" w14:textId="77777777" w:rsidR="00457770" w:rsidRPr="00E062F1" w:rsidRDefault="00457770" w:rsidP="00457770">
            <w:pPr>
              <w:pStyle w:val="TAC"/>
              <w:rPr>
                <w:lang w:eastAsia="ja-JP"/>
              </w:rPr>
            </w:pPr>
          </w:p>
        </w:tc>
        <w:tc>
          <w:tcPr>
            <w:tcW w:w="867" w:type="dxa"/>
            <w:shd w:val="clear" w:color="auto" w:fill="auto"/>
            <w:vAlign w:val="center"/>
          </w:tcPr>
          <w:p w14:paraId="7E43960C" w14:textId="77777777" w:rsidR="00457770" w:rsidRPr="00E062F1" w:rsidRDefault="00457770" w:rsidP="00457770">
            <w:pPr>
              <w:pStyle w:val="TAC"/>
              <w:rPr>
                <w:szCs w:val="18"/>
                <w:lang w:eastAsia="ja-JP"/>
              </w:rPr>
            </w:pPr>
            <w:r w:rsidRPr="00E062F1">
              <w:rPr>
                <w:rFonts w:eastAsia="Yu Gothic"/>
                <w:szCs w:val="18"/>
              </w:rPr>
              <w:t>n77</w:t>
            </w:r>
          </w:p>
        </w:tc>
        <w:tc>
          <w:tcPr>
            <w:tcW w:w="1167" w:type="dxa"/>
            <w:shd w:val="clear" w:color="auto" w:fill="auto"/>
            <w:noWrap/>
            <w:vAlign w:val="center"/>
          </w:tcPr>
          <w:p w14:paraId="01E04E2A" w14:textId="77777777" w:rsidR="00457770" w:rsidRPr="00E062F1" w:rsidRDefault="00457770" w:rsidP="00457770">
            <w:pPr>
              <w:pStyle w:val="TAC"/>
              <w:rPr>
                <w:szCs w:val="18"/>
                <w:lang w:eastAsia="ja-JP"/>
              </w:rPr>
            </w:pPr>
            <w:r w:rsidRPr="00E062F1">
              <w:rPr>
                <w:rFonts w:eastAsia="Yu Gothic"/>
                <w:szCs w:val="18"/>
              </w:rPr>
              <w:t>3320</w:t>
            </w:r>
          </w:p>
        </w:tc>
        <w:tc>
          <w:tcPr>
            <w:tcW w:w="746" w:type="dxa"/>
            <w:shd w:val="clear" w:color="auto" w:fill="auto"/>
            <w:noWrap/>
            <w:vAlign w:val="center"/>
          </w:tcPr>
          <w:p w14:paraId="152341DB" w14:textId="77777777" w:rsidR="00457770" w:rsidRPr="00E062F1" w:rsidRDefault="00457770" w:rsidP="00457770">
            <w:pPr>
              <w:pStyle w:val="TAC"/>
              <w:rPr>
                <w:szCs w:val="18"/>
              </w:rPr>
            </w:pPr>
            <w:r w:rsidRPr="00E062F1">
              <w:rPr>
                <w:rFonts w:eastAsia="Yu Gothic"/>
                <w:szCs w:val="18"/>
              </w:rPr>
              <w:t>10</w:t>
            </w:r>
          </w:p>
        </w:tc>
        <w:tc>
          <w:tcPr>
            <w:tcW w:w="877" w:type="dxa"/>
            <w:shd w:val="clear" w:color="auto" w:fill="auto"/>
            <w:noWrap/>
            <w:vAlign w:val="center"/>
          </w:tcPr>
          <w:p w14:paraId="04A22291" w14:textId="77777777" w:rsidR="00457770" w:rsidRPr="00E062F1" w:rsidRDefault="00457770" w:rsidP="00457770">
            <w:pPr>
              <w:pStyle w:val="TAC"/>
              <w:rPr>
                <w:szCs w:val="18"/>
              </w:rPr>
            </w:pPr>
            <w:r w:rsidRPr="00E062F1">
              <w:rPr>
                <w:rFonts w:eastAsia="Yu Gothic"/>
                <w:szCs w:val="18"/>
              </w:rPr>
              <w:t>50</w:t>
            </w:r>
          </w:p>
        </w:tc>
        <w:tc>
          <w:tcPr>
            <w:tcW w:w="1299" w:type="dxa"/>
            <w:shd w:val="clear" w:color="auto" w:fill="auto"/>
            <w:noWrap/>
            <w:vAlign w:val="center"/>
          </w:tcPr>
          <w:p w14:paraId="5B14BB0A" w14:textId="77777777" w:rsidR="00457770" w:rsidRPr="00E062F1" w:rsidRDefault="00457770" w:rsidP="00457770">
            <w:pPr>
              <w:pStyle w:val="TAC"/>
              <w:rPr>
                <w:szCs w:val="18"/>
                <w:lang w:eastAsia="ja-JP"/>
              </w:rPr>
            </w:pPr>
            <w:r w:rsidRPr="00E062F1">
              <w:rPr>
                <w:rFonts w:eastAsia="Yu Gothic"/>
                <w:szCs w:val="18"/>
              </w:rPr>
              <w:t>3320</w:t>
            </w:r>
          </w:p>
        </w:tc>
        <w:tc>
          <w:tcPr>
            <w:tcW w:w="827" w:type="dxa"/>
            <w:shd w:val="clear" w:color="auto" w:fill="auto"/>
            <w:vAlign w:val="center"/>
          </w:tcPr>
          <w:p w14:paraId="45584879"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66E11BA0" w14:textId="77777777" w:rsidR="00457770" w:rsidRPr="00E062F1" w:rsidRDefault="00457770" w:rsidP="00457770">
            <w:pPr>
              <w:pStyle w:val="TAC"/>
              <w:rPr>
                <w:lang w:eastAsia="ja-JP"/>
              </w:rPr>
            </w:pPr>
            <w:r w:rsidRPr="00E062F1">
              <w:rPr>
                <w:szCs w:val="18"/>
                <w:lang w:eastAsia="ja-JP"/>
              </w:rPr>
              <w:t>N/A</w:t>
            </w:r>
          </w:p>
        </w:tc>
      </w:tr>
      <w:tr w:rsidR="00457770" w:rsidRPr="00E062F1" w14:paraId="2838B7D7" w14:textId="77777777" w:rsidTr="002A3278">
        <w:trPr>
          <w:trHeight w:val="54"/>
          <w:jc w:val="center"/>
        </w:trPr>
        <w:tc>
          <w:tcPr>
            <w:tcW w:w="2258" w:type="dxa"/>
            <w:vMerge w:val="restart"/>
            <w:shd w:val="clear" w:color="auto" w:fill="auto"/>
            <w:vAlign w:val="center"/>
          </w:tcPr>
          <w:p w14:paraId="11402DF7" w14:textId="77777777" w:rsidR="00457770" w:rsidRPr="00E062F1" w:rsidRDefault="00457770" w:rsidP="00457770">
            <w:pPr>
              <w:pStyle w:val="TAC"/>
              <w:rPr>
                <w:lang w:eastAsia="ja-JP"/>
              </w:rPr>
            </w:pPr>
            <w:r w:rsidRPr="00E062F1">
              <w:rPr>
                <w:lang w:eastAsia="ja-JP"/>
              </w:rPr>
              <w:t>DC_3A_n28A-n77A</w:t>
            </w:r>
          </w:p>
        </w:tc>
        <w:tc>
          <w:tcPr>
            <w:tcW w:w="867" w:type="dxa"/>
            <w:shd w:val="clear" w:color="auto" w:fill="auto"/>
            <w:vAlign w:val="center"/>
          </w:tcPr>
          <w:p w14:paraId="6630287B" w14:textId="77777777" w:rsidR="00457770" w:rsidRPr="00E062F1" w:rsidRDefault="00457770" w:rsidP="00457770">
            <w:pPr>
              <w:pStyle w:val="TAC"/>
              <w:rPr>
                <w:rFonts w:eastAsia="Yu Gothic"/>
                <w:szCs w:val="18"/>
              </w:rPr>
            </w:pPr>
            <w:r w:rsidRPr="00E062F1">
              <w:rPr>
                <w:szCs w:val="18"/>
                <w:lang w:eastAsia="ja-JP"/>
              </w:rPr>
              <w:t>3</w:t>
            </w:r>
          </w:p>
        </w:tc>
        <w:tc>
          <w:tcPr>
            <w:tcW w:w="1167" w:type="dxa"/>
            <w:shd w:val="clear" w:color="auto" w:fill="auto"/>
            <w:noWrap/>
          </w:tcPr>
          <w:p w14:paraId="608DE906" w14:textId="77777777" w:rsidR="00457770" w:rsidRPr="00E062F1" w:rsidRDefault="00457770" w:rsidP="00457770">
            <w:pPr>
              <w:pStyle w:val="TAC"/>
              <w:rPr>
                <w:rFonts w:eastAsia="Yu Gothic"/>
                <w:szCs w:val="18"/>
              </w:rPr>
            </w:pPr>
            <w:r w:rsidRPr="00E062F1">
              <w:rPr>
                <w:rFonts w:cs="Arial"/>
              </w:rPr>
              <w:t>1720</w:t>
            </w:r>
          </w:p>
        </w:tc>
        <w:tc>
          <w:tcPr>
            <w:tcW w:w="746" w:type="dxa"/>
            <w:shd w:val="clear" w:color="auto" w:fill="auto"/>
            <w:noWrap/>
          </w:tcPr>
          <w:p w14:paraId="3F316C10" w14:textId="77777777" w:rsidR="00457770" w:rsidRPr="00E062F1" w:rsidRDefault="00457770" w:rsidP="00457770">
            <w:pPr>
              <w:pStyle w:val="TAC"/>
              <w:rPr>
                <w:rFonts w:eastAsia="Yu Gothic"/>
                <w:szCs w:val="18"/>
              </w:rPr>
            </w:pPr>
            <w:r w:rsidRPr="00E062F1">
              <w:rPr>
                <w:rFonts w:cs="Arial"/>
              </w:rPr>
              <w:t>5</w:t>
            </w:r>
          </w:p>
        </w:tc>
        <w:tc>
          <w:tcPr>
            <w:tcW w:w="877" w:type="dxa"/>
            <w:shd w:val="clear" w:color="auto" w:fill="auto"/>
            <w:noWrap/>
          </w:tcPr>
          <w:p w14:paraId="660B7654" w14:textId="77777777" w:rsidR="00457770" w:rsidRPr="00E062F1" w:rsidRDefault="00457770" w:rsidP="00457770">
            <w:pPr>
              <w:pStyle w:val="TAC"/>
              <w:rPr>
                <w:rFonts w:eastAsia="Yu Gothic"/>
                <w:szCs w:val="18"/>
              </w:rPr>
            </w:pPr>
            <w:r w:rsidRPr="00E062F1">
              <w:rPr>
                <w:rFonts w:cs="Arial"/>
              </w:rPr>
              <w:t>25</w:t>
            </w:r>
          </w:p>
        </w:tc>
        <w:tc>
          <w:tcPr>
            <w:tcW w:w="1299" w:type="dxa"/>
            <w:shd w:val="clear" w:color="auto" w:fill="auto"/>
            <w:noWrap/>
          </w:tcPr>
          <w:p w14:paraId="60C77085" w14:textId="77777777" w:rsidR="00457770" w:rsidRPr="00E062F1" w:rsidRDefault="00457770" w:rsidP="00457770">
            <w:pPr>
              <w:pStyle w:val="TAC"/>
              <w:rPr>
                <w:rFonts w:eastAsia="Yu Gothic"/>
                <w:szCs w:val="18"/>
              </w:rPr>
            </w:pPr>
            <w:r w:rsidRPr="00E062F1">
              <w:rPr>
                <w:rFonts w:cs="Arial"/>
              </w:rPr>
              <w:t>1815</w:t>
            </w:r>
          </w:p>
        </w:tc>
        <w:tc>
          <w:tcPr>
            <w:tcW w:w="827" w:type="dxa"/>
            <w:shd w:val="clear" w:color="auto" w:fill="auto"/>
            <w:vAlign w:val="center"/>
          </w:tcPr>
          <w:p w14:paraId="5E348FC2" w14:textId="77777777" w:rsidR="00457770" w:rsidRPr="00E062F1" w:rsidRDefault="00457770" w:rsidP="00457770">
            <w:pPr>
              <w:pStyle w:val="TAC"/>
              <w:rPr>
                <w:szCs w:val="18"/>
                <w:lang w:eastAsia="ja-JP"/>
              </w:rPr>
            </w:pPr>
            <w:r w:rsidRPr="00E062F1">
              <w:rPr>
                <w:szCs w:val="18"/>
                <w:lang w:eastAsia="ja-JP"/>
              </w:rPr>
              <w:t>N/A</w:t>
            </w:r>
          </w:p>
        </w:tc>
        <w:tc>
          <w:tcPr>
            <w:tcW w:w="1248" w:type="dxa"/>
            <w:shd w:val="clear" w:color="auto" w:fill="auto"/>
            <w:vAlign w:val="center"/>
          </w:tcPr>
          <w:p w14:paraId="217BDF78" w14:textId="77777777" w:rsidR="00457770" w:rsidRPr="00E062F1" w:rsidRDefault="00457770" w:rsidP="00457770">
            <w:pPr>
              <w:pStyle w:val="TAC"/>
              <w:rPr>
                <w:szCs w:val="18"/>
                <w:lang w:eastAsia="ja-JP"/>
              </w:rPr>
            </w:pPr>
            <w:r w:rsidRPr="00E062F1">
              <w:rPr>
                <w:lang w:eastAsia="ja-JP"/>
              </w:rPr>
              <w:t>N/A</w:t>
            </w:r>
          </w:p>
        </w:tc>
      </w:tr>
      <w:tr w:rsidR="00457770" w:rsidRPr="00E062F1" w14:paraId="7AEA7811" w14:textId="77777777" w:rsidTr="002A3278">
        <w:trPr>
          <w:trHeight w:val="54"/>
          <w:jc w:val="center"/>
        </w:trPr>
        <w:tc>
          <w:tcPr>
            <w:tcW w:w="2258" w:type="dxa"/>
            <w:vMerge/>
            <w:shd w:val="clear" w:color="auto" w:fill="auto"/>
            <w:vAlign w:val="center"/>
          </w:tcPr>
          <w:p w14:paraId="22F18441" w14:textId="77777777" w:rsidR="00457770" w:rsidRPr="00E062F1" w:rsidRDefault="00457770" w:rsidP="00457770">
            <w:pPr>
              <w:pStyle w:val="TAC"/>
              <w:rPr>
                <w:lang w:eastAsia="ja-JP"/>
              </w:rPr>
            </w:pPr>
          </w:p>
        </w:tc>
        <w:tc>
          <w:tcPr>
            <w:tcW w:w="867" w:type="dxa"/>
            <w:shd w:val="clear" w:color="auto" w:fill="auto"/>
            <w:vAlign w:val="center"/>
          </w:tcPr>
          <w:p w14:paraId="266B8097" w14:textId="77777777" w:rsidR="00457770" w:rsidRPr="00E062F1" w:rsidRDefault="00457770" w:rsidP="00457770">
            <w:pPr>
              <w:pStyle w:val="TAC"/>
              <w:rPr>
                <w:rFonts w:eastAsia="Yu Gothic"/>
                <w:szCs w:val="18"/>
              </w:rPr>
            </w:pPr>
            <w:r w:rsidRPr="00E062F1">
              <w:rPr>
                <w:szCs w:val="18"/>
                <w:lang w:eastAsia="ja-JP"/>
              </w:rPr>
              <w:t>28</w:t>
            </w:r>
          </w:p>
        </w:tc>
        <w:tc>
          <w:tcPr>
            <w:tcW w:w="1167" w:type="dxa"/>
            <w:shd w:val="clear" w:color="auto" w:fill="auto"/>
            <w:noWrap/>
          </w:tcPr>
          <w:p w14:paraId="0530E592" w14:textId="77777777" w:rsidR="00457770" w:rsidRPr="00E062F1" w:rsidRDefault="00457770" w:rsidP="00457770">
            <w:pPr>
              <w:pStyle w:val="TAC"/>
              <w:rPr>
                <w:rFonts w:eastAsia="Yu Gothic"/>
                <w:szCs w:val="18"/>
              </w:rPr>
            </w:pPr>
            <w:r w:rsidRPr="00E062F1">
              <w:rPr>
                <w:rFonts w:cs="Arial"/>
              </w:rPr>
              <w:t>733</w:t>
            </w:r>
          </w:p>
        </w:tc>
        <w:tc>
          <w:tcPr>
            <w:tcW w:w="746" w:type="dxa"/>
            <w:shd w:val="clear" w:color="auto" w:fill="auto"/>
            <w:noWrap/>
          </w:tcPr>
          <w:p w14:paraId="3FE3B4CE" w14:textId="77777777" w:rsidR="00457770" w:rsidRPr="00E062F1" w:rsidRDefault="00457770" w:rsidP="00457770">
            <w:pPr>
              <w:pStyle w:val="TAC"/>
              <w:rPr>
                <w:rFonts w:eastAsia="Yu Gothic"/>
                <w:szCs w:val="18"/>
              </w:rPr>
            </w:pPr>
            <w:r w:rsidRPr="00E062F1">
              <w:rPr>
                <w:rFonts w:cs="Arial"/>
              </w:rPr>
              <w:t>5</w:t>
            </w:r>
          </w:p>
        </w:tc>
        <w:tc>
          <w:tcPr>
            <w:tcW w:w="877" w:type="dxa"/>
            <w:shd w:val="clear" w:color="auto" w:fill="auto"/>
            <w:noWrap/>
          </w:tcPr>
          <w:p w14:paraId="1D9C2778" w14:textId="77777777" w:rsidR="00457770" w:rsidRPr="00E062F1" w:rsidRDefault="00457770" w:rsidP="00457770">
            <w:pPr>
              <w:pStyle w:val="TAC"/>
              <w:rPr>
                <w:rFonts w:eastAsia="Yu Gothic"/>
                <w:szCs w:val="18"/>
              </w:rPr>
            </w:pPr>
            <w:r w:rsidRPr="00E062F1">
              <w:rPr>
                <w:rFonts w:cs="Arial"/>
              </w:rPr>
              <w:t>25</w:t>
            </w:r>
          </w:p>
        </w:tc>
        <w:tc>
          <w:tcPr>
            <w:tcW w:w="1299" w:type="dxa"/>
            <w:shd w:val="clear" w:color="auto" w:fill="auto"/>
            <w:noWrap/>
          </w:tcPr>
          <w:p w14:paraId="0AA2D7E6" w14:textId="77777777" w:rsidR="00457770" w:rsidRPr="00E062F1" w:rsidRDefault="00457770" w:rsidP="00457770">
            <w:pPr>
              <w:pStyle w:val="TAC"/>
              <w:rPr>
                <w:rFonts w:eastAsia="Yu Gothic"/>
                <w:szCs w:val="18"/>
              </w:rPr>
            </w:pPr>
            <w:r w:rsidRPr="00E062F1">
              <w:rPr>
                <w:rFonts w:cs="Arial"/>
              </w:rPr>
              <w:t>788</w:t>
            </w:r>
          </w:p>
        </w:tc>
        <w:tc>
          <w:tcPr>
            <w:tcW w:w="827" w:type="dxa"/>
            <w:shd w:val="clear" w:color="auto" w:fill="auto"/>
            <w:vAlign w:val="center"/>
          </w:tcPr>
          <w:p w14:paraId="244159F7" w14:textId="77777777" w:rsidR="00457770" w:rsidRPr="00E062F1" w:rsidRDefault="00457770" w:rsidP="00457770">
            <w:pPr>
              <w:pStyle w:val="TAC"/>
              <w:rPr>
                <w:szCs w:val="18"/>
                <w:lang w:eastAsia="ja-JP"/>
              </w:rPr>
            </w:pPr>
            <w:r w:rsidRPr="00E062F1">
              <w:rPr>
                <w:szCs w:val="18"/>
                <w:lang w:eastAsia="ja-JP"/>
              </w:rPr>
              <w:t>N/A</w:t>
            </w:r>
          </w:p>
        </w:tc>
        <w:tc>
          <w:tcPr>
            <w:tcW w:w="1248" w:type="dxa"/>
            <w:shd w:val="clear" w:color="auto" w:fill="auto"/>
            <w:vAlign w:val="center"/>
          </w:tcPr>
          <w:p w14:paraId="7A25102D" w14:textId="77777777" w:rsidR="00457770" w:rsidRPr="00E062F1" w:rsidRDefault="00457770" w:rsidP="00457770">
            <w:pPr>
              <w:pStyle w:val="TAC"/>
              <w:rPr>
                <w:szCs w:val="18"/>
                <w:lang w:eastAsia="ja-JP"/>
              </w:rPr>
            </w:pPr>
            <w:r w:rsidRPr="00E062F1">
              <w:rPr>
                <w:lang w:eastAsia="ja-JP"/>
              </w:rPr>
              <w:t>N/A</w:t>
            </w:r>
          </w:p>
        </w:tc>
      </w:tr>
      <w:tr w:rsidR="00457770" w:rsidRPr="00E062F1" w14:paraId="43F19BB2" w14:textId="77777777" w:rsidTr="002A3278">
        <w:trPr>
          <w:trHeight w:val="54"/>
          <w:jc w:val="center"/>
        </w:trPr>
        <w:tc>
          <w:tcPr>
            <w:tcW w:w="2258" w:type="dxa"/>
            <w:vMerge/>
            <w:shd w:val="clear" w:color="auto" w:fill="auto"/>
            <w:vAlign w:val="center"/>
          </w:tcPr>
          <w:p w14:paraId="100D2FC5" w14:textId="77777777" w:rsidR="00457770" w:rsidRPr="00E062F1" w:rsidRDefault="00457770" w:rsidP="00457770">
            <w:pPr>
              <w:pStyle w:val="TAC"/>
              <w:rPr>
                <w:lang w:eastAsia="ja-JP"/>
              </w:rPr>
            </w:pPr>
          </w:p>
        </w:tc>
        <w:tc>
          <w:tcPr>
            <w:tcW w:w="867" w:type="dxa"/>
            <w:shd w:val="clear" w:color="auto" w:fill="auto"/>
            <w:vAlign w:val="center"/>
          </w:tcPr>
          <w:p w14:paraId="64EE5B53" w14:textId="77777777" w:rsidR="00457770" w:rsidRPr="00E062F1" w:rsidRDefault="00457770" w:rsidP="00457770">
            <w:pPr>
              <w:pStyle w:val="TAC"/>
              <w:rPr>
                <w:rFonts w:eastAsia="Yu Gothic"/>
                <w:szCs w:val="18"/>
              </w:rPr>
            </w:pPr>
            <w:r w:rsidRPr="00E062F1">
              <w:rPr>
                <w:szCs w:val="18"/>
                <w:lang w:eastAsia="ja-JP"/>
              </w:rPr>
              <w:t>n77</w:t>
            </w:r>
          </w:p>
        </w:tc>
        <w:tc>
          <w:tcPr>
            <w:tcW w:w="1167" w:type="dxa"/>
            <w:shd w:val="clear" w:color="auto" w:fill="auto"/>
            <w:noWrap/>
          </w:tcPr>
          <w:p w14:paraId="2732794A" w14:textId="77777777" w:rsidR="00457770" w:rsidRPr="00E062F1" w:rsidRDefault="00457770" w:rsidP="00457770">
            <w:pPr>
              <w:pStyle w:val="TAC"/>
              <w:rPr>
                <w:rFonts w:eastAsia="Yu Gothic"/>
                <w:szCs w:val="18"/>
              </w:rPr>
            </w:pPr>
            <w:r w:rsidRPr="00E062F1">
              <w:rPr>
                <w:rFonts w:cs="Arial"/>
              </w:rPr>
              <w:t>4173</w:t>
            </w:r>
          </w:p>
        </w:tc>
        <w:tc>
          <w:tcPr>
            <w:tcW w:w="746" w:type="dxa"/>
            <w:shd w:val="clear" w:color="auto" w:fill="auto"/>
            <w:noWrap/>
          </w:tcPr>
          <w:p w14:paraId="5663C234" w14:textId="77777777" w:rsidR="00457770" w:rsidRPr="00E062F1" w:rsidRDefault="00457770" w:rsidP="00457770">
            <w:pPr>
              <w:pStyle w:val="TAC"/>
              <w:rPr>
                <w:rFonts w:eastAsia="Yu Gothic"/>
                <w:szCs w:val="18"/>
              </w:rPr>
            </w:pPr>
            <w:r w:rsidRPr="00E062F1">
              <w:rPr>
                <w:rFonts w:cs="Arial"/>
              </w:rPr>
              <w:t>10</w:t>
            </w:r>
          </w:p>
        </w:tc>
        <w:tc>
          <w:tcPr>
            <w:tcW w:w="877" w:type="dxa"/>
            <w:shd w:val="clear" w:color="auto" w:fill="auto"/>
            <w:noWrap/>
          </w:tcPr>
          <w:p w14:paraId="4C1E392E" w14:textId="77777777" w:rsidR="00457770" w:rsidRPr="00E062F1" w:rsidRDefault="00457770" w:rsidP="00457770">
            <w:pPr>
              <w:pStyle w:val="TAC"/>
              <w:rPr>
                <w:rFonts w:eastAsia="Yu Gothic"/>
                <w:szCs w:val="18"/>
              </w:rPr>
            </w:pPr>
            <w:r w:rsidRPr="00E062F1">
              <w:rPr>
                <w:rFonts w:cs="Arial"/>
              </w:rPr>
              <w:t>50</w:t>
            </w:r>
          </w:p>
        </w:tc>
        <w:tc>
          <w:tcPr>
            <w:tcW w:w="1299" w:type="dxa"/>
            <w:shd w:val="clear" w:color="auto" w:fill="auto"/>
            <w:noWrap/>
          </w:tcPr>
          <w:p w14:paraId="3E846FF4" w14:textId="77777777" w:rsidR="00457770" w:rsidRPr="00E062F1" w:rsidRDefault="00457770" w:rsidP="00457770">
            <w:pPr>
              <w:pStyle w:val="TAC"/>
              <w:rPr>
                <w:rFonts w:eastAsia="Yu Gothic"/>
                <w:szCs w:val="18"/>
              </w:rPr>
            </w:pPr>
            <w:r w:rsidRPr="00E062F1">
              <w:rPr>
                <w:rFonts w:cs="Arial"/>
              </w:rPr>
              <w:t>4173</w:t>
            </w:r>
          </w:p>
        </w:tc>
        <w:tc>
          <w:tcPr>
            <w:tcW w:w="827" w:type="dxa"/>
            <w:shd w:val="clear" w:color="auto" w:fill="auto"/>
            <w:vAlign w:val="center"/>
          </w:tcPr>
          <w:p w14:paraId="79C7C019" w14:textId="77777777" w:rsidR="00457770" w:rsidRPr="00E062F1" w:rsidRDefault="00457770" w:rsidP="00457770">
            <w:pPr>
              <w:pStyle w:val="TAC"/>
              <w:rPr>
                <w:szCs w:val="18"/>
                <w:lang w:eastAsia="ja-JP"/>
              </w:rPr>
            </w:pPr>
            <w:r w:rsidRPr="00E062F1">
              <w:rPr>
                <w:szCs w:val="18"/>
                <w:lang w:eastAsia="ja-JP"/>
              </w:rPr>
              <w:t>15.9</w:t>
            </w:r>
          </w:p>
        </w:tc>
        <w:tc>
          <w:tcPr>
            <w:tcW w:w="1248" w:type="dxa"/>
            <w:shd w:val="clear" w:color="auto" w:fill="auto"/>
            <w:vAlign w:val="center"/>
          </w:tcPr>
          <w:p w14:paraId="7F2184D3" w14:textId="77777777" w:rsidR="00457770" w:rsidRPr="00E062F1" w:rsidRDefault="00457770" w:rsidP="00457770">
            <w:pPr>
              <w:pStyle w:val="TAC"/>
              <w:rPr>
                <w:szCs w:val="18"/>
                <w:lang w:eastAsia="ja-JP"/>
              </w:rPr>
            </w:pPr>
            <w:r w:rsidRPr="00E062F1">
              <w:t>IMD3</w:t>
            </w:r>
          </w:p>
        </w:tc>
      </w:tr>
      <w:tr w:rsidR="00457770" w:rsidRPr="00E062F1" w14:paraId="209B3782" w14:textId="77777777" w:rsidTr="002A3278">
        <w:trPr>
          <w:trHeight w:val="54"/>
          <w:jc w:val="center"/>
        </w:trPr>
        <w:tc>
          <w:tcPr>
            <w:tcW w:w="2258" w:type="dxa"/>
            <w:vMerge/>
            <w:shd w:val="clear" w:color="auto" w:fill="auto"/>
            <w:vAlign w:val="center"/>
          </w:tcPr>
          <w:p w14:paraId="26EEDE0C" w14:textId="77777777" w:rsidR="00457770" w:rsidRPr="00E062F1" w:rsidRDefault="00457770" w:rsidP="00457770">
            <w:pPr>
              <w:pStyle w:val="TAC"/>
              <w:rPr>
                <w:lang w:eastAsia="ja-JP"/>
              </w:rPr>
            </w:pPr>
          </w:p>
        </w:tc>
        <w:tc>
          <w:tcPr>
            <w:tcW w:w="867" w:type="dxa"/>
            <w:shd w:val="clear" w:color="auto" w:fill="auto"/>
            <w:vAlign w:val="center"/>
          </w:tcPr>
          <w:p w14:paraId="34C938CB" w14:textId="77777777" w:rsidR="00457770" w:rsidRPr="00E062F1" w:rsidRDefault="00457770" w:rsidP="00457770">
            <w:pPr>
              <w:pStyle w:val="TAC"/>
              <w:rPr>
                <w:rFonts w:eastAsia="Yu Gothic"/>
                <w:szCs w:val="18"/>
              </w:rPr>
            </w:pPr>
            <w:r w:rsidRPr="00E062F1">
              <w:rPr>
                <w:szCs w:val="18"/>
                <w:lang w:eastAsia="ja-JP"/>
              </w:rPr>
              <w:t>3</w:t>
            </w:r>
          </w:p>
        </w:tc>
        <w:tc>
          <w:tcPr>
            <w:tcW w:w="1167" w:type="dxa"/>
            <w:shd w:val="clear" w:color="auto" w:fill="auto"/>
            <w:noWrap/>
          </w:tcPr>
          <w:p w14:paraId="269493B2" w14:textId="77777777" w:rsidR="00457770" w:rsidRPr="00E062F1" w:rsidRDefault="00457770" w:rsidP="00457770">
            <w:pPr>
              <w:pStyle w:val="TAC"/>
              <w:rPr>
                <w:rFonts w:eastAsia="Yu Gothic"/>
                <w:szCs w:val="18"/>
              </w:rPr>
            </w:pPr>
            <w:r w:rsidRPr="00E062F1">
              <w:rPr>
                <w:rFonts w:cs="Arial"/>
              </w:rPr>
              <w:t>1712.5</w:t>
            </w:r>
          </w:p>
        </w:tc>
        <w:tc>
          <w:tcPr>
            <w:tcW w:w="746" w:type="dxa"/>
            <w:shd w:val="clear" w:color="auto" w:fill="auto"/>
            <w:noWrap/>
          </w:tcPr>
          <w:p w14:paraId="2CF2E63D" w14:textId="77777777" w:rsidR="00457770" w:rsidRPr="00E062F1" w:rsidRDefault="00457770" w:rsidP="00457770">
            <w:pPr>
              <w:pStyle w:val="TAC"/>
              <w:rPr>
                <w:rFonts w:eastAsia="Yu Gothic"/>
                <w:szCs w:val="18"/>
              </w:rPr>
            </w:pPr>
            <w:r w:rsidRPr="00E062F1">
              <w:rPr>
                <w:rFonts w:cs="Arial"/>
              </w:rPr>
              <w:t>5</w:t>
            </w:r>
          </w:p>
        </w:tc>
        <w:tc>
          <w:tcPr>
            <w:tcW w:w="877" w:type="dxa"/>
            <w:shd w:val="clear" w:color="auto" w:fill="auto"/>
            <w:noWrap/>
          </w:tcPr>
          <w:p w14:paraId="7D776C14" w14:textId="77777777" w:rsidR="00457770" w:rsidRPr="00E062F1" w:rsidRDefault="00457770" w:rsidP="00457770">
            <w:pPr>
              <w:pStyle w:val="TAC"/>
              <w:rPr>
                <w:rFonts w:eastAsia="Yu Gothic"/>
                <w:szCs w:val="18"/>
              </w:rPr>
            </w:pPr>
            <w:r w:rsidRPr="00E062F1">
              <w:rPr>
                <w:rFonts w:cs="Arial"/>
              </w:rPr>
              <w:t>25</w:t>
            </w:r>
          </w:p>
        </w:tc>
        <w:tc>
          <w:tcPr>
            <w:tcW w:w="1299" w:type="dxa"/>
            <w:shd w:val="clear" w:color="auto" w:fill="auto"/>
            <w:noWrap/>
          </w:tcPr>
          <w:p w14:paraId="697A24C3" w14:textId="77777777" w:rsidR="00457770" w:rsidRPr="00E062F1" w:rsidRDefault="00457770" w:rsidP="00457770">
            <w:pPr>
              <w:pStyle w:val="TAC"/>
              <w:rPr>
                <w:rFonts w:eastAsia="Yu Gothic"/>
                <w:szCs w:val="18"/>
              </w:rPr>
            </w:pPr>
            <w:r w:rsidRPr="00E062F1">
              <w:rPr>
                <w:rFonts w:cs="Arial"/>
              </w:rPr>
              <w:t>1807.5</w:t>
            </w:r>
          </w:p>
        </w:tc>
        <w:tc>
          <w:tcPr>
            <w:tcW w:w="827" w:type="dxa"/>
            <w:shd w:val="clear" w:color="auto" w:fill="auto"/>
            <w:vAlign w:val="center"/>
          </w:tcPr>
          <w:p w14:paraId="0DE14374" w14:textId="77777777" w:rsidR="00457770" w:rsidRPr="00E062F1" w:rsidRDefault="00457770" w:rsidP="00457770">
            <w:pPr>
              <w:pStyle w:val="TAC"/>
              <w:rPr>
                <w:szCs w:val="18"/>
                <w:lang w:eastAsia="ja-JP"/>
              </w:rPr>
            </w:pPr>
            <w:r w:rsidRPr="00E062F1">
              <w:rPr>
                <w:szCs w:val="18"/>
                <w:lang w:eastAsia="ja-JP"/>
              </w:rPr>
              <w:t>N/A</w:t>
            </w:r>
          </w:p>
        </w:tc>
        <w:tc>
          <w:tcPr>
            <w:tcW w:w="1248" w:type="dxa"/>
            <w:shd w:val="clear" w:color="auto" w:fill="auto"/>
            <w:vAlign w:val="center"/>
          </w:tcPr>
          <w:p w14:paraId="15E58139" w14:textId="77777777" w:rsidR="00457770" w:rsidRPr="00E062F1" w:rsidRDefault="00457770" w:rsidP="00457770">
            <w:pPr>
              <w:pStyle w:val="TAC"/>
              <w:rPr>
                <w:szCs w:val="18"/>
                <w:lang w:eastAsia="ja-JP"/>
              </w:rPr>
            </w:pPr>
            <w:r w:rsidRPr="00E062F1">
              <w:rPr>
                <w:rFonts w:eastAsia="Malgun Gothic"/>
                <w:lang w:eastAsia="ko-KR"/>
              </w:rPr>
              <w:t>N/A</w:t>
            </w:r>
          </w:p>
        </w:tc>
      </w:tr>
      <w:tr w:rsidR="00457770" w:rsidRPr="00E062F1" w14:paraId="6D4A7163" w14:textId="77777777" w:rsidTr="002A3278">
        <w:trPr>
          <w:trHeight w:val="54"/>
          <w:jc w:val="center"/>
        </w:trPr>
        <w:tc>
          <w:tcPr>
            <w:tcW w:w="2258" w:type="dxa"/>
            <w:vMerge/>
            <w:shd w:val="clear" w:color="auto" w:fill="auto"/>
            <w:vAlign w:val="center"/>
          </w:tcPr>
          <w:p w14:paraId="7DAD3ADC" w14:textId="77777777" w:rsidR="00457770" w:rsidRPr="00E062F1" w:rsidRDefault="00457770" w:rsidP="00457770">
            <w:pPr>
              <w:pStyle w:val="TAC"/>
              <w:rPr>
                <w:lang w:eastAsia="ja-JP"/>
              </w:rPr>
            </w:pPr>
          </w:p>
        </w:tc>
        <w:tc>
          <w:tcPr>
            <w:tcW w:w="867" w:type="dxa"/>
            <w:shd w:val="clear" w:color="auto" w:fill="auto"/>
            <w:vAlign w:val="center"/>
          </w:tcPr>
          <w:p w14:paraId="79B7F272" w14:textId="77777777" w:rsidR="00457770" w:rsidRPr="00E062F1" w:rsidRDefault="00457770" w:rsidP="00457770">
            <w:pPr>
              <w:pStyle w:val="TAC"/>
              <w:rPr>
                <w:rFonts w:eastAsia="Yu Gothic"/>
                <w:szCs w:val="18"/>
              </w:rPr>
            </w:pPr>
            <w:r w:rsidRPr="00E062F1">
              <w:rPr>
                <w:szCs w:val="18"/>
                <w:lang w:eastAsia="ja-JP"/>
              </w:rPr>
              <w:t>28</w:t>
            </w:r>
          </w:p>
        </w:tc>
        <w:tc>
          <w:tcPr>
            <w:tcW w:w="1167" w:type="dxa"/>
            <w:shd w:val="clear" w:color="auto" w:fill="auto"/>
            <w:noWrap/>
          </w:tcPr>
          <w:p w14:paraId="20DCE83E" w14:textId="77777777" w:rsidR="00457770" w:rsidRPr="00E062F1" w:rsidRDefault="00457770" w:rsidP="00457770">
            <w:pPr>
              <w:pStyle w:val="TAC"/>
              <w:rPr>
                <w:rFonts w:eastAsia="Yu Gothic"/>
                <w:szCs w:val="18"/>
              </w:rPr>
            </w:pPr>
            <w:r w:rsidRPr="00E062F1">
              <w:rPr>
                <w:rFonts w:cs="Arial"/>
              </w:rPr>
              <w:t>715</w:t>
            </w:r>
          </w:p>
        </w:tc>
        <w:tc>
          <w:tcPr>
            <w:tcW w:w="746" w:type="dxa"/>
            <w:shd w:val="clear" w:color="auto" w:fill="auto"/>
            <w:noWrap/>
          </w:tcPr>
          <w:p w14:paraId="55C64A7E" w14:textId="77777777" w:rsidR="00457770" w:rsidRPr="00E062F1" w:rsidRDefault="00457770" w:rsidP="00457770">
            <w:pPr>
              <w:pStyle w:val="TAC"/>
              <w:rPr>
                <w:rFonts w:eastAsia="Yu Gothic"/>
                <w:szCs w:val="18"/>
              </w:rPr>
            </w:pPr>
            <w:r w:rsidRPr="00E062F1">
              <w:rPr>
                <w:rFonts w:cs="Arial"/>
              </w:rPr>
              <w:t>5</w:t>
            </w:r>
          </w:p>
        </w:tc>
        <w:tc>
          <w:tcPr>
            <w:tcW w:w="877" w:type="dxa"/>
            <w:shd w:val="clear" w:color="auto" w:fill="auto"/>
            <w:noWrap/>
          </w:tcPr>
          <w:p w14:paraId="3324B7EA" w14:textId="77777777" w:rsidR="00457770" w:rsidRPr="00E062F1" w:rsidRDefault="00457770" w:rsidP="00457770">
            <w:pPr>
              <w:pStyle w:val="TAC"/>
              <w:rPr>
                <w:rFonts w:eastAsia="Yu Gothic"/>
                <w:szCs w:val="18"/>
              </w:rPr>
            </w:pPr>
            <w:r w:rsidRPr="00E062F1">
              <w:rPr>
                <w:rFonts w:cs="Arial"/>
              </w:rPr>
              <w:t>25</w:t>
            </w:r>
          </w:p>
        </w:tc>
        <w:tc>
          <w:tcPr>
            <w:tcW w:w="1299" w:type="dxa"/>
            <w:shd w:val="clear" w:color="auto" w:fill="auto"/>
            <w:noWrap/>
          </w:tcPr>
          <w:p w14:paraId="22B05451" w14:textId="77777777" w:rsidR="00457770" w:rsidRPr="00E062F1" w:rsidRDefault="00457770" w:rsidP="00457770">
            <w:pPr>
              <w:pStyle w:val="TAC"/>
              <w:rPr>
                <w:rFonts w:eastAsia="Yu Gothic"/>
                <w:szCs w:val="18"/>
              </w:rPr>
            </w:pPr>
            <w:r w:rsidRPr="00E062F1">
              <w:rPr>
                <w:rFonts w:cs="Arial"/>
              </w:rPr>
              <w:t>770</w:t>
            </w:r>
          </w:p>
        </w:tc>
        <w:tc>
          <w:tcPr>
            <w:tcW w:w="827" w:type="dxa"/>
            <w:shd w:val="clear" w:color="auto" w:fill="auto"/>
            <w:vAlign w:val="center"/>
          </w:tcPr>
          <w:p w14:paraId="619F65C4" w14:textId="77777777" w:rsidR="00457770" w:rsidRPr="00E062F1" w:rsidRDefault="00457770" w:rsidP="00457770">
            <w:pPr>
              <w:pStyle w:val="TAC"/>
              <w:rPr>
                <w:szCs w:val="18"/>
                <w:lang w:eastAsia="ja-JP"/>
              </w:rPr>
            </w:pPr>
            <w:r w:rsidRPr="00E062F1">
              <w:rPr>
                <w:szCs w:val="18"/>
                <w:lang w:eastAsia="ja-JP"/>
              </w:rPr>
              <w:t>15.3</w:t>
            </w:r>
          </w:p>
        </w:tc>
        <w:tc>
          <w:tcPr>
            <w:tcW w:w="1248" w:type="dxa"/>
            <w:shd w:val="clear" w:color="auto" w:fill="auto"/>
            <w:vAlign w:val="center"/>
          </w:tcPr>
          <w:p w14:paraId="3B0FEED7" w14:textId="77777777" w:rsidR="00457770" w:rsidRPr="00E062F1" w:rsidRDefault="00457770" w:rsidP="00457770">
            <w:pPr>
              <w:pStyle w:val="TAC"/>
              <w:rPr>
                <w:szCs w:val="18"/>
                <w:lang w:eastAsia="ja-JP"/>
              </w:rPr>
            </w:pPr>
            <w:r w:rsidRPr="00E062F1">
              <w:rPr>
                <w:lang w:eastAsia="ja-JP"/>
              </w:rPr>
              <w:t>IMD3</w:t>
            </w:r>
          </w:p>
        </w:tc>
      </w:tr>
      <w:tr w:rsidR="00457770" w:rsidRPr="00E062F1" w14:paraId="20331FF7" w14:textId="77777777" w:rsidTr="002A3278">
        <w:trPr>
          <w:trHeight w:val="54"/>
          <w:jc w:val="center"/>
        </w:trPr>
        <w:tc>
          <w:tcPr>
            <w:tcW w:w="2258" w:type="dxa"/>
            <w:vMerge/>
            <w:shd w:val="clear" w:color="auto" w:fill="auto"/>
            <w:vAlign w:val="center"/>
          </w:tcPr>
          <w:p w14:paraId="5BECE783" w14:textId="77777777" w:rsidR="00457770" w:rsidRPr="00E062F1" w:rsidRDefault="00457770" w:rsidP="00457770">
            <w:pPr>
              <w:pStyle w:val="TAC"/>
              <w:rPr>
                <w:lang w:eastAsia="ja-JP"/>
              </w:rPr>
            </w:pPr>
          </w:p>
        </w:tc>
        <w:tc>
          <w:tcPr>
            <w:tcW w:w="867" w:type="dxa"/>
            <w:shd w:val="clear" w:color="auto" w:fill="auto"/>
            <w:vAlign w:val="center"/>
          </w:tcPr>
          <w:p w14:paraId="2A7A72DE" w14:textId="77777777" w:rsidR="00457770" w:rsidRPr="00E062F1" w:rsidRDefault="00457770" w:rsidP="00457770">
            <w:pPr>
              <w:pStyle w:val="TAC"/>
              <w:rPr>
                <w:rFonts w:eastAsia="Yu Gothic"/>
                <w:szCs w:val="18"/>
              </w:rPr>
            </w:pPr>
            <w:r w:rsidRPr="00E062F1">
              <w:rPr>
                <w:szCs w:val="18"/>
                <w:lang w:eastAsia="ja-JP"/>
              </w:rPr>
              <w:t>n77</w:t>
            </w:r>
          </w:p>
        </w:tc>
        <w:tc>
          <w:tcPr>
            <w:tcW w:w="1167" w:type="dxa"/>
            <w:shd w:val="clear" w:color="auto" w:fill="auto"/>
            <w:noWrap/>
          </w:tcPr>
          <w:p w14:paraId="3695862A" w14:textId="77777777" w:rsidR="00457770" w:rsidRPr="00E062F1" w:rsidRDefault="00457770" w:rsidP="00457770">
            <w:pPr>
              <w:pStyle w:val="TAC"/>
              <w:rPr>
                <w:rFonts w:eastAsia="Yu Gothic"/>
                <w:szCs w:val="18"/>
              </w:rPr>
            </w:pPr>
            <w:r w:rsidRPr="00E062F1">
              <w:rPr>
                <w:rFonts w:cs="Arial"/>
              </w:rPr>
              <w:t>4195</w:t>
            </w:r>
          </w:p>
        </w:tc>
        <w:tc>
          <w:tcPr>
            <w:tcW w:w="746" w:type="dxa"/>
            <w:shd w:val="clear" w:color="auto" w:fill="auto"/>
            <w:noWrap/>
          </w:tcPr>
          <w:p w14:paraId="2148D918" w14:textId="77777777" w:rsidR="00457770" w:rsidRPr="00E062F1" w:rsidRDefault="00457770" w:rsidP="00457770">
            <w:pPr>
              <w:pStyle w:val="TAC"/>
              <w:rPr>
                <w:rFonts w:eastAsia="Yu Gothic"/>
                <w:szCs w:val="18"/>
              </w:rPr>
            </w:pPr>
            <w:r w:rsidRPr="00E062F1">
              <w:rPr>
                <w:rFonts w:cs="Arial"/>
              </w:rPr>
              <w:t>10</w:t>
            </w:r>
          </w:p>
        </w:tc>
        <w:tc>
          <w:tcPr>
            <w:tcW w:w="877" w:type="dxa"/>
            <w:shd w:val="clear" w:color="auto" w:fill="auto"/>
            <w:noWrap/>
          </w:tcPr>
          <w:p w14:paraId="02BD2D69" w14:textId="77777777" w:rsidR="00457770" w:rsidRPr="00E062F1" w:rsidRDefault="00457770" w:rsidP="00457770">
            <w:pPr>
              <w:pStyle w:val="TAC"/>
              <w:rPr>
                <w:rFonts w:eastAsia="Yu Gothic"/>
                <w:szCs w:val="18"/>
              </w:rPr>
            </w:pPr>
            <w:r w:rsidRPr="00E062F1">
              <w:rPr>
                <w:rFonts w:cs="Arial"/>
              </w:rPr>
              <w:t>50</w:t>
            </w:r>
          </w:p>
        </w:tc>
        <w:tc>
          <w:tcPr>
            <w:tcW w:w="1299" w:type="dxa"/>
            <w:shd w:val="clear" w:color="auto" w:fill="auto"/>
            <w:noWrap/>
          </w:tcPr>
          <w:p w14:paraId="2E83D7C2" w14:textId="77777777" w:rsidR="00457770" w:rsidRPr="00E062F1" w:rsidRDefault="00457770" w:rsidP="00457770">
            <w:pPr>
              <w:pStyle w:val="TAC"/>
              <w:rPr>
                <w:rFonts w:eastAsia="Yu Gothic"/>
                <w:szCs w:val="18"/>
              </w:rPr>
            </w:pPr>
            <w:r w:rsidRPr="00E062F1">
              <w:rPr>
                <w:rFonts w:cs="Arial"/>
              </w:rPr>
              <w:t>4195</w:t>
            </w:r>
          </w:p>
        </w:tc>
        <w:tc>
          <w:tcPr>
            <w:tcW w:w="827" w:type="dxa"/>
            <w:shd w:val="clear" w:color="auto" w:fill="auto"/>
            <w:vAlign w:val="center"/>
          </w:tcPr>
          <w:p w14:paraId="12F8F351" w14:textId="77777777" w:rsidR="00457770" w:rsidRPr="00E062F1" w:rsidRDefault="00457770" w:rsidP="00457770">
            <w:pPr>
              <w:pStyle w:val="TAC"/>
              <w:rPr>
                <w:szCs w:val="18"/>
                <w:lang w:eastAsia="ja-JP"/>
              </w:rPr>
            </w:pPr>
            <w:r w:rsidRPr="00E062F1">
              <w:rPr>
                <w:szCs w:val="18"/>
                <w:lang w:eastAsia="ja-JP"/>
              </w:rPr>
              <w:t>N/A</w:t>
            </w:r>
          </w:p>
        </w:tc>
        <w:tc>
          <w:tcPr>
            <w:tcW w:w="1248" w:type="dxa"/>
            <w:shd w:val="clear" w:color="auto" w:fill="auto"/>
            <w:vAlign w:val="center"/>
          </w:tcPr>
          <w:p w14:paraId="739B19A1" w14:textId="77777777" w:rsidR="00457770" w:rsidRPr="00E062F1" w:rsidRDefault="00457770" w:rsidP="00457770">
            <w:pPr>
              <w:pStyle w:val="TAC"/>
              <w:rPr>
                <w:szCs w:val="18"/>
                <w:lang w:eastAsia="ja-JP"/>
              </w:rPr>
            </w:pPr>
            <w:r w:rsidRPr="00E062F1">
              <w:t>N/A</w:t>
            </w:r>
          </w:p>
        </w:tc>
      </w:tr>
      <w:tr w:rsidR="00457770" w:rsidRPr="00E062F1" w14:paraId="44BAE82E" w14:textId="77777777" w:rsidTr="002A3278">
        <w:trPr>
          <w:trHeight w:val="54"/>
          <w:jc w:val="center"/>
        </w:trPr>
        <w:tc>
          <w:tcPr>
            <w:tcW w:w="2258" w:type="dxa"/>
            <w:vMerge w:val="restart"/>
            <w:shd w:val="clear" w:color="auto" w:fill="auto"/>
            <w:vAlign w:val="center"/>
          </w:tcPr>
          <w:p w14:paraId="645DFE8D" w14:textId="77777777" w:rsidR="00457770" w:rsidRPr="00E062F1" w:rsidRDefault="00457770" w:rsidP="00457770">
            <w:pPr>
              <w:pStyle w:val="TAC"/>
              <w:rPr>
                <w:rFonts w:eastAsia="MS Mincho"/>
              </w:rPr>
            </w:pPr>
            <w:r w:rsidRPr="00E062F1">
              <w:rPr>
                <w:rFonts w:cs="Arial"/>
              </w:rPr>
              <w:t>DC_3A-28A_n41A</w:t>
            </w:r>
          </w:p>
        </w:tc>
        <w:tc>
          <w:tcPr>
            <w:tcW w:w="867" w:type="dxa"/>
            <w:shd w:val="clear" w:color="auto" w:fill="auto"/>
            <w:vAlign w:val="center"/>
          </w:tcPr>
          <w:p w14:paraId="04FB4D6E"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37D61F25" w14:textId="77777777" w:rsidR="00457770" w:rsidRPr="00E062F1" w:rsidRDefault="00457770" w:rsidP="00457770">
            <w:pPr>
              <w:pStyle w:val="TAC"/>
              <w:rPr>
                <w:rFonts w:eastAsia="MS Mincho"/>
              </w:rPr>
            </w:pPr>
            <w:r w:rsidRPr="00E062F1">
              <w:rPr>
                <w:rFonts w:cs="Arial"/>
              </w:rPr>
              <w:t>1720</w:t>
            </w:r>
          </w:p>
        </w:tc>
        <w:tc>
          <w:tcPr>
            <w:tcW w:w="746" w:type="dxa"/>
            <w:shd w:val="clear" w:color="auto" w:fill="auto"/>
            <w:noWrap/>
            <w:vAlign w:val="center"/>
          </w:tcPr>
          <w:p w14:paraId="2C75B266"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3A49B25F"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384CACA5" w14:textId="77777777" w:rsidR="00457770" w:rsidRPr="00E062F1" w:rsidRDefault="00457770" w:rsidP="00457770">
            <w:pPr>
              <w:pStyle w:val="TAC"/>
              <w:rPr>
                <w:rFonts w:eastAsia="MS Mincho"/>
              </w:rPr>
            </w:pPr>
            <w:r w:rsidRPr="00E062F1">
              <w:rPr>
                <w:rFonts w:cs="Arial"/>
              </w:rPr>
              <w:t>1815</w:t>
            </w:r>
          </w:p>
        </w:tc>
        <w:tc>
          <w:tcPr>
            <w:tcW w:w="827" w:type="dxa"/>
            <w:shd w:val="clear" w:color="auto" w:fill="auto"/>
            <w:vAlign w:val="center"/>
          </w:tcPr>
          <w:p w14:paraId="70881061"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tcPr>
          <w:p w14:paraId="2EE93C4B" w14:textId="77777777" w:rsidR="00457770" w:rsidRPr="00E062F1" w:rsidRDefault="00457770" w:rsidP="00457770">
            <w:pPr>
              <w:pStyle w:val="TAC"/>
            </w:pPr>
            <w:r w:rsidRPr="00E062F1">
              <w:rPr>
                <w:rFonts w:cs="Arial"/>
              </w:rPr>
              <w:t>N/A</w:t>
            </w:r>
          </w:p>
        </w:tc>
      </w:tr>
      <w:tr w:rsidR="00457770" w:rsidRPr="00E062F1" w14:paraId="330896BF" w14:textId="77777777" w:rsidTr="002A3278">
        <w:trPr>
          <w:trHeight w:val="54"/>
          <w:jc w:val="center"/>
        </w:trPr>
        <w:tc>
          <w:tcPr>
            <w:tcW w:w="2258" w:type="dxa"/>
            <w:vMerge/>
            <w:shd w:val="clear" w:color="auto" w:fill="auto"/>
            <w:vAlign w:val="center"/>
          </w:tcPr>
          <w:p w14:paraId="516A0BDE" w14:textId="77777777" w:rsidR="00457770" w:rsidRPr="00E062F1" w:rsidRDefault="00457770" w:rsidP="00457770">
            <w:pPr>
              <w:pStyle w:val="TAC"/>
              <w:rPr>
                <w:rFonts w:eastAsia="MS Mincho"/>
              </w:rPr>
            </w:pPr>
          </w:p>
        </w:tc>
        <w:tc>
          <w:tcPr>
            <w:tcW w:w="867" w:type="dxa"/>
            <w:shd w:val="clear" w:color="auto" w:fill="auto"/>
            <w:vAlign w:val="center"/>
          </w:tcPr>
          <w:p w14:paraId="6C5637B6" w14:textId="77777777" w:rsidR="00457770" w:rsidRPr="00E062F1" w:rsidRDefault="00457770" w:rsidP="00457770">
            <w:pPr>
              <w:pStyle w:val="TAC"/>
              <w:rPr>
                <w:rFonts w:eastAsia="MS Mincho"/>
              </w:rPr>
            </w:pPr>
            <w:r w:rsidRPr="00E062F1">
              <w:rPr>
                <w:rFonts w:cs="Arial"/>
              </w:rPr>
              <w:t>n41</w:t>
            </w:r>
          </w:p>
        </w:tc>
        <w:tc>
          <w:tcPr>
            <w:tcW w:w="1167" w:type="dxa"/>
            <w:shd w:val="clear" w:color="auto" w:fill="auto"/>
            <w:noWrap/>
            <w:vAlign w:val="center"/>
          </w:tcPr>
          <w:p w14:paraId="42A428D1" w14:textId="77777777" w:rsidR="00457770" w:rsidRPr="00E062F1" w:rsidRDefault="00457770" w:rsidP="00457770">
            <w:pPr>
              <w:pStyle w:val="TAC"/>
              <w:rPr>
                <w:rFonts w:eastAsia="MS Mincho"/>
              </w:rPr>
            </w:pPr>
            <w:r w:rsidRPr="00E062F1">
              <w:rPr>
                <w:rFonts w:cs="Arial"/>
              </w:rPr>
              <w:t>2510</w:t>
            </w:r>
          </w:p>
        </w:tc>
        <w:tc>
          <w:tcPr>
            <w:tcW w:w="746" w:type="dxa"/>
            <w:shd w:val="clear" w:color="auto" w:fill="auto"/>
            <w:noWrap/>
            <w:vAlign w:val="center"/>
          </w:tcPr>
          <w:p w14:paraId="2EBEC2C0"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67421E02"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6E861FE5" w14:textId="77777777" w:rsidR="00457770" w:rsidRPr="00E062F1" w:rsidRDefault="00457770" w:rsidP="00457770">
            <w:pPr>
              <w:pStyle w:val="TAC"/>
              <w:rPr>
                <w:rFonts w:eastAsia="MS Mincho"/>
              </w:rPr>
            </w:pPr>
            <w:r w:rsidRPr="00E062F1">
              <w:rPr>
                <w:rFonts w:cs="Arial"/>
              </w:rPr>
              <w:t>2510</w:t>
            </w:r>
          </w:p>
        </w:tc>
        <w:tc>
          <w:tcPr>
            <w:tcW w:w="827" w:type="dxa"/>
            <w:shd w:val="clear" w:color="auto" w:fill="auto"/>
            <w:vAlign w:val="center"/>
          </w:tcPr>
          <w:p w14:paraId="2A8286FC"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tcPr>
          <w:p w14:paraId="6C812F83" w14:textId="77777777" w:rsidR="00457770" w:rsidRPr="00E062F1" w:rsidRDefault="00457770" w:rsidP="00457770">
            <w:pPr>
              <w:pStyle w:val="TAC"/>
            </w:pPr>
            <w:r w:rsidRPr="00E062F1">
              <w:rPr>
                <w:rFonts w:cs="Arial"/>
              </w:rPr>
              <w:t>N/A</w:t>
            </w:r>
          </w:p>
        </w:tc>
      </w:tr>
      <w:tr w:rsidR="00457770" w:rsidRPr="00E062F1" w14:paraId="0D8D7245" w14:textId="77777777" w:rsidTr="002A3278">
        <w:trPr>
          <w:trHeight w:val="54"/>
          <w:jc w:val="center"/>
        </w:trPr>
        <w:tc>
          <w:tcPr>
            <w:tcW w:w="2258" w:type="dxa"/>
            <w:vMerge/>
            <w:shd w:val="clear" w:color="auto" w:fill="auto"/>
            <w:vAlign w:val="center"/>
          </w:tcPr>
          <w:p w14:paraId="6B8BF56D" w14:textId="77777777" w:rsidR="00457770" w:rsidRPr="00E062F1" w:rsidRDefault="00457770" w:rsidP="00457770">
            <w:pPr>
              <w:pStyle w:val="TAC"/>
              <w:rPr>
                <w:rFonts w:eastAsia="MS Mincho"/>
              </w:rPr>
            </w:pPr>
          </w:p>
        </w:tc>
        <w:tc>
          <w:tcPr>
            <w:tcW w:w="867" w:type="dxa"/>
            <w:shd w:val="clear" w:color="auto" w:fill="auto"/>
            <w:vAlign w:val="center"/>
          </w:tcPr>
          <w:p w14:paraId="735340D8" w14:textId="77777777" w:rsidR="00457770" w:rsidRPr="00E062F1" w:rsidRDefault="00457770" w:rsidP="00457770">
            <w:pPr>
              <w:pStyle w:val="TAC"/>
              <w:rPr>
                <w:rFonts w:eastAsia="MS Mincho"/>
              </w:rPr>
            </w:pPr>
            <w:r w:rsidRPr="00E062F1">
              <w:rPr>
                <w:rFonts w:cs="Arial"/>
              </w:rPr>
              <w:t>28</w:t>
            </w:r>
          </w:p>
        </w:tc>
        <w:tc>
          <w:tcPr>
            <w:tcW w:w="1167" w:type="dxa"/>
            <w:shd w:val="clear" w:color="auto" w:fill="auto"/>
            <w:noWrap/>
            <w:vAlign w:val="center"/>
          </w:tcPr>
          <w:p w14:paraId="5BEB8E2F" w14:textId="77777777" w:rsidR="00457770" w:rsidRPr="00E062F1" w:rsidRDefault="00457770" w:rsidP="00457770">
            <w:pPr>
              <w:pStyle w:val="TAC"/>
              <w:rPr>
                <w:rFonts w:eastAsia="MS Mincho"/>
              </w:rPr>
            </w:pPr>
            <w:r w:rsidRPr="00E062F1">
              <w:rPr>
                <w:rFonts w:cs="Arial"/>
              </w:rPr>
              <w:t>735</w:t>
            </w:r>
          </w:p>
        </w:tc>
        <w:tc>
          <w:tcPr>
            <w:tcW w:w="746" w:type="dxa"/>
            <w:shd w:val="clear" w:color="auto" w:fill="auto"/>
            <w:noWrap/>
            <w:vAlign w:val="center"/>
          </w:tcPr>
          <w:p w14:paraId="76BA9AAE"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6FCCFDD8"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26333265" w14:textId="77777777" w:rsidR="00457770" w:rsidRPr="00E062F1" w:rsidRDefault="00457770" w:rsidP="00457770">
            <w:pPr>
              <w:pStyle w:val="TAC"/>
              <w:rPr>
                <w:rFonts w:eastAsia="MS Mincho"/>
              </w:rPr>
            </w:pPr>
            <w:r w:rsidRPr="00E062F1">
              <w:rPr>
                <w:rFonts w:cs="Arial"/>
              </w:rPr>
              <w:t>790</w:t>
            </w:r>
          </w:p>
        </w:tc>
        <w:tc>
          <w:tcPr>
            <w:tcW w:w="827" w:type="dxa"/>
            <w:shd w:val="clear" w:color="auto" w:fill="auto"/>
            <w:vAlign w:val="center"/>
          </w:tcPr>
          <w:p w14:paraId="152107F6" w14:textId="77777777" w:rsidR="00457770" w:rsidRPr="00E062F1" w:rsidRDefault="00457770" w:rsidP="00457770">
            <w:pPr>
              <w:pStyle w:val="TAC"/>
              <w:rPr>
                <w:rFonts w:eastAsia="Malgun Gothic"/>
                <w:lang w:eastAsia="ko-KR"/>
              </w:rPr>
            </w:pPr>
            <w:r w:rsidRPr="00E062F1">
              <w:rPr>
                <w:rFonts w:cs="Arial"/>
              </w:rPr>
              <w:t>26.0</w:t>
            </w:r>
          </w:p>
        </w:tc>
        <w:tc>
          <w:tcPr>
            <w:tcW w:w="1248" w:type="dxa"/>
            <w:shd w:val="clear" w:color="auto" w:fill="auto"/>
          </w:tcPr>
          <w:p w14:paraId="2F3B35D8" w14:textId="77777777" w:rsidR="00457770" w:rsidRPr="00E062F1" w:rsidRDefault="00457770" w:rsidP="00457770">
            <w:pPr>
              <w:pStyle w:val="TAC"/>
            </w:pPr>
            <w:r w:rsidRPr="00E062F1">
              <w:rPr>
                <w:rFonts w:cs="Arial"/>
              </w:rPr>
              <w:t>IMD2</w:t>
            </w:r>
            <w:r w:rsidRPr="00E062F1">
              <w:rPr>
                <w:rFonts w:cs="Arial"/>
                <w:vertAlign w:val="superscript"/>
              </w:rPr>
              <w:t>1</w:t>
            </w:r>
          </w:p>
        </w:tc>
      </w:tr>
      <w:tr w:rsidR="00457770" w:rsidRPr="00E062F1" w14:paraId="7AF5E95F" w14:textId="77777777" w:rsidTr="002A3278">
        <w:trPr>
          <w:trHeight w:val="54"/>
          <w:jc w:val="center"/>
        </w:trPr>
        <w:tc>
          <w:tcPr>
            <w:tcW w:w="2258" w:type="dxa"/>
            <w:vMerge/>
            <w:shd w:val="clear" w:color="auto" w:fill="auto"/>
            <w:vAlign w:val="center"/>
          </w:tcPr>
          <w:p w14:paraId="06656988" w14:textId="77777777" w:rsidR="00457770" w:rsidRPr="00E062F1" w:rsidRDefault="00457770" w:rsidP="00457770">
            <w:pPr>
              <w:pStyle w:val="TAC"/>
              <w:rPr>
                <w:rFonts w:eastAsia="MS Mincho"/>
              </w:rPr>
            </w:pPr>
          </w:p>
        </w:tc>
        <w:tc>
          <w:tcPr>
            <w:tcW w:w="867" w:type="dxa"/>
            <w:shd w:val="clear" w:color="auto" w:fill="auto"/>
            <w:vAlign w:val="center"/>
          </w:tcPr>
          <w:p w14:paraId="7B8E3D2D" w14:textId="77777777" w:rsidR="00457770" w:rsidRPr="00E062F1" w:rsidRDefault="00457770" w:rsidP="00457770">
            <w:pPr>
              <w:pStyle w:val="TAC"/>
              <w:rPr>
                <w:rFonts w:cs="Arial"/>
              </w:rPr>
            </w:pPr>
            <w:r>
              <w:rPr>
                <w:rFonts w:cs="Arial"/>
              </w:rPr>
              <w:t>3</w:t>
            </w:r>
          </w:p>
        </w:tc>
        <w:tc>
          <w:tcPr>
            <w:tcW w:w="1167" w:type="dxa"/>
            <w:shd w:val="clear" w:color="auto" w:fill="auto"/>
            <w:noWrap/>
            <w:vAlign w:val="center"/>
          </w:tcPr>
          <w:p w14:paraId="1ACDDF16" w14:textId="77777777" w:rsidR="00457770" w:rsidRPr="00E062F1" w:rsidRDefault="00457770" w:rsidP="00457770">
            <w:pPr>
              <w:pStyle w:val="TAC"/>
              <w:rPr>
                <w:rFonts w:cs="Arial"/>
              </w:rPr>
            </w:pPr>
            <w:r>
              <w:rPr>
                <w:rFonts w:cs="Arial"/>
              </w:rPr>
              <w:t>1737.5</w:t>
            </w:r>
          </w:p>
        </w:tc>
        <w:tc>
          <w:tcPr>
            <w:tcW w:w="746" w:type="dxa"/>
            <w:shd w:val="clear" w:color="auto" w:fill="auto"/>
            <w:noWrap/>
            <w:vAlign w:val="center"/>
          </w:tcPr>
          <w:p w14:paraId="66F40CA8" w14:textId="77777777" w:rsidR="00457770" w:rsidRPr="00E062F1" w:rsidRDefault="00457770" w:rsidP="00457770">
            <w:pPr>
              <w:pStyle w:val="TAC"/>
              <w:rPr>
                <w:rFonts w:cs="Arial"/>
              </w:rPr>
            </w:pPr>
            <w:r>
              <w:rPr>
                <w:rFonts w:cs="Arial"/>
              </w:rPr>
              <w:t>5</w:t>
            </w:r>
          </w:p>
        </w:tc>
        <w:tc>
          <w:tcPr>
            <w:tcW w:w="877" w:type="dxa"/>
            <w:shd w:val="clear" w:color="auto" w:fill="auto"/>
            <w:noWrap/>
            <w:vAlign w:val="center"/>
          </w:tcPr>
          <w:p w14:paraId="3B9675AE" w14:textId="77777777" w:rsidR="00457770" w:rsidRPr="00E062F1" w:rsidRDefault="00457770" w:rsidP="00457770">
            <w:pPr>
              <w:pStyle w:val="TAC"/>
              <w:rPr>
                <w:rFonts w:cs="Arial"/>
              </w:rPr>
            </w:pPr>
            <w:r>
              <w:rPr>
                <w:rFonts w:cs="Arial"/>
              </w:rPr>
              <w:t>25</w:t>
            </w:r>
          </w:p>
        </w:tc>
        <w:tc>
          <w:tcPr>
            <w:tcW w:w="1299" w:type="dxa"/>
            <w:shd w:val="clear" w:color="auto" w:fill="auto"/>
            <w:noWrap/>
            <w:vAlign w:val="center"/>
          </w:tcPr>
          <w:p w14:paraId="162D563A" w14:textId="77777777" w:rsidR="00457770" w:rsidRPr="00E062F1" w:rsidRDefault="00457770" w:rsidP="00457770">
            <w:pPr>
              <w:pStyle w:val="TAC"/>
              <w:rPr>
                <w:rFonts w:cs="Arial"/>
              </w:rPr>
            </w:pPr>
            <w:r>
              <w:rPr>
                <w:rFonts w:cs="Arial"/>
              </w:rPr>
              <w:t>1832.5</w:t>
            </w:r>
          </w:p>
        </w:tc>
        <w:tc>
          <w:tcPr>
            <w:tcW w:w="827" w:type="dxa"/>
            <w:shd w:val="clear" w:color="auto" w:fill="auto"/>
            <w:vAlign w:val="center"/>
          </w:tcPr>
          <w:p w14:paraId="6451A385" w14:textId="77777777" w:rsidR="00457770" w:rsidRPr="00E062F1" w:rsidRDefault="00457770" w:rsidP="00457770">
            <w:pPr>
              <w:pStyle w:val="TAC"/>
              <w:rPr>
                <w:rFonts w:cs="Arial"/>
              </w:rPr>
            </w:pPr>
            <w:r>
              <w:rPr>
                <w:rFonts w:cs="Arial"/>
              </w:rPr>
              <w:t>26.0</w:t>
            </w:r>
          </w:p>
        </w:tc>
        <w:tc>
          <w:tcPr>
            <w:tcW w:w="1248" w:type="dxa"/>
            <w:shd w:val="clear" w:color="auto" w:fill="auto"/>
          </w:tcPr>
          <w:p w14:paraId="2AFB04DA" w14:textId="77777777" w:rsidR="00457770" w:rsidRPr="00E062F1" w:rsidRDefault="00457770" w:rsidP="00457770">
            <w:pPr>
              <w:pStyle w:val="TAC"/>
              <w:rPr>
                <w:rFonts w:cs="Arial"/>
              </w:rPr>
            </w:pPr>
            <w:r>
              <w:rPr>
                <w:rFonts w:cs="Arial"/>
              </w:rPr>
              <w:t>IMD2</w:t>
            </w:r>
          </w:p>
        </w:tc>
      </w:tr>
      <w:tr w:rsidR="00457770" w:rsidRPr="00E062F1" w14:paraId="4A6FA40A" w14:textId="77777777" w:rsidTr="002A3278">
        <w:trPr>
          <w:trHeight w:val="54"/>
          <w:jc w:val="center"/>
        </w:trPr>
        <w:tc>
          <w:tcPr>
            <w:tcW w:w="2258" w:type="dxa"/>
            <w:vMerge/>
            <w:shd w:val="clear" w:color="auto" w:fill="auto"/>
            <w:vAlign w:val="center"/>
          </w:tcPr>
          <w:p w14:paraId="4706DAF8" w14:textId="77777777" w:rsidR="00457770" w:rsidRPr="00E062F1" w:rsidRDefault="00457770" w:rsidP="00457770">
            <w:pPr>
              <w:pStyle w:val="TAC"/>
              <w:rPr>
                <w:rFonts w:eastAsia="MS Mincho"/>
              </w:rPr>
            </w:pPr>
          </w:p>
        </w:tc>
        <w:tc>
          <w:tcPr>
            <w:tcW w:w="867" w:type="dxa"/>
            <w:shd w:val="clear" w:color="auto" w:fill="auto"/>
            <w:vAlign w:val="center"/>
          </w:tcPr>
          <w:p w14:paraId="6D0B46DD" w14:textId="77777777" w:rsidR="00457770" w:rsidRPr="00E062F1" w:rsidRDefault="00457770" w:rsidP="00457770">
            <w:pPr>
              <w:pStyle w:val="TAC"/>
              <w:rPr>
                <w:rFonts w:cs="Arial"/>
              </w:rPr>
            </w:pPr>
            <w:r>
              <w:rPr>
                <w:rFonts w:cs="Arial"/>
              </w:rPr>
              <w:t>n41</w:t>
            </w:r>
          </w:p>
        </w:tc>
        <w:tc>
          <w:tcPr>
            <w:tcW w:w="1167" w:type="dxa"/>
            <w:shd w:val="clear" w:color="auto" w:fill="auto"/>
            <w:noWrap/>
            <w:vAlign w:val="center"/>
          </w:tcPr>
          <w:p w14:paraId="64AA8644" w14:textId="77777777" w:rsidR="00457770" w:rsidRPr="00E062F1" w:rsidRDefault="00457770" w:rsidP="00457770">
            <w:pPr>
              <w:pStyle w:val="TAC"/>
              <w:rPr>
                <w:rFonts w:cs="Arial"/>
              </w:rPr>
            </w:pPr>
            <w:r>
              <w:rPr>
                <w:rFonts w:cs="Arial"/>
              </w:rPr>
              <w:t>2543</w:t>
            </w:r>
          </w:p>
        </w:tc>
        <w:tc>
          <w:tcPr>
            <w:tcW w:w="746" w:type="dxa"/>
            <w:shd w:val="clear" w:color="auto" w:fill="auto"/>
            <w:noWrap/>
            <w:vAlign w:val="center"/>
          </w:tcPr>
          <w:p w14:paraId="7CEDD3D0" w14:textId="77777777" w:rsidR="00457770" w:rsidRPr="00E062F1" w:rsidRDefault="00457770" w:rsidP="00457770">
            <w:pPr>
              <w:pStyle w:val="TAC"/>
              <w:rPr>
                <w:rFonts w:cs="Arial"/>
              </w:rPr>
            </w:pPr>
            <w:r>
              <w:rPr>
                <w:rFonts w:cs="Arial"/>
              </w:rPr>
              <w:t>10</w:t>
            </w:r>
          </w:p>
        </w:tc>
        <w:tc>
          <w:tcPr>
            <w:tcW w:w="877" w:type="dxa"/>
            <w:shd w:val="clear" w:color="auto" w:fill="auto"/>
            <w:noWrap/>
            <w:vAlign w:val="center"/>
          </w:tcPr>
          <w:p w14:paraId="4AE3CF18" w14:textId="77777777" w:rsidR="00457770" w:rsidRPr="00E062F1" w:rsidRDefault="00457770" w:rsidP="00457770">
            <w:pPr>
              <w:pStyle w:val="TAC"/>
              <w:rPr>
                <w:rFonts w:cs="Arial"/>
              </w:rPr>
            </w:pPr>
            <w:r>
              <w:rPr>
                <w:rFonts w:cs="Arial"/>
              </w:rPr>
              <w:t>50</w:t>
            </w:r>
          </w:p>
        </w:tc>
        <w:tc>
          <w:tcPr>
            <w:tcW w:w="1299" w:type="dxa"/>
            <w:shd w:val="clear" w:color="auto" w:fill="auto"/>
            <w:noWrap/>
            <w:vAlign w:val="center"/>
          </w:tcPr>
          <w:p w14:paraId="208CA15D" w14:textId="77777777" w:rsidR="00457770" w:rsidRPr="00E062F1" w:rsidRDefault="00457770" w:rsidP="00457770">
            <w:pPr>
              <w:pStyle w:val="TAC"/>
              <w:rPr>
                <w:rFonts w:cs="Arial"/>
              </w:rPr>
            </w:pPr>
            <w:r>
              <w:rPr>
                <w:rFonts w:cs="Arial"/>
              </w:rPr>
              <w:t>2543</w:t>
            </w:r>
          </w:p>
        </w:tc>
        <w:tc>
          <w:tcPr>
            <w:tcW w:w="827" w:type="dxa"/>
            <w:shd w:val="clear" w:color="auto" w:fill="auto"/>
            <w:vAlign w:val="center"/>
          </w:tcPr>
          <w:p w14:paraId="4E1737DD" w14:textId="77777777" w:rsidR="00457770" w:rsidRPr="00E062F1" w:rsidRDefault="00457770" w:rsidP="00457770">
            <w:pPr>
              <w:pStyle w:val="TAC"/>
              <w:rPr>
                <w:rFonts w:cs="Arial"/>
              </w:rPr>
            </w:pPr>
            <w:r>
              <w:rPr>
                <w:rFonts w:cs="Arial"/>
              </w:rPr>
              <w:t>N/A</w:t>
            </w:r>
          </w:p>
        </w:tc>
        <w:tc>
          <w:tcPr>
            <w:tcW w:w="1248" w:type="dxa"/>
            <w:shd w:val="clear" w:color="auto" w:fill="auto"/>
          </w:tcPr>
          <w:p w14:paraId="6BC6F346" w14:textId="77777777" w:rsidR="00457770" w:rsidRPr="00E062F1" w:rsidRDefault="00457770" w:rsidP="00457770">
            <w:pPr>
              <w:pStyle w:val="TAC"/>
              <w:rPr>
                <w:rFonts w:cs="Arial"/>
              </w:rPr>
            </w:pPr>
            <w:r>
              <w:rPr>
                <w:rFonts w:cs="Arial"/>
              </w:rPr>
              <w:t>N/A</w:t>
            </w:r>
          </w:p>
        </w:tc>
      </w:tr>
      <w:tr w:rsidR="00457770" w:rsidRPr="00E062F1" w14:paraId="736B14F9" w14:textId="77777777" w:rsidTr="002A3278">
        <w:trPr>
          <w:trHeight w:val="54"/>
          <w:jc w:val="center"/>
        </w:trPr>
        <w:tc>
          <w:tcPr>
            <w:tcW w:w="2258" w:type="dxa"/>
            <w:vMerge/>
            <w:shd w:val="clear" w:color="auto" w:fill="auto"/>
            <w:vAlign w:val="center"/>
          </w:tcPr>
          <w:p w14:paraId="37F4E4C8" w14:textId="77777777" w:rsidR="00457770" w:rsidRPr="00E062F1" w:rsidRDefault="00457770" w:rsidP="00457770">
            <w:pPr>
              <w:pStyle w:val="TAC"/>
              <w:rPr>
                <w:rFonts w:eastAsia="MS Mincho"/>
              </w:rPr>
            </w:pPr>
          </w:p>
        </w:tc>
        <w:tc>
          <w:tcPr>
            <w:tcW w:w="867" w:type="dxa"/>
            <w:shd w:val="clear" w:color="auto" w:fill="auto"/>
            <w:vAlign w:val="center"/>
          </w:tcPr>
          <w:p w14:paraId="48F99BA1" w14:textId="77777777" w:rsidR="00457770" w:rsidRPr="00E062F1" w:rsidRDefault="00457770" w:rsidP="00457770">
            <w:pPr>
              <w:pStyle w:val="TAC"/>
              <w:rPr>
                <w:rFonts w:cs="Arial"/>
              </w:rPr>
            </w:pPr>
            <w:r>
              <w:rPr>
                <w:rFonts w:cs="Arial"/>
              </w:rPr>
              <w:t>28</w:t>
            </w:r>
          </w:p>
        </w:tc>
        <w:tc>
          <w:tcPr>
            <w:tcW w:w="1167" w:type="dxa"/>
            <w:shd w:val="clear" w:color="auto" w:fill="auto"/>
            <w:noWrap/>
            <w:vAlign w:val="center"/>
          </w:tcPr>
          <w:p w14:paraId="2AD45A90" w14:textId="77777777" w:rsidR="00457770" w:rsidRPr="00E062F1" w:rsidRDefault="00457770" w:rsidP="00457770">
            <w:pPr>
              <w:pStyle w:val="TAC"/>
              <w:rPr>
                <w:rFonts w:cs="Arial"/>
              </w:rPr>
            </w:pPr>
            <w:r>
              <w:rPr>
                <w:rFonts w:cs="Arial"/>
              </w:rPr>
              <w:t>710.5</w:t>
            </w:r>
          </w:p>
        </w:tc>
        <w:tc>
          <w:tcPr>
            <w:tcW w:w="746" w:type="dxa"/>
            <w:shd w:val="clear" w:color="auto" w:fill="auto"/>
            <w:noWrap/>
            <w:vAlign w:val="center"/>
          </w:tcPr>
          <w:p w14:paraId="2FA30F72" w14:textId="77777777" w:rsidR="00457770" w:rsidRPr="00E062F1" w:rsidRDefault="00457770" w:rsidP="00457770">
            <w:pPr>
              <w:pStyle w:val="TAC"/>
              <w:rPr>
                <w:rFonts w:cs="Arial"/>
              </w:rPr>
            </w:pPr>
            <w:r>
              <w:rPr>
                <w:rFonts w:cs="Arial"/>
              </w:rPr>
              <w:t>5</w:t>
            </w:r>
          </w:p>
        </w:tc>
        <w:tc>
          <w:tcPr>
            <w:tcW w:w="877" w:type="dxa"/>
            <w:shd w:val="clear" w:color="auto" w:fill="auto"/>
            <w:noWrap/>
            <w:vAlign w:val="center"/>
          </w:tcPr>
          <w:p w14:paraId="1D9446AF" w14:textId="77777777" w:rsidR="00457770" w:rsidRPr="00E062F1" w:rsidRDefault="00457770" w:rsidP="00457770">
            <w:pPr>
              <w:pStyle w:val="TAC"/>
              <w:rPr>
                <w:rFonts w:cs="Arial"/>
              </w:rPr>
            </w:pPr>
            <w:r>
              <w:rPr>
                <w:rFonts w:cs="Arial"/>
              </w:rPr>
              <w:t>25</w:t>
            </w:r>
          </w:p>
        </w:tc>
        <w:tc>
          <w:tcPr>
            <w:tcW w:w="1299" w:type="dxa"/>
            <w:shd w:val="clear" w:color="auto" w:fill="auto"/>
            <w:noWrap/>
            <w:vAlign w:val="center"/>
          </w:tcPr>
          <w:p w14:paraId="5C6858E0" w14:textId="77777777" w:rsidR="00457770" w:rsidRPr="00E062F1" w:rsidRDefault="00457770" w:rsidP="00457770">
            <w:pPr>
              <w:pStyle w:val="TAC"/>
              <w:rPr>
                <w:rFonts w:cs="Arial"/>
              </w:rPr>
            </w:pPr>
            <w:r>
              <w:rPr>
                <w:rFonts w:cs="Arial"/>
              </w:rPr>
              <w:t>765.5</w:t>
            </w:r>
          </w:p>
        </w:tc>
        <w:tc>
          <w:tcPr>
            <w:tcW w:w="827" w:type="dxa"/>
            <w:shd w:val="clear" w:color="auto" w:fill="auto"/>
            <w:vAlign w:val="center"/>
          </w:tcPr>
          <w:p w14:paraId="2A267726" w14:textId="77777777" w:rsidR="00457770" w:rsidRPr="00E062F1" w:rsidRDefault="00457770" w:rsidP="00457770">
            <w:pPr>
              <w:pStyle w:val="TAC"/>
              <w:rPr>
                <w:rFonts w:cs="Arial"/>
              </w:rPr>
            </w:pPr>
            <w:r>
              <w:rPr>
                <w:rFonts w:cs="Arial"/>
              </w:rPr>
              <w:t>N/A</w:t>
            </w:r>
          </w:p>
        </w:tc>
        <w:tc>
          <w:tcPr>
            <w:tcW w:w="1248" w:type="dxa"/>
            <w:shd w:val="clear" w:color="auto" w:fill="auto"/>
          </w:tcPr>
          <w:p w14:paraId="20B5A441" w14:textId="77777777" w:rsidR="00457770" w:rsidRPr="00E062F1" w:rsidRDefault="00457770" w:rsidP="00457770">
            <w:pPr>
              <w:pStyle w:val="TAC"/>
              <w:rPr>
                <w:rFonts w:cs="Arial"/>
              </w:rPr>
            </w:pPr>
            <w:r>
              <w:rPr>
                <w:rFonts w:cs="Arial"/>
              </w:rPr>
              <w:t>N/A</w:t>
            </w:r>
          </w:p>
        </w:tc>
      </w:tr>
      <w:tr w:rsidR="00457770" w:rsidRPr="00E062F1" w14:paraId="6A90AAAF" w14:textId="77777777" w:rsidTr="002A3278">
        <w:trPr>
          <w:trHeight w:val="54"/>
          <w:jc w:val="center"/>
        </w:trPr>
        <w:tc>
          <w:tcPr>
            <w:tcW w:w="2258" w:type="dxa"/>
            <w:vMerge w:val="restart"/>
            <w:shd w:val="clear" w:color="auto" w:fill="auto"/>
            <w:vAlign w:val="center"/>
          </w:tcPr>
          <w:p w14:paraId="6E10799C" w14:textId="77777777" w:rsidR="00457770" w:rsidRPr="00E062F1" w:rsidRDefault="00457770" w:rsidP="00457770">
            <w:pPr>
              <w:pStyle w:val="TAC"/>
              <w:rPr>
                <w:lang w:eastAsia="ja-JP"/>
              </w:rPr>
            </w:pPr>
            <w:r w:rsidRPr="00E062F1">
              <w:rPr>
                <w:lang w:eastAsia="ja-JP"/>
              </w:rPr>
              <w:t>DC_3A-28A_n78A</w:t>
            </w:r>
          </w:p>
          <w:p w14:paraId="091637E8" w14:textId="77777777" w:rsidR="00457770" w:rsidRPr="00E062F1" w:rsidRDefault="00457770" w:rsidP="00457770">
            <w:pPr>
              <w:pStyle w:val="TAC"/>
              <w:rPr>
                <w:lang w:eastAsia="ja-JP"/>
              </w:rPr>
            </w:pPr>
            <w:r w:rsidRPr="00E062F1">
              <w:rPr>
                <w:lang w:eastAsia="ja-JP"/>
              </w:rPr>
              <w:t>DC_3C-28A_n78A</w:t>
            </w:r>
          </w:p>
          <w:p w14:paraId="346B77DA" w14:textId="77777777" w:rsidR="00457770" w:rsidRPr="00E062F1" w:rsidRDefault="00457770" w:rsidP="00457770">
            <w:pPr>
              <w:pStyle w:val="TAC"/>
              <w:rPr>
                <w:rFonts w:eastAsia="MS Mincho"/>
              </w:rPr>
            </w:pPr>
            <w:r w:rsidRPr="00E062F1">
              <w:rPr>
                <w:lang w:eastAsia="fi-FI"/>
              </w:rPr>
              <w:t>DC_3A-3A-28A_n78A</w:t>
            </w:r>
          </w:p>
        </w:tc>
        <w:tc>
          <w:tcPr>
            <w:tcW w:w="867" w:type="dxa"/>
            <w:shd w:val="clear" w:color="auto" w:fill="auto"/>
            <w:vAlign w:val="center"/>
          </w:tcPr>
          <w:p w14:paraId="19E1C55B" w14:textId="77777777" w:rsidR="00457770" w:rsidRPr="00E062F1" w:rsidRDefault="00457770" w:rsidP="00457770">
            <w:pPr>
              <w:pStyle w:val="TAC"/>
              <w:rPr>
                <w:rFonts w:eastAsia="MS Mincho"/>
              </w:rPr>
            </w:pPr>
            <w:r w:rsidRPr="00E062F1">
              <w:rPr>
                <w:szCs w:val="18"/>
                <w:lang w:eastAsia="ja-JP"/>
              </w:rPr>
              <w:t>3</w:t>
            </w:r>
          </w:p>
        </w:tc>
        <w:tc>
          <w:tcPr>
            <w:tcW w:w="1167" w:type="dxa"/>
            <w:shd w:val="clear" w:color="auto" w:fill="auto"/>
            <w:noWrap/>
            <w:vAlign w:val="center"/>
          </w:tcPr>
          <w:p w14:paraId="055D01C3" w14:textId="77777777" w:rsidR="00457770" w:rsidRPr="00E062F1" w:rsidRDefault="00457770" w:rsidP="00457770">
            <w:pPr>
              <w:pStyle w:val="TAC"/>
              <w:rPr>
                <w:rFonts w:eastAsia="MS Mincho"/>
              </w:rPr>
            </w:pPr>
            <w:r w:rsidRPr="00E062F1">
              <w:rPr>
                <w:szCs w:val="18"/>
              </w:rPr>
              <w:t>1775</w:t>
            </w:r>
          </w:p>
        </w:tc>
        <w:tc>
          <w:tcPr>
            <w:tcW w:w="746" w:type="dxa"/>
            <w:shd w:val="clear" w:color="auto" w:fill="auto"/>
            <w:noWrap/>
            <w:vAlign w:val="center"/>
          </w:tcPr>
          <w:p w14:paraId="5C19572D" w14:textId="77777777" w:rsidR="00457770" w:rsidRPr="00E062F1" w:rsidRDefault="00457770" w:rsidP="00457770">
            <w:pPr>
              <w:pStyle w:val="TAC"/>
              <w:rPr>
                <w:rFonts w:eastAsia="MS Mincho"/>
              </w:rPr>
            </w:pPr>
            <w:r w:rsidRPr="00E062F1">
              <w:rPr>
                <w:szCs w:val="18"/>
              </w:rPr>
              <w:t>5</w:t>
            </w:r>
          </w:p>
        </w:tc>
        <w:tc>
          <w:tcPr>
            <w:tcW w:w="877" w:type="dxa"/>
            <w:shd w:val="clear" w:color="auto" w:fill="auto"/>
            <w:noWrap/>
            <w:vAlign w:val="center"/>
          </w:tcPr>
          <w:p w14:paraId="5332422C" w14:textId="77777777" w:rsidR="00457770" w:rsidRPr="00E062F1" w:rsidRDefault="00457770" w:rsidP="00457770">
            <w:pPr>
              <w:pStyle w:val="TAC"/>
              <w:rPr>
                <w:rFonts w:eastAsia="MS Mincho"/>
              </w:rPr>
            </w:pPr>
            <w:r w:rsidRPr="00E062F1">
              <w:rPr>
                <w:szCs w:val="18"/>
              </w:rPr>
              <w:t>25</w:t>
            </w:r>
          </w:p>
        </w:tc>
        <w:tc>
          <w:tcPr>
            <w:tcW w:w="1299" w:type="dxa"/>
            <w:shd w:val="clear" w:color="auto" w:fill="auto"/>
            <w:noWrap/>
            <w:vAlign w:val="center"/>
          </w:tcPr>
          <w:p w14:paraId="4A21703E" w14:textId="77777777" w:rsidR="00457770" w:rsidRPr="00E062F1" w:rsidRDefault="00457770" w:rsidP="00457770">
            <w:pPr>
              <w:pStyle w:val="TAC"/>
              <w:rPr>
                <w:rFonts w:eastAsia="MS Mincho"/>
              </w:rPr>
            </w:pPr>
            <w:r w:rsidRPr="00E062F1">
              <w:rPr>
                <w:szCs w:val="18"/>
              </w:rPr>
              <w:t>1870</w:t>
            </w:r>
          </w:p>
        </w:tc>
        <w:tc>
          <w:tcPr>
            <w:tcW w:w="827" w:type="dxa"/>
            <w:shd w:val="clear" w:color="auto" w:fill="auto"/>
            <w:vAlign w:val="center"/>
          </w:tcPr>
          <w:p w14:paraId="7FDBE7B1" w14:textId="77777777" w:rsidR="00457770" w:rsidRPr="00E062F1" w:rsidRDefault="00457770" w:rsidP="00457770">
            <w:pPr>
              <w:pStyle w:val="TAC"/>
              <w:rPr>
                <w:rFonts w:eastAsia="Malgun Gothic"/>
                <w:lang w:eastAsia="ko-KR"/>
              </w:rPr>
            </w:pPr>
            <w:r w:rsidRPr="00E062F1">
              <w:rPr>
                <w:szCs w:val="18"/>
                <w:lang w:eastAsia="ja-JP"/>
              </w:rPr>
              <w:t>17.3</w:t>
            </w:r>
          </w:p>
        </w:tc>
        <w:tc>
          <w:tcPr>
            <w:tcW w:w="1248" w:type="dxa"/>
            <w:shd w:val="clear" w:color="auto" w:fill="auto"/>
            <w:vAlign w:val="center"/>
          </w:tcPr>
          <w:p w14:paraId="32546418" w14:textId="77777777" w:rsidR="00457770" w:rsidRPr="00E062F1" w:rsidRDefault="00457770" w:rsidP="00457770">
            <w:pPr>
              <w:pStyle w:val="TAC"/>
            </w:pPr>
            <w:r w:rsidRPr="00E062F1">
              <w:rPr>
                <w:lang w:eastAsia="ja-JP"/>
              </w:rPr>
              <w:t>IMD3</w:t>
            </w:r>
          </w:p>
        </w:tc>
      </w:tr>
      <w:tr w:rsidR="00457770" w:rsidRPr="00E062F1" w14:paraId="5BB40FA5" w14:textId="77777777" w:rsidTr="002A3278">
        <w:trPr>
          <w:trHeight w:val="54"/>
          <w:jc w:val="center"/>
        </w:trPr>
        <w:tc>
          <w:tcPr>
            <w:tcW w:w="2258" w:type="dxa"/>
            <w:vMerge/>
            <w:shd w:val="clear" w:color="auto" w:fill="auto"/>
            <w:vAlign w:val="center"/>
          </w:tcPr>
          <w:p w14:paraId="4AF0DDBB" w14:textId="77777777" w:rsidR="00457770" w:rsidRPr="00E062F1" w:rsidRDefault="00457770" w:rsidP="00457770">
            <w:pPr>
              <w:pStyle w:val="TAC"/>
              <w:rPr>
                <w:rFonts w:eastAsia="MS Mincho"/>
              </w:rPr>
            </w:pPr>
          </w:p>
        </w:tc>
        <w:tc>
          <w:tcPr>
            <w:tcW w:w="867" w:type="dxa"/>
            <w:shd w:val="clear" w:color="auto" w:fill="auto"/>
            <w:vAlign w:val="center"/>
          </w:tcPr>
          <w:p w14:paraId="157726D4" w14:textId="77777777" w:rsidR="00457770" w:rsidRPr="00E062F1" w:rsidRDefault="00457770" w:rsidP="00457770">
            <w:pPr>
              <w:pStyle w:val="TAC"/>
              <w:rPr>
                <w:rFonts w:eastAsia="MS Mincho"/>
              </w:rPr>
            </w:pPr>
            <w:r w:rsidRPr="00E062F1">
              <w:rPr>
                <w:szCs w:val="18"/>
                <w:lang w:eastAsia="ja-JP"/>
              </w:rPr>
              <w:t>28</w:t>
            </w:r>
          </w:p>
        </w:tc>
        <w:tc>
          <w:tcPr>
            <w:tcW w:w="1167" w:type="dxa"/>
            <w:shd w:val="clear" w:color="auto" w:fill="auto"/>
            <w:noWrap/>
            <w:vAlign w:val="center"/>
          </w:tcPr>
          <w:p w14:paraId="171948F8" w14:textId="77777777" w:rsidR="00457770" w:rsidRPr="00E062F1" w:rsidRDefault="00457770" w:rsidP="00457770">
            <w:pPr>
              <w:pStyle w:val="TAC"/>
              <w:rPr>
                <w:rFonts w:eastAsia="MS Mincho"/>
              </w:rPr>
            </w:pPr>
            <w:r w:rsidRPr="00E062F1">
              <w:rPr>
                <w:szCs w:val="18"/>
                <w:lang w:eastAsia="ja-JP"/>
              </w:rPr>
              <w:t>740</w:t>
            </w:r>
          </w:p>
        </w:tc>
        <w:tc>
          <w:tcPr>
            <w:tcW w:w="746" w:type="dxa"/>
            <w:shd w:val="clear" w:color="auto" w:fill="auto"/>
            <w:noWrap/>
            <w:vAlign w:val="center"/>
          </w:tcPr>
          <w:p w14:paraId="4010FD2E" w14:textId="77777777" w:rsidR="00457770" w:rsidRPr="00E062F1" w:rsidRDefault="00457770" w:rsidP="00457770">
            <w:pPr>
              <w:pStyle w:val="TAC"/>
              <w:rPr>
                <w:rFonts w:eastAsia="MS Mincho"/>
              </w:rPr>
            </w:pPr>
            <w:r w:rsidRPr="00E062F1">
              <w:rPr>
                <w:szCs w:val="18"/>
                <w:lang w:eastAsia="ja-JP"/>
              </w:rPr>
              <w:t>5</w:t>
            </w:r>
          </w:p>
        </w:tc>
        <w:tc>
          <w:tcPr>
            <w:tcW w:w="877" w:type="dxa"/>
            <w:shd w:val="clear" w:color="auto" w:fill="auto"/>
            <w:noWrap/>
            <w:vAlign w:val="center"/>
          </w:tcPr>
          <w:p w14:paraId="66CD9231" w14:textId="77777777" w:rsidR="00457770" w:rsidRPr="00E062F1" w:rsidRDefault="00457770" w:rsidP="00457770">
            <w:pPr>
              <w:pStyle w:val="TAC"/>
              <w:rPr>
                <w:rFonts w:eastAsia="MS Mincho"/>
              </w:rPr>
            </w:pPr>
            <w:r w:rsidRPr="00E062F1">
              <w:rPr>
                <w:szCs w:val="18"/>
                <w:lang w:eastAsia="ja-JP"/>
              </w:rPr>
              <w:t>25</w:t>
            </w:r>
          </w:p>
        </w:tc>
        <w:tc>
          <w:tcPr>
            <w:tcW w:w="1299" w:type="dxa"/>
            <w:shd w:val="clear" w:color="auto" w:fill="auto"/>
            <w:noWrap/>
            <w:vAlign w:val="center"/>
          </w:tcPr>
          <w:p w14:paraId="776E62C0" w14:textId="77777777" w:rsidR="00457770" w:rsidRPr="00E062F1" w:rsidRDefault="00457770" w:rsidP="00457770">
            <w:pPr>
              <w:pStyle w:val="TAC"/>
              <w:rPr>
                <w:rFonts w:eastAsia="MS Mincho"/>
              </w:rPr>
            </w:pPr>
            <w:r w:rsidRPr="00E062F1">
              <w:rPr>
                <w:szCs w:val="18"/>
                <w:lang w:eastAsia="ja-JP"/>
              </w:rPr>
              <w:t>760</w:t>
            </w:r>
          </w:p>
        </w:tc>
        <w:tc>
          <w:tcPr>
            <w:tcW w:w="827" w:type="dxa"/>
            <w:shd w:val="clear" w:color="auto" w:fill="auto"/>
            <w:vAlign w:val="center"/>
          </w:tcPr>
          <w:p w14:paraId="60CF50BD"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0C595F92" w14:textId="77777777" w:rsidR="00457770" w:rsidRPr="00E062F1" w:rsidRDefault="00457770" w:rsidP="00457770">
            <w:pPr>
              <w:pStyle w:val="TAC"/>
            </w:pPr>
            <w:r w:rsidRPr="00E062F1">
              <w:rPr>
                <w:lang w:eastAsia="ja-JP"/>
              </w:rPr>
              <w:t>N/A</w:t>
            </w:r>
          </w:p>
        </w:tc>
      </w:tr>
      <w:tr w:rsidR="00457770" w:rsidRPr="00E062F1" w14:paraId="37895236" w14:textId="77777777" w:rsidTr="002A3278">
        <w:trPr>
          <w:trHeight w:val="54"/>
          <w:jc w:val="center"/>
        </w:trPr>
        <w:tc>
          <w:tcPr>
            <w:tcW w:w="2258" w:type="dxa"/>
            <w:vMerge/>
            <w:shd w:val="clear" w:color="auto" w:fill="auto"/>
            <w:vAlign w:val="center"/>
          </w:tcPr>
          <w:p w14:paraId="25C92235" w14:textId="77777777" w:rsidR="00457770" w:rsidRPr="00E062F1" w:rsidRDefault="00457770" w:rsidP="00457770">
            <w:pPr>
              <w:pStyle w:val="TAC"/>
              <w:rPr>
                <w:rFonts w:eastAsia="MS Mincho"/>
              </w:rPr>
            </w:pPr>
          </w:p>
        </w:tc>
        <w:tc>
          <w:tcPr>
            <w:tcW w:w="867" w:type="dxa"/>
            <w:shd w:val="clear" w:color="auto" w:fill="auto"/>
            <w:vAlign w:val="center"/>
          </w:tcPr>
          <w:p w14:paraId="303208FF" w14:textId="77777777" w:rsidR="00457770" w:rsidRPr="00E062F1" w:rsidRDefault="00457770" w:rsidP="00457770">
            <w:pPr>
              <w:pStyle w:val="TAC"/>
              <w:rPr>
                <w:rFonts w:eastAsia="MS Mincho"/>
              </w:rPr>
            </w:pPr>
            <w:r w:rsidRPr="00E062F1">
              <w:rPr>
                <w:szCs w:val="18"/>
                <w:lang w:eastAsia="ja-JP"/>
              </w:rPr>
              <w:t>n78</w:t>
            </w:r>
          </w:p>
        </w:tc>
        <w:tc>
          <w:tcPr>
            <w:tcW w:w="1167" w:type="dxa"/>
            <w:shd w:val="clear" w:color="auto" w:fill="auto"/>
            <w:noWrap/>
            <w:vAlign w:val="center"/>
          </w:tcPr>
          <w:p w14:paraId="0A8FEBE4" w14:textId="77777777" w:rsidR="00457770" w:rsidRPr="00E062F1" w:rsidRDefault="00457770" w:rsidP="00457770">
            <w:pPr>
              <w:pStyle w:val="TAC"/>
              <w:rPr>
                <w:rFonts w:eastAsia="MS Mincho"/>
              </w:rPr>
            </w:pPr>
            <w:r w:rsidRPr="00E062F1">
              <w:rPr>
                <w:szCs w:val="18"/>
                <w:lang w:eastAsia="ja-JP"/>
              </w:rPr>
              <w:t>3350</w:t>
            </w:r>
          </w:p>
        </w:tc>
        <w:tc>
          <w:tcPr>
            <w:tcW w:w="746" w:type="dxa"/>
            <w:shd w:val="clear" w:color="auto" w:fill="auto"/>
            <w:noWrap/>
            <w:vAlign w:val="center"/>
          </w:tcPr>
          <w:p w14:paraId="4E5947B8" w14:textId="77777777" w:rsidR="00457770" w:rsidRPr="00E062F1" w:rsidRDefault="00457770" w:rsidP="00457770">
            <w:pPr>
              <w:pStyle w:val="TAC"/>
              <w:rPr>
                <w:rFonts w:eastAsia="MS Mincho"/>
              </w:rPr>
            </w:pPr>
            <w:r w:rsidRPr="00E062F1">
              <w:rPr>
                <w:szCs w:val="18"/>
                <w:lang w:eastAsia="ja-JP"/>
              </w:rPr>
              <w:t>10</w:t>
            </w:r>
          </w:p>
        </w:tc>
        <w:tc>
          <w:tcPr>
            <w:tcW w:w="877" w:type="dxa"/>
            <w:shd w:val="clear" w:color="auto" w:fill="auto"/>
            <w:noWrap/>
            <w:vAlign w:val="center"/>
          </w:tcPr>
          <w:p w14:paraId="52213908" w14:textId="77777777" w:rsidR="00457770" w:rsidRPr="00E062F1" w:rsidRDefault="00457770" w:rsidP="00457770">
            <w:pPr>
              <w:pStyle w:val="TAC"/>
              <w:rPr>
                <w:rFonts w:eastAsia="MS Mincho"/>
              </w:rPr>
            </w:pPr>
            <w:r w:rsidRPr="00E062F1">
              <w:rPr>
                <w:szCs w:val="18"/>
                <w:lang w:eastAsia="ja-JP"/>
              </w:rPr>
              <w:t>25</w:t>
            </w:r>
          </w:p>
        </w:tc>
        <w:tc>
          <w:tcPr>
            <w:tcW w:w="1299" w:type="dxa"/>
            <w:shd w:val="clear" w:color="auto" w:fill="auto"/>
            <w:noWrap/>
            <w:vAlign w:val="center"/>
          </w:tcPr>
          <w:p w14:paraId="5F95C3EB" w14:textId="77777777" w:rsidR="00457770" w:rsidRPr="00E062F1" w:rsidRDefault="00457770" w:rsidP="00457770">
            <w:pPr>
              <w:pStyle w:val="TAC"/>
              <w:rPr>
                <w:rFonts w:eastAsia="MS Mincho"/>
              </w:rPr>
            </w:pPr>
            <w:r w:rsidRPr="00E062F1">
              <w:rPr>
                <w:szCs w:val="18"/>
                <w:lang w:eastAsia="ja-JP"/>
              </w:rPr>
              <w:t>3350</w:t>
            </w:r>
          </w:p>
        </w:tc>
        <w:tc>
          <w:tcPr>
            <w:tcW w:w="827" w:type="dxa"/>
            <w:shd w:val="clear" w:color="auto" w:fill="auto"/>
            <w:vAlign w:val="center"/>
          </w:tcPr>
          <w:p w14:paraId="0F89EA50" w14:textId="77777777" w:rsidR="00457770" w:rsidRPr="00E062F1" w:rsidRDefault="00457770" w:rsidP="00457770">
            <w:pPr>
              <w:pStyle w:val="TAC"/>
              <w:rPr>
                <w:rFonts w:eastAsia="Malgun Gothic"/>
                <w:lang w:eastAsia="ko-KR"/>
              </w:rPr>
            </w:pPr>
            <w:r w:rsidRPr="00E062F1">
              <w:rPr>
                <w:szCs w:val="18"/>
                <w:lang w:eastAsia="ja-JP"/>
              </w:rPr>
              <w:t>N/A</w:t>
            </w:r>
          </w:p>
        </w:tc>
        <w:tc>
          <w:tcPr>
            <w:tcW w:w="1248" w:type="dxa"/>
            <w:shd w:val="clear" w:color="auto" w:fill="auto"/>
            <w:vAlign w:val="center"/>
          </w:tcPr>
          <w:p w14:paraId="38EEADAB" w14:textId="77777777" w:rsidR="00457770" w:rsidRPr="00E062F1" w:rsidRDefault="00457770" w:rsidP="00457770">
            <w:pPr>
              <w:pStyle w:val="TAC"/>
            </w:pPr>
            <w:r w:rsidRPr="00E062F1">
              <w:t>N/A</w:t>
            </w:r>
          </w:p>
        </w:tc>
      </w:tr>
      <w:tr w:rsidR="00457770" w:rsidRPr="00E062F1" w14:paraId="048DA148" w14:textId="77777777" w:rsidTr="002A3278">
        <w:trPr>
          <w:trHeight w:val="54"/>
          <w:jc w:val="center"/>
        </w:trPr>
        <w:tc>
          <w:tcPr>
            <w:tcW w:w="2258" w:type="dxa"/>
            <w:vMerge w:val="restart"/>
            <w:shd w:val="clear" w:color="auto" w:fill="auto"/>
            <w:vAlign w:val="center"/>
          </w:tcPr>
          <w:p w14:paraId="2A23BA55" w14:textId="77777777" w:rsidR="00457770" w:rsidRPr="00E062F1" w:rsidRDefault="00457770" w:rsidP="00457770">
            <w:pPr>
              <w:pStyle w:val="TAC"/>
            </w:pPr>
            <w:r w:rsidRPr="00E062F1">
              <w:t>DC_3A-28A_n79A</w:t>
            </w:r>
          </w:p>
        </w:tc>
        <w:tc>
          <w:tcPr>
            <w:tcW w:w="867" w:type="dxa"/>
            <w:shd w:val="clear" w:color="auto" w:fill="auto"/>
            <w:vAlign w:val="center"/>
          </w:tcPr>
          <w:p w14:paraId="37B02B1E" w14:textId="77777777" w:rsidR="00457770" w:rsidRPr="00E062F1" w:rsidRDefault="00457770" w:rsidP="00457770">
            <w:pPr>
              <w:pStyle w:val="TAC"/>
            </w:pPr>
            <w:r w:rsidRPr="00E062F1">
              <w:t>3</w:t>
            </w:r>
          </w:p>
        </w:tc>
        <w:tc>
          <w:tcPr>
            <w:tcW w:w="1167" w:type="dxa"/>
            <w:shd w:val="clear" w:color="auto" w:fill="auto"/>
            <w:noWrap/>
            <w:vAlign w:val="center"/>
          </w:tcPr>
          <w:p w14:paraId="7C72E860" w14:textId="77777777" w:rsidR="00457770" w:rsidRPr="00E062F1" w:rsidRDefault="00457770" w:rsidP="00457770">
            <w:pPr>
              <w:pStyle w:val="TAC"/>
            </w:pPr>
            <w:r w:rsidRPr="00E062F1">
              <w:t>1770</w:t>
            </w:r>
          </w:p>
        </w:tc>
        <w:tc>
          <w:tcPr>
            <w:tcW w:w="746" w:type="dxa"/>
            <w:shd w:val="clear" w:color="auto" w:fill="auto"/>
            <w:noWrap/>
            <w:vAlign w:val="center"/>
          </w:tcPr>
          <w:p w14:paraId="5F4999D8" w14:textId="77777777" w:rsidR="00457770" w:rsidRPr="00E062F1" w:rsidRDefault="00457770" w:rsidP="00457770">
            <w:pPr>
              <w:pStyle w:val="TAC"/>
            </w:pPr>
            <w:r w:rsidRPr="00E062F1">
              <w:t>5</w:t>
            </w:r>
          </w:p>
        </w:tc>
        <w:tc>
          <w:tcPr>
            <w:tcW w:w="877" w:type="dxa"/>
            <w:shd w:val="clear" w:color="auto" w:fill="auto"/>
            <w:noWrap/>
            <w:vAlign w:val="center"/>
          </w:tcPr>
          <w:p w14:paraId="259FCDC2" w14:textId="77777777" w:rsidR="00457770" w:rsidRPr="00E062F1" w:rsidRDefault="00457770" w:rsidP="00457770">
            <w:pPr>
              <w:pStyle w:val="TAC"/>
            </w:pPr>
            <w:r w:rsidRPr="00E062F1">
              <w:t>25</w:t>
            </w:r>
          </w:p>
        </w:tc>
        <w:tc>
          <w:tcPr>
            <w:tcW w:w="1299" w:type="dxa"/>
            <w:shd w:val="clear" w:color="auto" w:fill="auto"/>
            <w:noWrap/>
            <w:vAlign w:val="center"/>
          </w:tcPr>
          <w:p w14:paraId="7EA56097" w14:textId="77777777" w:rsidR="00457770" w:rsidRPr="00E062F1" w:rsidRDefault="00457770" w:rsidP="00457770">
            <w:pPr>
              <w:pStyle w:val="TAC"/>
            </w:pPr>
            <w:r w:rsidRPr="00E062F1">
              <w:t>1865</w:t>
            </w:r>
          </w:p>
        </w:tc>
        <w:tc>
          <w:tcPr>
            <w:tcW w:w="827" w:type="dxa"/>
            <w:shd w:val="clear" w:color="auto" w:fill="auto"/>
            <w:vAlign w:val="center"/>
          </w:tcPr>
          <w:p w14:paraId="29778E3F" w14:textId="77777777" w:rsidR="00457770" w:rsidRPr="00E062F1" w:rsidRDefault="00457770" w:rsidP="00457770">
            <w:pPr>
              <w:pStyle w:val="TAC"/>
            </w:pPr>
            <w:r w:rsidRPr="00E062F1">
              <w:t>N/A</w:t>
            </w:r>
          </w:p>
        </w:tc>
        <w:tc>
          <w:tcPr>
            <w:tcW w:w="1248" w:type="dxa"/>
            <w:shd w:val="clear" w:color="auto" w:fill="auto"/>
            <w:vAlign w:val="center"/>
          </w:tcPr>
          <w:p w14:paraId="6A98D76F" w14:textId="77777777" w:rsidR="00457770" w:rsidRPr="00E062F1" w:rsidRDefault="00457770" w:rsidP="00457770">
            <w:pPr>
              <w:pStyle w:val="TAC"/>
              <w:rPr>
                <w:rFonts w:eastAsia="Malgun Gothic"/>
                <w:lang w:eastAsia="ko-KR"/>
              </w:rPr>
            </w:pPr>
            <w:r w:rsidRPr="00E062F1">
              <w:rPr>
                <w:szCs w:val="18"/>
              </w:rPr>
              <w:t>N/A</w:t>
            </w:r>
          </w:p>
        </w:tc>
      </w:tr>
      <w:tr w:rsidR="00457770" w:rsidRPr="00E062F1" w14:paraId="1A38E85E" w14:textId="77777777" w:rsidTr="002A3278">
        <w:trPr>
          <w:trHeight w:val="54"/>
          <w:jc w:val="center"/>
        </w:trPr>
        <w:tc>
          <w:tcPr>
            <w:tcW w:w="2258" w:type="dxa"/>
            <w:vMerge/>
            <w:shd w:val="clear" w:color="auto" w:fill="auto"/>
            <w:vAlign w:val="center"/>
          </w:tcPr>
          <w:p w14:paraId="48710678" w14:textId="77777777" w:rsidR="00457770" w:rsidRPr="00E062F1" w:rsidRDefault="00457770" w:rsidP="00457770">
            <w:pPr>
              <w:pStyle w:val="TAC"/>
            </w:pPr>
          </w:p>
        </w:tc>
        <w:tc>
          <w:tcPr>
            <w:tcW w:w="867" w:type="dxa"/>
            <w:shd w:val="clear" w:color="auto" w:fill="auto"/>
            <w:vAlign w:val="center"/>
          </w:tcPr>
          <w:p w14:paraId="33121617" w14:textId="77777777" w:rsidR="00457770" w:rsidRPr="00E062F1" w:rsidRDefault="00457770" w:rsidP="00457770">
            <w:pPr>
              <w:pStyle w:val="TAC"/>
            </w:pPr>
            <w:r w:rsidRPr="00E062F1">
              <w:t>28</w:t>
            </w:r>
          </w:p>
        </w:tc>
        <w:tc>
          <w:tcPr>
            <w:tcW w:w="1167" w:type="dxa"/>
            <w:shd w:val="clear" w:color="auto" w:fill="auto"/>
            <w:noWrap/>
            <w:vAlign w:val="center"/>
          </w:tcPr>
          <w:p w14:paraId="57E64ACB" w14:textId="77777777" w:rsidR="00457770" w:rsidRPr="00E062F1" w:rsidRDefault="00457770" w:rsidP="00457770">
            <w:pPr>
              <w:pStyle w:val="TAC"/>
            </w:pPr>
            <w:r w:rsidRPr="00E062F1">
              <w:t>725</w:t>
            </w:r>
          </w:p>
        </w:tc>
        <w:tc>
          <w:tcPr>
            <w:tcW w:w="746" w:type="dxa"/>
            <w:shd w:val="clear" w:color="auto" w:fill="auto"/>
            <w:noWrap/>
            <w:vAlign w:val="center"/>
          </w:tcPr>
          <w:p w14:paraId="38D030CD" w14:textId="77777777" w:rsidR="00457770" w:rsidRPr="00E062F1" w:rsidRDefault="00457770" w:rsidP="00457770">
            <w:pPr>
              <w:pStyle w:val="TAC"/>
            </w:pPr>
            <w:r w:rsidRPr="00E062F1">
              <w:t>5</w:t>
            </w:r>
          </w:p>
        </w:tc>
        <w:tc>
          <w:tcPr>
            <w:tcW w:w="877" w:type="dxa"/>
            <w:shd w:val="clear" w:color="auto" w:fill="auto"/>
            <w:noWrap/>
            <w:vAlign w:val="center"/>
          </w:tcPr>
          <w:p w14:paraId="25ED0742" w14:textId="77777777" w:rsidR="00457770" w:rsidRPr="00E062F1" w:rsidRDefault="00457770" w:rsidP="00457770">
            <w:pPr>
              <w:pStyle w:val="TAC"/>
            </w:pPr>
            <w:r w:rsidRPr="00E062F1">
              <w:t>25</w:t>
            </w:r>
          </w:p>
        </w:tc>
        <w:tc>
          <w:tcPr>
            <w:tcW w:w="1299" w:type="dxa"/>
            <w:shd w:val="clear" w:color="auto" w:fill="auto"/>
            <w:noWrap/>
            <w:vAlign w:val="center"/>
          </w:tcPr>
          <w:p w14:paraId="113C4034" w14:textId="77777777" w:rsidR="00457770" w:rsidRPr="00E062F1" w:rsidRDefault="00457770" w:rsidP="00457770">
            <w:pPr>
              <w:pStyle w:val="TAC"/>
            </w:pPr>
            <w:r w:rsidRPr="00E062F1">
              <w:t>780</w:t>
            </w:r>
          </w:p>
        </w:tc>
        <w:tc>
          <w:tcPr>
            <w:tcW w:w="827" w:type="dxa"/>
            <w:shd w:val="clear" w:color="auto" w:fill="auto"/>
            <w:vAlign w:val="center"/>
          </w:tcPr>
          <w:p w14:paraId="4F77BA78" w14:textId="77777777" w:rsidR="00457770" w:rsidRPr="00E062F1" w:rsidRDefault="00457770" w:rsidP="00457770">
            <w:pPr>
              <w:pStyle w:val="TAC"/>
            </w:pPr>
            <w:r w:rsidRPr="00E062F1">
              <w:t>10.3</w:t>
            </w:r>
          </w:p>
        </w:tc>
        <w:tc>
          <w:tcPr>
            <w:tcW w:w="1248" w:type="dxa"/>
            <w:shd w:val="clear" w:color="auto" w:fill="auto"/>
            <w:vAlign w:val="center"/>
          </w:tcPr>
          <w:p w14:paraId="3F39748C" w14:textId="77777777" w:rsidR="00457770" w:rsidRPr="00E062F1" w:rsidRDefault="00457770" w:rsidP="00457770">
            <w:pPr>
              <w:pStyle w:val="TAC"/>
              <w:rPr>
                <w:rFonts w:eastAsia="Malgun Gothic"/>
                <w:lang w:eastAsia="ko-KR"/>
              </w:rPr>
            </w:pPr>
            <w:r w:rsidRPr="00E062F1">
              <w:rPr>
                <w:rFonts w:eastAsia="Yu Gothic"/>
                <w:szCs w:val="18"/>
              </w:rPr>
              <w:t>IMD4</w:t>
            </w:r>
          </w:p>
        </w:tc>
      </w:tr>
      <w:tr w:rsidR="00457770" w:rsidRPr="00E062F1" w14:paraId="5DFFC3CE" w14:textId="77777777" w:rsidTr="002A3278">
        <w:trPr>
          <w:trHeight w:val="54"/>
          <w:jc w:val="center"/>
        </w:trPr>
        <w:tc>
          <w:tcPr>
            <w:tcW w:w="2258" w:type="dxa"/>
            <w:vMerge/>
            <w:shd w:val="clear" w:color="auto" w:fill="auto"/>
            <w:vAlign w:val="center"/>
          </w:tcPr>
          <w:p w14:paraId="143718E5" w14:textId="77777777" w:rsidR="00457770" w:rsidRPr="00E062F1" w:rsidRDefault="00457770" w:rsidP="00457770">
            <w:pPr>
              <w:pStyle w:val="TAC"/>
            </w:pPr>
          </w:p>
        </w:tc>
        <w:tc>
          <w:tcPr>
            <w:tcW w:w="867" w:type="dxa"/>
            <w:shd w:val="clear" w:color="auto" w:fill="auto"/>
            <w:vAlign w:val="center"/>
          </w:tcPr>
          <w:p w14:paraId="20C2CC41" w14:textId="77777777" w:rsidR="00457770" w:rsidRPr="00E062F1" w:rsidRDefault="00457770" w:rsidP="00457770">
            <w:pPr>
              <w:pStyle w:val="TAC"/>
            </w:pPr>
            <w:r w:rsidRPr="00E062F1">
              <w:t>n79</w:t>
            </w:r>
          </w:p>
        </w:tc>
        <w:tc>
          <w:tcPr>
            <w:tcW w:w="1167" w:type="dxa"/>
            <w:shd w:val="clear" w:color="auto" w:fill="auto"/>
            <w:noWrap/>
            <w:vAlign w:val="center"/>
          </w:tcPr>
          <w:p w14:paraId="6C22A2E4" w14:textId="77777777" w:rsidR="00457770" w:rsidRPr="00E062F1" w:rsidRDefault="00457770" w:rsidP="00457770">
            <w:pPr>
              <w:pStyle w:val="TAC"/>
            </w:pPr>
            <w:r w:rsidRPr="00E062F1">
              <w:t>4530</w:t>
            </w:r>
          </w:p>
        </w:tc>
        <w:tc>
          <w:tcPr>
            <w:tcW w:w="746" w:type="dxa"/>
            <w:shd w:val="clear" w:color="auto" w:fill="auto"/>
            <w:noWrap/>
            <w:vAlign w:val="center"/>
          </w:tcPr>
          <w:p w14:paraId="07CFF766" w14:textId="77777777" w:rsidR="00457770" w:rsidRPr="00E062F1" w:rsidRDefault="00457770" w:rsidP="00457770">
            <w:pPr>
              <w:pStyle w:val="TAC"/>
            </w:pPr>
            <w:r w:rsidRPr="00E062F1">
              <w:t>40</w:t>
            </w:r>
          </w:p>
        </w:tc>
        <w:tc>
          <w:tcPr>
            <w:tcW w:w="877" w:type="dxa"/>
            <w:shd w:val="clear" w:color="auto" w:fill="auto"/>
            <w:noWrap/>
            <w:vAlign w:val="center"/>
          </w:tcPr>
          <w:p w14:paraId="5052AD31" w14:textId="77777777" w:rsidR="00457770" w:rsidRPr="00E062F1" w:rsidRDefault="00457770" w:rsidP="00457770">
            <w:pPr>
              <w:pStyle w:val="TAC"/>
            </w:pPr>
            <w:r w:rsidRPr="00E062F1">
              <w:t>216</w:t>
            </w:r>
          </w:p>
        </w:tc>
        <w:tc>
          <w:tcPr>
            <w:tcW w:w="1299" w:type="dxa"/>
            <w:shd w:val="clear" w:color="auto" w:fill="auto"/>
            <w:noWrap/>
            <w:vAlign w:val="center"/>
          </w:tcPr>
          <w:p w14:paraId="0ECAFFEE" w14:textId="77777777" w:rsidR="00457770" w:rsidRPr="00E062F1" w:rsidRDefault="00457770" w:rsidP="00457770">
            <w:pPr>
              <w:pStyle w:val="TAC"/>
            </w:pPr>
            <w:r w:rsidRPr="00E062F1">
              <w:t>4530</w:t>
            </w:r>
          </w:p>
        </w:tc>
        <w:tc>
          <w:tcPr>
            <w:tcW w:w="827" w:type="dxa"/>
            <w:shd w:val="clear" w:color="auto" w:fill="auto"/>
            <w:vAlign w:val="center"/>
          </w:tcPr>
          <w:p w14:paraId="1CC8F9BF" w14:textId="77777777" w:rsidR="00457770" w:rsidRPr="00E062F1" w:rsidRDefault="00457770" w:rsidP="00457770">
            <w:pPr>
              <w:pStyle w:val="TAC"/>
            </w:pPr>
            <w:r w:rsidRPr="00E062F1">
              <w:t>N/A</w:t>
            </w:r>
          </w:p>
        </w:tc>
        <w:tc>
          <w:tcPr>
            <w:tcW w:w="1248" w:type="dxa"/>
            <w:shd w:val="clear" w:color="auto" w:fill="auto"/>
            <w:vAlign w:val="center"/>
          </w:tcPr>
          <w:p w14:paraId="6521D546" w14:textId="77777777" w:rsidR="00457770" w:rsidRPr="00E062F1" w:rsidRDefault="00457770" w:rsidP="00457770">
            <w:pPr>
              <w:pStyle w:val="TAC"/>
              <w:rPr>
                <w:rFonts w:eastAsia="Malgun Gothic"/>
                <w:lang w:eastAsia="ko-KR"/>
              </w:rPr>
            </w:pPr>
            <w:r w:rsidRPr="00E062F1">
              <w:rPr>
                <w:szCs w:val="18"/>
              </w:rPr>
              <w:t>N/A</w:t>
            </w:r>
          </w:p>
        </w:tc>
      </w:tr>
      <w:tr w:rsidR="00457770" w:rsidRPr="00E062F1" w14:paraId="659AB178" w14:textId="77777777" w:rsidTr="002A3278">
        <w:trPr>
          <w:trHeight w:val="54"/>
          <w:jc w:val="center"/>
        </w:trPr>
        <w:tc>
          <w:tcPr>
            <w:tcW w:w="2258" w:type="dxa"/>
            <w:vMerge/>
            <w:shd w:val="clear" w:color="auto" w:fill="auto"/>
            <w:vAlign w:val="center"/>
          </w:tcPr>
          <w:p w14:paraId="3807ACD3" w14:textId="77777777" w:rsidR="00457770" w:rsidRPr="00E062F1" w:rsidRDefault="00457770" w:rsidP="00457770">
            <w:pPr>
              <w:pStyle w:val="TAC"/>
            </w:pPr>
          </w:p>
        </w:tc>
        <w:tc>
          <w:tcPr>
            <w:tcW w:w="867" w:type="dxa"/>
            <w:shd w:val="clear" w:color="auto" w:fill="auto"/>
            <w:vAlign w:val="center"/>
          </w:tcPr>
          <w:p w14:paraId="197DDF37" w14:textId="77777777" w:rsidR="00457770" w:rsidRPr="00E062F1" w:rsidRDefault="00457770" w:rsidP="00457770">
            <w:pPr>
              <w:pStyle w:val="TAC"/>
            </w:pPr>
            <w:r w:rsidRPr="00E062F1">
              <w:t>3</w:t>
            </w:r>
          </w:p>
        </w:tc>
        <w:tc>
          <w:tcPr>
            <w:tcW w:w="1167" w:type="dxa"/>
            <w:shd w:val="clear" w:color="auto" w:fill="auto"/>
            <w:noWrap/>
            <w:vAlign w:val="center"/>
          </w:tcPr>
          <w:p w14:paraId="0CE8FC2D" w14:textId="77777777" w:rsidR="00457770" w:rsidRPr="00E062F1" w:rsidRDefault="00457770" w:rsidP="00457770">
            <w:pPr>
              <w:pStyle w:val="TAC"/>
            </w:pPr>
            <w:r w:rsidRPr="00E062F1">
              <w:t>1775</w:t>
            </w:r>
          </w:p>
        </w:tc>
        <w:tc>
          <w:tcPr>
            <w:tcW w:w="746" w:type="dxa"/>
            <w:shd w:val="clear" w:color="auto" w:fill="auto"/>
            <w:noWrap/>
            <w:vAlign w:val="center"/>
          </w:tcPr>
          <w:p w14:paraId="611F10DA" w14:textId="77777777" w:rsidR="00457770" w:rsidRPr="00E062F1" w:rsidRDefault="00457770" w:rsidP="00457770">
            <w:pPr>
              <w:pStyle w:val="TAC"/>
            </w:pPr>
            <w:r w:rsidRPr="00E062F1">
              <w:t>5</w:t>
            </w:r>
          </w:p>
        </w:tc>
        <w:tc>
          <w:tcPr>
            <w:tcW w:w="877" w:type="dxa"/>
            <w:shd w:val="clear" w:color="auto" w:fill="auto"/>
            <w:noWrap/>
            <w:vAlign w:val="center"/>
          </w:tcPr>
          <w:p w14:paraId="7FD67879" w14:textId="77777777" w:rsidR="00457770" w:rsidRPr="00E062F1" w:rsidRDefault="00457770" w:rsidP="00457770">
            <w:pPr>
              <w:pStyle w:val="TAC"/>
            </w:pPr>
            <w:r w:rsidRPr="00E062F1">
              <w:t>25</w:t>
            </w:r>
          </w:p>
        </w:tc>
        <w:tc>
          <w:tcPr>
            <w:tcW w:w="1299" w:type="dxa"/>
            <w:shd w:val="clear" w:color="auto" w:fill="auto"/>
            <w:noWrap/>
            <w:vAlign w:val="center"/>
          </w:tcPr>
          <w:p w14:paraId="61D8AEC5" w14:textId="77777777" w:rsidR="00457770" w:rsidRPr="00E062F1" w:rsidRDefault="00457770" w:rsidP="00457770">
            <w:pPr>
              <w:pStyle w:val="TAC"/>
            </w:pPr>
            <w:r w:rsidRPr="00E062F1">
              <w:t>1870</w:t>
            </w:r>
          </w:p>
        </w:tc>
        <w:tc>
          <w:tcPr>
            <w:tcW w:w="827" w:type="dxa"/>
            <w:shd w:val="clear" w:color="auto" w:fill="auto"/>
            <w:vAlign w:val="center"/>
          </w:tcPr>
          <w:p w14:paraId="50B59C4C" w14:textId="77777777" w:rsidR="00457770" w:rsidRPr="00E062F1" w:rsidRDefault="00457770" w:rsidP="00457770">
            <w:pPr>
              <w:pStyle w:val="TAC"/>
            </w:pPr>
            <w:r w:rsidRPr="00E062F1">
              <w:t>5.7</w:t>
            </w:r>
          </w:p>
        </w:tc>
        <w:tc>
          <w:tcPr>
            <w:tcW w:w="1248" w:type="dxa"/>
            <w:shd w:val="clear" w:color="auto" w:fill="auto"/>
            <w:vAlign w:val="center"/>
          </w:tcPr>
          <w:p w14:paraId="6239FC8E" w14:textId="77777777" w:rsidR="00457770" w:rsidRPr="00E062F1" w:rsidRDefault="00457770" w:rsidP="00457770">
            <w:pPr>
              <w:pStyle w:val="TAC"/>
              <w:rPr>
                <w:rFonts w:eastAsia="Malgun Gothic"/>
                <w:lang w:eastAsia="ko-KR"/>
              </w:rPr>
            </w:pPr>
            <w:r w:rsidRPr="00E062F1">
              <w:rPr>
                <w:rFonts w:eastAsia="Yu Gothic"/>
                <w:szCs w:val="18"/>
              </w:rPr>
              <w:t>IMD5</w:t>
            </w:r>
          </w:p>
        </w:tc>
      </w:tr>
      <w:tr w:rsidR="00457770" w:rsidRPr="00E062F1" w14:paraId="777E9CDF" w14:textId="77777777" w:rsidTr="002A3278">
        <w:trPr>
          <w:trHeight w:val="54"/>
          <w:jc w:val="center"/>
        </w:trPr>
        <w:tc>
          <w:tcPr>
            <w:tcW w:w="2258" w:type="dxa"/>
            <w:vMerge/>
            <w:shd w:val="clear" w:color="auto" w:fill="auto"/>
            <w:vAlign w:val="center"/>
          </w:tcPr>
          <w:p w14:paraId="7A973948" w14:textId="77777777" w:rsidR="00457770" w:rsidRPr="00E062F1" w:rsidRDefault="00457770" w:rsidP="00457770">
            <w:pPr>
              <w:pStyle w:val="TAC"/>
            </w:pPr>
          </w:p>
        </w:tc>
        <w:tc>
          <w:tcPr>
            <w:tcW w:w="867" w:type="dxa"/>
            <w:shd w:val="clear" w:color="auto" w:fill="auto"/>
            <w:vAlign w:val="center"/>
          </w:tcPr>
          <w:p w14:paraId="167D868E" w14:textId="77777777" w:rsidR="00457770" w:rsidRPr="00E062F1" w:rsidRDefault="00457770" w:rsidP="00457770">
            <w:pPr>
              <w:pStyle w:val="TAC"/>
            </w:pPr>
            <w:r w:rsidRPr="00E062F1">
              <w:t>28</w:t>
            </w:r>
          </w:p>
        </w:tc>
        <w:tc>
          <w:tcPr>
            <w:tcW w:w="1167" w:type="dxa"/>
            <w:shd w:val="clear" w:color="auto" w:fill="auto"/>
            <w:noWrap/>
            <w:vAlign w:val="center"/>
          </w:tcPr>
          <w:p w14:paraId="689FB1C0" w14:textId="77777777" w:rsidR="00457770" w:rsidRPr="00E062F1" w:rsidRDefault="00457770" w:rsidP="00457770">
            <w:pPr>
              <w:pStyle w:val="TAC"/>
            </w:pPr>
            <w:r w:rsidRPr="00E062F1">
              <w:t>725</w:t>
            </w:r>
          </w:p>
        </w:tc>
        <w:tc>
          <w:tcPr>
            <w:tcW w:w="746" w:type="dxa"/>
            <w:shd w:val="clear" w:color="auto" w:fill="auto"/>
            <w:noWrap/>
            <w:vAlign w:val="center"/>
          </w:tcPr>
          <w:p w14:paraId="51730D7B" w14:textId="77777777" w:rsidR="00457770" w:rsidRPr="00E062F1" w:rsidRDefault="00457770" w:rsidP="00457770">
            <w:pPr>
              <w:pStyle w:val="TAC"/>
            </w:pPr>
            <w:r w:rsidRPr="00E062F1">
              <w:t>5</w:t>
            </w:r>
          </w:p>
        </w:tc>
        <w:tc>
          <w:tcPr>
            <w:tcW w:w="877" w:type="dxa"/>
            <w:shd w:val="clear" w:color="auto" w:fill="auto"/>
            <w:noWrap/>
            <w:vAlign w:val="center"/>
          </w:tcPr>
          <w:p w14:paraId="45D915C1" w14:textId="77777777" w:rsidR="00457770" w:rsidRPr="00E062F1" w:rsidRDefault="00457770" w:rsidP="00457770">
            <w:pPr>
              <w:pStyle w:val="TAC"/>
            </w:pPr>
            <w:r w:rsidRPr="00E062F1">
              <w:t>25</w:t>
            </w:r>
          </w:p>
        </w:tc>
        <w:tc>
          <w:tcPr>
            <w:tcW w:w="1299" w:type="dxa"/>
            <w:shd w:val="clear" w:color="auto" w:fill="auto"/>
            <w:noWrap/>
            <w:vAlign w:val="center"/>
          </w:tcPr>
          <w:p w14:paraId="3424606F" w14:textId="77777777" w:rsidR="00457770" w:rsidRPr="00E062F1" w:rsidRDefault="00457770" w:rsidP="00457770">
            <w:pPr>
              <w:pStyle w:val="TAC"/>
            </w:pPr>
            <w:r w:rsidRPr="00E062F1">
              <w:t>780</w:t>
            </w:r>
          </w:p>
        </w:tc>
        <w:tc>
          <w:tcPr>
            <w:tcW w:w="827" w:type="dxa"/>
            <w:shd w:val="clear" w:color="auto" w:fill="auto"/>
            <w:vAlign w:val="center"/>
          </w:tcPr>
          <w:p w14:paraId="72945B90" w14:textId="77777777" w:rsidR="00457770" w:rsidRPr="00E062F1" w:rsidRDefault="00457770" w:rsidP="00457770">
            <w:pPr>
              <w:pStyle w:val="TAC"/>
            </w:pPr>
            <w:r w:rsidRPr="00E062F1">
              <w:t>N/A</w:t>
            </w:r>
          </w:p>
        </w:tc>
        <w:tc>
          <w:tcPr>
            <w:tcW w:w="1248" w:type="dxa"/>
            <w:shd w:val="clear" w:color="auto" w:fill="auto"/>
            <w:vAlign w:val="center"/>
          </w:tcPr>
          <w:p w14:paraId="408989F7" w14:textId="77777777" w:rsidR="00457770" w:rsidRPr="00E062F1" w:rsidRDefault="00457770" w:rsidP="00457770">
            <w:pPr>
              <w:pStyle w:val="TAC"/>
              <w:rPr>
                <w:rFonts w:eastAsia="Malgun Gothic"/>
                <w:lang w:eastAsia="ko-KR"/>
              </w:rPr>
            </w:pPr>
            <w:r w:rsidRPr="00E062F1">
              <w:rPr>
                <w:szCs w:val="18"/>
              </w:rPr>
              <w:t>N/A</w:t>
            </w:r>
          </w:p>
        </w:tc>
      </w:tr>
      <w:tr w:rsidR="00457770" w:rsidRPr="00E062F1" w14:paraId="1ABFE30D" w14:textId="77777777" w:rsidTr="002A3278">
        <w:trPr>
          <w:trHeight w:val="54"/>
          <w:jc w:val="center"/>
        </w:trPr>
        <w:tc>
          <w:tcPr>
            <w:tcW w:w="2258" w:type="dxa"/>
            <w:vMerge/>
            <w:shd w:val="clear" w:color="auto" w:fill="auto"/>
            <w:vAlign w:val="center"/>
          </w:tcPr>
          <w:p w14:paraId="4F55168A" w14:textId="77777777" w:rsidR="00457770" w:rsidRPr="00E062F1" w:rsidRDefault="00457770" w:rsidP="00457770">
            <w:pPr>
              <w:pStyle w:val="TAC"/>
            </w:pPr>
          </w:p>
        </w:tc>
        <w:tc>
          <w:tcPr>
            <w:tcW w:w="867" w:type="dxa"/>
            <w:shd w:val="clear" w:color="auto" w:fill="auto"/>
            <w:vAlign w:val="center"/>
          </w:tcPr>
          <w:p w14:paraId="0E4E8BF8" w14:textId="77777777" w:rsidR="00457770" w:rsidRPr="00E062F1" w:rsidRDefault="00457770" w:rsidP="00457770">
            <w:pPr>
              <w:pStyle w:val="TAC"/>
            </w:pPr>
            <w:r w:rsidRPr="00E062F1">
              <w:t>n79</w:t>
            </w:r>
          </w:p>
        </w:tc>
        <w:tc>
          <w:tcPr>
            <w:tcW w:w="1167" w:type="dxa"/>
            <w:shd w:val="clear" w:color="auto" w:fill="auto"/>
            <w:noWrap/>
            <w:vAlign w:val="center"/>
          </w:tcPr>
          <w:p w14:paraId="765C68C8" w14:textId="77777777" w:rsidR="00457770" w:rsidRPr="00E062F1" w:rsidRDefault="00457770" w:rsidP="00457770">
            <w:pPr>
              <w:pStyle w:val="TAC"/>
            </w:pPr>
            <w:r w:rsidRPr="00E062F1">
              <w:t>4770</w:t>
            </w:r>
          </w:p>
        </w:tc>
        <w:tc>
          <w:tcPr>
            <w:tcW w:w="746" w:type="dxa"/>
            <w:shd w:val="clear" w:color="auto" w:fill="auto"/>
            <w:noWrap/>
            <w:vAlign w:val="center"/>
          </w:tcPr>
          <w:p w14:paraId="522CA9A1" w14:textId="77777777" w:rsidR="00457770" w:rsidRPr="00E062F1" w:rsidRDefault="00457770" w:rsidP="00457770">
            <w:pPr>
              <w:pStyle w:val="TAC"/>
            </w:pPr>
            <w:r w:rsidRPr="00E062F1">
              <w:t>40</w:t>
            </w:r>
          </w:p>
        </w:tc>
        <w:tc>
          <w:tcPr>
            <w:tcW w:w="877" w:type="dxa"/>
            <w:shd w:val="clear" w:color="auto" w:fill="auto"/>
            <w:noWrap/>
            <w:vAlign w:val="center"/>
          </w:tcPr>
          <w:p w14:paraId="167471C3" w14:textId="77777777" w:rsidR="00457770" w:rsidRPr="00E062F1" w:rsidRDefault="00457770" w:rsidP="00457770">
            <w:pPr>
              <w:pStyle w:val="TAC"/>
            </w:pPr>
            <w:r w:rsidRPr="00E062F1">
              <w:t>216</w:t>
            </w:r>
          </w:p>
        </w:tc>
        <w:tc>
          <w:tcPr>
            <w:tcW w:w="1299" w:type="dxa"/>
            <w:shd w:val="clear" w:color="auto" w:fill="auto"/>
            <w:noWrap/>
            <w:vAlign w:val="center"/>
          </w:tcPr>
          <w:p w14:paraId="0C3D0B60" w14:textId="77777777" w:rsidR="00457770" w:rsidRPr="00E062F1" w:rsidRDefault="00457770" w:rsidP="00457770">
            <w:pPr>
              <w:pStyle w:val="TAC"/>
            </w:pPr>
            <w:r w:rsidRPr="00E062F1">
              <w:t>4770</w:t>
            </w:r>
          </w:p>
        </w:tc>
        <w:tc>
          <w:tcPr>
            <w:tcW w:w="827" w:type="dxa"/>
            <w:shd w:val="clear" w:color="auto" w:fill="auto"/>
            <w:vAlign w:val="center"/>
          </w:tcPr>
          <w:p w14:paraId="1CEA2AEF" w14:textId="77777777" w:rsidR="00457770" w:rsidRPr="00E062F1" w:rsidRDefault="00457770" w:rsidP="00457770">
            <w:pPr>
              <w:pStyle w:val="TAC"/>
            </w:pPr>
            <w:r w:rsidRPr="00E062F1">
              <w:t>N/A</w:t>
            </w:r>
          </w:p>
        </w:tc>
        <w:tc>
          <w:tcPr>
            <w:tcW w:w="1248" w:type="dxa"/>
            <w:shd w:val="clear" w:color="auto" w:fill="auto"/>
            <w:vAlign w:val="center"/>
          </w:tcPr>
          <w:p w14:paraId="5E7DCA1F" w14:textId="77777777" w:rsidR="00457770" w:rsidRPr="00E062F1" w:rsidRDefault="00457770" w:rsidP="00457770">
            <w:pPr>
              <w:pStyle w:val="TAC"/>
              <w:rPr>
                <w:rFonts w:eastAsia="Malgun Gothic"/>
                <w:lang w:eastAsia="ko-KR"/>
              </w:rPr>
            </w:pPr>
            <w:r w:rsidRPr="00E062F1">
              <w:rPr>
                <w:szCs w:val="18"/>
              </w:rPr>
              <w:t>N/A</w:t>
            </w:r>
          </w:p>
        </w:tc>
      </w:tr>
      <w:tr w:rsidR="00457770" w:rsidRPr="00E062F1" w14:paraId="33F5A6DD" w14:textId="77777777" w:rsidTr="002A3278">
        <w:trPr>
          <w:trHeight w:val="54"/>
          <w:jc w:val="center"/>
        </w:trPr>
        <w:tc>
          <w:tcPr>
            <w:tcW w:w="2258" w:type="dxa"/>
            <w:vMerge w:val="restart"/>
            <w:shd w:val="clear" w:color="auto" w:fill="auto"/>
            <w:vAlign w:val="center"/>
          </w:tcPr>
          <w:p w14:paraId="4E7630C1" w14:textId="77777777" w:rsidR="00457770" w:rsidRPr="00E062F1" w:rsidRDefault="00457770" w:rsidP="00457770">
            <w:pPr>
              <w:pStyle w:val="TAC"/>
            </w:pPr>
            <w:r w:rsidRPr="00E062F1">
              <w:t>DC_3A_n28A-n78A</w:t>
            </w:r>
          </w:p>
          <w:p w14:paraId="27393D72" w14:textId="77777777" w:rsidR="00457770" w:rsidRPr="00E062F1" w:rsidRDefault="00457770" w:rsidP="00457770">
            <w:pPr>
              <w:pStyle w:val="TAC"/>
            </w:pPr>
            <w:r w:rsidRPr="00E062F1">
              <w:t>DC_3C_n28A-n78A</w:t>
            </w:r>
          </w:p>
        </w:tc>
        <w:tc>
          <w:tcPr>
            <w:tcW w:w="867" w:type="dxa"/>
            <w:shd w:val="clear" w:color="auto" w:fill="auto"/>
            <w:vAlign w:val="center"/>
          </w:tcPr>
          <w:p w14:paraId="59F71661" w14:textId="77777777" w:rsidR="00457770" w:rsidRPr="00E062F1" w:rsidRDefault="00457770" w:rsidP="00457770">
            <w:pPr>
              <w:pStyle w:val="TAC"/>
            </w:pPr>
            <w:r w:rsidRPr="00E062F1">
              <w:t>3</w:t>
            </w:r>
          </w:p>
        </w:tc>
        <w:tc>
          <w:tcPr>
            <w:tcW w:w="1167" w:type="dxa"/>
            <w:shd w:val="clear" w:color="auto" w:fill="auto"/>
            <w:noWrap/>
            <w:vAlign w:val="center"/>
          </w:tcPr>
          <w:p w14:paraId="77226A84" w14:textId="77777777" w:rsidR="00457770" w:rsidRPr="00E062F1" w:rsidRDefault="00457770" w:rsidP="00457770">
            <w:pPr>
              <w:pStyle w:val="TAC"/>
            </w:pPr>
            <w:r w:rsidRPr="00E062F1">
              <w:t>1750</w:t>
            </w:r>
          </w:p>
        </w:tc>
        <w:tc>
          <w:tcPr>
            <w:tcW w:w="746" w:type="dxa"/>
            <w:shd w:val="clear" w:color="auto" w:fill="auto"/>
            <w:noWrap/>
            <w:vAlign w:val="center"/>
          </w:tcPr>
          <w:p w14:paraId="7E5D3DA4" w14:textId="77777777" w:rsidR="00457770" w:rsidRPr="00E062F1" w:rsidRDefault="00457770" w:rsidP="00457770">
            <w:pPr>
              <w:pStyle w:val="TAC"/>
            </w:pPr>
            <w:r w:rsidRPr="00E062F1">
              <w:t>5</w:t>
            </w:r>
          </w:p>
        </w:tc>
        <w:tc>
          <w:tcPr>
            <w:tcW w:w="877" w:type="dxa"/>
            <w:shd w:val="clear" w:color="auto" w:fill="auto"/>
            <w:noWrap/>
            <w:vAlign w:val="center"/>
          </w:tcPr>
          <w:p w14:paraId="5A12A7CD" w14:textId="77777777" w:rsidR="00457770" w:rsidRPr="00E062F1" w:rsidRDefault="00457770" w:rsidP="00457770">
            <w:pPr>
              <w:pStyle w:val="TAC"/>
            </w:pPr>
            <w:r w:rsidRPr="00E062F1">
              <w:t>25</w:t>
            </w:r>
          </w:p>
        </w:tc>
        <w:tc>
          <w:tcPr>
            <w:tcW w:w="1299" w:type="dxa"/>
            <w:shd w:val="clear" w:color="auto" w:fill="auto"/>
            <w:noWrap/>
            <w:vAlign w:val="center"/>
          </w:tcPr>
          <w:p w14:paraId="18BC3A9E" w14:textId="77777777" w:rsidR="00457770" w:rsidRPr="00E062F1" w:rsidRDefault="00457770" w:rsidP="00457770">
            <w:pPr>
              <w:pStyle w:val="TAC"/>
            </w:pPr>
            <w:r w:rsidRPr="00E062F1">
              <w:t>1845</w:t>
            </w:r>
          </w:p>
        </w:tc>
        <w:tc>
          <w:tcPr>
            <w:tcW w:w="827" w:type="dxa"/>
            <w:shd w:val="clear" w:color="auto" w:fill="auto"/>
            <w:vAlign w:val="center"/>
          </w:tcPr>
          <w:p w14:paraId="08217C65" w14:textId="77777777" w:rsidR="00457770" w:rsidRPr="00E062F1" w:rsidRDefault="00457770" w:rsidP="00457770">
            <w:pPr>
              <w:pStyle w:val="TAC"/>
            </w:pPr>
            <w:r w:rsidRPr="00E062F1">
              <w:t>N/A</w:t>
            </w:r>
          </w:p>
        </w:tc>
        <w:tc>
          <w:tcPr>
            <w:tcW w:w="1248" w:type="dxa"/>
            <w:shd w:val="clear" w:color="auto" w:fill="auto"/>
            <w:vAlign w:val="center"/>
          </w:tcPr>
          <w:p w14:paraId="07ADDCA0"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38808533" w14:textId="77777777" w:rsidTr="002A3278">
        <w:trPr>
          <w:trHeight w:val="54"/>
          <w:jc w:val="center"/>
        </w:trPr>
        <w:tc>
          <w:tcPr>
            <w:tcW w:w="2258" w:type="dxa"/>
            <w:vMerge/>
            <w:shd w:val="clear" w:color="auto" w:fill="auto"/>
            <w:vAlign w:val="center"/>
          </w:tcPr>
          <w:p w14:paraId="720F43B9" w14:textId="77777777" w:rsidR="00457770" w:rsidRPr="00E062F1" w:rsidRDefault="00457770" w:rsidP="00457770">
            <w:pPr>
              <w:pStyle w:val="TAC"/>
            </w:pPr>
          </w:p>
        </w:tc>
        <w:tc>
          <w:tcPr>
            <w:tcW w:w="867" w:type="dxa"/>
            <w:shd w:val="clear" w:color="auto" w:fill="auto"/>
            <w:vAlign w:val="center"/>
          </w:tcPr>
          <w:p w14:paraId="4EA60F6F" w14:textId="77777777" w:rsidR="00457770" w:rsidRPr="00E062F1" w:rsidRDefault="00457770" w:rsidP="00457770">
            <w:pPr>
              <w:pStyle w:val="TAC"/>
            </w:pPr>
            <w:r w:rsidRPr="00E062F1">
              <w:t>n28</w:t>
            </w:r>
          </w:p>
        </w:tc>
        <w:tc>
          <w:tcPr>
            <w:tcW w:w="1167" w:type="dxa"/>
            <w:shd w:val="clear" w:color="auto" w:fill="auto"/>
            <w:noWrap/>
            <w:vAlign w:val="center"/>
          </w:tcPr>
          <w:p w14:paraId="53AAFFA6" w14:textId="77777777" w:rsidR="00457770" w:rsidRPr="00E062F1" w:rsidRDefault="00457770" w:rsidP="00457770">
            <w:pPr>
              <w:pStyle w:val="TAC"/>
            </w:pPr>
            <w:r w:rsidRPr="00E062F1">
              <w:t>743</w:t>
            </w:r>
          </w:p>
        </w:tc>
        <w:tc>
          <w:tcPr>
            <w:tcW w:w="746" w:type="dxa"/>
            <w:shd w:val="clear" w:color="auto" w:fill="auto"/>
            <w:noWrap/>
            <w:vAlign w:val="center"/>
          </w:tcPr>
          <w:p w14:paraId="621E537A" w14:textId="77777777" w:rsidR="00457770" w:rsidRPr="00E062F1" w:rsidRDefault="00457770" w:rsidP="00457770">
            <w:pPr>
              <w:pStyle w:val="TAC"/>
            </w:pPr>
            <w:r w:rsidRPr="00E062F1">
              <w:t>5</w:t>
            </w:r>
          </w:p>
        </w:tc>
        <w:tc>
          <w:tcPr>
            <w:tcW w:w="877" w:type="dxa"/>
            <w:shd w:val="clear" w:color="auto" w:fill="auto"/>
            <w:noWrap/>
            <w:vAlign w:val="center"/>
          </w:tcPr>
          <w:p w14:paraId="407556CC" w14:textId="77777777" w:rsidR="00457770" w:rsidRPr="00E062F1" w:rsidRDefault="00457770" w:rsidP="00457770">
            <w:pPr>
              <w:pStyle w:val="TAC"/>
            </w:pPr>
            <w:r w:rsidRPr="00E062F1">
              <w:t>25</w:t>
            </w:r>
          </w:p>
        </w:tc>
        <w:tc>
          <w:tcPr>
            <w:tcW w:w="1299" w:type="dxa"/>
            <w:shd w:val="clear" w:color="auto" w:fill="auto"/>
            <w:noWrap/>
            <w:vAlign w:val="center"/>
          </w:tcPr>
          <w:p w14:paraId="708FA407" w14:textId="77777777" w:rsidR="00457770" w:rsidRPr="00E062F1" w:rsidRDefault="00457770" w:rsidP="00457770">
            <w:pPr>
              <w:pStyle w:val="TAC"/>
            </w:pPr>
            <w:r w:rsidRPr="00E062F1">
              <w:t>798</w:t>
            </w:r>
          </w:p>
        </w:tc>
        <w:tc>
          <w:tcPr>
            <w:tcW w:w="827" w:type="dxa"/>
            <w:shd w:val="clear" w:color="auto" w:fill="auto"/>
            <w:vAlign w:val="center"/>
          </w:tcPr>
          <w:p w14:paraId="51948B2A" w14:textId="77777777" w:rsidR="00457770" w:rsidRPr="00E062F1" w:rsidRDefault="00457770" w:rsidP="00457770">
            <w:pPr>
              <w:pStyle w:val="TAC"/>
            </w:pPr>
            <w:r w:rsidRPr="00E062F1">
              <w:t>N/A</w:t>
            </w:r>
          </w:p>
        </w:tc>
        <w:tc>
          <w:tcPr>
            <w:tcW w:w="1248" w:type="dxa"/>
            <w:shd w:val="clear" w:color="auto" w:fill="auto"/>
            <w:vAlign w:val="center"/>
          </w:tcPr>
          <w:p w14:paraId="4AABB661"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44A99A0D" w14:textId="77777777" w:rsidTr="002A3278">
        <w:trPr>
          <w:trHeight w:val="54"/>
          <w:jc w:val="center"/>
        </w:trPr>
        <w:tc>
          <w:tcPr>
            <w:tcW w:w="2258" w:type="dxa"/>
            <w:vMerge/>
            <w:shd w:val="clear" w:color="auto" w:fill="auto"/>
            <w:vAlign w:val="center"/>
          </w:tcPr>
          <w:p w14:paraId="3582C6D3" w14:textId="77777777" w:rsidR="00457770" w:rsidRPr="00E062F1" w:rsidRDefault="00457770" w:rsidP="00457770">
            <w:pPr>
              <w:pStyle w:val="TAC"/>
            </w:pPr>
          </w:p>
        </w:tc>
        <w:tc>
          <w:tcPr>
            <w:tcW w:w="867" w:type="dxa"/>
            <w:shd w:val="clear" w:color="auto" w:fill="auto"/>
            <w:vAlign w:val="center"/>
          </w:tcPr>
          <w:p w14:paraId="7512698F" w14:textId="77777777" w:rsidR="00457770" w:rsidRPr="00E062F1" w:rsidRDefault="00457770" w:rsidP="00457770">
            <w:pPr>
              <w:pStyle w:val="TAC"/>
            </w:pPr>
            <w:r w:rsidRPr="00E062F1">
              <w:t>n78</w:t>
            </w:r>
          </w:p>
        </w:tc>
        <w:tc>
          <w:tcPr>
            <w:tcW w:w="1167" w:type="dxa"/>
            <w:shd w:val="clear" w:color="auto" w:fill="auto"/>
            <w:noWrap/>
            <w:vAlign w:val="center"/>
          </w:tcPr>
          <w:p w14:paraId="5E689C24" w14:textId="77777777" w:rsidR="00457770" w:rsidRPr="00E062F1" w:rsidRDefault="00457770" w:rsidP="00457770">
            <w:pPr>
              <w:pStyle w:val="TAC"/>
            </w:pPr>
            <w:r w:rsidRPr="00E062F1">
              <w:t>3764</w:t>
            </w:r>
          </w:p>
        </w:tc>
        <w:tc>
          <w:tcPr>
            <w:tcW w:w="746" w:type="dxa"/>
            <w:shd w:val="clear" w:color="auto" w:fill="auto"/>
            <w:noWrap/>
            <w:vAlign w:val="center"/>
          </w:tcPr>
          <w:p w14:paraId="6E3B0165" w14:textId="77777777" w:rsidR="00457770" w:rsidRPr="00E062F1" w:rsidRDefault="00457770" w:rsidP="00457770">
            <w:pPr>
              <w:pStyle w:val="TAC"/>
            </w:pPr>
            <w:r w:rsidRPr="00E062F1">
              <w:t>10</w:t>
            </w:r>
          </w:p>
        </w:tc>
        <w:tc>
          <w:tcPr>
            <w:tcW w:w="877" w:type="dxa"/>
            <w:shd w:val="clear" w:color="auto" w:fill="auto"/>
            <w:noWrap/>
            <w:vAlign w:val="center"/>
          </w:tcPr>
          <w:p w14:paraId="68B1643E" w14:textId="77777777" w:rsidR="00457770" w:rsidRPr="00E062F1" w:rsidRDefault="00457770" w:rsidP="00457770">
            <w:pPr>
              <w:pStyle w:val="TAC"/>
            </w:pPr>
            <w:r w:rsidRPr="00E062F1">
              <w:t>50</w:t>
            </w:r>
          </w:p>
        </w:tc>
        <w:tc>
          <w:tcPr>
            <w:tcW w:w="1299" w:type="dxa"/>
            <w:shd w:val="clear" w:color="auto" w:fill="auto"/>
            <w:noWrap/>
            <w:vAlign w:val="center"/>
          </w:tcPr>
          <w:p w14:paraId="785F95BB" w14:textId="77777777" w:rsidR="00457770" w:rsidRPr="00E062F1" w:rsidRDefault="00457770" w:rsidP="00457770">
            <w:pPr>
              <w:pStyle w:val="TAC"/>
            </w:pPr>
            <w:r w:rsidRPr="00E062F1">
              <w:t>3764</w:t>
            </w:r>
          </w:p>
        </w:tc>
        <w:tc>
          <w:tcPr>
            <w:tcW w:w="827" w:type="dxa"/>
            <w:shd w:val="clear" w:color="auto" w:fill="auto"/>
            <w:vAlign w:val="center"/>
          </w:tcPr>
          <w:p w14:paraId="060026C4" w14:textId="77777777" w:rsidR="00457770" w:rsidRPr="00E062F1" w:rsidRDefault="00457770" w:rsidP="00457770">
            <w:pPr>
              <w:pStyle w:val="TAC"/>
            </w:pPr>
            <w:r w:rsidRPr="00E062F1">
              <w:t>4.5</w:t>
            </w:r>
          </w:p>
        </w:tc>
        <w:tc>
          <w:tcPr>
            <w:tcW w:w="1248" w:type="dxa"/>
            <w:shd w:val="clear" w:color="auto" w:fill="auto"/>
            <w:vAlign w:val="center"/>
          </w:tcPr>
          <w:p w14:paraId="4EDBDC2F" w14:textId="77777777" w:rsidR="00457770" w:rsidRDefault="00457770" w:rsidP="00457770">
            <w:pPr>
              <w:pStyle w:val="TAC"/>
              <w:rPr>
                <w:lang w:eastAsia="ko-KR"/>
              </w:rPr>
            </w:pPr>
            <w:r>
              <w:rPr>
                <w:rFonts w:eastAsia="Malgun Gothic"/>
                <w:lang w:eastAsia="ko-KR"/>
              </w:rPr>
              <w:t>IMD5</w:t>
            </w:r>
          </w:p>
          <w:p w14:paraId="639ACCA4" w14:textId="77777777" w:rsidR="00457770" w:rsidRPr="00E062F1" w:rsidRDefault="00457770" w:rsidP="00457770">
            <w:pPr>
              <w:pStyle w:val="TAC"/>
              <w:rPr>
                <w:lang w:eastAsia="ja-JP"/>
              </w:rPr>
            </w:pPr>
          </w:p>
        </w:tc>
      </w:tr>
      <w:tr w:rsidR="00457770" w:rsidRPr="00E062F1" w14:paraId="41F24777" w14:textId="77777777" w:rsidTr="002A3278">
        <w:trPr>
          <w:trHeight w:val="54"/>
          <w:jc w:val="center"/>
        </w:trPr>
        <w:tc>
          <w:tcPr>
            <w:tcW w:w="2258" w:type="dxa"/>
            <w:vMerge w:val="restart"/>
            <w:shd w:val="clear" w:color="auto" w:fill="auto"/>
            <w:vAlign w:val="center"/>
          </w:tcPr>
          <w:p w14:paraId="3987C2D5" w14:textId="77777777" w:rsidR="00457770" w:rsidRPr="00E062F1" w:rsidRDefault="00457770" w:rsidP="00457770">
            <w:pPr>
              <w:pStyle w:val="TAC"/>
            </w:pPr>
            <w:r w:rsidRPr="00E062F1">
              <w:rPr>
                <w:rFonts w:cs="Arial"/>
                <w:kern w:val="2"/>
                <w:szCs w:val="24"/>
                <w:lang w:eastAsia="ja-JP"/>
              </w:rPr>
              <w:t>DC_3A_SUL_n77A-n84A</w:t>
            </w:r>
          </w:p>
        </w:tc>
        <w:tc>
          <w:tcPr>
            <w:tcW w:w="867" w:type="dxa"/>
            <w:shd w:val="clear" w:color="auto" w:fill="auto"/>
            <w:vAlign w:val="center"/>
          </w:tcPr>
          <w:p w14:paraId="284A449D" w14:textId="77777777" w:rsidR="00457770" w:rsidRPr="00E062F1" w:rsidRDefault="00457770" w:rsidP="00457770">
            <w:pPr>
              <w:pStyle w:val="TAC"/>
            </w:pPr>
            <w:r w:rsidRPr="00E062F1">
              <w:rPr>
                <w:rFonts w:cs="Arial"/>
              </w:rPr>
              <w:t>3</w:t>
            </w:r>
          </w:p>
        </w:tc>
        <w:tc>
          <w:tcPr>
            <w:tcW w:w="1167" w:type="dxa"/>
            <w:shd w:val="clear" w:color="auto" w:fill="auto"/>
            <w:noWrap/>
            <w:vAlign w:val="center"/>
          </w:tcPr>
          <w:p w14:paraId="44370FB4" w14:textId="77777777" w:rsidR="00457770" w:rsidRPr="00E062F1" w:rsidRDefault="00457770" w:rsidP="00457770">
            <w:pPr>
              <w:pStyle w:val="TAC"/>
            </w:pPr>
            <w:r w:rsidRPr="00E062F1">
              <w:rPr>
                <w:rFonts w:cs="Arial"/>
              </w:rPr>
              <w:t>1782.5</w:t>
            </w:r>
          </w:p>
        </w:tc>
        <w:tc>
          <w:tcPr>
            <w:tcW w:w="746" w:type="dxa"/>
            <w:shd w:val="clear" w:color="auto" w:fill="auto"/>
            <w:noWrap/>
            <w:vAlign w:val="center"/>
          </w:tcPr>
          <w:p w14:paraId="0F624FF9"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49A2C64B"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049E05FD" w14:textId="77777777" w:rsidR="00457770" w:rsidRPr="00E062F1" w:rsidRDefault="00457770" w:rsidP="00457770">
            <w:pPr>
              <w:pStyle w:val="TAC"/>
            </w:pPr>
            <w:r w:rsidRPr="00E062F1">
              <w:rPr>
                <w:rFonts w:cs="Arial"/>
                <w:lang w:eastAsia="zh-CN"/>
              </w:rPr>
              <w:t>1877.5</w:t>
            </w:r>
          </w:p>
        </w:tc>
        <w:tc>
          <w:tcPr>
            <w:tcW w:w="827" w:type="dxa"/>
            <w:shd w:val="clear" w:color="auto" w:fill="auto"/>
            <w:vAlign w:val="center"/>
          </w:tcPr>
          <w:p w14:paraId="3D586D1D" w14:textId="77777777" w:rsidR="00457770" w:rsidRPr="00E062F1" w:rsidRDefault="00457770" w:rsidP="00457770">
            <w:pPr>
              <w:pStyle w:val="TAC"/>
            </w:pPr>
            <w:r w:rsidRPr="00E062F1">
              <w:rPr>
                <w:rFonts w:cs="Arial"/>
              </w:rPr>
              <w:t>N/A</w:t>
            </w:r>
          </w:p>
        </w:tc>
        <w:tc>
          <w:tcPr>
            <w:tcW w:w="1248" w:type="dxa"/>
            <w:shd w:val="clear" w:color="auto" w:fill="auto"/>
          </w:tcPr>
          <w:p w14:paraId="045EBFD7" w14:textId="77777777" w:rsidR="00457770" w:rsidRPr="00E062F1" w:rsidRDefault="00457770" w:rsidP="00457770">
            <w:pPr>
              <w:pStyle w:val="TAC"/>
              <w:rPr>
                <w:lang w:eastAsia="ja-JP"/>
              </w:rPr>
            </w:pPr>
            <w:r w:rsidRPr="00E062F1">
              <w:rPr>
                <w:rFonts w:cs="Arial"/>
              </w:rPr>
              <w:t>N/A</w:t>
            </w:r>
          </w:p>
        </w:tc>
      </w:tr>
      <w:tr w:rsidR="00457770" w:rsidRPr="00E062F1" w14:paraId="6EAD4A43" w14:textId="77777777" w:rsidTr="002A3278">
        <w:trPr>
          <w:trHeight w:val="54"/>
          <w:jc w:val="center"/>
        </w:trPr>
        <w:tc>
          <w:tcPr>
            <w:tcW w:w="2258" w:type="dxa"/>
            <w:vMerge/>
            <w:shd w:val="clear" w:color="auto" w:fill="auto"/>
            <w:vAlign w:val="center"/>
          </w:tcPr>
          <w:p w14:paraId="06AC6817" w14:textId="77777777" w:rsidR="00457770" w:rsidRPr="00E062F1" w:rsidRDefault="00457770" w:rsidP="00457770">
            <w:pPr>
              <w:pStyle w:val="TAC"/>
            </w:pPr>
          </w:p>
        </w:tc>
        <w:tc>
          <w:tcPr>
            <w:tcW w:w="867" w:type="dxa"/>
            <w:shd w:val="clear" w:color="auto" w:fill="auto"/>
            <w:vAlign w:val="center"/>
          </w:tcPr>
          <w:p w14:paraId="1F21F540" w14:textId="77777777" w:rsidR="00457770" w:rsidRPr="00E062F1" w:rsidRDefault="00457770" w:rsidP="00457770">
            <w:pPr>
              <w:pStyle w:val="TAC"/>
            </w:pPr>
            <w:r w:rsidRPr="00E062F1">
              <w:rPr>
                <w:rFonts w:cs="Arial"/>
              </w:rPr>
              <w:t>n84</w:t>
            </w:r>
          </w:p>
        </w:tc>
        <w:tc>
          <w:tcPr>
            <w:tcW w:w="1167" w:type="dxa"/>
            <w:shd w:val="clear" w:color="auto" w:fill="auto"/>
            <w:noWrap/>
            <w:vAlign w:val="center"/>
          </w:tcPr>
          <w:p w14:paraId="74CA693F" w14:textId="77777777" w:rsidR="00457770" w:rsidRPr="00E062F1" w:rsidRDefault="00457770" w:rsidP="00457770">
            <w:pPr>
              <w:pStyle w:val="TAC"/>
            </w:pPr>
            <w:r w:rsidRPr="00E062F1">
              <w:rPr>
                <w:rFonts w:cs="Arial"/>
              </w:rPr>
              <w:t>1922.5</w:t>
            </w:r>
          </w:p>
        </w:tc>
        <w:tc>
          <w:tcPr>
            <w:tcW w:w="746" w:type="dxa"/>
            <w:shd w:val="clear" w:color="auto" w:fill="auto"/>
            <w:noWrap/>
            <w:vAlign w:val="center"/>
          </w:tcPr>
          <w:p w14:paraId="14347D4A"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3CB74CD6"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F0B761F" w14:textId="77777777" w:rsidR="00457770" w:rsidRPr="00E062F1" w:rsidRDefault="00457770" w:rsidP="00457770">
            <w:pPr>
              <w:pStyle w:val="TAC"/>
            </w:pPr>
          </w:p>
        </w:tc>
        <w:tc>
          <w:tcPr>
            <w:tcW w:w="827" w:type="dxa"/>
            <w:shd w:val="clear" w:color="auto" w:fill="auto"/>
            <w:vAlign w:val="center"/>
          </w:tcPr>
          <w:p w14:paraId="55BF6EEF" w14:textId="77777777" w:rsidR="00457770" w:rsidRPr="00E062F1" w:rsidRDefault="00457770" w:rsidP="00457770">
            <w:pPr>
              <w:pStyle w:val="TAC"/>
            </w:pPr>
            <w:r w:rsidRPr="00E062F1">
              <w:rPr>
                <w:rFonts w:cs="Arial"/>
              </w:rPr>
              <w:t>N/A</w:t>
            </w:r>
          </w:p>
        </w:tc>
        <w:tc>
          <w:tcPr>
            <w:tcW w:w="1248" w:type="dxa"/>
            <w:shd w:val="clear" w:color="auto" w:fill="auto"/>
          </w:tcPr>
          <w:p w14:paraId="2C0FA157" w14:textId="77777777" w:rsidR="00457770" w:rsidRPr="00E062F1" w:rsidRDefault="00457770" w:rsidP="00457770">
            <w:pPr>
              <w:pStyle w:val="TAC"/>
              <w:rPr>
                <w:lang w:eastAsia="ja-JP"/>
              </w:rPr>
            </w:pPr>
            <w:r w:rsidRPr="00E062F1">
              <w:rPr>
                <w:rFonts w:cs="Arial"/>
              </w:rPr>
              <w:t>N/A</w:t>
            </w:r>
          </w:p>
        </w:tc>
      </w:tr>
      <w:tr w:rsidR="00457770" w:rsidRPr="00E062F1" w14:paraId="2D0BE0D6" w14:textId="77777777" w:rsidTr="002A3278">
        <w:trPr>
          <w:trHeight w:val="54"/>
          <w:jc w:val="center"/>
        </w:trPr>
        <w:tc>
          <w:tcPr>
            <w:tcW w:w="2258" w:type="dxa"/>
            <w:vMerge/>
            <w:shd w:val="clear" w:color="auto" w:fill="auto"/>
            <w:vAlign w:val="center"/>
          </w:tcPr>
          <w:p w14:paraId="0906ED5F" w14:textId="77777777" w:rsidR="00457770" w:rsidRPr="00E062F1" w:rsidRDefault="00457770" w:rsidP="00457770">
            <w:pPr>
              <w:pStyle w:val="TAC"/>
            </w:pPr>
          </w:p>
        </w:tc>
        <w:tc>
          <w:tcPr>
            <w:tcW w:w="867" w:type="dxa"/>
            <w:shd w:val="clear" w:color="auto" w:fill="auto"/>
            <w:vAlign w:val="center"/>
          </w:tcPr>
          <w:p w14:paraId="69CD00E5" w14:textId="77777777" w:rsidR="00457770" w:rsidRPr="00E062F1" w:rsidRDefault="00457770" w:rsidP="00457770">
            <w:pPr>
              <w:pStyle w:val="TAC"/>
            </w:pPr>
            <w:r w:rsidRPr="00E062F1">
              <w:t>n77</w:t>
            </w:r>
          </w:p>
        </w:tc>
        <w:tc>
          <w:tcPr>
            <w:tcW w:w="1167" w:type="dxa"/>
            <w:shd w:val="clear" w:color="auto" w:fill="auto"/>
            <w:noWrap/>
            <w:vAlign w:val="center"/>
          </w:tcPr>
          <w:p w14:paraId="78A8318C" w14:textId="77777777" w:rsidR="00457770" w:rsidRPr="00E062F1" w:rsidRDefault="00457770" w:rsidP="00457770">
            <w:pPr>
              <w:pStyle w:val="TAC"/>
            </w:pPr>
            <w:r w:rsidRPr="00E062F1">
              <w:t>3425</w:t>
            </w:r>
          </w:p>
        </w:tc>
        <w:tc>
          <w:tcPr>
            <w:tcW w:w="746" w:type="dxa"/>
            <w:shd w:val="clear" w:color="auto" w:fill="auto"/>
            <w:noWrap/>
            <w:vAlign w:val="center"/>
          </w:tcPr>
          <w:p w14:paraId="6781B853"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76893AB7"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099E7445" w14:textId="77777777" w:rsidR="00457770" w:rsidRPr="00E062F1" w:rsidRDefault="00457770" w:rsidP="00457770">
            <w:pPr>
              <w:pStyle w:val="TAC"/>
            </w:pPr>
            <w:r w:rsidRPr="00E062F1">
              <w:t>3425</w:t>
            </w:r>
          </w:p>
        </w:tc>
        <w:tc>
          <w:tcPr>
            <w:tcW w:w="827" w:type="dxa"/>
            <w:shd w:val="clear" w:color="auto" w:fill="auto"/>
            <w:vAlign w:val="center"/>
          </w:tcPr>
          <w:p w14:paraId="1EDF433A" w14:textId="77777777" w:rsidR="00457770" w:rsidRPr="00E062F1" w:rsidRDefault="00457770" w:rsidP="00457770">
            <w:pPr>
              <w:pStyle w:val="TAC"/>
            </w:pPr>
            <w:r w:rsidRPr="00E062F1">
              <w:rPr>
                <w:rFonts w:cs="Arial"/>
              </w:rPr>
              <w:t>13.0</w:t>
            </w:r>
          </w:p>
        </w:tc>
        <w:tc>
          <w:tcPr>
            <w:tcW w:w="1248" w:type="dxa"/>
            <w:shd w:val="clear" w:color="auto" w:fill="auto"/>
          </w:tcPr>
          <w:p w14:paraId="7622B879" w14:textId="77777777" w:rsidR="00457770" w:rsidRPr="00E062F1" w:rsidRDefault="00457770" w:rsidP="00457770">
            <w:pPr>
              <w:pStyle w:val="TAC"/>
              <w:rPr>
                <w:lang w:eastAsia="ja-JP"/>
              </w:rPr>
            </w:pPr>
            <w:r w:rsidRPr="00E062F1">
              <w:rPr>
                <w:rFonts w:cs="Arial"/>
              </w:rPr>
              <w:t>IMD4</w:t>
            </w:r>
          </w:p>
        </w:tc>
      </w:tr>
      <w:tr w:rsidR="00457770" w:rsidRPr="00E062F1" w14:paraId="092BBFCF" w14:textId="77777777" w:rsidTr="002A3278">
        <w:trPr>
          <w:trHeight w:val="54"/>
          <w:jc w:val="center"/>
        </w:trPr>
        <w:tc>
          <w:tcPr>
            <w:tcW w:w="2258" w:type="dxa"/>
            <w:vMerge w:val="restart"/>
            <w:shd w:val="clear" w:color="auto" w:fill="auto"/>
            <w:vAlign w:val="center"/>
          </w:tcPr>
          <w:p w14:paraId="3BBD345B" w14:textId="77777777" w:rsidR="00457770" w:rsidRPr="00E062F1" w:rsidRDefault="00457770" w:rsidP="00457770">
            <w:pPr>
              <w:pStyle w:val="TAC"/>
            </w:pPr>
            <w:r w:rsidRPr="00E062F1">
              <w:t>DC_3A_n40A-n78A</w:t>
            </w:r>
          </w:p>
        </w:tc>
        <w:tc>
          <w:tcPr>
            <w:tcW w:w="867" w:type="dxa"/>
            <w:shd w:val="clear" w:color="auto" w:fill="auto"/>
            <w:vAlign w:val="center"/>
          </w:tcPr>
          <w:p w14:paraId="648E4CE4" w14:textId="77777777" w:rsidR="00457770" w:rsidRPr="00E062F1" w:rsidRDefault="00457770" w:rsidP="00457770">
            <w:pPr>
              <w:pStyle w:val="TAC"/>
            </w:pPr>
            <w:r w:rsidRPr="00E062F1">
              <w:t>3</w:t>
            </w:r>
          </w:p>
        </w:tc>
        <w:tc>
          <w:tcPr>
            <w:tcW w:w="1167" w:type="dxa"/>
            <w:shd w:val="clear" w:color="auto" w:fill="auto"/>
            <w:noWrap/>
            <w:vAlign w:val="center"/>
          </w:tcPr>
          <w:p w14:paraId="4228ABC2" w14:textId="77777777" w:rsidR="00457770" w:rsidRPr="00E062F1" w:rsidRDefault="00457770" w:rsidP="00457770">
            <w:pPr>
              <w:pStyle w:val="TAC"/>
            </w:pPr>
            <w:r w:rsidRPr="00E062F1">
              <w:rPr>
                <w:lang w:eastAsia="ko-KR"/>
              </w:rPr>
              <w:t>1730</w:t>
            </w:r>
          </w:p>
        </w:tc>
        <w:tc>
          <w:tcPr>
            <w:tcW w:w="746" w:type="dxa"/>
            <w:shd w:val="clear" w:color="auto" w:fill="auto"/>
            <w:noWrap/>
            <w:vAlign w:val="center"/>
          </w:tcPr>
          <w:p w14:paraId="2D51FEA7"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3DA329F4"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378D54F3" w14:textId="77777777" w:rsidR="00457770" w:rsidRPr="00E062F1" w:rsidRDefault="00457770" w:rsidP="00457770">
            <w:pPr>
              <w:pStyle w:val="TAC"/>
            </w:pPr>
            <w:r w:rsidRPr="00E062F1">
              <w:rPr>
                <w:lang w:eastAsia="ko-KR"/>
              </w:rPr>
              <w:t>1825</w:t>
            </w:r>
          </w:p>
        </w:tc>
        <w:tc>
          <w:tcPr>
            <w:tcW w:w="827" w:type="dxa"/>
            <w:shd w:val="clear" w:color="auto" w:fill="auto"/>
            <w:vAlign w:val="center"/>
          </w:tcPr>
          <w:p w14:paraId="4400C9EA"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6D4EF577"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0454E202" w14:textId="77777777" w:rsidTr="002A3278">
        <w:trPr>
          <w:trHeight w:val="54"/>
          <w:jc w:val="center"/>
        </w:trPr>
        <w:tc>
          <w:tcPr>
            <w:tcW w:w="2258" w:type="dxa"/>
            <w:vMerge/>
            <w:shd w:val="clear" w:color="auto" w:fill="auto"/>
            <w:vAlign w:val="center"/>
          </w:tcPr>
          <w:p w14:paraId="6E6A1920" w14:textId="77777777" w:rsidR="00457770" w:rsidRPr="00E062F1" w:rsidRDefault="00457770" w:rsidP="00457770">
            <w:pPr>
              <w:pStyle w:val="TAC"/>
            </w:pPr>
          </w:p>
        </w:tc>
        <w:tc>
          <w:tcPr>
            <w:tcW w:w="867" w:type="dxa"/>
            <w:shd w:val="clear" w:color="auto" w:fill="auto"/>
            <w:vAlign w:val="center"/>
          </w:tcPr>
          <w:p w14:paraId="7752D1EA" w14:textId="77777777" w:rsidR="00457770" w:rsidRPr="00E062F1" w:rsidRDefault="00457770" w:rsidP="00457770">
            <w:pPr>
              <w:pStyle w:val="TAC"/>
            </w:pPr>
            <w:r w:rsidRPr="00E062F1">
              <w:t>n40</w:t>
            </w:r>
          </w:p>
        </w:tc>
        <w:tc>
          <w:tcPr>
            <w:tcW w:w="1167" w:type="dxa"/>
            <w:shd w:val="clear" w:color="auto" w:fill="auto"/>
            <w:noWrap/>
            <w:vAlign w:val="center"/>
          </w:tcPr>
          <w:p w14:paraId="3F4BF06C" w14:textId="77777777" w:rsidR="00457770" w:rsidRPr="00E062F1" w:rsidRDefault="00457770" w:rsidP="00457770">
            <w:pPr>
              <w:pStyle w:val="TAC"/>
            </w:pPr>
            <w:r w:rsidRPr="00E062F1">
              <w:rPr>
                <w:lang w:eastAsia="ko-KR"/>
              </w:rPr>
              <w:t>2360</w:t>
            </w:r>
          </w:p>
        </w:tc>
        <w:tc>
          <w:tcPr>
            <w:tcW w:w="746" w:type="dxa"/>
            <w:shd w:val="clear" w:color="auto" w:fill="auto"/>
            <w:noWrap/>
            <w:vAlign w:val="center"/>
          </w:tcPr>
          <w:p w14:paraId="5F534729"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18DDC743"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0F32273D" w14:textId="77777777" w:rsidR="00457770" w:rsidRPr="00E062F1" w:rsidRDefault="00457770" w:rsidP="00457770">
            <w:pPr>
              <w:pStyle w:val="TAC"/>
            </w:pPr>
            <w:r w:rsidRPr="00E062F1">
              <w:rPr>
                <w:lang w:eastAsia="ko-KR"/>
              </w:rPr>
              <w:t>2360</w:t>
            </w:r>
          </w:p>
        </w:tc>
        <w:tc>
          <w:tcPr>
            <w:tcW w:w="827" w:type="dxa"/>
            <w:shd w:val="clear" w:color="auto" w:fill="auto"/>
            <w:vAlign w:val="center"/>
          </w:tcPr>
          <w:p w14:paraId="12181718"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413AB595"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37E565BA" w14:textId="77777777" w:rsidTr="002A3278">
        <w:trPr>
          <w:trHeight w:val="54"/>
          <w:jc w:val="center"/>
        </w:trPr>
        <w:tc>
          <w:tcPr>
            <w:tcW w:w="2258" w:type="dxa"/>
            <w:vMerge/>
            <w:shd w:val="clear" w:color="auto" w:fill="auto"/>
            <w:vAlign w:val="center"/>
          </w:tcPr>
          <w:p w14:paraId="476F2824" w14:textId="77777777" w:rsidR="00457770" w:rsidRPr="00E062F1" w:rsidRDefault="00457770" w:rsidP="00457770">
            <w:pPr>
              <w:pStyle w:val="TAC"/>
            </w:pPr>
          </w:p>
        </w:tc>
        <w:tc>
          <w:tcPr>
            <w:tcW w:w="867" w:type="dxa"/>
            <w:shd w:val="clear" w:color="auto" w:fill="auto"/>
            <w:vAlign w:val="center"/>
          </w:tcPr>
          <w:p w14:paraId="0E63B683" w14:textId="77777777" w:rsidR="00457770" w:rsidRPr="00E062F1" w:rsidRDefault="00457770" w:rsidP="00457770">
            <w:pPr>
              <w:pStyle w:val="TAC"/>
            </w:pPr>
            <w:r w:rsidRPr="00E062F1">
              <w:t>n78</w:t>
            </w:r>
          </w:p>
        </w:tc>
        <w:tc>
          <w:tcPr>
            <w:tcW w:w="1167" w:type="dxa"/>
            <w:shd w:val="clear" w:color="auto" w:fill="auto"/>
            <w:noWrap/>
            <w:vAlign w:val="center"/>
          </w:tcPr>
          <w:p w14:paraId="225D735E" w14:textId="77777777" w:rsidR="00457770" w:rsidRPr="00E062F1" w:rsidRDefault="00457770" w:rsidP="00457770">
            <w:pPr>
              <w:pStyle w:val="TAC"/>
            </w:pPr>
            <w:r w:rsidRPr="00E062F1">
              <w:rPr>
                <w:lang w:eastAsia="ko-KR"/>
              </w:rPr>
              <w:t>3620</w:t>
            </w:r>
          </w:p>
        </w:tc>
        <w:tc>
          <w:tcPr>
            <w:tcW w:w="746" w:type="dxa"/>
            <w:shd w:val="clear" w:color="auto" w:fill="auto"/>
            <w:noWrap/>
            <w:vAlign w:val="center"/>
          </w:tcPr>
          <w:p w14:paraId="761FA454" w14:textId="77777777" w:rsidR="00457770" w:rsidRPr="00E062F1" w:rsidRDefault="00457770" w:rsidP="00457770">
            <w:pPr>
              <w:pStyle w:val="TAC"/>
            </w:pPr>
            <w:r w:rsidRPr="00E062F1">
              <w:rPr>
                <w:lang w:eastAsia="ko-KR"/>
              </w:rPr>
              <w:t>10</w:t>
            </w:r>
          </w:p>
        </w:tc>
        <w:tc>
          <w:tcPr>
            <w:tcW w:w="877" w:type="dxa"/>
            <w:shd w:val="clear" w:color="auto" w:fill="auto"/>
            <w:noWrap/>
            <w:vAlign w:val="center"/>
          </w:tcPr>
          <w:p w14:paraId="36F019C9" w14:textId="77777777" w:rsidR="00457770" w:rsidRPr="00E062F1" w:rsidRDefault="00457770" w:rsidP="00457770">
            <w:pPr>
              <w:pStyle w:val="TAC"/>
            </w:pPr>
            <w:r w:rsidRPr="00E062F1">
              <w:rPr>
                <w:lang w:eastAsia="ko-KR"/>
              </w:rPr>
              <w:t>50</w:t>
            </w:r>
          </w:p>
        </w:tc>
        <w:tc>
          <w:tcPr>
            <w:tcW w:w="1299" w:type="dxa"/>
            <w:shd w:val="clear" w:color="auto" w:fill="auto"/>
            <w:noWrap/>
            <w:vAlign w:val="center"/>
          </w:tcPr>
          <w:p w14:paraId="341A03D2" w14:textId="77777777" w:rsidR="00457770" w:rsidRPr="00E062F1" w:rsidRDefault="00457770" w:rsidP="00457770">
            <w:pPr>
              <w:pStyle w:val="TAC"/>
            </w:pPr>
            <w:r w:rsidRPr="00E062F1">
              <w:rPr>
                <w:lang w:eastAsia="ko-KR"/>
              </w:rPr>
              <w:t>3620</w:t>
            </w:r>
          </w:p>
        </w:tc>
        <w:tc>
          <w:tcPr>
            <w:tcW w:w="827" w:type="dxa"/>
            <w:shd w:val="clear" w:color="auto" w:fill="auto"/>
            <w:vAlign w:val="center"/>
          </w:tcPr>
          <w:p w14:paraId="651153EC" w14:textId="77777777" w:rsidR="00457770" w:rsidRPr="00E062F1" w:rsidRDefault="00457770" w:rsidP="00457770">
            <w:pPr>
              <w:pStyle w:val="TAC"/>
            </w:pPr>
            <w:r w:rsidRPr="00E062F1">
              <w:rPr>
                <w:lang w:eastAsia="ko-KR"/>
              </w:rPr>
              <w:t>4.8</w:t>
            </w:r>
          </w:p>
        </w:tc>
        <w:tc>
          <w:tcPr>
            <w:tcW w:w="1248" w:type="dxa"/>
            <w:shd w:val="clear" w:color="auto" w:fill="auto"/>
            <w:vAlign w:val="center"/>
          </w:tcPr>
          <w:p w14:paraId="64CD6D42" w14:textId="77777777" w:rsidR="00457770" w:rsidRPr="00E062F1" w:rsidRDefault="00457770" w:rsidP="00457770">
            <w:pPr>
              <w:pStyle w:val="TAC"/>
              <w:rPr>
                <w:kern w:val="2"/>
                <w:szCs w:val="24"/>
                <w:lang w:eastAsia="ja-JP"/>
              </w:rPr>
            </w:pPr>
            <w:r>
              <w:rPr>
                <w:rFonts w:eastAsia="Malgun Gothic" w:hint="eastAsia"/>
                <w:lang w:eastAsia="ko-KR"/>
              </w:rPr>
              <w:t>IMD5</w:t>
            </w:r>
          </w:p>
        </w:tc>
      </w:tr>
      <w:tr w:rsidR="00457770" w:rsidRPr="00E062F1" w14:paraId="653CC37B" w14:textId="77777777" w:rsidTr="002A3278">
        <w:trPr>
          <w:trHeight w:val="54"/>
          <w:jc w:val="center"/>
        </w:trPr>
        <w:tc>
          <w:tcPr>
            <w:tcW w:w="2258" w:type="dxa"/>
            <w:vMerge/>
            <w:shd w:val="clear" w:color="auto" w:fill="auto"/>
            <w:vAlign w:val="center"/>
          </w:tcPr>
          <w:p w14:paraId="767C67DC" w14:textId="77777777" w:rsidR="00457770" w:rsidRPr="00E062F1" w:rsidRDefault="00457770" w:rsidP="00457770">
            <w:pPr>
              <w:pStyle w:val="TAC"/>
            </w:pPr>
          </w:p>
        </w:tc>
        <w:tc>
          <w:tcPr>
            <w:tcW w:w="867" w:type="dxa"/>
            <w:shd w:val="clear" w:color="auto" w:fill="auto"/>
            <w:vAlign w:val="center"/>
          </w:tcPr>
          <w:p w14:paraId="1DA95437" w14:textId="77777777" w:rsidR="00457770" w:rsidRPr="00E062F1" w:rsidRDefault="00457770" w:rsidP="00457770">
            <w:pPr>
              <w:pStyle w:val="TAC"/>
            </w:pPr>
            <w:r w:rsidRPr="00E062F1">
              <w:t>3</w:t>
            </w:r>
          </w:p>
        </w:tc>
        <w:tc>
          <w:tcPr>
            <w:tcW w:w="1167" w:type="dxa"/>
            <w:shd w:val="clear" w:color="auto" w:fill="auto"/>
            <w:noWrap/>
            <w:vAlign w:val="center"/>
          </w:tcPr>
          <w:p w14:paraId="04108E09" w14:textId="77777777" w:rsidR="00457770" w:rsidRPr="00E062F1" w:rsidRDefault="00457770" w:rsidP="00457770">
            <w:pPr>
              <w:pStyle w:val="TAC"/>
            </w:pPr>
            <w:r w:rsidRPr="00E062F1">
              <w:rPr>
                <w:lang w:eastAsia="ko-KR"/>
              </w:rPr>
              <w:t>1720</w:t>
            </w:r>
          </w:p>
        </w:tc>
        <w:tc>
          <w:tcPr>
            <w:tcW w:w="746" w:type="dxa"/>
            <w:shd w:val="clear" w:color="auto" w:fill="auto"/>
            <w:noWrap/>
            <w:vAlign w:val="center"/>
          </w:tcPr>
          <w:p w14:paraId="0A25B0C3"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62FAD2DF"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4B78B164" w14:textId="77777777" w:rsidR="00457770" w:rsidRPr="00E062F1" w:rsidRDefault="00457770" w:rsidP="00457770">
            <w:pPr>
              <w:pStyle w:val="TAC"/>
            </w:pPr>
            <w:r w:rsidRPr="00E062F1">
              <w:rPr>
                <w:lang w:eastAsia="ko-KR"/>
              </w:rPr>
              <w:t>1815</w:t>
            </w:r>
          </w:p>
        </w:tc>
        <w:tc>
          <w:tcPr>
            <w:tcW w:w="827" w:type="dxa"/>
            <w:shd w:val="clear" w:color="auto" w:fill="auto"/>
            <w:vAlign w:val="center"/>
          </w:tcPr>
          <w:p w14:paraId="703A373F"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046657A3" w14:textId="77777777" w:rsidR="00457770" w:rsidRPr="00E062F1" w:rsidRDefault="00457770" w:rsidP="00457770">
            <w:pPr>
              <w:pStyle w:val="TAC"/>
              <w:rPr>
                <w:kern w:val="2"/>
                <w:szCs w:val="24"/>
                <w:lang w:eastAsia="ja-JP"/>
              </w:rPr>
            </w:pPr>
            <w:r>
              <w:rPr>
                <w:rFonts w:eastAsia="Malgun Gothic" w:hint="eastAsia"/>
                <w:lang w:eastAsia="ko-KR"/>
              </w:rPr>
              <w:t>N/A</w:t>
            </w:r>
          </w:p>
        </w:tc>
      </w:tr>
      <w:tr w:rsidR="00457770" w:rsidRPr="00E062F1" w14:paraId="7BDD238A" w14:textId="77777777" w:rsidTr="002A3278">
        <w:trPr>
          <w:trHeight w:val="54"/>
          <w:jc w:val="center"/>
        </w:trPr>
        <w:tc>
          <w:tcPr>
            <w:tcW w:w="2258" w:type="dxa"/>
            <w:vMerge/>
            <w:shd w:val="clear" w:color="auto" w:fill="auto"/>
            <w:vAlign w:val="center"/>
          </w:tcPr>
          <w:p w14:paraId="67243985" w14:textId="77777777" w:rsidR="00457770" w:rsidRPr="00E062F1" w:rsidRDefault="00457770" w:rsidP="00457770">
            <w:pPr>
              <w:pStyle w:val="TAC"/>
            </w:pPr>
          </w:p>
        </w:tc>
        <w:tc>
          <w:tcPr>
            <w:tcW w:w="867" w:type="dxa"/>
            <w:shd w:val="clear" w:color="auto" w:fill="auto"/>
            <w:vAlign w:val="center"/>
          </w:tcPr>
          <w:p w14:paraId="73BF9C79" w14:textId="77777777" w:rsidR="00457770" w:rsidRPr="00E062F1" w:rsidRDefault="00457770" w:rsidP="00457770">
            <w:pPr>
              <w:pStyle w:val="TAC"/>
            </w:pPr>
            <w:r w:rsidRPr="00E062F1">
              <w:t>n40</w:t>
            </w:r>
          </w:p>
        </w:tc>
        <w:tc>
          <w:tcPr>
            <w:tcW w:w="1167" w:type="dxa"/>
            <w:shd w:val="clear" w:color="auto" w:fill="auto"/>
            <w:noWrap/>
            <w:vAlign w:val="center"/>
          </w:tcPr>
          <w:p w14:paraId="18E2C326" w14:textId="77777777" w:rsidR="00457770" w:rsidRPr="00E062F1" w:rsidRDefault="00457770" w:rsidP="00457770">
            <w:pPr>
              <w:pStyle w:val="TAC"/>
            </w:pPr>
            <w:r w:rsidRPr="00E062F1">
              <w:rPr>
                <w:lang w:eastAsia="ko-KR"/>
              </w:rPr>
              <w:t>2360</w:t>
            </w:r>
          </w:p>
        </w:tc>
        <w:tc>
          <w:tcPr>
            <w:tcW w:w="746" w:type="dxa"/>
            <w:shd w:val="clear" w:color="auto" w:fill="auto"/>
            <w:noWrap/>
            <w:vAlign w:val="center"/>
          </w:tcPr>
          <w:p w14:paraId="4E653F94"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1D44E224"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76A43C97" w14:textId="77777777" w:rsidR="00457770" w:rsidRPr="00E062F1" w:rsidRDefault="00457770" w:rsidP="00457770">
            <w:pPr>
              <w:pStyle w:val="TAC"/>
            </w:pPr>
            <w:r w:rsidRPr="00E062F1">
              <w:rPr>
                <w:lang w:eastAsia="ko-KR"/>
              </w:rPr>
              <w:t>2360</w:t>
            </w:r>
          </w:p>
        </w:tc>
        <w:tc>
          <w:tcPr>
            <w:tcW w:w="827" w:type="dxa"/>
            <w:shd w:val="clear" w:color="auto" w:fill="auto"/>
            <w:vAlign w:val="center"/>
          </w:tcPr>
          <w:p w14:paraId="15B571EE" w14:textId="77777777" w:rsidR="00457770" w:rsidRPr="00E062F1" w:rsidRDefault="00457770" w:rsidP="00457770">
            <w:pPr>
              <w:pStyle w:val="TAC"/>
            </w:pPr>
            <w:r w:rsidRPr="00E062F1">
              <w:rPr>
                <w:lang w:eastAsia="ko-KR"/>
              </w:rPr>
              <w:t>4.4</w:t>
            </w:r>
          </w:p>
        </w:tc>
        <w:tc>
          <w:tcPr>
            <w:tcW w:w="1248" w:type="dxa"/>
            <w:shd w:val="clear" w:color="auto" w:fill="auto"/>
            <w:vAlign w:val="center"/>
          </w:tcPr>
          <w:p w14:paraId="6CE081B6" w14:textId="77777777" w:rsidR="00457770" w:rsidRPr="00E062F1" w:rsidRDefault="00457770" w:rsidP="00457770">
            <w:pPr>
              <w:pStyle w:val="TAC"/>
              <w:rPr>
                <w:kern w:val="2"/>
                <w:szCs w:val="24"/>
                <w:lang w:eastAsia="ja-JP"/>
              </w:rPr>
            </w:pPr>
            <w:r>
              <w:rPr>
                <w:rFonts w:eastAsia="Malgun Gothic" w:hint="eastAsia"/>
                <w:lang w:eastAsia="ko-KR"/>
              </w:rPr>
              <w:t>IMD5</w:t>
            </w:r>
          </w:p>
        </w:tc>
      </w:tr>
      <w:tr w:rsidR="00457770" w:rsidRPr="00E062F1" w14:paraId="1C88E1D1" w14:textId="77777777" w:rsidTr="002A3278">
        <w:trPr>
          <w:trHeight w:val="54"/>
          <w:jc w:val="center"/>
        </w:trPr>
        <w:tc>
          <w:tcPr>
            <w:tcW w:w="2258" w:type="dxa"/>
            <w:vMerge/>
            <w:shd w:val="clear" w:color="auto" w:fill="auto"/>
            <w:vAlign w:val="center"/>
          </w:tcPr>
          <w:p w14:paraId="6DA97238" w14:textId="77777777" w:rsidR="00457770" w:rsidRPr="00E062F1" w:rsidRDefault="00457770" w:rsidP="00457770">
            <w:pPr>
              <w:pStyle w:val="TAC"/>
            </w:pPr>
          </w:p>
        </w:tc>
        <w:tc>
          <w:tcPr>
            <w:tcW w:w="867" w:type="dxa"/>
            <w:shd w:val="clear" w:color="auto" w:fill="auto"/>
            <w:vAlign w:val="center"/>
          </w:tcPr>
          <w:p w14:paraId="188FCFBF" w14:textId="77777777" w:rsidR="00457770" w:rsidRPr="00E062F1" w:rsidRDefault="00457770" w:rsidP="00457770">
            <w:pPr>
              <w:pStyle w:val="TAC"/>
            </w:pPr>
            <w:r w:rsidRPr="00E062F1">
              <w:t>n78</w:t>
            </w:r>
          </w:p>
        </w:tc>
        <w:tc>
          <w:tcPr>
            <w:tcW w:w="1167" w:type="dxa"/>
            <w:shd w:val="clear" w:color="auto" w:fill="auto"/>
            <w:noWrap/>
            <w:vAlign w:val="center"/>
          </w:tcPr>
          <w:p w14:paraId="6021A089" w14:textId="77777777" w:rsidR="00457770" w:rsidRPr="00E062F1" w:rsidRDefault="00457770" w:rsidP="00457770">
            <w:pPr>
              <w:pStyle w:val="TAC"/>
            </w:pPr>
            <w:r w:rsidRPr="00E062F1">
              <w:rPr>
                <w:lang w:eastAsia="ko-KR"/>
              </w:rPr>
              <w:t>3760</w:t>
            </w:r>
          </w:p>
        </w:tc>
        <w:tc>
          <w:tcPr>
            <w:tcW w:w="746" w:type="dxa"/>
            <w:shd w:val="clear" w:color="auto" w:fill="auto"/>
            <w:noWrap/>
            <w:vAlign w:val="center"/>
          </w:tcPr>
          <w:p w14:paraId="051892EC" w14:textId="77777777" w:rsidR="00457770" w:rsidRPr="00E062F1" w:rsidRDefault="00457770" w:rsidP="00457770">
            <w:pPr>
              <w:pStyle w:val="TAC"/>
            </w:pPr>
            <w:r w:rsidRPr="00E062F1">
              <w:rPr>
                <w:lang w:eastAsia="ko-KR"/>
              </w:rPr>
              <w:t>10</w:t>
            </w:r>
          </w:p>
        </w:tc>
        <w:tc>
          <w:tcPr>
            <w:tcW w:w="877" w:type="dxa"/>
            <w:shd w:val="clear" w:color="auto" w:fill="auto"/>
            <w:noWrap/>
            <w:vAlign w:val="center"/>
          </w:tcPr>
          <w:p w14:paraId="1AC91179" w14:textId="77777777" w:rsidR="00457770" w:rsidRPr="00E062F1" w:rsidRDefault="00457770" w:rsidP="00457770">
            <w:pPr>
              <w:pStyle w:val="TAC"/>
            </w:pPr>
            <w:r w:rsidRPr="00E062F1">
              <w:rPr>
                <w:lang w:eastAsia="ko-KR"/>
              </w:rPr>
              <w:t>50</w:t>
            </w:r>
          </w:p>
        </w:tc>
        <w:tc>
          <w:tcPr>
            <w:tcW w:w="1299" w:type="dxa"/>
            <w:shd w:val="clear" w:color="auto" w:fill="auto"/>
            <w:noWrap/>
            <w:vAlign w:val="center"/>
          </w:tcPr>
          <w:p w14:paraId="2EB0091A" w14:textId="77777777" w:rsidR="00457770" w:rsidRPr="00E062F1" w:rsidRDefault="00457770" w:rsidP="00457770">
            <w:pPr>
              <w:pStyle w:val="TAC"/>
            </w:pPr>
            <w:r w:rsidRPr="00E062F1">
              <w:rPr>
                <w:lang w:eastAsia="ko-KR"/>
              </w:rPr>
              <w:t>3760</w:t>
            </w:r>
          </w:p>
        </w:tc>
        <w:tc>
          <w:tcPr>
            <w:tcW w:w="827" w:type="dxa"/>
            <w:shd w:val="clear" w:color="auto" w:fill="auto"/>
            <w:vAlign w:val="center"/>
          </w:tcPr>
          <w:p w14:paraId="325A027D"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421E394C"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3086AD4A" w14:textId="77777777" w:rsidTr="002A3278">
        <w:trPr>
          <w:trHeight w:val="54"/>
          <w:jc w:val="center"/>
        </w:trPr>
        <w:tc>
          <w:tcPr>
            <w:tcW w:w="2258" w:type="dxa"/>
            <w:vMerge w:val="restart"/>
            <w:shd w:val="clear" w:color="auto" w:fill="auto"/>
            <w:vAlign w:val="center"/>
          </w:tcPr>
          <w:p w14:paraId="4A4BD429" w14:textId="77777777" w:rsidR="00457770" w:rsidRPr="00E062F1" w:rsidRDefault="00457770" w:rsidP="00457770">
            <w:pPr>
              <w:pStyle w:val="TAC"/>
            </w:pPr>
            <w:r w:rsidRPr="00E062F1">
              <w:t>DC_3A_n40A-n79A</w:t>
            </w:r>
          </w:p>
        </w:tc>
        <w:tc>
          <w:tcPr>
            <w:tcW w:w="867" w:type="dxa"/>
            <w:shd w:val="clear" w:color="auto" w:fill="auto"/>
            <w:vAlign w:val="center"/>
          </w:tcPr>
          <w:p w14:paraId="5A16FC70" w14:textId="77777777" w:rsidR="00457770" w:rsidRPr="00E062F1" w:rsidRDefault="00457770" w:rsidP="00457770">
            <w:pPr>
              <w:pStyle w:val="TAC"/>
            </w:pPr>
            <w:r w:rsidRPr="00E062F1">
              <w:t>3</w:t>
            </w:r>
          </w:p>
        </w:tc>
        <w:tc>
          <w:tcPr>
            <w:tcW w:w="1167" w:type="dxa"/>
            <w:shd w:val="clear" w:color="auto" w:fill="auto"/>
            <w:noWrap/>
            <w:vAlign w:val="center"/>
          </w:tcPr>
          <w:p w14:paraId="3EDF42D5" w14:textId="77777777" w:rsidR="00457770" w:rsidRPr="00E062F1" w:rsidRDefault="00457770" w:rsidP="00457770">
            <w:pPr>
              <w:pStyle w:val="TAC"/>
              <w:rPr>
                <w:lang w:eastAsia="ko-KR"/>
              </w:rPr>
            </w:pPr>
            <w:r w:rsidRPr="00E062F1">
              <w:rPr>
                <w:lang w:eastAsia="ko-KR"/>
              </w:rPr>
              <w:t>1720</w:t>
            </w:r>
          </w:p>
        </w:tc>
        <w:tc>
          <w:tcPr>
            <w:tcW w:w="746" w:type="dxa"/>
            <w:shd w:val="clear" w:color="auto" w:fill="auto"/>
            <w:noWrap/>
            <w:vAlign w:val="center"/>
          </w:tcPr>
          <w:p w14:paraId="1613BFAC"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0EACD83E"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17F08330" w14:textId="77777777" w:rsidR="00457770" w:rsidRPr="00E062F1" w:rsidRDefault="00457770" w:rsidP="00457770">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00E598EA"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0327FFA2" w14:textId="77777777" w:rsidR="00457770" w:rsidRPr="00E062F1" w:rsidRDefault="00457770" w:rsidP="00457770">
            <w:pPr>
              <w:pStyle w:val="TAC"/>
              <w:rPr>
                <w:lang w:eastAsia="ko-KR"/>
              </w:rPr>
            </w:pPr>
            <w:r w:rsidRPr="00E062F1">
              <w:rPr>
                <w:lang w:eastAsia="ko-KR"/>
              </w:rPr>
              <w:t>N/A</w:t>
            </w:r>
          </w:p>
        </w:tc>
      </w:tr>
      <w:tr w:rsidR="00457770" w:rsidRPr="00E062F1" w14:paraId="6E31F2AD" w14:textId="77777777" w:rsidTr="002A3278">
        <w:trPr>
          <w:trHeight w:val="54"/>
          <w:jc w:val="center"/>
        </w:trPr>
        <w:tc>
          <w:tcPr>
            <w:tcW w:w="2258" w:type="dxa"/>
            <w:vMerge/>
            <w:shd w:val="clear" w:color="auto" w:fill="auto"/>
            <w:vAlign w:val="center"/>
          </w:tcPr>
          <w:p w14:paraId="39B2C124" w14:textId="77777777" w:rsidR="00457770" w:rsidRPr="00E062F1" w:rsidRDefault="00457770" w:rsidP="00457770">
            <w:pPr>
              <w:pStyle w:val="TAC"/>
            </w:pPr>
          </w:p>
        </w:tc>
        <w:tc>
          <w:tcPr>
            <w:tcW w:w="867" w:type="dxa"/>
            <w:shd w:val="clear" w:color="auto" w:fill="auto"/>
            <w:vAlign w:val="center"/>
          </w:tcPr>
          <w:p w14:paraId="19A857B0" w14:textId="77777777" w:rsidR="00457770" w:rsidRPr="00E062F1" w:rsidRDefault="00457770" w:rsidP="00457770">
            <w:pPr>
              <w:pStyle w:val="TAC"/>
            </w:pPr>
            <w:r w:rsidRPr="00E062F1">
              <w:t>n40</w:t>
            </w:r>
          </w:p>
        </w:tc>
        <w:tc>
          <w:tcPr>
            <w:tcW w:w="1167" w:type="dxa"/>
            <w:shd w:val="clear" w:color="auto" w:fill="auto"/>
            <w:noWrap/>
            <w:vAlign w:val="center"/>
          </w:tcPr>
          <w:p w14:paraId="6A38AF63" w14:textId="77777777" w:rsidR="00457770" w:rsidRPr="00E062F1" w:rsidRDefault="00457770" w:rsidP="00457770">
            <w:pPr>
              <w:pStyle w:val="TAC"/>
              <w:rPr>
                <w:lang w:eastAsia="ko-KR"/>
              </w:rPr>
            </w:pPr>
            <w:r w:rsidRPr="00E062F1">
              <w:rPr>
                <w:lang w:eastAsia="ko-KR"/>
              </w:rPr>
              <w:t>2330</w:t>
            </w:r>
          </w:p>
        </w:tc>
        <w:tc>
          <w:tcPr>
            <w:tcW w:w="746" w:type="dxa"/>
            <w:shd w:val="clear" w:color="auto" w:fill="auto"/>
            <w:noWrap/>
            <w:vAlign w:val="center"/>
          </w:tcPr>
          <w:p w14:paraId="1BAD4880"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61C320AD"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15C9864F" w14:textId="77777777" w:rsidR="00457770" w:rsidRPr="00E062F1" w:rsidRDefault="00457770" w:rsidP="00457770">
            <w:pPr>
              <w:pStyle w:val="TAC"/>
              <w:rPr>
                <w:lang w:eastAsia="ko-KR"/>
              </w:rPr>
            </w:pPr>
            <w:r w:rsidRPr="00E062F1">
              <w:rPr>
                <w:rFonts w:ascii="Calibri" w:hAnsi="Calibri"/>
                <w:sz w:val="20"/>
                <w:lang w:eastAsia="ko-KR"/>
              </w:rPr>
              <w:t>2330</w:t>
            </w:r>
          </w:p>
        </w:tc>
        <w:tc>
          <w:tcPr>
            <w:tcW w:w="827" w:type="dxa"/>
            <w:shd w:val="clear" w:color="auto" w:fill="auto"/>
            <w:vAlign w:val="center"/>
          </w:tcPr>
          <w:p w14:paraId="6F324908"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7728AAEB" w14:textId="77777777" w:rsidR="00457770" w:rsidRPr="00E062F1" w:rsidRDefault="00457770" w:rsidP="00457770">
            <w:pPr>
              <w:pStyle w:val="TAC"/>
              <w:rPr>
                <w:lang w:eastAsia="ko-KR"/>
              </w:rPr>
            </w:pPr>
            <w:r w:rsidRPr="00E062F1">
              <w:rPr>
                <w:lang w:eastAsia="ko-KR"/>
              </w:rPr>
              <w:t>N/A</w:t>
            </w:r>
          </w:p>
        </w:tc>
      </w:tr>
      <w:tr w:rsidR="00457770" w:rsidRPr="00E062F1" w14:paraId="6918C6C8" w14:textId="77777777" w:rsidTr="002A3278">
        <w:trPr>
          <w:trHeight w:val="54"/>
          <w:jc w:val="center"/>
        </w:trPr>
        <w:tc>
          <w:tcPr>
            <w:tcW w:w="2258" w:type="dxa"/>
            <w:vMerge/>
            <w:shd w:val="clear" w:color="auto" w:fill="auto"/>
            <w:vAlign w:val="center"/>
          </w:tcPr>
          <w:p w14:paraId="0D37DA0D" w14:textId="77777777" w:rsidR="00457770" w:rsidRPr="00E062F1" w:rsidRDefault="00457770" w:rsidP="00457770">
            <w:pPr>
              <w:pStyle w:val="TAC"/>
            </w:pPr>
          </w:p>
        </w:tc>
        <w:tc>
          <w:tcPr>
            <w:tcW w:w="867" w:type="dxa"/>
            <w:shd w:val="clear" w:color="auto" w:fill="auto"/>
            <w:vAlign w:val="center"/>
          </w:tcPr>
          <w:p w14:paraId="32B4DA4C" w14:textId="77777777" w:rsidR="00457770" w:rsidRPr="00E062F1" w:rsidRDefault="00457770" w:rsidP="00457770">
            <w:pPr>
              <w:pStyle w:val="TAC"/>
            </w:pPr>
            <w:r w:rsidRPr="00E062F1">
              <w:t>n79</w:t>
            </w:r>
          </w:p>
        </w:tc>
        <w:tc>
          <w:tcPr>
            <w:tcW w:w="1167" w:type="dxa"/>
            <w:shd w:val="clear" w:color="auto" w:fill="auto"/>
            <w:noWrap/>
            <w:vAlign w:val="center"/>
          </w:tcPr>
          <w:p w14:paraId="5F276A94" w14:textId="77777777" w:rsidR="00457770" w:rsidRPr="00E062F1" w:rsidRDefault="00457770" w:rsidP="00457770">
            <w:pPr>
              <w:pStyle w:val="TAC"/>
              <w:rPr>
                <w:lang w:eastAsia="ko-KR"/>
              </w:rPr>
            </w:pPr>
            <w:r w:rsidRPr="00E062F1">
              <w:rPr>
                <w:lang w:eastAsia="ko-KR"/>
              </w:rPr>
              <w:t>4550</w:t>
            </w:r>
          </w:p>
        </w:tc>
        <w:tc>
          <w:tcPr>
            <w:tcW w:w="746" w:type="dxa"/>
            <w:shd w:val="clear" w:color="auto" w:fill="auto"/>
            <w:noWrap/>
            <w:vAlign w:val="center"/>
          </w:tcPr>
          <w:p w14:paraId="063088DC" w14:textId="77777777" w:rsidR="00457770" w:rsidRPr="00E062F1" w:rsidRDefault="00457770" w:rsidP="00457770">
            <w:pPr>
              <w:pStyle w:val="TAC"/>
              <w:rPr>
                <w:lang w:eastAsia="ko-KR"/>
              </w:rPr>
            </w:pPr>
            <w:r w:rsidRPr="00E062F1">
              <w:rPr>
                <w:lang w:eastAsia="ko-KR"/>
              </w:rPr>
              <w:t>40</w:t>
            </w:r>
          </w:p>
        </w:tc>
        <w:tc>
          <w:tcPr>
            <w:tcW w:w="877" w:type="dxa"/>
            <w:shd w:val="clear" w:color="auto" w:fill="auto"/>
            <w:noWrap/>
            <w:vAlign w:val="center"/>
          </w:tcPr>
          <w:p w14:paraId="0EFF1247" w14:textId="77777777" w:rsidR="00457770" w:rsidRPr="00E062F1" w:rsidRDefault="00457770" w:rsidP="00457770">
            <w:pPr>
              <w:pStyle w:val="TAC"/>
              <w:rPr>
                <w:lang w:eastAsia="ko-KR"/>
              </w:rPr>
            </w:pPr>
            <w:r w:rsidRPr="00E062F1">
              <w:rPr>
                <w:lang w:eastAsia="ko-KR"/>
              </w:rPr>
              <w:t>216</w:t>
            </w:r>
          </w:p>
        </w:tc>
        <w:tc>
          <w:tcPr>
            <w:tcW w:w="1299" w:type="dxa"/>
            <w:shd w:val="clear" w:color="auto" w:fill="auto"/>
            <w:noWrap/>
            <w:vAlign w:val="center"/>
          </w:tcPr>
          <w:p w14:paraId="6A6CE3AA" w14:textId="77777777" w:rsidR="00457770" w:rsidRPr="00E062F1" w:rsidRDefault="00457770" w:rsidP="00457770">
            <w:pPr>
              <w:pStyle w:val="TAC"/>
              <w:rPr>
                <w:lang w:eastAsia="ko-KR"/>
              </w:rPr>
            </w:pPr>
            <w:r w:rsidRPr="00E062F1">
              <w:rPr>
                <w:rFonts w:ascii="Calibri" w:hAnsi="Calibri"/>
                <w:sz w:val="20"/>
                <w:lang w:eastAsia="ko-KR"/>
              </w:rPr>
              <w:t>4550</w:t>
            </w:r>
          </w:p>
        </w:tc>
        <w:tc>
          <w:tcPr>
            <w:tcW w:w="827" w:type="dxa"/>
            <w:shd w:val="clear" w:color="auto" w:fill="auto"/>
            <w:vAlign w:val="center"/>
          </w:tcPr>
          <w:p w14:paraId="6E66E199" w14:textId="77777777" w:rsidR="00457770" w:rsidRPr="00E062F1" w:rsidRDefault="00457770" w:rsidP="00457770">
            <w:pPr>
              <w:pStyle w:val="TAC"/>
              <w:rPr>
                <w:lang w:eastAsia="ko-KR"/>
              </w:rPr>
            </w:pPr>
            <w:r w:rsidRPr="00E062F1">
              <w:rPr>
                <w:lang w:eastAsia="ko-KR"/>
              </w:rPr>
              <w:t>4.7</w:t>
            </w:r>
          </w:p>
        </w:tc>
        <w:tc>
          <w:tcPr>
            <w:tcW w:w="1248" w:type="dxa"/>
            <w:shd w:val="clear" w:color="auto" w:fill="auto"/>
            <w:vAlign w:val="center"/>
          </w:tcPr>
          <w:p w14:paraId="7BE9998C" w14:textId="77777777" w:rsidR="00457770" w:rsidRPr="00E062F1" w:rsidRDefault="00457770" w:rsidP="00457770">
            <w:pPr>
              <w:pStyle w:val="TAC"/>
              <w:rPr>
                <w:lang w:eastAsia="ko-KR"/>
              </w:rPr>
            </w:pPr>
            <w:r w:rsidRPr="00E062F1">
              <w:rPr>
                <w:lang w:eastAsia="ko-KR"/>
              </w:rPr>
              <w:t>IMD5</w:t>
            </w:r>
          </w:p>
          <w:p w14:paraId="4BB49083" w14:textId="77777777" w:rsidR="00457770" w:rsidRPr="00E062F1" w:rsidRDefault="00457770" w:rsidP="00457770">
            <w:pPr>
              <w:pStyle w:val="TAC"/>
              <w:rPr>
                <w:lang w:eastAsia="ko-KR"/>
              </w:rPr>
            </w:pPr>
          </w:p>
        </w:tc>
      </w:tr>
      <w:tr w:rsidR="00457770" w:rsidRPr="00E062F1" w14:paraId="52163411" w14:textId="77777777" w:rsidTr="002A3278">
        <w:trPr>
          <w:trHeight w:val="54"/>
          <w:jc w:val="center"/>
        </w:trPr>
        <w:tc>
          <w:tcPr>
            <w:tcW w:w="2258" w:type="dxa"/>
            <w:vMerge/>
            <w:shd w:val="clear" w:color="auto" w:fill="auto"/>
            <w:vAlign w:val="center"/>
          </w:tcPr>
          <w:p w14:paraId="768ED4A6" w14:textId="77777777" w:rsidR="00457770" w:rsidRPr="00E062F1" w:rsidRDefault="00457770" w:rsidP="00457770">
            <w:pPr>
              <w:pStyle w:val="TAC"/>
            </w:pPr>
          </w:p>
        </w:tc>
        <w:tc>
          <w:tcPr>
            <w:tcW w:w="867" w:type="dxa"/>
            <w:shd w:val="clear" w:color="auto" w:fill="auto"/>
            <w:vAlign w:val="center"/>
          </w:tcPr>
          <w:p w14:paraId="6080D705" w14:textId="77777777" w:rsidR="00457770" w:rsidRPr="00E062F1" w:rsidRDefault="00457770" w:rsidP="00457770">
            <w:pPr>
              <w:pStyle w:val="TAC"/>
            </w:pPr>
            <w:r w:rsidRPr="00E062F1">
              <w:t>3</w:t>
            </w:r>
          </w:p>
        </w:tc>
        <w:tc>
          <w:tcPr>
            <w:tcW w:w="1167" w:type="dxa"/>
            <w:shd w:val="clear" w:color="auto" w:fill="auto"/>
            <w:noWrap/>
            <w:vAlign w:val="center"/>
          </w:tcPr>
          <w:p w14:paraId="49C5B840" w14:textId="77777777" w:rsidR="00457770" w:rsidRPr="00E062F1" w:rsidRDefault="00457770" w:rsidP="00457770">
            <w:pPr>
              <w:pStyle w:val="TAC"/>
              <w:rPr>
                <w:lang w:eastAsia="ko-KR"/>
              </w:rPr>
            </w:pPr>
            <w:r w:rsidRPr="00E062F1">
              <w:rPr>
                <w:lang w:eastAsia="ko-KR"/>
              </w:rPr>
              <w:t>1720</w:t>
            </w:r>
          </w:p>
        </w:tc>
        <w:tc>
          <w:tcPr>
            <w:tcW w:w="746" w:type="dxa"/>
            <w:shd w:val="clear" w:color="auto" w:fill="auto"/>
            <w:noWrap/>
            <w:vAlign w:val="center"/>
          </w:tcPr>
          <w:p w14:paraId="413A5C7F"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76FB4787"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20F40C9E" w14:textId="77777777" w:rsidR="00457770" w:rsidRPr="00E062F1" w:rsidRDefault="00457770" w:rsidP="00457770">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4D94C591"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5F6C200B" w14:textId="77777777" w:rsidR="00457770" w:rsidRPr="00E062F1" w:rsidRDefault="00457770" w:rsidP="00457770">
            <w:pPr>
              <w:pStyle w:val="TAC"/>
              <w:rPr>
                <w:lang w:eastAsia="ko-KR"/>
              </w:rPr>
            </w:pPr>
            <w:r w:rsidRPr="00E062F1">
              <w:rPr>
                <w:lang w:eastAsia="ko-KR"/>
              </w:rPr>
              <w:t>N/A</w:t>
            </w:r>
          </w:p>
        </w:tc>
      </w:tr>
      <w:tr w:rsidR="00457770" w:rsidRPr="00E062F1" w14:paraId="1379C5C0" w14:textId="77777777" w:rsidTr="002A3278">
        <w:trPr>
          <w:trHeight w:val="54"/>
          <w:jc w:val="center"/>
        </w:trPr>
        <w:tc>
          <w:tcPr>
            <w:tcW w:w="2258" w:type="dxa"/>
            <w:vMerge/>
            <w:shd w:val="clear" w:color="auto" w:fill="auto"/>
            <w:vAlign w:val="center"/>
          </w:tcPr>
          <w:p w14:paraId="38D8437F" w14:textId="77777777" w:rsidR="00457770" w:rsidRPr="00E062F1" w:rsidRDefault="00457770" w:rsidP="00457770">
            <w:pPr>
              <w:pStyle w:val="TAC"/>
            </w:pPr>
          </w:p>
        </w:tc>
        <w:tc>
          <w:tcPr>
            <w:tcW w:w="867" w:type="dxa"/>
            <w:shd w:val="clear" w:color="auto" w:fill="auto"/>
            <w:vAlign w:val="center"/>
          </w:tcPr>
          <w:p w14:paraId="5BA23860" w14:textId="77777777" w:rsidR="00457770" w:rsidRPr="00E062F1" w:rsidRDefault="00457770" w:rsidP="00457770">
            <w:pPr>
              <w:pStyle w:val="TAC"/>
            </w:pPr>
            <w:r w:rsidRPr="00E062F1">
              <w:t>n40</w:t>
            </w:r>
          </w:p>
        </w:tc>
        <w:tc>
          <w:tcPr>
            <w:tcW w:w="1167" w:type="dxa"/>
            <w:shd w:val="clear" w:color="auto" w:fill="auto"/>
            <w:noWrap/>
            <w:vAlign w:val="center"/>
          </w:tcPr>
          <w:p w14:paraId="7959A186" w14:textId="77777777" w:rsidR="00457770" w:rsidRPr="00E062F1" w:rsidRDefault="00457770" w:rsidP="00457770">
            <w:pPr>
              <w:pStyle w:val="TAC"/>
              <w:rPr>
                <w:lang w:eastAsia="ko-KR"/>
              </w:rPr>
            </w:pPr>
            <w:r w:rsidRPr="00E062F1">
              <w:rPr>
                <w:lang w:eastAsia="ko-KR"/>
              </w:rPr>
              <w:t>2330</w:t>
            </w:r>
          </w:p>
        </w:tc>
        <w:tc>
          <w:tcPr>
            <w:tcW w:w="746" w:type="dxa"/>
            <w:shd w:val="clear" w:color="auto" w:fill="auto"/>
            <w:noWrap/>
            <w:vAlign w:val="center"/>
          </w:tcPr>
          <w:p w14:paraId="7E968C09"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708726EF"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0BED8DCC" w14:textId="77777777" w:rsidR="00457770" w:rsidRPr="00E062F1" w:rsidRDefault="00457770" w:rsidP="00457770">
            <w:pPr>
              <w:pStyle w:val="TAC"/>
              <w:rPr>
                <w:lang w:eastAsia="ko-KR"/>
              </w:rPr>
            </w:pPr>
            <w:r w:rsidRPr="00E062F1">
              <w:rPr>
                <w:rFonts w:ascii="Calibri" w:hAnsi="Calibri"/>
                <w:sz w:val="20"/>
                <w:lang w:eastAsia="ko-KR"/>
              </w:rPr>
              <w:t>2330</w:t>
            </w:r>
          </w:p>
        </w:tc>
        <w:tc>
          <w:tcPr>
            <w:tcW w:w="827" w:type="dxa"/>
            <w:shd w:val="clear" w:color="auto" w:fill="auto"/>
            <w:vAlign w:val="center"/>
          </w:tcPr>
          <w:p w14:paraId="33657F09" w14:textId="77777777" w:rsidR="00457770" w:rsidRPr="00E062F1" w:rsidRDefault="00457770" w:rsidP="00457770">
            <w:pPr>
              <w:pStyle w:val="TAC"/>
              <w:rPr>
                <w:lang w:eastAsia="ko-KR"/>
              </w:rPr>
            </w:pPr>
            <w:r w:rsidRPr="00E062F1">
              <w:rPr>
                <w:lang w:eastAsia="ko-KR"/>
              </w:rPr>
              <w:t>3.2</w:t>
            </w:r>
          </w:p>
        </w:tc>
        <w:tc>
          <w:tcPr>
            <w:tcW w:w="1248" w:type="dxa"/>
            <w:shd w:val="clear" w:color="auto" w:fill="auto"/>
            <w:vAlign w:val="center"/>
          </w:tcPr>
          <w:p w14:paraId="57C75163" w14:textId="77777777" w:rsidR="00457770" w:rsidRPr="00E062F1" w:rsidRDefault="00457770" w:rsidP="00457770">
            <w:pPr>
              <w:pStyle w:val="TAC"/>
              <w:rPr>
                <w:lang w:eastAsia="ko-KR"/>
              </w:rPr>
            </w:pPr>
            <w:r w:rsidRPr="00E062F1">
              <w:rPr>
                <w:lang w:eastAsia="ko-KR"/>
              </w:rPr>
              <w:t>IMD5</w:t>
            </w:r>
          </w:p>
          <w:p w14:paraId="148A29FF" w14:textId="77777777" w:rsidR="00457770" w:rsidRPr="00E062F1" w:rsidRDefault="00457770" w:rsidP="00457770">
            <w:pPr>
              <w:pStyle w:val="TAC"/>
              <w:rPr>
                <w:lang w:eastAsia="ko-KR"/>
              </w:rPr>
            </w:pPr>
          </w:p>
        </w:tc>
      </w:tr>
      <w:tr w:rsidR="00457770" w:rsidRPr="00E062F1" w14:paraId="358A269D" w14:textId="77777777" w:rsidTr="002A3278">
        <w:trPr>
          <w:trHeight w:val="54"/>
          <w:jc w:val="center"/>
        </w:trPr>
        <w:tc>
          <w:tcPr>
            <w:tcW w:w="2258" w:type="dxa"/>
            <w:vMerge/>
            <w:shd w:val="clear" w:color="auto" w:fill="auto"/>
            <w:vAlign w:val="center"/>
          </w:tcPr>
          <w:p w14:paraId="41A40D5F" w14:textId="77777777" w:rsidR="00457770" w:rsidRPr="00E062F1" w:rsidRDefault="00457770" w:rsidP="00457770">
            <w:pPr>
              <w:pStyle w:val="TAC"/>
            </w:pPr>
          </w:p>
        </w:tc>
        <w:tc>
          <w:tcPr>
            <w:tcW w:w="867" w:type="dxa"/>
            <w:shd w:val="clear" w:color="auto" w:fill="auto"/>
            <w:vAlign w:val="center"/>
          </w:tcPr>
          <w:p w14:paraId="4DA1DF4F" w14:textId="77777777" w:rsidR="00457770" w:rsidRPr="00E062F1" w:rsidRDefault="00457770" w:rsidP="00457770">
            <w:pPr>
              <w:pStyle w:val="TAC"/>
            </w:pPr>
            <w:r w:rsidRPr="00E062F1">
              <w:t>n79</w:t>
            </w:r>
          </w:p>
        </w:tc>
        <w:tc>
          <w:tcPr>
            <w:tcW w:w="1167" w:type="dxa"/>
            <w:shd w:val="clear" w:color="auto" w:fill="auto"/>
            <w:noWrap/>
            <w:vAlign w:val="center"/>
          </w:tcPr>
          <w:p w14:paraId="5600C5D2" w14:textId="77777777" w:rsidR="00457770" w:rsidRPr="00E062F1" w:rsidRDefault="00457770" w:rsidP="00457770">
            <w:pPr>
              <w:pStyle w:val="TAC"/>
              <w:rPr>
                <w:lang w:eastAsia="ko-KR"/>
              </w:rPr>
            </w:pPr>
            <w:r w:rsidRPr="00E062F1">
              <w:rPr>
                <w:lang w:eastAsia="ko-KR"/>
              </w:rPr>
              <w:t>4550</w:t>
            </w:r>
          </w:p>
        </w:tc>
        <w:tc>
          <w:tcPr>
            <w:tcW w:w="746" w:type="dxa"/>
            <w:shd w:val="clear" w:color="auto" w:fill="auto"/>
            <w:noWrap/>
            <w:vAlign w:val="center"/>
          </w:tcPr>
          <w:p w14:paraId="76B1E73F" w14:textId="77777777" w:rsidR="00457770" w:rsidRPr="00E062F1" w:rsidRDefault="00457770" w:rsidP="00457770">
            <w:pPr>
              <w:pStyle w:val="TAC"/>
              <w:rPr>
                <w:lang w:eastAsia="ko-KR"/>
              </w:rPr>
            </w:pPr>
            <w:r w:rsidRPr="00E062F1">
              <w:rPr>
                <w:lang w:eastAsia="ko-KR"/>
              </w:rPr>
              <w:t>40</w:t>
            </w:r>
          </w:p>
        </w:tc>
        <w:tc>
          <w:tcPr>
            <w:tcW w:w="877" w:type="dxa"/>
            <w:shd w:val="clear" w:color="auto" w:fill="auto"/>
            <w:noWrap/>
            <w:vAlign w:val="center"/>
          </w:tcPr>
          <w:p w14:paraId="2201538D" w14:textId="77777777" w:rsidR="00457770" w:rsidRPr="00E062F1" w:rsidRDefault="00457770" w:rsidP="00457770">
            <w:pPr>
              <w:pStyle w:val="TAC"/>
              <w:rPr>
                <w:lang w:eastAsia="ko-KR"/>
              </w:rPr>
            </w:pPr>
            <w:r w:rsidRPr="00E062F1">
              <w:rPr>
                <w:lang w:eastAsia="ko-KR"/>
              </w:rPr>
              <w:t>216</w:t>
            </w:r>
          </w:p>
        </w:tc>
        <w:tc>
          <w:tcPr>
            <w:tcW w:w="1299" w:type="dxa"/>
            <w:shd w:val="clear" w:color="auto" w:fill="auto"/>
            <w:noWrap/>
            <w:vAlign w:val="center"/>
          </w:tcPr>
          <w:p w14:paraId="27EEFED9" w14:textId="77777777" w:rsidR="00457770" w:rsidRPr="00E062F1" w:rsidRDefault="00457770" w:rsidP="00457770">
            <w:pPr>
              <w:pStyle w:val="TAC"/>
              <w:rPr>
                <w:lang w:eastAsia="ko-KR"/>
              </w:rPr>
            </w:pPr>
            <w:r w:rsidRPr="00E062F1">
              <w:rPr>
                <w:rFonts w:ascii="Calibri" w:hAnsi="Calibri"/>
                <w:sz w:val="20"/>
                <w:lang w:eastAsia="ko-KR"/>
              </w:rPr>
              <w:t>4550</w:t>
            </w:r>
          </w:p>
        </w:tc>
        <w:tc>
          <w:tcPr>
            <w:tcW w:w="827" w:type="dxa"/>
            <w:shd w:val="clear" w:color="auto" w:fill="auto"/>
            <w:vAlign w:val="center"/>
          </w:tcPr>
          <w:p w14:paraId="16B38E45"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0165B2D4" w14:textId="77777777" w:rsidR="00457770" w:rsidRPr="00E062F1" w:rsidRDefault="00457770" w:rsidP="00457770">
            <w:pPr>
              <w:pStyle w:val="TAC"/>
              <w:rPr>
                <w:lang w:eastAsia="ko-KR"/>
              </w:rPr>
            </w:pPr>
            <w:r w:rsidRPr="00E062F1">
              <w:rPr>
                <w:lang w:eastAsia="ko-KR"/>
              </w:rPr>
              <w:t>N/A</w:t>
            </w:r>
          </w:p>
        </w:tc>
      </w:tr>
      <w:tr w:rsidR="00457770" w:rsidRPr="00E062F1" w14:paraId="4F8D4395" w14:textId="77777777" w:rsidTr="002A3278">
        <w:trPr>
          <w:trHeight w:val="54"/>
          <w:jc w:val="center"/>
        </w:trPr>
        <w:tc>
          <w:tcPr>
            <w:tcW w:w="2258" w:type="dxa"/>
            <w:vMerge w:val="restart"/>
            <w:shd w:val="clear" w:color="auto" w:fill="auto"/>
            <w:vAlign w:val="center"/>
          </w:tcPr>
          <w:p w14:paraId="0FF82656" w14:textId="77777777" w:rsidR="00457770" w:rsidRPr="00E062F1" w:rsidRDefault="00457770" w:rsidP="00457770">
            <w:pPr>
              <w:pStyle w:val="TAC"/>
            </w:pPr>
            <w:r w:rsidRPr="00E062F1">
              <w:t>DC_3A_n41A-n79A</w:t>
            </w:r>
          </w:p>
        </w:tc>
        <w:tc>
          <w:tcPr>
            <w:tcW w:w="867" w:type="dxa"/>
            <w:shd w:val="clear" w:color="auto" w:fill="auto"/>
            <w:vAlign w:val="center"/>
          </w:tcPr>
          <w:p w14:paraId="3DE37341" w14:textId="77777777" w:rsidR="00457770" w:rsidRPr="00E062F1" w:rsidRDefault="00457770" w:rsidP="00457770">
            <w:pPr>
              <w:pStyle w:val="TAC"/>
            </w:pPr>
            <w:r w:rsidRPr="00E062F1">
              <w:t>3</w:t>
            </w:r>
          </w:p>
        </w:tc>
        <w:tc>
          <w:tcPr>
            <w:tcW w:w="1167" w:type="dxa"/>
            <w:shd w:val="clear" w:color="auto" w:fill="auto"/>
            <w:noWrap/>
            <w:vAlign w:val="center"/>
          </w:tcPr>
          <w:p w14:paraId="59C95F6D" w14:textId="77777777" w:rsidR="00457770" w:rsidRPr="00E062F1" w:rsidRDefault="00457770" w:rsidP="00457770">
            <w:pPr>
              <w:pStyle w:val="TAC"/>
              <w:rPr>
                <w:lang w:eastAsia="ko-KR"/>
              </w:rPr>
            </w:pPr>
            <w:r w:rsidRPr="00E062F1">
              <w:rPr>
                <w:lang w:eastAsia="ko-KR"/>
              </w:rPr>
              <w:t>1770</w:t>
            </w:r>
          </w:p>
        </w:tc>
        <w:tc>
          <w:tcPr>
            <w:tcW w:w="746" w:type="dxa"/>
            <w:shd w:val="clear" w:color="auto" w:fill="auto"/>
            <w:noWrap/>
            <w:vAlign w:val="center"/>
          </w:tcPr>
          <w:p w14:paraId="1D5EB822"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55CABA88"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5D62C680" w14:textId="77777777" w:rsidR="00457770" w:rsidRPr="00E062F1" w:rsidRDefault="00457770" w:rsidP="00457770">
            <w:pPr>
              <w:pStyle w:val="TAC"/>
              <w:rPr>
                <w:lang w:eastAsia="ko-KR"/>
              </w:rPr>
            </w:pPr>
            <w:r w:rsidRPr="00E062F1">
              <w:rPr>
                <w:rFonts w:ascii="Calibri" w:hAnsi="Calibri"/>
                <w:color w:val="000000"/>
                <w:sz w:val="20"/>
                <w:lang w:eastAsia="ko-KR"/>
              </w:rPr>
              <w:t>1865</w:t>
            </w:r>
          </w:p>
        </w:tc>
        <w:tc>
          <w:tcPr>
            <w:tcW w:w="827" w:type="dxa"/>
            <w:shd w:val="clear" w:color="auto" w:fill="auto"/>
            <w:vAlign w:val="center"/>
          </w:tcPr>
          <w:p w14:paraId="31660733"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322EFC2E" w14:textId="77777777" w:rsidR="00457770" w:rsidRPr="00E062F1" w:rsidRDefault="00457770" w:rsidP="00457770">
            <w:pPr>
              <w:pStyle w:val="TAC"/>
              <w:rPr>
                <w:lang w:eastAsia="ko-KR"/>
              </w:rPr>
            </w:pPr>
            <w:r w:rsidRPr="00E062F1">
              <w:rPr>
                <w:lang w:eastAsia="ko-KR"/>
              </w:rPr>
              <w:t>N/A</w:t>
            </w:r>
          </w:p>
        </w:tc>
      </w:tr>
      <w:tr w:rsidR="00457770" w:rsidRPr="00E062F1" w14:paraId="1D01D81C" w14:textId="77777777" w:rsidTr="002A3278">
        <w:trPr>
          <w:trHeight w:val="54"/>
          <w:jc w:val="center"/>
        </w:trPr>
        <w:tc>
          <w:tcPr>
            <w:tcW w:w="2258" w:type="dxa"/>
            <w:vMerge/>
            <w:shd w:val="clear" w:color="auto" w:fill="auto"/>
            <w:vAlign w:val="center"/>
          </w:tcPr>
          <w:p w14:paraId="796680EB" w14:textId="77777777" w:rsidR="00457770" w:rsidRPr="00E062F1" w:rsidRDefault="00457770" w:rsidP="00457770">
            <w:pPr>
              <w:pStyle w:val="TAC"/>
            </w:pPr>
          </w:p>
        </w:tc>
        <w:tc>
          <w:tcPr>
            <w:tcW w:w="867" w:type="dxa"/>
            <w:shd w:val="clear" w:color="auto" w:fill="auto"/>
            <w:vAlign w:val="center"/>
          </w:tcPr>
          <w:p w14:paraId="6C6CB6BF" w14:textId="77777777" w:rsidR="00457770" w:rsidRPr="00E062F1" w:rsidRDefault="00457770" w:rsidP="00457770">
            <w:pPr>
              <w:pStyle w:val="TAC"/>
            </w:pPr>
            <w:r w:rsidRPr="00E062F1">
              <w:t>n41</w:t>
            </w:r>
          </w:p>
        </w:tc>
        <w:tc>
          <w:tcPr>
            <w:tcW w:w="1167" w:type="dxa"/>
            <w:shd w:val="clear" w:color="auto" w:fill="auto"/>
            <w:noWrap/>
            <w:vAlign w:val="center"/>
          </w:tcPr>
          <w:p w14:paraId="21ABB580" w14:textId="77777777" w:rsidR="00457770" w:rsidRPr="00E062F1" w:rsidRDefault="00457770" w:rsidP="00457770">
            <w:pPr>
              <w:pStyle w:val="TAC"/>
              <w:rPr>
                <w:lang w:eastAsia="ko-KR"/>
              </w:rPr>
            </w:pPr>
            <w:r w:rsidRPr="00E062F1">
              <w:rPr>
                <w:lang w:eastAsia="ko-KR"/>
              </w:rPr>
              <w:t>2670</w:t>
            </w:r>
          </w:p>
        </w:tc>
        <w:tc>
          <w:tcPr>
            <w:tcW w:w="746" w:type="dxa"/>
            <w:shd w:val="clear" w:color="auto" w:fill="auto"/>
            <w:noWrap/>
            <w:vAlign w:val="center"/>
          </w:tcPr>
          <w:p w14:paraId="535EA992" w14:textId="77777777" w:rsidR="00457770" w:rsidRPr="00E062F1" w:rsidRDefault="00457770" w:rsidP="00457770">
            <w:pPr>
              <w:pStyle w:val="TAC"/>
              <w:rPr>
                <w:lang w:eastAsia="ko-KR"/>
              </w:rPr>
            </w:pPr>
            <w:r w:rsidRPr="00E062F1">
              <w:rPr>
                <w:lang w:eastAsia="ko-KR"/>
              </w:rPr>
              <w:t>10</w:t>
            </w:r>
          </w:p>
        </w:tc>
        <w:tc>
          <w:tcPr>
            <w:tcW w:w="877" w:type="dxa"/>
            <w:shd w:val="clear" w:color="auto" w:fill="auto"/>
            <w:noWrap/>
            <w:vAlign w:val="center"/>
          </w:tcPr>
          <w:p w14:paraId="719C171C" w14:textId="77777777" w:rsidR="00457770" w:rsidRPr="00E062F1" w:rsidRDefault="00457770" w:rsidP="00457770">
            <w:pPr>
              <w:pStyle w:val="TAC"/>
              <w:rPr>
                <w:lang w:eastAsia="ko-KR"/>
              </w:rPr>
            </w:pPr>
            <w:r w:rsidRPr="00E062F1">
              <w:rPr>
                <w:lang w:eastAsia="ko-KR"/>
              </w:rPr>
              <w:t>50</w:t>
            </w:r>
          </w:p>
        </w:tc>
        <w:tc>
          <w:tcPr>
            <w:tcW w:w="1299" w:type="dxa"/>
            <w:shd w:val="clear" w:color="auto" w:fill="auto"/>
            <w:noWrap/>
            <w:vAlign w:val="center"/>
          </w:tcPr>
          <w:p w14:paraId="0C2F7B8B" w14:textId="77777777" w:rsidR="00457770" w:rsidRPr="00E062F1" w:rsidRDefault="00457770" w:rsidP="00457770">
            <w:pPr>
              <w:pStyle w:val="TAC"/>
              <w:rPr>
                <w:lang w:eastAsia="ko-KR"/>
              </w:rPr>
            </w:pPr>
            <w:r w:rsidRPr="00E062F1">
              <w:rPr>
                <w:rFonts w:ascii="Calibri" w:hAnsi="Calibri"/>
                <w:color w:val="000000"/>
                <w:sz w:val="20"/>
                <w:lang w:eastAsia="ko-KR"/>
              </w:rPr>
              <w:t>2670</w:t>
            </w:r>
          </w:p>
        </w:tc>
        <w:tc>
          <w:tcPr>
            <w:tcW w:w="827" w:type="dxa"/>
            <w:shd w:val="clear" w:color="auto" w:fill="auto"/>
            <w:vAlign w:val="center"/>
          </w:tcPr>
          <w:p w14:paraId="14A34C67"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57B6DB24" w14:textId="77777777" w:rsidR="00457770" w:rsidRPr="00E062F1" w:rsidRDefault="00457770" w:rsidP="00457770">
            <w:pPr>
              <w:pStyle w:val="TAC"/>
              <w:rPr>
                <w:lang w:eastAsia="ko-KR"/>
              </w:rPr>
            </w:pPr>
            <w:r w:rsidRPr="00E062F1">
              <w:rPr>
                <w:lang w:eastAsia="ko-KR"/>
              </w:rPr>
              <w:t>N/A</w:t>
            </w:r>
          </w:p>
        </w:tc>
      </w:tr>
      <w:tr w:rsidR="00457770" w:rsidRPr="00E062F1" w14:paraId="57B5C70E" w14:textId="77777777" w:rsidTr="002A3278">
        <w:trPr>
          <w:trHeight w:val="54"/>
          <w:jc w:val="center"/>
        </w:trPr>
        <w:tc>
          <w:tcPr>
            <w:tcW w:w="2258" w:type="dxa"/>
            <w:vMerge/>
            <w:shd w:val="clear" w:color="auto" w:fill="auto"/>
            <w:vAlign w:val="center"/>
          </w:tcPr>
          <w:p w14:paraId="6ACC7074" w14:textId="77777777" w:rsidR="00457770" w:rsidRPr="00E062F1" w:rsidRDefault="00457770" w:rsidP="00457770">
            <w:pPr>
              <w:pStyle w:val="TAC"/>
            </w:pPr>
          </w:p>
        </w:tc>
        <w:tc>
          <w:tcPr>
            <w:tcW w:w="867" w:type="dxa"/>
            <w:shd w:val="clear" w:color="auto" w:fill="auto"/>
            <w:vAlign w:val="center"/>
          </w:tcPr>
          <w:p w14:paraId="4002FA84" w14:textId="77777777" w:rsidR="00457770" w:rsidRPr="00E062F1" w:rsidRDefault="00457770" w:rsidP="00457770">
            <w:pPr>
              <w:pStyle w:val="TAC"/>
            </w:pPr>
            <w:r w:rsidRPr="00E062F1">
              <w:t>n79</w:t>
            </w:r>
          </w:p>
        </w:tc>
        <w:tc>
          <w:tcPr>
            <w:tcW w:w="1167" w:type="dxa"/>
            <w:shd w:val="clear" w:color="auto" w:fill="auto"/>
            <w:noWrap/>
            <w:vAlign w:val="center"/>
          </w:tcPr>
          <w:p w14:paraId="4D5174D7" w14:textId="77777777" w:rsidR="00457770" w:rsidRPr="00E062F1" w:rsidRDefault="00457770" w:rsidP="00457770">
            <w:pPr>
              <w:pStyle w:val="TAC"/>
              <w:rPr>
                <w:lang w:eastAsia="ko-KR"/>
              </w:rPr>
            </w:pPr>
            <w:r w:rsidRPr="00E062F1">
              <w:rPr>
                <w:lang w:eastAsia="ko-KR"/>
              </w:rPr>
              <w:t>4440</w:t>
            </w:r>
          </w:p>
        </w:tc>
        <w:tc>
          <w:tcPr>
            <w:tcW w:w="746" w:type="dxa"/>
            <w:shd w:val="clear" w:color="auto" w:fill="auto"/>
            <w:noWrap/>
            <w:vAlign w:val="center"/>
          </w:tcPr>
          <w:p w14:paraId="48FC429B" w14:textId="77777777" w:rsidR="00457770" w:rsidRPr="00E062F1" w:rsidRDefault="00457770" w:rsidP="00457770">
            <w:pPr>
              <w:pStyle w:val="TAC"/>
              <w:rPr>
                <w:lang w:eastAsia="ko-KR"/>
              </w:rPr>
            </w:pPr>
            <w:r w:rsidRPr="00E062F1">
              <w:rPr>
                <w:lang w:eastAsia="ko-KR"/>
              </w:rPr>
              <w:t>40</w:t>
            </w:r>
          </w:p>
        </w:tc>
        <w:tc>
          <w:tcPr>
            <w:tcW w:w="877" w:type="dxa"/>
            <w:shd w:val="clear" w:color="auto" w:fill="auto"/>
            <w:noWrap/>
            <w:vAlign w:val="center"/>
          </w:tcPr>
          <w:p w14:paraId="109420BC" w14:textId="77777777" w:rsidR="00457770" w:rsidRPr="00E062F1" w:rsidRDefault="00457770" w:rsidP="00457770">
            <w:pPr>
              <w:pStyle w:val="TAC"/>
              <w:rPr>
                <w:lang w:eastAsia="ko-KR"/>
              </w:rPr>
            </w:pPr>
            <w:r w:rsidRPr="00E062F1">
              <w:rPr>
                <w:lang w:eastAsia="ko-KR"/>
              </w:rPr>
              <w:t>216</w:t>
            </w:r>
          </w:p>
        </w:tc>
        <w:tc>
          <w:tcPr>
            <w:tcW w:w="1299" w:type="dxa"/>
            <w:shd w:val="clear" w:color="auto" w:fill="auto"/>
            <w:noWrap/>
            <w:vAlign w:val="center"/>
          </w:tcPr>
          <w:p w14:paraId="1DB87968" w14:textId="77777777" w:rsidR="00457770" w:rsidRPr="00E062F1" w:rsidRDefault="00457770" w:rsidP="00457770">
            <w:pPr>
              <w:pStyle w:val="TAC"/>
              <w:rPr>
                <w:lang w:eastAsia="ko-KR"/>
              </w:rPr>
            </w:pPr>
            <w:r w:rsidRPr="00E062F1">
              <w:rPr>
                <w:rFonts w:ascii="Calibri" w:hAnsi="Calibri"/>
                <w:sz w:val="20"/>
                <w:lang w:eastAsia="ko-KR"/>
              </w:rPr>
              <w:t>4440</w:t>
            </w:r>
          </w:p>
        </w:tc>
        <w:tc>
          <w:tcPr>
            <w:tcW w:w="827" w:type="dxa"/>
            <w:shd w:val="clear" w:color="auto" w:fill="auto"/>
            <w:vAlign w:val="center"/>
          </w:tcPr>
          <w:p w14:paraId="49164B98" w14:textId="77777777" w:rsidR="00457770" w:rsidRPr="00E062F1" w:rsidRDefault="00457770" w:rsidP="00457770">
            <w:pPr>
              <w:pStyle w:val="TAC"/>
              <w:rPr>
                <w:lang w:eastAsia="ko-KR"/>
              </w:rPr>
            </w:pPr>
            <w:r w:rsidRPr="00E062F1">
              <w:rPr>
                <w:lang w:eastAsia="ko-KR"/>
              </w:rPr>
              <w:t>30.8</w:t>
            </w:r>
          </w:p>
        </w:tc>
        <w:tc>
          <w:tcPr>
            <w:tcW w:w="1248" w:type="dxa"/>
            <w:shd w:val="clear" w:color="auto" w:fill="auto"/>
            <w:vAlign w:val="center"/>
          </w:tcPr>
          <w:p w14:paraId="775EE4A0" w14:textId="77777777" w:rsidR="00457770" w:rsidRPr="00E062F1" w:rsidRDefault="00457770" w:rsidP="00457770">
            <w:pPr>
              <w:pStyle w:val="TAC"/>
              <w:rPr>
                <w:lang w:eastAsia="ko-KR"/>
              </w:rPr>
            </w:pPr>
            <w:r w:rsidRPr="00E062F1">
              <w:rPr>
                <w:lang w:eastAsia="ko-KR"/>
              </w:rPr>
              <w:t>IMD2</w:t>
            </w:r>
            <w:r w:rsidRPr="00E062F1">
              <w:rPr>
                <w:rFonts w:ascii="Calibri" w:hAnsi="Calibri"/>
                <w:vertAlign w:val="superscript"/>
                <w:lang w:eastAsia="zh-CN"/>
              </w:rPr>
              <w:t>4</w:t>
            </w:r>
          </w:p>
          <w:p w14:paraId="0E75C93C" w14:textId="77777777" w:rsidR="00457770" w:rsidRPr="00E062F1" w:rsidRDefault="00457770" w:rsidP="00457770">
            <w:pPr>
              <w:pStyle w:val="TAC"/>
              <w:rPr>
                <w:lang w:eastAsia="ko-KR"/>
              </w:rPr>
            </w:pPr>
          </w:p>
        </w:tc>
      </w:tr>
      <w:tr w:rsidR="00457770" w:rsidRPr="00E062F1" w14:paraId="3455AE41" w14:textId="77777777" w:rsidTr="002A3278">
        <w:trPr>
          <w:trHeight w:val="54"/>
          <w:jc w:val="center"/>
        </w:trPr>
        <w:tc>
          <w:tcPr>
            <w:tcW w:w="2258" w:type="dxa"/>
            <w:vMerge w:val="restart"/>
            <w:shd w:val="clear" w:color="auto" w:fill="auto"/>
            <w:vAlign w:val="center"/>
          </w:tcPr>
          <w:p w14:paraId="73A25021" w14:textId="77777777" w:rsidR="00457770" w:rsidRPr="00E062F1" w:rsidRDefault="00457770" w:rsidP="00457770">
            <w:pPr>
              <w:pStyle w:val="TAC"/>
              <w:rPr>
                <w:rFonts w:cs="Arial"/>
                <w:color w:val="000000"/>
                <w:szCs w:val="18"/>
              </w:rPr>
            </w:pPr>
            <w:r w:rsidRPr="00E062F1">
              <w:rPr>
                <w:rFonts w:cs="Arial"/>
                <w:color w:val="000000"/>
                <w:szCs w:val="18"/>
              </w:rPr>
              <w:t>DC_3A_n75A-n78A</w:t>
            </w:r>
          </w:p>
          <w:p w14:paraId="34E8FF58" w14:textId="77777777" w:rsidR="00457770" w:rsidRPr="00E062F1" w:rsidRDefault="00457770" w:rsidP="00457770">
            <w:pPr>
              <w:pStyle w:val="TAC"/>
            </w:pPr>
            <w:r w:rsidRPr="00E062F1">
              <w:rPr>
                <w:rFonts w:cs="Arial"/>
                <w:szCs w:val="18"/>
              </w:rPr>
              <w:t>DC_3A_n75A-</w:t>
            </w:r>
            <w:r w:rsidRPr="00E062F1">
              <w:rPr>
                <w:rFonts w:cs="Arial"/>
                <w:szCs w:val="18"/>
                <w:lang w:eastAsia="zh-CN"/>
              </w:rPr>
              <w:t>n78(2A)</w:t>
            </w:r>
          </w:p>
        </w:tc>
        <w:tc>
          <w:tcPr>
            <w:tcW w:w="867" w:type="dxa"/>
            <w:shd w:val="clear" w:color="auto" w:fill="auto"/>
            <w:vAlign w:val="center"/>
          </w:tcPr>
          <w:p w14:paraId="6998A876" w14:textId="77777777" w:rsidR="00457770" w:rsidRPr="00E062F1" w:rsidRDefault="00457770" w:rsidP="00457770">
            <w:pPr>
              <w:pStyle w:val="TAC"/>
            </w:pPr>
            <w:r w:rsidRPr="00E062F1">
              <w:rPr>
                <w:rFonts w:cs="Arial"/>
              </w:rPr>
              <w:t>3</w:t>
            </w:r>
          </w:p>
        </w:tc>
        <w:tc>
          <w:tcPr>
            <w:tcW w:w="1167" w:type="dxa"/>
            <w:shd w:val="clear" w:color="auto" w:fill="auto"/>
            <w:noWrap/>
            <w:vAlign w:val="center"/>
          </w:tcPr>
          <w:p w14:paraId="20839A60" w14:textId="77777777" w:rsidR="00457770" w:rsidRPr="00E062F1" w:rsidRDefault="00457770" w:rsidP="00457770">
            <w:pPr>
              <w:pStyle w:val="TAC"/>
              <w:rPr>
                <w:lang w:eastAsia="ko-KR"/>
              </w:rPr>
            </w:pPr>
            <w:r w:rsidRPr="00E062F1">
              <w:rPr>
                <w:rFonts w:cs="Arial"/>
              </w:rPr>
              <w:t>1782.5</w:t>
            </w:r>
          </w:p>
        </w:tc>
        <w:tc>
          <w:tcPr>
            <w:tcW w:w="746" w:type="dxa"/>
            <w:shd w:val="clear" w:color="auto" w:fill="auto"/>
            <w:noWrap/>
            <w:vAlign w:val="center"/>
          </w:tcPr>
          <w:p w14:paraId="73C610BD" w14:textId="77777777" w:rsidR="00457770" w:rsidRPr="00E062F1" w:rsidRDefault="00457770" w:rsidP="00457770">
            <w:pPr>
              <w:pStyle w:val="TAC"/>
              <w:rPr>
                <w:lang w:eastAsia="ko-KR"/>
              </w:rPr>
            </w:pPr>
            <w:r w:rsidRPr="00E062F1">
              <w:rPr>
                <w:rFonts w:cs="Arial"/>
              </w:rPr>
              <w:t>5</w:t>
            </w:r>
          </w:p>
        </w:tc>
        <w:tc>
          <w:tcPr>
            <w:tcW w:w="877" w:type="dxa"/>
            <w:shd w:val="clear" w:color="auto" w:fill="auto"/>
            <w:noWrap/>
            <w:vAlign w:val="center"/>
          </w:tcPr>
          <w:p w14:paraId="107D27E3" w14:textId="77777777" w:rsidR="00457770" w:rsidRPr="00E062F1" w:rsidRDefault="00457770" w:rsidP="00457770">
            <w:pPr>
              <w:pStyle w:val="TAC"/>
              <w:rPr>
                <w:lang w:eastAsia="ko-KR"/>
              </w:rPr>
            </w:pPr>
            <w:r w:rsidRPr="00E062F1">
              <w:rPr>
                <w:rFonts w:cs="Arial"/>
              </w:rPr>
              <w:t>25</w:t>
            </w:r>
          </w:p>
        </w:tc>
        <w:tc>
          <w:tcPr>
            <w:tcW w:w="1299" w:type="dxa"/>
            <w:shd w:val="clear" w:color="auto" w:fill="auto"/>
            <w:noWrap/>
            <w:vAlign w:val="center"/>
          </w:tcPr>
          <w:p w14:paraId="2C6FE172" w14:textId="77777777" w:rsidR="00457770" w:rsidRPr="00E062F1" w:rsidRDefault="00457770" w:rsidP="00457770">
            <w:pPr>
              <w:pStyle w:val="TAC"/>
              <w:rPr>
                <w:lang w:eastAsia="ko-KR"/>
              </w:rPr>
            </w:pPr>
            <w:r w:rsidRPr="00E062F1">
              <w:rPr>
                <w:rFonts w:cs="Arial"/>
                <w:color w:val="000000"/>
              </w:rPr>
              <w:t>1877.5</w:t>
            </w:r>
          </w:p>
        </w:tc>
        <w:tc>
          <w:tcPr>
            <w:tcW w:w="827" w:type="dxa"/>
            <w:shd w:val="clear" w:color="auto" w:fill="auto"/>
            <w:vAlign w:val="center"/>
          </w:tcPr>
          <w:p w14:paraId="5B288BCF" w14:textId="77777777" w:rsidR="00457770" w:rsidRPr="00E062F1" w:rsidRDefault="00457770" w:rsidP="00457770">
            <w:pPr>
              <w:pStyle w:val="TAC"/>
              <w:rPr>
                <w:lang w:eastAsia="ko-KR"/>
              </w:rPr>
            </w:pPr>
            <w:r w:rsidRPr="00E062F1">
              <w:rPr>
                <w:rFonts w:cs="Arial"/>
                <w:color w:val="000000"/>
              </w:rPr>
              <w:t>N/A</w:t>
            </w:r>
          </w:p>
        </w:tc>
        <w:tc>
          <w:tcPr>
            <w:tcW w:w="1248" w:type="dxa"/>
            <w:shd w:val="clear" w:color="auto" w:fill="auto"/>
            <w:vAlign w:val="center"/>
          </w:tcPr>
          <w:p w14:paraId="3D886349" w14:textId="77777777" w:rsidR="00457770" w:rsidRPr="00E062F1" w:rsidRDefault="00457770" w:rsidP="00457770">
            <w:pPr>
              <w:pStyle w:val="TAC"/>
              <w:rPr>
                <w:lang w:eastAsia="ko-KR"/>
              </w:rPr>
            </w:pPr>
            <w:r w:rsidRPr="00E062F1">
              <w:rPr>
                <w:rFonts w:cs="Arial"/>
                <w:color w:val="000000"/>
              </w:rPr>
              <w:t>N/A</w:t>
            </w:r>
          </w:p>
        </w:tc>
      </w:tr>
      <w:tr w:rsidR="00457770" w:rsidRPr="00E062F1" w14:paraId="757C5E2A" w14:textId="77777777" w:rsidTr="002A3278">
        <w:trPr>
          <w:trHeight w:val="54"/>
          <w:jc w:val="center"/>
        </w:trPr>
        <w:tc>
          <w:tcPr>
            <w:tcW w:w="2258" w:type="dxa"/>
            <w:vMerge/>
            <w:shd w:val="clear" w:color="auto" w:fill="auto"/>
            <w:vAlign w:val="center"/>
          </w:tcPr>
          <w:p w14:paraId="560AB912" w14:textId="77777777" w:rsidR="00457770" w:rsidRPr="00E062F1" w:rsidRDefault="00457770" w:rsidP="00457770">
            <w:pPr>
              <w:pStyle w:val="TAC"/>
            </w:pPr>
          </w:p>
        </w:tc>
        <w:tc>
          <w:tcPr>
            <w:tcW w:w="867" w:type="dxa"/>
            <w:shd w:val="clear" w:color="auto" w:fill="auto"/>
            <w:vAlign w:val="center"/>
          </w:tcPr>
          <w:p w14:paraId="746ACFFC" w14:textId="77777777" w:rsidR="00457770" w:rsidRPr="00E062F1" w:rsidRDefault="00457770" w:rsidP="00457770">
            <w:pPr>
              <w:pStyle w:val="TAC"/>
            </w:pPr>
            <w:r w:rsidRPr="00E062F1">
              <w:rPr>
                <w:rFonts w:cs="Arial"/>
              </w:rPr>
              <w:t>n78</w:t>
            </w:r>
          </w:p>
        </w:tc>
        <w:tc>
          <w:tcPr>
            <w:tcW w:w="1167" w:type="dxa"/>
            <w:shd w:val="clear" w:color="auto" w:fill="auto"/>
            <w:noWrap/>
            <w:vAlign w:val="center"/>
          </w:tcPr>
          <w:p w14:paraId="40B9FEB1" w14:textId="77777777" w:rsidR="00457770" w:rsidRPr="00E062F1" w:rsidRDefault="00457770" w:rsidP="00457770">
            <w:pPr>
              <w:pStyle w:val="TAC"/>
              <w:rPr>
                <w:lang w:eastAsia="ko-KR"/>
              </w:rPr>
            </w:pPr>
            <w:r w:rsidRPr="00E062F1">
              <w:rPr>
                <w:rFonts w:cs="Arial"/>
              </w:rPr>
              <w:t>3305</w:t>
            </w:r>
          </w:p>
        </w:tc>
        <w:tc>
          <w:tcPr>
            <w:tcW w:w="746" w:type="dxa"/>
            <w:shd w:val="clear" w:color="auto" w:fill="auto"/>
            <w:noWrap/>
            <w:vAlign w:val="center"/>
          </w:tcPr>
          <w:p w14:paraId="3A6CA7CA" w14:textId="77777777" w:rsidR="00457770" w:rsidRPr="00E062F1" w:rsidRDefault="00457770" w:rsidP="00457770">
            <w:pPr>
              <w:pStyle w:val="TAC"/>
              <w:rPr>
                <w:lang w:eastAsia="ko-KR"/>
              </w:rPr>
            </w:pPr>
            <w:r w:rsidRPr="00E062F1">
              <w:rPr>
                <w:rFonts w:cs="Arial"/>
              </w:rPr>
              <w:t>10</w:t>
            </w:r>
          </w:p>
        </w:tc>
        <w:tc>
          <w:tcPr>
            <w:tcW w:w="877" w:type="dxa"/>
            <w:shd w:val="clear" w:color="auto" w:fill="auto"/>
            <w:noWrap/>
            <w:vAlign w:val="center"/>
          </w:tcPr>
          <w:p w14:paraId="756DC1E7" w14:textId="77777777" w:rsidR="00457770" w:rsidRPr="00E062F1" w:rsidRDefault="00457770" w:rsidP="00457770">
            <w:pPr>
              <w:pStyle w:val="TAC"/>
              <w:rPr>
                <w:lang w:eastAsia="ko-KR"/>
              </w:rPr>
            </w:pPr>
            <w:r w:rsidRPr="00E062F1">
              <w:rPr>
                <w:rFonts w:cs="Arial"/>
              </w:rPr>
              <w:t>50</w:t>
            </w:r>
          </w:p>
        </w:tc>
        <w:tc>
          <w:tcPr>
            <w:tcW w:w="1299" w:type="dxa"/>
            <w:shd w:val="clear" w:color="auto" w:fill="auto"/>
            <w:noWrap/>
            <w:vAlign w:val="center"/>
          </w:tcPr>
          <w:p w14:paraId="0EB4ACBD" w14:textId="77777777" w:rsidR="00457770" w:rsidRPr="00E062F1" w:rsidRDefault="00457770" w:rsidP="00457770">
            <w:pPr>
              <w:pStyle w:val="TAC"/>
              <w:rPr>
                <w:lang w:eastAsia="ko-KR"/>
              </w:rPr>
            </w:pPr>
            <w:r w:rsidRPr="00E062F1">
              <w:rPr>
                <w:rFonts w:cs="Arial"/>
                <w:color w:val="000000"/>
              </w:rPr>
              <w:t>3305</w:t>
            </w:r>
          </w:p>
        </w:tc>
        <w:tc>
          <w:tcPr>
            <w:tcW w:w="827" w:type="dxa"/>
            <w:shd w:val="clear" w:color="auto" w:fill="auto"/>
            <w:vAlign w:val="center"/>
          </w:tcPr>
          <w:p w14:paraId="44537ED7" w14:textId="77777777" w:rsidR="00457770" w:rsidRPr="00E062F1" w:rsidRDefault="00457770" w:rsidP="00457770">
            <w:pPr>
              <w:pStyle w:val="TAC"/>
              <w:rPr>
                <w:lang w:eastAsia="ko-KR"/>
              </w:rPr>
            </w:pPr>
            <w:r w:rsidRPr="00E062F1">
              <w:rPr>
                <w:rFonts w:cs="Arial"/>
                <w:color w:val="000000"/>
              </w:rPr>
              <w:t>N/A</w:t>
            </w:r>
          </w:p>
        </w:tc>
        <w:tc>
          <w:tcPr>
            <w:tcW w:w="1248" w:type="dxa"/>
            <w:shd w:val="clear" w:color="auto" w:fill="auto"/>
            <w:vAlign w:val="center"/>
          </w:tcPr>
          <w:p w14:paraId="5235D014" w14:textId="77777777" w:rsidR="00457770" w:rsidRPr="00E062F1" w:rsidRDefault="00457770" w:rsidP="00457770">
            <w:pPr>
              <w:pStyle w:val="TAC"/>
              <w:rPr>
                <w:lang w:eastAsia="ko-KR"/>
              </w:rPr>
            </w:pPr>
            <w:r w:rsidRPr="00E062F1">
              <w:rPr>
                <w:lang w:eastAsia="ko-KR"/>
              </w:rPr>
              <w:t>N/A</w:t>
            </w:r>
          </w:p>
        </w:tc>
      </w:tr>
      <w:tr w:rsidR="00457770" w:rsidRPr="00E062F1" w14:paraId="51670127" w14:textId="77777777" w:rsidTr="002A3278">
        <w:trPr>
          <w:trHeight w:val="54"/>
          <w:jc w:val="center"/>
        </w:trPr>
        <w:tc>
          <w:tcPr>
            <w:tcW w:w="2258" w:type="dxa"/>
            <w:vMerge/>
            <w:shd w:val="clear" w:color="auto" w:fill="auto"/>
            <w:vAlign w:val="center"/>
          </w:tcPr>
          <w:p w14:paraId="3F35555D" w14:textId="77777777" w:rsidR="00457770" w:rsidRPr="00E062F1" w:rsidRDefault="00457770" w:rsidP="00457770">
            <w:pPr>
              <w:pStyle w:val="TAC"/>
            </w:pPr>
          </w:p>
        </w:tc>
        <w:tc>
          <w:tcPr>
            <w:tcW w:w="867" w:type="dxa"/>
            <w:shd w:val="clear" w:color="auto" w:fill="auto"/>
            <w:vAlign w:val="center"/>
          </w:tcPr>
          <w:p w14:paraId="7C189E08" w14:textId="77777777" w:rsidR="00457770" w:rsidRPr="00E062F1" w:rsidRDefault="00457770" w:rsidP="00457770">
            <w:pPr>
              <w:pStyle w:val="TAC"/>
            </w:pPr>
            <w:r w:rsidRPr="00E062F1">
              <w:rPr>
                <w:rFonts w:cs="Arial"/>
              </w:rPr>
              <w:t>n75</w:t>
            </w:r>
          </w:p>
        </w:tc>
        <w:tc>
          <w:tcPr>
            <w:tcW w:w="1167" w:type="dxa"/>
            <w:shd w:val="clear" w:color="auto" w:fill="auto"/>
            <w:noWrap/>
            <w:vAlign w:val="center"/>
          </w:tcPr>
          <w:p w14:paraId="5773A386" w14:textId="77777777" w:rsidR="00457770" w:rsidRPr="00E062F1" w:rsidRDefault="00457770" w:rsidP="00457770">
            <w:pPr>
              <w:pStyle w:val="TAC"/>
              <w:rPr>
                <w:lang w:eastAsia="ko-KR"/>
              </w:rPr>
            </w:pPr>
            <w:r w:rsidRPr="00E062F1">
              <w:rPr>
                <w:rFonts w:cs="Arial"/>
              </w:rPr>
              <w:t>-</w:t>
            </w:r>
          </w:p>
        </w:tc>
        <w:tc>
          <w:tcPr>
            <w:tcW w:w="746" w:type="dxa"/>
            <w:shd w:val="clear" w:color="auto" w:fill="auto"/>
            <w:noWrap/>
            <w:vAlign w:val="center"/>
          </w:tcPr>
          <w:p w14:paraId="0A552705" w14:textId="77777777" w:rsidR="00457770" w:rsidRPr="00E062F1" w:rsidRDefault="00457770" w:rsidP="00457770">
            <w:pPr>
              <w:pStyle w:val="TAC"/>
              <w:rPr>
                <w:lang w:eastAsia="ko-KR"/>
              </w:rPr>
            </w:pPr>
            <w:r w:rsidRPr="00E062F1">
              <w:rPr>
                <w:rFonts w:cs="Arial"/>
              </w:rPr>
              <w:t>-</w:t>
            </w:r>
          </w:p>
        </w:tc>
        <w:tc>
          <w:tcPr>
            <w:tcW w:w="877" w:type="dxa"/>
            <w:shd w:val="clear" w:color="auto" w:fill="auto"/>
            <w:noWrap/>
            <w:vAlign w:val="center"/>
          </w:tcPr>
          <w:p w14:paraId="7FC6AE66" w14:textId="77777777" w:rsidR="00457770" w:rsidRPr="00E062F1" w:rsidRDefault="00457770" w:rsidP="00457770">
            <w:pPr>
              <w:pStyle w:val="TAC"/>
              <w:rPr>
                <w:lang w:eastAsia="ko-KR"/>
              </w:rPr>
            </w:pPr>
            <w:r w:rsidRPr="00E062F1">
              <w:rPr>
                <w:rFonts w:cs="Arial"/>
              </w:rPr>
              <w:t>-</w:t>
            </w:r>
          </w:p>
        </w:tc>
        <w:tc>
          <w:tcPr>
            <w:tcW w:w="1299" w:type="dxa"/>
            <w:shd w:val="clear" w:color="auto" w:fill="auto"/>
            <w:noWrap/>
            <w:vAlign w:val="center"/>
          </w:tcPr>
          <w:p w14:paraId="041D791E" w14:textId="77777777" w:rsidR="00457770" w:rsidRPr="00E062F1" w:rsidRDefault="00457770" w:rsidP="00457770">
            <w:pPr>
              <w:pStyle w:val="TAC"/>
              <w:rPr>
                <w:lang w:eastAsia="ko-KR"/>
              </w:rPr>
            </w:pPr>
            <w:r w:rsidRPr="00E062F1">
              <w:rPr>
                <w:rFonts w:cs="Arial"/>
                <w:color w:val="000000"/>
              </w:rPr>
              <w:t>1514.5</w:t>
            </w:r>
          </w:p>
        </w:tc>
        <w:tc>
          <w:tcPr>
            <w:tcW w:w="827" w:type="dxa"/>
            <w:shd w:val="clear" w:color="auto" w:fill="auto"/>
            <w:vAlign w:val="center"/>
          </w:tcPr>
          <w:p w14:paraId="79BC2353" w14:textId="77777777" w:rsidR="00457770" w:rsidRPr="00E062F1" w:rsidRDefault="00457770" w:rsidP="00457770">
            <w:pPr>
              <w:pStyle w:val="TAC"/>
              <w:rPr>
                <w:lang w:eastAsia="ko-KR"/>
              </w:rPr>
            </w:pPr>
            <w:r w:rsidRPr="00E062F1">
              <w:rPr>
                <w:rFonts w:cs="Arial"/>
                <w:color w:val="000000"/>
              </w:rPr>
              <w:t>10.0</w:t>
            </w:r>
          </w:p>
        </w:tc>
        <w:tc>
          <w:tcPr>
            <w:tcW w:w="1248" w:type="dxa"/>
            <w:shd w:val="clear" w:color="auto" w:fill="auto"/>
            <w:vAlign w:val="center"/>
          </w:tcPr>
          <w:p w14:paraId="41A42688" w14:textId="77777777" w:rsidR="00457770" w:rsidRPr="00E062F1" w:rsidRDefault="00457770" w:rsidP="00457770">
            <w:pPr>
              <w:pStyle w:val="TAC"/>
              <w:rPr>
                <w:lang w:eastAsia="ko-KR"/>
              </w:rPr>
            </w:pPr>
            <w:r w:rsidRPr="00E062F1">
              <w:rPr>
                <w:rFonts w:cs="Arial"/>
                <w:color w:val="000000"/>
              </w:rPr>
              <w:t>IMD2</w:t>
            </w:r>
          </w:p>
        </w:tc>
      </w:tr>
      <w:tr w:rsidR="00457770" w:rsidRPr="00E062F1" w14:paraId="19A10028" w14:textId="77777777" w:rsidTr="002A3278">
        <w:trPr>
          <w:trHeight w:val="54"/>
          <w:jc w:val="center"/>
        </w:trPr>
        <w:tc>
          <w:tcPr>
            <w:tcW w:w="2258" w:type="dxa"/>
            <w:vMerge w:val="restart"/>
            <w:shd w:val="clear" w:color="auto" w:fill="auto"/>
            <w:vAlign w:val="center"/>
          </w:tcPr>
          <w:p w14:paraId="77A41586" w14:textId="77777777" w:rsidR="00457770" w:rsidRPr="00E062F1" w:rsidRDefault="00457770" w:rsidP="00457770">
            <w:pPr>
              <w:pStyle w:val="TAC"/>
            </w:pPr>
            <w:r w:rsidRPr="00E062F1">
              <w:t>DC_3A_n78A-n79A</w:t>
            </w:r>
          </w:p>
        </w:tc>
        <w:tc>
          <w:tcPr>
            <w:tcW w:w="867" w:type="dxa"/>
            <w:shd w:val="clear" w:color="auto" w:fill="auto"/>
            <w:vAlign w:val="center"/>
          </w:tcPr>
          <w:p w14:paraId="6CDAA625" w14:textId="77777777" w:rsidR="00457770" w:rsidRPr="00E062F1" w:rsidRDefault="00457770" w:rsidP="00457770">
            <w:pPr>
              <w:pStyle w:val="TAC"/>
            </w:pPr>
            <w:r w:rsidRPr="00E062F1">
              <w:t>3</w:t>
            </w:r>
          </w:p>
        </w:tc>
        <w:tc>
          <w:tcPr>
            <w:tcW w:w="1167" w:type="dxa"/>
            <w:shd w:val="clear" w:color="auto" w:fill="auto"/>
            <w:noWrap/>
            <w:vAlign w:val="center"/>
          </w:tcPr>
          <w:p w14:paraId="1B24CC02" w14:textId="77777777" w:rsidR="00457770" w:rsidRPr="00E062F1" w:rsidRDefault="00457770" w:rsidP="00457770">
            <w:pPr>
              <w:pStyle w:val="TAC"/>
            </w:pPr>
            <w:r w:rsidRPr="00E062F1">
              <w:t>1770</w:t>
            </w:r>
          </w:p>
        </w:tc>
        <w:tc>
          <w:tcPr>
            <w:tcW w:w="746" w:type="dxa"/>
            <w:shd w:val="clear" w:color="auto" w:fill="auto"/>
            <w:noWrap/>
            <w:vAlign w:val="center"/>
          </w:tcPr>
          <w:p w14:paraId="6DB33839" w14:textId="77777777" w:rsidR="00457770" w:rsidRPr="00E062F1" w:rsidRDefault="00457770" w:rsidP="00457770">
            <w:pPr>
              <w:pStyle w:val="TAC"/>
            </w:pPr>
            <w:r w:rsidRPr="00E062F1">
              <w:t>5</w:t>
            </w:r>
          </w:p>
        </w:tc>
        <w:tc>
          <w:tcPr>
            <w:tcW w:w="877" w:type="dxa"/>
            <w:shd w:val="clear" w:color="auto" w:fill="auto"/>
            <w:noWrap/>
            <w:vAlign w:val="center"/>
          </w:tcPr>
          <w:p w14:paraId="0F80D833" w14:textId="77777777" w:rsidR="00457770" w:rsidRPr="00E062F1" w:rsidRDefault="00457770" w:rsidP="00457770">
            <w:pPr>
              <w:pStyle w:val="TAC"/>
            </w:pPr>
            <w:r w:rsidRPr="00E062F1">
              <w:t>25</w:t>
            </w:r>
          </w:p>
        </w:tc>
        <w:tc>
          <w:tcPr>
            <w:tcW w:w="1299" w:type="dxa"/>
            <w:shd w:val="clear" w:color="auto" w:fill="auto"/>
            <w:noWrap/>
            <w:vAlign w:val="center"/>
          </w:tcPr>
          <w:p w14:paraId="5CF2C8CF" w14:textId="77777777" w:rsidR="00457770" w:rsidRPr="00E062F1" w:rsidRDefault="00457770" w:rsidP="00457770">
            <w:pPr>
              <w:pStyle w:val="TAC"/>
            </w:pPr>
            <w:r w:rsidRPr="00E062F1">
              <w:t>1865</w:t>
            </w:r>
          </w:p>
        </w:tc>
        <w:tc>
          <w:tcPr>
            <w:tcW w:w="827" w:type="dxa"/>
            <w:shd w:val="clear" w:color="auto" w:fill="auto"/>
            <w:vAlign w:val="center"/>
          </w:tcPr>
          <w:p w14:paraId="690E9473" w14:textId="77777777" w:rsidR="00457770" w:rsidRPr="00E062F1" w:rsidRDefault="00457770" w:rsidP="00457770">
            <w:pPr>
              <w:pStyle w:val="TAC"/>
            </w:pPr>
            <w:r w:rsidRPr="00E062F1">
              <w:t>N/A</w:t>
            </w:r>
          </w:p>
        </w:tc>
        <w:tc>
          <w:tcPr>
            <w:tcW w:w="1248" w:type="dxa"/>
            <w:shd w:val="clear" w:color="auto" w:fill="auto"/>
            <w:vAlign w:val="center"/>
          </w:tcPr>
          <w:p w14:paraId="6F61E527"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2D5C219C" w14:textId="77777777" w:rsidTr="002A3278">
        <w:trPr>
          <w:trHeight w:val="54"/>
          <w:jc w:val="center"/>
        </w:trPr>
        <w:tc>
          <w:tcPr>
            <w:tcW w:w="2258" w:type="dxa"/>
            <w:vMerge/>
            <w:shd w:val="clear" w:color="auto" w:fill="auto"/>
            <w:vAlign w:val="center"/>
          </w:tcPr>
          <w:p w14:paraId="508FC317" w14:textId="77777777" w:rsidR="00457770" w:rsidRPr="00E062F1" w:rsidRDefault="00457770" w:rsidP="00457770">
            <w:pPr>
              <w:pStyle w:val="TAC"/>
            </w:pPr>
          </w:p>
        </w:tc>
        <w:tc>
          <w:tcPr>
            <w:tcW w:w="867" w:type="dxa"/>
            <w:shd w:val="clear" w:color="auto" w:fill="auto"/>
            <w:vAlign w:val="center"/>
          </w:tcPr>
          <w:p w14:paraId="363C2AEA" w14:textId="77777777" w:rsidR="00457770" w:rsidRPr="00E062F1" w:rsidRDefault="00457770" w:rsidP="00457770">
            <w:pPr>
              <w:pStyle w:val="TAC"/>
            </w:pPr>
            <w:r w:rsidRPr="00E062F1">
              <w:t>n78</w:t>
            </w:r>
          </w:p>
        </w:tc>
        <w:tc>
          <w:tcPr>
            <w:tcW w:w="1167" w:type="dxa"/>
            <w:shd w:val="clear" w:color="auto" w:fill="auto"/>
            <w:noWrap/>
            <w:vAlign w:val="center"/>
          </w:tcPr>
          <w:p w14:paraId="3D471984" w14:textId="77777777" w:rsidR="00457770" w:rsidRPr="00E062F1" w:rsidRDefault="00457770" w:rsidP="00457770">
            <w:pPr>
              <w:pStyle w:val="TAC"/>
            </w:pPr>
            <w:r w:rsidRPr="00E062F1">
              <w:t>3340</w:t>
            </w:r>
          </w:p>
        </w:tc>
        <w:tc>
          <w:tcPr>
            <w:tcW w:w="746" w:type="dxa"/>
            <w:shd w:val="clear" w:color="auto" w:fill="auto"/>
            <w:noWrap/>
            <w:vAlign w:val="center"/>
          </w:tcPr>
          <w:p w14:paraId="6BAAB3DE" w14:textId="77777777" w:rsidR="00457770" w:rsidRPr="00E062F1" w:rsidRDefault="00457770" w:rsidP="00457770">
            <w:pPr>
              <w:pStyle w:val="TAC"/>
            </w:pPr>
            <w:r w:rsidRPr="00E062F1">
              <w:t>10</w:t>
            </w:r>
          </w:p>
        </w:tc>
        <w:tc>
          <w:tcPr>
            <w:tcW w:w="877" w:type="dxa"/>
            <w:shd w:val="clear" w:color="auto" w:fill="auto"/>
            <w:noWrap/>
            <w:vAlign w:val="center"/>
          </w:tcPr>
          <w:p w14:paraId="0EC34077" w14:textId="77777777" w:rsidR="00457770" w:rsidRPr="00E062F1" w:rsidRDefault="00457770" w:rsidP="00457770">
            <w:pPr>
              <w:pStyle w:val="TAC"/>
            </w:pPr>
            <w:r w:rsidRPr="00E062F1">
              <w:t>50</w:t>
            </w:r>
          </w:p>
        </w:tc>
        <w:tc>
          <w:tcPr>
            <w:tcW w:w="1299" w:type="dxa"/>
            <w:shd w:val="clear" w:color="auto" w:fill="auto"/>
            <w:noWrap/>
            <w:vAlign w:val="center"/>
          </w:tcPr>
          <w:p w14:paraId="738CCF99" w14:textId="77777777" w:rsidR="00457770" w:rsidRPr="00E062F1" w:rsidRDefault="00457770" w:rsidP="00457770">
            <w:pPr>
              <w:pStyle w:val="TAC"/>
            </w:pPr>
            <w:r w:rsidRPr="00E062F1">
              <w:t>3340</w:t>
            </w:r>
          </w:p>
        </w:tc>
        <w:tc>
          <w:tcPr>
            <w:tcW w:w="827" w:type="dxa"/>
            <w:shd w:val="clear" w:color="auto" w:fill="auto"/>
            <w:vAlign w:val="center"/>
          </w:tcPr>
          <w:p w14:paraId="7C050D86" w14:textId="77777777" w:rsidR="00457770" w:rsidRPr="00E062F1" w:rsidRDefault="00457770" w:rsidP="00457770">
            <w:pPr>
              <w:pStyle w:val="TAC"/>
            </w:pPr>
            <w:r w:rsidRPr="00E062F1">
              <w:t>N/A</w:t>
            </w:r>
          </w:p>
        </w:tc>
        <w:tc>
          <w:tcPr>
            <w:tcW w:w="1248" w:type="dxa"/>
            <w:shd w:val="clear" w:color="auto" w:fill="auto"/>
            <w:vAlign w:val="center"/>
          </w:tcPr>
          <w:p w14:paraId="68E4D213"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1530875B" w14:textId="77777777" w:rsidTr="002A3278">
        <w:trPr>
          <w:trHeight w:val="54"/>
          <w:jc w:val="center"/>
        </w:trPr>
        <w:tc>
          <w:tcPr>
            <w:tcW w:w="2258" w:type="dxa"/>
            <w:vMerge/>
            <w:shd w:val="clear" w:color="auto" w:fill="auto"/>
            <w:vAlign w:val="center"/>
          </w:tcPr>
          <w:p w14:paraId="42821711" w14:textId="77777777" w:rsidR="00457770" w:rsidRPr="00E062F1" w:rsidRDefault="00457770" w:rsidP="00457770">
            <w:pPr>
              <w:pStyle w:val="TAC"/>
            </w:pPr>
          </w:p>
        </w:tc>
        <w:tc>
          <w:tcPr>
            <w:tcW w:w="867" w:type="dxa"/>
            <w:shd w:val="clear" w:color="auto" w:fill="auto"/>
            <w:vAlign w:val="center"/>
          </w:tcPr>
          <w:p w14:paraId="13BBC643" w14:textId="77777777" w:rsidR="00457770" w:rsidRPr="00E062F1" w:rsidRDefault="00457770" w:rsidP="00457770">
            <w:pPr>
              <w:pStyle w:val="TAC"/>
            </w:pPr>
            <w:r w:rsidRPr="00E062F1">
              <w:t>n79</w:t>
            </w:r>
          </w:p>
        </w:tc>
        <w:tc>
          <w:tcPr>
            <w:tcW w:w="1167" w:type="dxa"/>
            <w:shd w:val="clear" w:color="auto" w:fill="auto"/>
            <w:noWrap/>
            <w:vAlign w:val="center"/>
          </w:tcPr>
          <w:p w14:paraId="25B1BF13" w14:textId="77777777" w:rsidR="00457770" w:rsidRPr="00E062F1" w:rsidRDefault="00457770" w:rsidP="00457770">
            <w:pPr>
              <w:pStyle w:val="TAC"/>
            </w:pPr>
            <w:r w:rsidRPr="00E062F1">
              <w:t>4910</w:t>
            </w:r>
          </w:p>
        </w:tc>
        <w:tc>
          <w:tcPr>
            <w:tcW w:w="746" w:type="dxa"/>
            <w:shd w:val="clear" w:color="auto" w:fill="auto"/>
            <w:noWrap/>
            <w:vAlign w:val="center"/>
          </w:tcPr>
          <w:p w14:paraId="2EFC015D" w14:textId="77777777" w:rsidR="00457770" w:rsidRPr="00E062F1" w:rsidRDefault="00457770" w:rsidP="00457770">
            <w:pPr>
              <w:pStyle w:val="TAC"/>
            </w:pPr>
            <w:r w:rsidRPr="00E062F1">
              <w:t>40</w:t>
            </w:r>
          </w:p>
        </w:tc>
        <w:tc>
          <w:tcPr>
            <w:tcW w:w="877" w:type="dxa"/>
            <w:shd w:val="clear" w:color="auto" w:fill="auto"/>
            <w:noWrap/>
            <w:vAlign w:val="center"/>
          </w:tcPr>
          <w:p w14:paraId="14CD0EE0" w14:textId="77777777" w:rsidR="00457770" w:rsidRPr="00E062F1" w:rsidRDefault="00457770" w:rsidP="00457770">
            <w:pPr>
              <w:pStyle w:val="TAC"/>
            </w:pPr>
            <w:r w:rsidRPr="00E062F1">
              <w:t>216</w:t>
            </w:r>
          </w:p>
        </w:tc>
        <w:tc>
          <w:tcPr>
            <w:tcW w:w="1299" w:type="dxa"/>
            <w:shd w:val="clear" w:color="auto" w:fill="auto"/>
            <w:noWrap/>
            <w:vAlign w:val="center"/>
          </w:tcPr>
          <w:p w14:paraId="19C062CC" w14:textId="77777777" w:rsidR="00457770" w:rsidRPr="00E062F1" w:rsidRDefault="00457770" w:rsidP="00457770">
            <w:pPr>
              <w:pStyle w:val="TAC"/>
            </w:pPr>
            <w:r w:rsidRPr="00E062F1">
              <w:t>4910</w:t>
            </w:r>
          </w:p>
        </w:tc>
        <w:tc>
          <w:tcPr>
            <w:tcW w:w="827" w:type="dxa"/>
            <w:shd w:val="clear" w:color="auto" w:fill="auto"/>
            <w:vAlign w:val="center"/>
          </w:tcPr>
          <w:p w14:paraId="049AE12A" w14:textId="77777777" w:rsidR="00457770" w:rsidRPr="00E062F1" w:rsidRDefault="00457770" w:rsidP="00457770">
            <w:pPr>
              <w:pStyle w:val="TAC"/>
            </w:pPr>
            <w:r w:rsidRPr="00E062F1">
              <w:t>16.3</w:t>
            </w:r>
          </w:p>
        </w:tc>
        <w:tc>
          <w:tcPr>
            <w:tcW w:w="1248" w:type="dxa"/>
            <w:shd w:val="clear" w:color="auto" w:fill="auto"/>
            <w:vAlign w:val="center"/>
          </w:tcPr>
          <w:p w14:paraId="44BCAC73" w14:textId="77777777" w:rsidR="00457770" w:rsidRPr="00E062F1" w:rsidRDefault="00457770" w:rsidP="00457770">
            <w:pPr>
              <w:pStyle w:val="TAC"/>
              <w:rPr>
                <w:kern w:val="2"/>
                <w:szCs w:val="24"/>
                <w:lang w:eastAsia="ja-JP"/>
              </w:rPr>
            </w:pPr>
            <w:r w:rsidRPr="00E062F1">
              <w:rPr>
                <w:rFonts w:eastAsia="Malgun Gothic"/>
                <w:lang w:eastAsia="ko-KR"/>
              </w:rPr>
              <w:t>IMD3</w:t>
            </w:r>
          </w:p>
        </w:tc>
      </w:tr>
      <w:tr w:rsidR="00457770" w:rsidRPr="00E062F1" w14:paraId="5D806D24" w14:textId="77777777" w:rsidTr="002A3278">
        <w:trPr>
          <w:trHeight w:val="54"/>
          <w:jc w:val="center"/>
        </w:trPr>
        <w:tc>
          <w:tcPr>
            <w:tcW w:w="2258" w:type="dxa"/>
            <w:vMerge/>
            <w:shd w:val="clear" w:color="auto" w:fill="auto"/>
            <w:vAlign w:val="center"/>
          </w:tcPr>
          <w:p w14:paraId="01C55DCB" w14:textId="77777777" w:rsidR="00457770" w:rsidRPr="00E062F1" w:rsidRDefault="00457770" w:rsidP="00457770">
            <w:pPr>
              <w:pStyle w:val="TAC"/>
            </w:pPr>
          </w:p>
        </w:tc>
        <w:tc>
          <w:tcPr>
            <w:tcW w:w="867" w:type="dxa"/>
            <w:shd w:val="clear" w:color="auto" w:fill="auto"/>
            <w:vAlign w:val="center"/>
          </w:tcPr>
          <w:p w14:paraId="0BABDCE9" w14:textId="77777777" w:rsidR="00457770" w:rsidRPr="00E062F1" w:rsidRDefault="00457770" w:rsidP="00457770">
            <w:pPr>
              <w:pStyle w:val="TAC"/>
            </w:pPr>
            <w:r w:rsidRPr="00E062F1">
              <w:t>3</w:t>
            </w:r>
          </w:p>
        </w:tc>
        <w:tc>
          <w:tcPr>
            <w:tcW w:w="1167" w:type="dxa"/>
            <w:shd w:val="clear" w:color="auto" w:fill="auto"/>
            <w:noWrap/>
            <w:vAlign w:val="center"/>
          </w:tcPr>
          <w:p w14:paraId="5B4697E8" w14:textId="77777777" w:rsidR="00457770" w:rsidRPr="00E062F1" w:rsidRDefault="00457770" w:rsidP="00457770">
            <w:pPr>
              <w:pStyle w:val="TAC"/>
            </w:pPr>
            <w:r w:rsidRPr="00E062F1">
              <w:t>1770</w:t>
            </w:r>
          </w:p>
        </w:tc>
        <w:tc>
          <w:tcPr>
            <w:tcW w:w="746" w:type="dxa"/>
            <w:shd w:val="clear" w:color="auto" w:fill="auto"/>
            <w:noWrap/>
            <w:vAlign w:val="center"/>
          </w:tcPr>
          <w:p w14:paraId="3E3E9822" w14:textId="77777777" w:rsidR="00457770" w:rsidRPr="00E062F1" w:rsidRDefault="00457770" w:rsidP="00457770">
            <w:pPr>
              <w:pStyle w:val="TAC"/>
            </w:pPr>
            <w:r w:rsidRPr="00E062F1">
              <w:t>5</w:t>
            </w:r>
          </w:p>
        </w:tc>
        <w:tc>
          <w:tcPr>
            <w:tcW w:w="877" w:type="dxa"/>
            <w:shd w:val="clear" w:color="auto" w:fill="auto"/>
            <w:noWrap/>
            <w:vAlign w:val="center"/>
          </w:tcPr>
          <w:p w14:paraId="025F1A63" w14:textId="77777777" w:rsidR="00457770" w:rsidRPr="00E062F1" w:rsidRDefault="00457770" w:rsidP="00457770">
            <w:pPr>
              <w:pStyle w:val="TAC"/>
            </w:pPr>
            <w:r w:rsidRPr="00E062F1">
              <w:t>25</w:t>
            </w:r>
          </w:p>
        </w:tc>
        <w:tc>
          <w:tcPr>
            <w:tcW w:w="1299" w:type="dxa"/>
            <w:shd w:val="clear" w:color="auto" w:fill="auto"/>
            <w:noWrap/>
            <w:vAlign w:val="center"/>
          </w:tcPr>
          <w:p w14:paraId="1583E6C3" w14:textId="77777777" w:rsidR="00457770" w:rsidRPr="00E062F1" w:rsidRDefault="00457770" w:rsidP="00457770">
            <w:pPr>
              <w:pStyle w:val="TAC"/>
            </w:pPr>
            <w:r w:rsidRPr="00E062F1">
              <w:t>1865</w:t>
            </w:r>
          </w:p>
        </w:tc>
        <w:tc>
          <w:tcPr>
            <w:tcW w:w="827" w:type="dxa"/>
            <w:shd w:val="clear" w:color="auto" w:fill="auto"/>
            <w:vAlign w:val="center"/>
          </w:tcPr>
          <w:p w14:paraId="0038936C" w14:textId="77777777" w:rsidR="00457770" w:rsidRPr="00E062F1" w:rsidRDefault="00457770" w:rsidP="00457770">
            <w:pPr>
              <w:pStyle w:val="TAC"/>
            </w:pPr>
            <w:r w:rsidRPr="00E062F1">
              <w:t>N/A</w:t>
            </w:r>
          </w:p>
        </w:tc>
        <w:tc>
          <w:tcPr>
            <w:tcW w:w="1248" w:type="dxa"/>
            <w:shd w:val="clear" w:color="auto" w:fill="auto"/>
            <w:vAlign w:val="center"/>
          </w:tcPr>
          <w:p w14:paraId="157C52C8"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7E436531" w14:textId="77777777" w:rsidTr="002A3278">
        <w:trPr>
          <w:trHeight w:val="54"/>
          <w:jc w:val="center"/>
        </w:trPr>
        <w:tc>
          <w:tcPr>
            <w:tcW w:w="2258" w:type="dxa"/>
            <w:vMerge/>
            <w:shd w:val="clear" w:color="auto" w:fill="auto"/>
            <w:vAlign w:val="center"/>
          </w:tcPr>
          <w:p w14:paraId="22E7E5E9" w14:textId="77777777" w:rsidR="00457770" w:rsidRPr="00E062F1" w:rsidRDefault="00457770" w:rsidP="00457770">
            <w:pPr>
              <w:pStyle w:val="TAC"/>
            </w:pPr>
          </w:p>
        </w:tc>
        <w:tc>
          <w:tcPr>
            <w:tcW w:w="867" w:type="dxa"/>
            <w:shd w:val="clear" w:color="auto" w:fill="auto"/>
            <w:vAlign w:val="center"/>
          </w:tcPr>
          <w:p w14:paraId="356BF3E9" w14:textId="77777777" w:rsidR="00457770" w:rsidRPr="00E062F1" w:rsidRDefault="00457770" w:rsidP="00457770">
            <w:pPr>
              <w:pStyle w:val="TAC"/>
            </w:pPr>
            <w:r w:rsidRPr="00E062F1">
              <w:t>n79</w:t>
            </w:r>
          </w:p>
        </w:tc>
        <w:tc>
          <w:tcPr>
            <w:tcW w:w="1167" w:type="dxa"/>
            <w:shd w:val="clear" w:color="auto" w:fill="auto"/>
            <w:noWrap/>
            <w:vAlign w:val="center"/>
          </w:tcPr>
          <w:p w14:paraId="09790A70" w14:textId="77777777" w:rsidR="00457770" w:rsidRPr="00E062F1" w:rsidRDefault="00457770" w:rsidP="00457770">
            <w:pPr>
              <w:pStyle w:val="TAC"/>
            </w:pPr>
            <w:r w:rsidRPr="00E062F1">
              <w:t>4510</w:t>
            </w:r>
          </w:p>
        </w:tc>
        <w:tc>
          <w:tcPr>
            <w:tcW w:w="746" w:type="dxa"/>
            <w:shd w:val="clear" w:color="auto" w:fill="auto"/>
            <w:noWrap/>
            <w:vAlign w:val="center"/>
          </w:tcPr>
          <w:p w14:paraId="03922789" w14:textId="77777777" w:rsidR="00457770" w:rsidRPr="00E062F1" w:rsidRDefault="00457770" w:rsidP="00457770">
            <w:pPr>
              <w:pStyle w:val="TAC"/>
            </w:pPr>
            <w:r w:rsidRPr="00E062F1">
              <w:t>40</w:t>
            </w:r>
          </w:p>
        </w:tc>
        <w:tc>
          <w:tcPr>
            <w:tcW w:w="877" w:type="dxa"/>
            <w:shd w:val="clear" w:color="auto" w:fill="auto"/>
            <w:noWrap/>
            <w:vAlign w:val="center"/>
          </w:tcPr>
          <w:p w14:paraId="190352C4" w14:textId="77777777" w:rsidR="00457770" w:rsidRPr="00E062F1" w:rsidRDefault="00457770" w:rsidP="00457770">
            <w:pPr>
              <w:pStyle w:val="TAC"/>
            </w:pPr>
            <w:r w:rsidRPr="00E062F1">
              <w:t>216</w:t>
            </w:r>
          </w:p>
        </w:tc>
        <w:tc>
          <w:tcPr>
            <w:tcW w:w="1299" w:type="dxa"/>
            <w:shd w:val="clear" w:color="auto" w:fill="auto"/>
            <w:noWrap/>
            <w:vAlign w:val="center"/>
          </w:tcPr>
          <w:p w14:paraId="2F8AF22F" w14:textId="77777777" w:rsidR="00457770" w:rsidRPr="00E062F1" w:rsidRDefault="00457770" w:rsidP="00457770">
            <w:pPr>
              <w:pStyle w:val="TAC"/>
            </w:pPr>
            <w:r w:rsidRPr="00E062F1">
              <w:t>4510</w:t>
            </w:r>
          </w:p>
        </w:tc>
        <w:tc>
          <w:tcPr>
            <w:tcW w:w="827" w:type="dxa"/>
            <w:shd w:val="clear" w:color="auto" w:fill="auto"/>
            <w:vAlign w:val="center"/>
          </w:tcPr>
          <w:p w14:paraId="0079CBC5" w14:textId="77777777" w:rsidR="00457770" w:rsidRPr="00E062F1" w:rsidRDefault="00457770" w:rsidP="00457770">
            <w:pPr>
              <w:pStyle w:val="TAC"/>
            </w:pPr>
            <w:r w:rsidRPr="00E062F1">
              <w:t>N/A</w:t>
            </w:r>
          </w:p>
        </w:tc>
        <w:tc>
          <w:tcPr>
            <w:tcW w:w="1248" w:type="dxa"/>
            <w:shd w:val="clear" w:color="auto" w:fill="auto"/>
            <w:vAlign w:val="center"/>
          </w:tcPr>
          <w:p w14:paraId="5B8AFE1C" w14:textId="77777777" w:rsidR="00457770" w:rsidRPr="00E062F1" w:rsidRDefault="00457770" w:rsidP="00457770">
            <w:pPr>
              <w:pStyle w:val="TAC"/>
              <w:rPr>
                <w:kern w:val="2"/>
                <w:szCs w:val="24"/>
                <w:lang w:eastAsia="ja-JP"/>
              </w:rPr>
            </w:pPr>
            <w:r w:rsidRPr="00E062F1">
              <w:rPr>
                <w:rFonts w:eastAsia="Malgun Gothic"/>
                <w:lang w:eastAsia="ko-KR"/>
              </w:rPr>
              <w:t>N/A</w:t>
            </w:r>
          </w:p>
        </w:tc>
      </w:tr>
      <w:tr w:rsidR="00457770" w:rsidRPr="00E062F1" w14:paraId="343FA21A" w14:textId="77777777" w:rsidTr="002A3278">
        <w:trPr>
          <w:trHeight w:val="54"/>
          <w:jc w:val="center"/>
        </w:trPr>
        <w:tc>
          <w:tcPr>
            <w:tcW w:w="2258" w:type="dxa"/>
            <w:vMerge/>
            <w:shd w:val="clear" w:color="auto" w:fill="auto"/>
            <w:vAlign w:val="center"/>
          </w:tcPr>
          <w:p w14:paraId="7A8DF91D" w14:textId="77777777" w:rsidR="00457770" w:rsidRPr="00E062F1" w:rsidRDefault="00457770" w:rsidP="00457770">
            <w:pPr>
              <w:pStyle w:val="TAC"/>
            </w:pPr>
          </w:p>
        </w:tc>
        <w:tc>
          <w:tcPr>
            <w:tcW w:w="867" w:type="dxa"/>
            <w:shd w:val="clear" w:color="auto" w:fill="auto"/>
            <w:vAlign w:val="center"/>
          </w:tcPr>
          <w:p w14:paraId="339AD887" w14:textId="77777777" w:rsidR="00457770" w:rsidRPr="00E062F1" w:rsidRDefault="00457770" w:rsidP="00457770">
            <w:pPr>
              <w:pStyle w:val="TAC"/>
            </w:pPr>
            <w:r w:rsidRPr="00E062F1">
              <w:t>n78</w:t>
            </w:r>
          </w:p>
        </w:tc>
        <w:tc>
          <w:tcPr>
            <w:tcW w:w="1167" w:type="dxa"/>
            <w:shd w:val="clear" w:color="auto" w:fill="auto"/>
            <w:noWrap/>
            <w:vAlign w:val="center"/>
          </w:tcPr>
          <w:p w14:paraId="56718AC8" w14:textId="77777777" w:rsidR="00457770" w:rsidRPr="00E062F1" w:rsidRDefault="00457770" w:rsidP="00457770">
            <w:pPr>
              <w:pStyle w:val="TAC"/>
            </w:pPr>
            <w:r w:rsidRPr="00E062F1">
              <w:t>3710</w:t>
            </w:r>
          </w:p>
        </w:tc>
        <w:tc>
          <w:tcPr>
            <w:tcW w:w="746" w:type="dxa"/>
            <w:shd w:val="clear" w:color="auto" w:fill="auto"/>
            <w:noWrap/>
            <w:vAlign w:val="center"/>
          </w:tcPr>
          <w:p w14:paraId="5CE60F65" w14:textId="77777777" w:rsidR="00457770" w:rsidRPr="00E062F1" w:rsidRDefault="00457770" w:rsidP="00457770">
            <w:pPr>
              <w:pStyle w:val="TAC"/>
            </w:pPr>
            <w:r w:rsidRPr="00E062F1">
              <w:t>10</w:t>
            </w:r>
          </w:p>
        </w:tc>
        <w:tc>
          <w:tcPr>
            <w:tcW w:w="877" w:type="dxa"/>
            <w:shd w:val="clear" w:color="auto" w:fill="auto"/>
            <w:noWrap/>
            <w:vAlign w:val="center"/>
          </w:tcPr>
          <w:p w14:paraId="00E96F62" w14:textId="77777777" w:rsidR="00457770" w:rsidRPr="00E062F1" w:rsidRDefault="00457770" w:rsidP="00457770">
            <w:pPr>
              <w:pStyle w:val="TAC"/>
            </w:pPr>
            <w:r w:rsidRPr="00E062F1">
              <w:t>50</w:t>
            </w:r>
          </w:p>
        </w:tc>
        <w:tc>
          <w:tcPr>
            <w:tcW w:w="1299" w:type="dxa"/>
            <w:shd w:val="clear" w:color="auto" w:fill="auto"/>
            <w:noWrap/>
            <w:vAlign w:val="center"/>
          </w:tcPr>
          <w:p w14:paraId="1662C657" w14:textId="77777777" w:rsidR="00457770" w:rsidRPr="00E062F1" w:rsidRDefault="00457770" w:rsidP="00457770">
            <w:pPr>
              <w:pStyle w:val="TAC"/>
            </w:pPr>
            <w:r w:rsidRPr="00E062F1">
              <w:t>3710</w:t>
            </w:r>
          </w:p>
        </w:tc>
        <w:tc>
          <w:tcPr>
            <w:tcW w:w="827" w:type="dxa"/>
            <w:shd w:val="clear" w:color="auto" w:fill="auto"/>
            <w:vAlign w:val="center"/>
          </w:tcPr>
          <w:p w14:paraId="665FB2DF" w14:textId="77777777" w:rsidR="00457770" w:rsidRPr="00E062F1" w:rsidRDefault="00457770" w:rsidP="00457770">
            <w:pPr>
              <w:pStyle w:val="TAC"/>
            </w:pPr>
            <w:r w:rsidRPr="00E062F1">
              <w:t>4.2</w:t>
            </w:r>
          </w:p>
        </w:tc>
        <w:tc>
          <w:tcPr>
            <w:tcW w:w="1248" w:type="dxa"/>
            <w:shd w:val="clear" w:color="auto" w:fill="auto"/>
            <w:vAlign w:val="center"/>
          </w:tcPr>
          <w:p w14:paraId="005E145B" w14:textId="77777777" w:rsidR="00457770" w:rsidRPr="00E062F1" w:rsidRDefault="00457770" w:rsidP="00457770">
            <w:pPr>
              <w:pStyle w:val="TAC"/>
              <w:rPr>
                <w:kern w:val="2"/>
                <w:szCs w:val="24"/>
                <w:lang w:eastAsia="ja-JP"/>
              </w:rPr>
            </w:pPr>
            <w:r w:rsidRPr="00E062F1">
              <w:rPr>
                <w:rFonts w:eastAsia="Malgun Gothic"/>
                <w:lang w:eastAsia="ko-KR"/>
              </w:rPr>
              <w:t>IMD5</w:t>
            </w:r>
          </w:p>
        </w:tc>
      </w:tr>
      <w:tr w:rsidR="00457770" w:rsidRPr="00E062F1" w14:paraId="720D5EB1" w14:textId="77777777" w:rsidTr="002A3278">
        <w:trPr>
          <w:trHeight w:val="54"/>
          <w:jc w:val="center"/>
        </w:trPr>
        <w:tc>
          <w:tcPr>
            <w:tcW w:w="2258" w:type="dxa"/>
            <w:vMerge w:val="restart"/>
            <w:shd w:val="clear" w:color="auto" w:fill="auto"/>
            <w:vAlign w:val="center"/>
          </w:tcPr>
          <w:p w14:paraId="083A9E62" w14:textId="77777777" w:rsidR="00457770" w:rsidRPr="00E062F1" w:rsidRDefault="00457770" w:rsidP="00457770">
            <w:pPr>
              <w:pStyle w:val="TAC"/>
            </w:pPr>
            <w:r w:rsidRPr="00E062F1">
              <w:rPr>
                <w:rFonts w:eastAsia="MS Mincho" w:cs="Arial"/>
                <w:szCs w:val="18"/>
                <w:lang w:eastAsia="ja-JP"/>
              </w:rPr>
              <w:t>DC_3A_SUL_n78A-n82A</w:t>
            </w:r>
          </w:p>
        </w:tc>
        <w:tc>
          <w:tcPr>
            <w:tcW w:w="867" w:type="dxa"/>
            <w:shd w:val="clear" w:color="auto" w:fill="auto"/>
            <w:vAlign w:val="center"/>
          </w:tcPr>
          <w:p w14:paraId="4BDADCC8" w14:textId="77777777" w:rsidR="00457770" w:rsidRPr="00E062F1" w:rsidRDefault="00457770" w:rsidP="00457770">
            <w:pPr>
              <w:pStyle w:val="TAC"/>
            </w:pPr>
            <w:r w:rsidRPr="00E062F1">
              <w:rPr>
                <w:rFonts w:cs="Arial"/>
                <w:szCs w:val="18"/>
                <w:lang w:eastAsia="zh-CN"/>
              </w:rPr>
              <w:t>3</w:t>
            </w:r>
          </w:p>
        </w:tc>
        <w:tc>
          <w:tcPr>
            <w:tcW w:w="1167" w:type="dxa"/>
            <w:shd w:val="clear" w:color="auto" w:fill="auto"/>
            <w:noWrap/>
            <w:vAlign w:val="center"/>
          </w:tcPr>
          <w:p w14:paraId="2654D3ED" w14:textId="77777777" w:rsidR="00457770" w:rsidRPr="00E062F1" w:rsidRDefault="00457770" w:rsidP="00457770">
            <w:pPr>
              <w:pStyle w:val="TAC"/>
            </w:pPr>
            <w:r w:rsidRPr="00E062F1">
              <w:rPr>
                <w:rFonts w:cs="Arial"/>
                <w:szCs w:val="18"/>
              </w:rPr>
              <w:t>1775</w:t>
            </w:r>
          </w:p>
        </w:tc>
        <w:tc>
          <w:tcPr>
            <w:tcW w:w="746" w:type="dxa"/>
            <w:shd w:val="clear" w:color="auto" w:fill="auto"/>
            <w:noWrap/>
            <w:vAlign w:val="center"/>
          </w:tcPr>
          <w:p w14:paraId="1F52FAD3" w14:textId="77777777" w:rsidR="00457770" w:rsidRPr="00E062F1" w:rsidRDefault="00457770" w:rsidP="00457770">
            <w:pPr>
              <w:pStyle w:val="TAC"/>
            </w:pPr>
            <w:r w:rsidRPr="00E062F1">
              <w:rPr>
                <w:rFonts w:cs="Arial"/>
                <w:szCs w:val="18"/>
              </w:rPr>
              <w:t>5</w:t>
            </w:r>
          </w:p>
        </w:tc>
        <w:tc>
          <w:tcPr>
            <w:tcW w:w="877" w:type="dxa"/>
            <w:shd w:val="clear" w:color="auto" w:fill="auto"/>
            <w:noWrap/>
            <w:vAlign w:val="center"/>
          </w:tcPr>
          <w:p w14:paraId="4D6D2E51" w14:textId="77777777" w:rsidR="00457770" w:rsidRPr="00E062F1" w:rsidRDefault="00457770" w:rsidP="00457770">
            <w:pPr>
              <w:pStyle w:val="TAC"/>
            </w:pPr>
            <w:r w:rsidRPr="00E062F1">
              <w:rPr>
                <w:rFonts w:cs="Arial"/>
                <w:szCs w:val="18"/>
              </w:rPr>
              <w:t>25</w:t>
            </w:r>
          </w:p>
        </w:tc>
        <w:tc>
          <w:tcPr>
            <w:tcW w:w="1299" w:type="dxa"/>
            <w:shd w:val="clear" w:color="auto" w:fill="auto"/>
            <w:noWrap/>
            <w:vAlign w:val="center"/>
          </w:tcPr>
          <w:p w14:paraId="7096C612" w14:textId="77777777" w:rsidR="00457770" w:rsidRPr="00E062F1" w:rsidRDefault="00457770" w:rsidP="00457770">
            <w:pPr>
              <w:pStyle w:val="TAC"/>
            </w:pPr>
            <w:r w:rsidRPr="00E062F1">
              <w:rPr>
                <w:rFonts w:cs="Arial"/>
                <w:szCs w:val="18"/>
              </w:rPr>
              <w:t>1870</w:t>
            </w:r>
          </w:p>
        </w:tc>
        <w:tc>
          <w:tcPr>
            <w:tcW w:w="827" w:type="dxa"/>
            <w:shd w:val="clear" w:color="auto" w:fill="auto"/>
            <w:vAlign w:val="center"/>
          </w:tcPr>
          <w:p w14:paraId="633988EA" w14:textId="77777777" w:rsidR="00457770" w:rsidRPr="00E062F1" w:rsidRDefault="00457770" w:rsidP="00457770">
            <w:pPr>
              <w:pStyle w:val="TAC"/>
            </w:pPr>
            <w:r w:rsidRPr="00E062F1">
              <w:rPr>
                <w:rFonts w:cs="Arial"/>
                <w:szCs w:val="18"/>
              </w:rPr>
              <w:t>4</w:t>
            </w:r>
          </w:p>
        </w:tc>
        <w:tc>
          <w:tcPr>
            <w:tcW w:w="1248" w:type="dxa"/>
            <w:shd w:val="clear" w:color="auto" w:fill="auto"/>
          </w:tcPr>
          <w:p w14:paraId="314653E6" w14:textId="77777777" w:rsidR="00457770" w:rsidRPr="00E062F1" w:rsidRDefault="00457770" w:rsidP="00457770">
            <w:pPr>
              <w:pStyle w:val="TAC"/>
              <w:rPr>
                <w:rFonts w:eastAsia="Malgun Gothic"/>
                <w:lang w:eastAsia="ko-KR"/>
              </w:rPr>
            </w:pPr>
            <w:r w:rsidRPr="00E062F1">
              <w:rPr>
                <w:rFonts w:cs="Arial"/>
                <w:szCs w:val="18"/>
              </w:rPr>
              <w:t>IMD4</w:t>
            </w:r>
          </w:p>
        </w:tc>
      </w:tr>
      <w:tr w:rsidR="00457770" w:rsidRPr="00E062F1" w14:paraId="12D5CBED" w14:textId="77777777" w:rsidTr="002A3278">
        <w:trPr>
          <w:trHeight w:val="54"/>
          <w:jc w:val="center"/>
        </w:trPr>
        <w:tc>
          <w:tcPr>
            <w:tcW w:w="2258" w:type="dxa"/>
            <w:vMerge/>
            <w:shd w:val="clear" w:color="auto" w:fill="auto"/>
            <w:vAlign w:val="center"/>
          </w:tcPr>
          <w:p w14:paraId="05F698BA" w14:textId="77777777" w:rsidR="00457770" w:rsidRPr="00E062F1" w:rsidRDefault="00457770" w:rsidP="00457770">
            <w:pPr>
              <w:pStyle w:val="TAC"/>
            </w:pPr>
          </w:p>
        </w:tc>
        <w:tc>
          <w:tcPr>
            <w:tcW w:w="867" w:type="dxa"/>
            <w:shd w:val="clear" w:color="auto" w:fill="auto"/>
            <w:vAlign w:val="center"/>
          </w:tcPr>
          <w:p w14:paraId="604DC4C0" w14:textId="77777777" w:rsidR="00457770" w:rsidRPr="00E062F1" w:rsidRDefault="00457770" w:rsidP="00457770">
            <w:pPr>
              <w:pStyle w:val="TAC"/>
            </w:pPr>
            <w:r w:rsidRPr="00E062F1">
              <w:rPr>
                <w:rFonts w:cs="Arial"/>
                <w:szCs w:val="18"/>
                <w:lang w:eastAsia="zh-CN"/>
              </w:rPr>
              <w:t>n82</w:t>
            </w:r>
          </w:p>
        </w:tc>
        <w:tc>
          <w:tcPr>
            <w:tcW w:w="1167" w:type="dxa"/>
            <w:shd w:val="clear" w:color="auto" w:fill="auto"/>
            <w:noWrap/>
            <w:vAlign w:val="center"/>
          </w:tcPr>
          <w:p w14:paraId="2281E7E6" w14:textId="77777777" w:rsidR="00457770" w:rsidRPr="00E062F1" w:rsidRDefault="00457770" w:rsidP="00457770">
            <w:pPr>
              <w:pStyle w:val="TAC"/>
            </w:pPr>
            <w:r w:rsidRPr="00E062F1">
              <w:rPr>
                <w:rFonts w:cs="Arial"/>
                <w:szCs w:val="18"/>
              </w:rPr>
              <w:t>840</w:t>
            </w:r>
          </w:p>
        </w:tc>
        <w:tc>
          <w:tcPr>
            <w:tcW w:w="746" w:type="dxa"/>
            <w:shd w:val="clear" w:color="auto" w:fill="auto"/>
            <w:noWrap/>
            <w:vAlign w:val="center"/>
          </w:tcPr>
          <w:p w14:paraId="6CAA167A" w14:textId="77777777" w:rsidR="00457770" w:rsidRPr="00E062F1" w:rsidRDefault="00457770" w:rsidP="00457770">
            <w:pPr>
              <w:pStyle w:val="TAC"/>
            </w:pPr>
            <w:r w:rsidRPr="00E062F1">
              <w:rPr>
                <w:rFonts w:cs="Arial"/>
                <w:szCs w:val="18"/>
              </w:rPr>
              <w:t>5</w:t>
            </w:r>
          </w:p>
        </w:tc>
        <w:tc>
          <w:tcPr>
            <w:tcW w:w="877" w:type="dxa"/>
            <w:shd w:val="clear" w:color="auto" w:fill="auto"/>
            <w:noWrap/>
            <w:vAlign w:val="center"/>
          </w:tcPr>
          <w:p w14:paraId="542D41CD" w14:textId="77777777" w:rsidR="00457770" w:rsidRPr="00E062F1" w:rsidRDefault="00457770" w:rsidP="00457770">
            <w:pPr>
              <w:pStyle w:val="TAC"/>
            </w:pPr>
            <w:r w:rsidRPr="00E062F1">
              <w:rPr>
                <w:rFonts w:cs="Arial"/>
                <w:szCs w:val="18"/>
              </w:rPr>
              <w:t>25</w:t>
            </w:r>
          </w:p>
        </w:tc>
        <w:tc>
          <w:tcPr>
            <w:tcW w:w="1299" w:type="dxa"/>
            <w:shd w:val="clear" w:color="auto" w:fill="auto"/>
            <w:noWrap/>
            <w:vAlign w:val="center"/>
          </w:tcPr>
          <w:p w14:paraId="67423C7F" w14:textId="77777777" w:rsidR="00457770" w:rsidRPr="00E062F1" w:rsidRDefault="00457770" w:rsidP="00457770">
            <w:pPr>
              <w:pStyle w:val="TAC"/>
            </w:pPr>
          </w:p>
        </w:tc>
        <w:tc>
          <w:tcPr>
            <w:tcW w:w="827" w:type="dxa"/>
            <w:shd w:val="clear" w:color="auto" w:fill="auto"/>
            <w:vAlign w:val="center"/>
          </w:tcPr>
          <w:p w14:paraId="7317CAF8" w14:textId="77777777" w:rsidR="00457770" w:rsidRPr="00E062F1" w:rsidRDefault="00457770" w:rsidP="00457770">
            <w:pPr>
              <w:pStyle w:val="TAC"/>
            </w:pPr>
            <w:r w:rsidRPr="00E062F1">
              <w:rPr>
                <w:rFonts w:cs="Arial"/>
                <w:szCs w:val="18"/>
              </w:rPr>
              <w:t>N/A</w:t>
            </w:r>
          </w:p>
        </w:tc>
        <w:tc>
          <w:tcPr>
            <w:tcW w:w="1248" w:type="dxa"/>
            <w:shd w:val="clear" w:color="auto" w:fill="auto"/>
          </w:tcPr>
          <w:p w14:paraId="72D28F71" w14:textId="77777777" w:rsidR="00457770" w:rsidRPr="00E062F1" w:rsidRDefault="00457770" w:rsidP="00457770">
            <w:pPr>
              <w:pStyle w:val="TAC"/>
              <w:rPr>
                <w:rFonts w:eastAsia="Malgun Gothic"/>
                <w:lang w:eastAsia="ko-KR"/>
              </w:rPr>
            </w:pPr>
            <w:r w:rsidRPr="00E062F1">
              <w:rPr>
                <w:rFonts w:cs="Arial"/>
                <w:szCs w:val="18"/>
              </w:rPr>
              <w:t>N/A</w:t>
            </w:r>
          </w:p>
        </w:tc>
      </w:tr>
      <w:tr w:rsidR="00457770" w:rsidRPr="00E062F1" w14:paraId="2931F548" w14:textId="77777777" w:rsidTr="002A3278">
        <w:trPr>
          <w:trHeight w:val="54"/>
          <w:jc w:val="center"/>
        </w:trPr>
        <w:tc>
          <w:tcPr>
            <w:tcW w:w="2258" w:type="dxa"/>
            <w:vMerge w:val="restart"/>
            <w:shd w:val="clear" w:color="auto" w:fill="auto"/>
            <w:vAlign w:val="center"/>
          </w:tcPr>
          <w:p w14:paraId="2EFD0FE7" w14:textId="77777777" w:rsidR="00457770" w:rsidRPr="00E062F1" w:rsidRDefault="00457770" w:rsidP="00457770">
            <w:pPr>
              <w:pStyle w:val="TAC"/>
            </w:pPr>
            <w:r w:rsidRPr="00E062F1">
              <w:rPr>
                <w:rFonts w:cs="Arial"/>
                <w:kern w:val="2"/>
                <w:szCs w:val="24"/>
                <w:lang w:eastAsia="ja-JP"/>
              </w:rPr>
              <w:t>DC_3A_SUL_n78A-n84A</w:t>
            </w:r>
          </w:p>
        </w:tc>
        <w:tc>
          <w:tcPr>
            <w:tcW w:w="867" w:type="dxa"/>
            <w:shd w:val="clear" w:color="auto" w:fill="auto"/>
            <w:vAlign w:val="center"/>
          </w:tcPr>
          <w:p w14:paraId="3D57CB5D" w14:textId="77777777" w:rsidR="00457770" w:rsidRPr="00E062F1" w:rsidRDefault="00457770" w:rsidP="00457770">
            <w:pPr>
              <w:pStyle w:val="TAC"/>
              <w:rPr>
                <w:rFonts w:eastAsia="MS Mincho"/>
              </w:rPr>
            </w:pPr>
            <w:r w:rsidRPr="00E062F1">
              <w:rPr>
                <w:rFonts w:cs="Arial"/>
              </w:rPr>
              <w:t>3</w:t>
            </w:r>
          </w:p>
        </w:tc>
        <w:tc>
          <w:tcPr>
            <w:tcW w:w="1167" w:type="dxa"/>
            <w:shd w:val="clear" w:color="auto" w:fill="auto"/>
            <w:noWrap/>
            <w:vAlign w:val="center"/>
          </w:tcPr>
          <w:p w14:paraId="6C217C55" w14:textId="77777777" w:rsidR="00457770" w:rsidRPr="00E062F1" w:rsidRDefault="00457770" w:rsidP="00457770">
            <w:pPr>
              <w:pStyle w:val="TAC"/>
              <w:rPr>
                <w:rFonts w:eastAsia="MS Mincho"/>
              </w:rPr>
            </w:pPr>
            <w:r w:rsidRPr="00E062F1">
              <w:rPr>
                <w:rFonts w:cs="Arial"/>
              </w:rPr>
              <w:t>1782.5</w:t>
            </w:r>
          </w:p>
        </w:tc>
        <w:tc>
          <w:tcPr>
            <w:tcW w:w="746" w:type="dxa"/>
            <w:shd w:val="clear" w:color="auto" w:fill="auto"/>
            <w:noWrap/>
            <w:vAlign w:val="center"/>
          </w:tcPr>
          <w:p w14:paraId="5BABC901"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684B1C94"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24944537" w14:textId="77777777" w:rsidR="00457770" w:rsidRPr="00E062F1" w:rsidRDefault="00457770" w:rsidP="00457770">
            <w:pPr>
              <w:pStyle w:val="TAC"/>
              <w:rPr>
                <w:rFonts w:eastAsia="MS Mincho"/>
              </w:rPr>
            </w:pPr>
            <w:r w:rsidRPr="00E062F1">
              <w:rPr>
                <w:rFonts w:cs="Arial"/>
                <w:lang w:eastAsia="zh-CN"/>
              </w:rPr>
              <w:t>1877.5</w:t>
            </w:r>
          </w:p>
        </w:tc>
        <w:tc>
          <w:tcPr>
            <w:tcW w:w="827" w:type="dxa"/>
            <w:shd w:val="clear" w:color="auto" w:fill="auto"/>
            <w:vAlign w:val="center"/>
          </w:tcPr>
          <w:p w14:paraId="67301496"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tcPr>
          <w:p w14:paraId="3A92B4E1" w14:textId="77777777" w:rsidR="00457770" w:rsidRPr="00E062F1" w:rsidRDefault="00457770" w:rsidP="00457770">
            <w:pPr>
              <w:pStyle w:val="TAC"/>
              <w:rPr>
                <w:rFonts w:eastAsia="MS Mincho"/>
              </w:rPr>
            </w:pPr>
            <w:r w:rsidRPr="00E062F1">
              <w:rPr>
                <w:rFonts w:cs="Arial"/>
              </w:rPr>
              <w:t>N/A</w:t>
            </w:r>
          </w:p>
        </w:tc>
      </w:tr>
      <w:tr w:rsidR="00457770" w:rsidRPr="00E062F1" w14:paraId="605BC69E" w14:textId="77777777" w:rsidTr="002A3278">
        <w:trPr>
          <w:trHeight w:val="22"/>
          <w:jc w:val="center"/>
        </w:trPr>
        <w:tc>
          <w:tcPr>
            <w:tcW w:w="2258" w:type="dxa"/>
            <w:vMerge/>
            <w:shd w:val="clear" w:color="auto" w:fill="auto"/>
            <w:vAlign w:val="center"/>
          </w:tcPr>
          <w:p w14:paraId="7C9B80F4" w14:textId="77777777" w:rsidR="00457770" w:rsidRPr="00E062F1" w:rsidRDefault="00457770" w:rsidP="00457770">
            <w:pPr>
              <w:pStyle w:val="TAC"/>
            </w:pPr>
          </w:p>
        </w:tc>
        <w:tc>
          <w:tcPr>
            <w:tcW w:w="867" w:type="dxa"/>
            <w:shd w:val="clear" w:color="auto" w:fill="auto"/>
            <w:vAlign w:val="center"/>
          </w:tcPr>
          <w:p w14:paraId="74AEFA83" w14:textId="77777777" w:rsidR="00457770" w:rsidRPr="00E062F1" w:rsidRDefault="00457770" w:rsidP="00457770">
            <w:pPr>
              <w:pStyle w:val="TAC"/>
              <w:rPr>
                <w:rFonts w:eastAsia="MS Mincho"/>
              </w:rPr>
            </w:pPr>
            <w:r w:rsidRPr="00E062F1">
              <w:rPr>
                <w:rFonts w:cs="Arial"/>
              </w:rPr>
              <w:t>n84</w:t>
            </w:r>
          </w:p>
        </w:tc>
        <w:tc>
          <w:tcPr>
            <w:tcW w:w="1167" w:type="dxa"/>
            <w:shd w:val="clear" w:color="auto" w:fill="auto"/>
            <w:noWrap/>
            <w:vAlign w:val="center"/>
          </w:tcPr>
          <w:p w14:paraId="77CD66C0" w14:textId="77777777" w:rsidR="00457770" w:rsidRPr="00E062F1" w:rsidRDefault="00457770" w:rsidP="00457770">
            <w:pPr>
              <w:pStyle w:val="TAC"/>
              <w:rPr>
                <w:rFonts w:eastAsia="MS Mincho"/>
              </w:rPr>
            </w:pPr>
            <w:r w:rsidRPr="00E062F1">
              <w:rPr>
                <w:rFonts w:cs="Arial"/>
              </w:rPr>
              <w:t>1922.5</w:t>
            </w:r>
          </w:p>
        </w:tc>
        <w:tc>
          <w:tcPr>
            <w:tcW w:w="746" w:type="dxa"/>
            <w:shd w:val="clear" w:color="auto" w:fill="auto"/>
            <w:noWrap/>
            <w:vAlign w:val="center"/>
          </w:tcPr>
          <w:p w14:paraId="1DEBDAFF"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7C3D3D3A"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5462DD0B" w14:textId="77777777" w:rsidR="00457770" w:rsidRPr="00E062F1" w:rsidRDefault="00457770" w:rsidP="00457770">
            <w:pPr>
              <w:pStyle w:val="TAC"/>
              <w:rPr>
                <w:rFonts w:eastAsia="MS Mincho"/>
              </w:rPr>
            </w:pPr>
          </w:p>
        </w:tc>
        <w:tc>
          <w:tcPr>
            <w:tcW w:w="827" w:type="dxa"/>
            <w:shd w:val="clear" w:color="auto" w:fill="auto"/>
            <w:vAlign w:val="center"/>
          </w:tcPr>
          <w:p w14:paraId="6FC6DC50"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tcPr>
          <w:p w14:paraId="3AFEE9CA" w14:textId="77777777" w:rsidR="00457770" w:rsidRPr="00E062F1" w:rsidRDefault="00457770" w:rsidP="00457770">
            <w:pPr>
              <w:pStyle w:val="TAC"/>
              <w:rPr>
                <w:rFonts w:eastAsia="MS Mincho"/>
              </w:rPr>
            </w:pPr>
            <w:r w:rsidRPr="00E062F1">
              <w:rPr>
                <w:rFonts w:cs="Arial"/>
              </w:rPr>
              <w:t>N/A</w:t>
            </w:r>
          </w:p>
        </w:tc>
      </w:tr>
      <w:tr w:rsidR="00457770" w:rsidRPr="00E062F1" w14:paraId="7D1B8BB8" w14:textId="77777777" w:rsidTr="002A3278">
        <w:trPr>
          <w:trHeight w:val="22"/>
          <w:jc w:val="center"/>
        </w:trPr>
        <w:tc>
          <w:tcPr>
            <w:tcW w:w="2258" w:type="dxa"/>
            <w:vMerge/>
            <w:shd w:val="clear" w:color="auto" w:fill="auto"/>
            <w:vAlign w:val="center"/>
          </w:tcPr>
          <w:p w14:paraId="3BDF8C3E" w14:textId="77777777" w:rsidR="00457770" w:rsidRPr="00E062F1" w:rsidRDefault="00457770" w:rsidP="00457770">
            <w:pPr>
              <w:pStyle w:val="TAC"/>
            </w:pPr>
          </w:p>
        </w:tc>
        <w:tc>
          <w:tcPr>
            <w:tcW w:w="867" w:type="dxa"/>
            <w:shd w:val="clear" w:color="auto" w:fill="auto"/>
            <w:vAlign w:val="center"/>
          </w:tcPr>
          <w:p w14:paraId="0A13EF22"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39C99F34" w14:textId="77777777" w:rsidR="00457770" w:rsidRPr="00E062F1" w:rsidRDefault="00457770" w:rsidP="00457770">
            <w:pPr>
              <w:pStyle w:val="TAC"/>
              <w:rPr>
                <w:rFonts w:eastAsia="MS Mincho"/>
              </w:rPr>
            </w:pPr>
            <w:r w:rsidRPr="00E062F1">
              <w:t>3425</w:t>
            </w:r>
          </w:p>
        </w:tc>
        <w:tc>
          <w:tcPr>
            <w:tcW w:w="746" w:type="dxa"/>
            <w:shd w:val="clear" w:color="auto" w:fill="auto"/>
            <w:noWrap/>
            <w:vAlign w:val="center"/>
          </w:tcPr>
          <w:p w14:paraId="06ED5C0B" w14:textId="77777777" w:rsidR="00457770" w:rsidRPr="00E062F1" w:rsidRDefault="00457770" w:rsidP="00457770">
            <w:pPr>
              <w:pStyle w:val="TAC"/>
              <w:rPr>
                <w:rFonts w:eastAsia="MS Mincho"/>
              </w:rPr>
            </w:pPr>
            <w:r w:rsidRPr="00E062F1">
              <w:rPr>
                <w:rFonts w:cs="Arial"/>
                <w:lang w:eastAsia="zh-CN"/>
              </w:rPr>
              <w:t>10</w:t>
            </w:r>
          </w:p>
        </w:tc>
        <w:tc>
          <w:tcPr>
            <w:tcW w:w="877" w:type="dxa"/>
            <w:shd w:val="clear" w:color="auto" w:fill="auto"/>
            <w:noWrap/>
            <w:vAlign w:val="center"/>
          </w:tcPr>
          <w:p w14:paraId="5AF0D6C7" w14:textId="77777777" w:rsidR="00457770" w:rsidRPr="00E062F1" w:rsidRDefault="00457770" w:rsidP="00457770">
            <w:pPr>
              <w:pStyle w:val="TAC"/>
              <w:rPr>
                <w:rFonts w:eastAsia="MS Mincho"/>
              </w:rPr>
            </w:pPr>
            <w:r w:rsidRPr="00E062F1">
              <w:rPr>
                <w:rFonts w:cs="Arial"/>
                <w:lang w:eastAsia="zh-CN"/>
              </w:rPr>
              <w:t>50</w:t>
            </w:r>
          </w:p>
        </w:tc>
        <w:tc>
          <w:tcPr>
            <w:tcW w:w="1299" w:type="dxa"/>
            <w:shd w:val="clear" w:color="auto" w:fill="auto"/>
            <w:noWrap/>
            <w:vAlign w:val="center"/>
          </w:tcPr>
          <w:p w14:paraId="646C86C1" w14:textId="77777777" w:rsidR="00457770" w:rsidRPr="00E062F1" w:rsidRDefault="00457770" w:rsidP="00457770">
            <w:pPr>
              <w:pStyle w:val="TAC"/>
              <w:rPr>
                <w:rFonts w:eastAsia="MS Mincho"/>
              </w:rPr>
            </w:pPr>
            <w:r w:rsidRPr="00E062F1">
              <w:t>3425</w:t>
            </w:r>
          </w:p>
        </w:tc>
        <w:tc>
          <w:tcPr>
            <w:tcW w:w="827" w:type="dxa"/>
            <w:shd w:val="clear" w:color="auto" w:fill="auto"/>
            <w:vAlign w:val="center"/>
          </w:tcPr>
          <w:p w14:paraId="327A7A9F" w14:textId="77777777" w:rsidR="00457770" w:rsidRPr="00E062F1" w:rsidRDefault="00457770" w:rsidP="00457770">
            <w:pPr>
              <w:pStyle w:val="TAC"/>
            </w:pPr>
            <w:r w:rsidRPr="00E062F1">
              <w:rPr>
                <w:rFonts w:cs="Arial"/>
              </w:rPr>
              <w:t>13.0</w:t>
            </w:r>
          </w:p>
        </w:tc>
        <w:tc>
          <w:tcPr>
            <w:tcW w:w="1248" w:type="dxa"/>
            <w:shd w:val="clear" w:color="auto" w:fill="auto"/>
          </w:tcPr>
          <w:p w14:paraId="1FBEFDCE" w14:textId="77777777" w:rsidR="00457770" w:rsidRPr="00E062F1" w:rsidRDefault="00457770" w:rsidP="00457770">
            <w:pPr>
              <w:pStyle w:val="TAC"/>
            </w:pPr>
            <w:r w:rsidRPr="00E062F1">
              <w:rPr>
                <w:rFonts w:cs="Arial"/>
              </w:rPr>
              <w:t>IMD4</w:t>
            </w:r>
          </w:p>
        </w:tc>
      </w:tr>
      <w:tr w:rsidR="00457770" w:rsidRPr="00E062F1" w14:paraId="1E7C3564" w14:textId="77777777" w:rsidTr="002A3278">
        <w:trPr>
          <w:trHeight w:val="54"/>
          <w:jc w:val="center"/>
        </w:trPr>
        <w:tc>
          <w:tcPr>
            <w:tcW w:w="2258" w:type="dxa"/>
            <w:vMerge w:val="restart"/>
            <w:shd w:val="clear" w:color="auto" w:fill="auto"/>
            <w:vAlign w:val="center"/>
            <w:hideMark/>
          </w:tcPr>
          <w:p w14:paraId="24CC016A" w14:textId="77777777" w:rsidR="00457770" w:rsidRPr="00E062F1" w:rsidRDefault="00457770" w:rsidP="00457770">
            <w:pPr>
              <w:pStyle w:val="TAC"/>
            </w:pPr>
            <w:r w:rsidRPr="00E062F1">
              <w:rPr>
                <w:rFonts w:eastAsia="MS Mincho"/>
              </w:rPr>
              <w:t>DC_3A-21A_n79A</w:t>
            </w:r>
            <w:r w:rsidRPr="00E062F1">
              <w:t xml:space="preserve"> </w:t>
            </w:r>
          </w:p>
        </w:tc>
        <w:tc>
          <w:tcPr>
            <w:tcW w:w="867" w:type="dxa"/>
            <w:shd w:val="clear" w:color="auto" w:fill="auto"/>
            <w:vAlign w:val="center"/>
            <w:hideMark/>
          </w:tcPr>
          <w:p w14:paraId="415F04D1" w14:textId="77777777" w:rsidR="00457770" w:rsidRPr="00E062F1" w:rsidRDefault="00457770" w:rsidP="00457770">
            <w:pPr>
              <w:pStyle w:val="TAC"/>
              <w:rPr>
                <w:rFonts w:eastAsia="MS Mincho"/>
              </w:rPr>
            </w:pPr>
            <w:r w:rsidRPr="00E062F1">
              <w:rPr>
                <w:rFonts w:eastAsia="MS Mincho"/>
              </w:rPr>
              <w:t>3</w:t>
            </w:r>
          </w:p>
        </w:tc>
        <w:tc>
          <w:tcPr>
            <w:tcW w:w="1167" w:type="dxa"/>
            <w:shd w:val="clear" w:color="auto" w:fill="auto"/>
            <w:noWrap/>
            <w:vAlign w:val="center"/>
          </w:tcPr>
          <w:p w14:paraId="7548A070" w14:textId="77777777" w:rsidR="00457770" w:rsidRPr="00E062F1" w:rsidRDefault="00457770" w:rsidP="00457770">
            <w:pPr>
              <w:pStyle w:val="TAC"/>
              <w:rPr>
                <w:rFonts w:eastAsia="MS Mincho"/>
              </w:rPr>
            </w:pPr>
            <w:r w:rsidRPr="00E062F1">
              <w:rPr>
                <w:rFonts w:eastAsia="MS Mincho"/>
              </w:rPr>
              <w:t>1774.2</w:t>
            </w:r>
          </w:p>
        </w:tc>
        <w:tc>
          <w:tcPr>
            <w:tcW w:w="746" w:type="dxa"/>
            <w:shd w:val="clear" w:color="auto" w:fill="auto"/>
            <w:noWrap/>
            <w:vAlign w:val="center"/>
          </w:tcPr>
          <w:p w14:paraId="7E3FD2B5"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71836ADA"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59A72C33" w14:textId="77777777" w:rsidR="00457770" w:rsidRPr="00E062F1" w:rsidRDefault="00457770" w:rsidP="00457770">
            <w:pPr>
              <w:pStyle w:val="TAC"/>
              <w:rPr>
                <w:rFonts w:eastAsia="MS Mincho"/>
              </w:rPr>
            </w:pPr>
            <w:r w:rsidRPr="00E062F1">
              <w:rPr>
                <w:rFonts w:eastAsia="MS Mincho"/>
              </w:rPr>
              <w:t>1869.2</w:t>
            </w:r>
          </w:p>
        </w:tc>
        <w:tc>
          <w:tcPr>
            <w:tcW w:w="827" w:type="dxa"/>
            <w:shd w:val="clear" w:color="auto" w:fill="auto"/>
            <w:vAlign w:val="center"/>
          </w:tcPr>
          <w:p w14:paraId="7D5775DE" w14:textId="77777777" w:rsidR="00457770" w:rsidRPr="00E062F1" w:rsidRDefault="00457770" w:rsidP="00457770">
            <w:pPr>
              <w:pStyle w:val="TAC"/>
              <w:rPr>
                <w:rFonts w:eastAsia="MS Mincho"/>
              </w:rPr>
            </w:pPr>
            <w:r w:rsidRPr="00E062F1">
              <w:rPr>
                <w:rFonts w:eastAsia="MS Mincho"/>
              </w:rPr>
              <w:t>17.8</w:t>
            </w:r>
          </w:p>
        </w:tc>
        <w:tc>
          <w:tcPr>
            <w:tcW w:w="1248" w:type="dxa"/>
            <w:shd w:val="clear" w:color="auto" w:fill="auto"/>
            <w:vAlign w:val="center"/>
          </w:tcPr>
          <w:p w14:paraId="1F51C195" w14:textId="77777777" w:rsidR="00457770" w:rsidRPr="00E062F1" w:rsidRDefault="00457770" w:rsidP="00457770">
            <w:pPr>
              <w:pStyle w:val="TAC"/>
              <w:rPr>
                <w:rFonts w:eastAsia="MS Mincho"/>
              </w:rPr>
            </w:pPr>
            <w:r w:rsidRPr="00E062F1">
              <w:rPr>
                <w:rFonts w:eastAsia="MS Mincho"/>
              </w:rPr>
              <w:t>IMD3</w:t>
            </w:r>
          </w:p>
        </w:tc>
      </w:tr>
      <w:tr w:rsidR="00457770" w:rsidRPr="00E062F1" w14:paraId="30B426ED" w14:textId="77777777" w:rsidTr="002A3278">
        <w:trPr>
          <w:trHeight w:val="22"/>
          <w:jc w:val="center"/>
        </w:trPr>
        <w:tc>
          <w:tcPr>
            <w:tcW w:w="2258" w:type="dxa"/>
            <w:vMerge/>
            <w:shd w:val="clear" w:color="auto" w:fill="auto"/>
            <w:vAlign w:val="center"/>
            <w:hideMark/>
          </w:tcPr>
          <w:p w14:paraId="1E190304" w14:textId="77777777" w:rsidR="00457770" w:rsidRPr="00E062F1" w:rsidRDefault="00457770" w:rsidP="00457770">
            <w:pPr>
              <w:pStyle w:val="TAC"/>
            </w:pPr>
          </w:p>
        </w:tc>
        <w:tc>
          <w:tcPr>
            <w:tcW w:w="867" w:type="dxa"/>
            <w:shd w:val="clear" w:color="auto" w:fill="auto"/>
            <w:vAlign w:val="center"/>
            <w:hideMark/>
          </w:tcPr>
          <w:p w14:paraId="40956115"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vAlign w:val="center"/>
          </w:tcPr>
          <w:p w14:paraId="3DBA380C" w14:textId="77777777" w:rsidR="00457770" w:rsidRPr="00E062F1" w:rsidRDefault="00457770" w:rsidP="00457770">
            <w:pPr>
              <w:pStyle w:val="TAC"/>
              <w:rPr>
                <w:rFonts w:eastAsia="MS Mincho"/>
              </w:rPr>
            </w:pPr>
            <w:r w:rsidRPr="00E062F1">
              <w:rPr>
                <w:rFonts w:eastAsia="MS Mincho"/>
              </w:rPr>
              <w:t>1450.4</w:t>
            </w:r>
          </w:p>
        </w:tc>
        <w:tc>
          <w:tcPr>
            <w:tcW w:w="746" w:type="dxa"/>
            <w:shd w:val="clear" w:color="auto" w:fill="auto"/>
            <w:noWrap/>
            <w:vAlign w:val="center"/>
          </w:tcPr>
          <w:p w14:paraId="2C0500E6"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5700378B"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3E5FADFB" w14:textId="77777777" w:rsidR="00457770" w:rsidRPr="00E062F1" w:rsidRDefault="00457770" w:rsidP="00457770">
            <w:pPr>
              <w:pStyle w:val="TAC"/>
              <w:rPr>
                <w:rFonts w:eastAsia="MS Mincho"/>
              </w:rPr>
            </w:pPr>
            <w:r w:rsidRPr="00E062F1">
              <w:rPr>
                <w:rFonts w:eastAsia="MS Mincho"/>
              </w:rPr>
              <w:t>1498.4</w:t>
            </w:r>
          </w:p>
        </w:tc>
        <w:tc>
          <w:tcPr>
            <w:tcW w:w="827" w:type="dxa"/>
            <w:shd w:val="clear" w:color="auto" w:fill="auto"/>
            <w:vAlign w:val="center"/>
          </w:tcPr>
          <w:p w14:paraId="77A251E5"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292CA49F" w14:textId="77777777" w:rsidR="00457770" w:rsidRPr="00E062F1" w:rsidRDefault="00457770" w:rsidP="00457770">
            <w:pPr>
              <w:pStyle w:val="TAC"/>
              <w:rPr>
                <w:rFonts w:eastAsia="MS Mincho"/>
              </w:rPr>
            </w:pPr>
            <w:r w:rsidRPr="00E062F1">
              <w:t>N/A</w:t>
            </w:r>
          </w:p>
        </w:tc>
      </w:tr>
      <w:tr w:rsidR="00457770" w:rsidRPr="00E062F1" w14:paraId="6E8B739F" w14:textId="77777777" w:rsidTr="002A3278">
        <w:trPr>
          <w:trHeight w:val="22"/>
          <w:jc w:val="center"/>
        </w:trPr>
        <w:tc>
          <w:tcPr>
            <w:tcW w:w="2258" w:type="dxa"/>
            <w:vMerge/>
            <w:shd w:val="clear" w:color="auto" w:fill="auto"/>
            <w:vAlign w:val="center"/>
          </w:tcPr>
          <w:p w14:paraId="0A4630A9" w14:textId="77777777" w:rsidR="00457770" w:rsidRPr="00E062F1" w:rsidRDefault="00457770" w:rsidP="00457770">
            <w:pPr>
              <w:pStyle w:val="TAC"/>
            </w:pPr>
          </w:p>
        </w:tc>
        <w:tc>
          <w:tcPr>
            <w:tcW w:w="867" w:type="dxa"/>
            <w:shd w:val="clear" w:color="auto" w:fill="auto"/>
            <w:vAlign w:val="center"/>
          </w:tcPr>
          <w:p w14:paraId="41C57FB6" w14:textId="77777777" w:rsidR="00457770" w:rsidRPr="00E062F1" w:rsidRDefault="00457770" w:rsidP="00457770">
            <w:pPr>
              <w:pStyle w:val="TAC"/>
              <w:rPr>
                <w:rFonts w:eastAsia="MS Mincho"/>
              </w:rPr>
            </w:pPr>
            <w:r w:rsidRPr="00E062F1">
              <w:rPr>
                <w:rFonts w:eastAsia="MS Mincho"/>
              </w:rPr>
              <w:t>n79</w:t>
            </w:r>
          </w:p>
        </w:tc>
        <w:tc>
          <w:tcPr>
            <w:tcW w:w="1167" w:type="dxa"/>
            <w:shd w:val="clear" w:color="auto" w:fill="auto"/>
            <w:noWrap/>
            <w:vAlign w:val="center"/>
          </w:tcPr>
          <w:p w14:paraId="50C14B6C" w14:textId="77777777" w:rsidR="00457770" w:rsidRPr="00E062F1" w:rsidRDefault="00457770" w:rsidP="00457770">
            <w:pPr>
              <w:pStyle w:val="TAC"/>
              <w:rPr>
                <w:rFonts w:eastAsia="MS Mincho"/>
              </w:rPr>
            </w:pPr>
            <w:r w:rsidRPr="00E062F1">
              <w:rPr>
                <w:rFonts w:eastAsia="MS Mincho"/>
              </w:rPr>
              <w:t>4770</w:t>
            </w:r>
          </w:p>
        </w:tc>
        <w:tc>
          <w:tcPr>
            <w:tcW w:w="746" w:type="dxa"/>
            <w:shd w:val="clear" w:color="auto" w:fill="auto"/>
            <w:noWrap/>
            <w:vAlign w:val="center"/>
          </w:tcPr>
          <w:p w14:paraId="22775410" w14:textId="77777777" w:rsidR="00457770" w:rsidRPr="00E062F1" w:rsidRDefault="00457770" w:rsidP="00457770">
            <w:pPr>
              <w:pStyle w:val="TAC"/>
              <w:rPr>
                <w:rFonts w:eastAsia="MS Mincho"/>
              </w:rPr>
            </w:pPr>
            <w:r w:rsidRPr="00E062F1">
              <w:rPr>
                <w:rFonts w:eastAsia="MS Mincho"/>
              </w:rPr>
              <w:t>40</w:t>
            </w:r>
          </w:p>
        </w:tc>
        <w:tc>
          <w:tcPr>
            <w:tcW w:w="877" w:type="dxa"/>
            <w:shd w:val="clear" w:color="auto" w:fill="auto"/>
            <w:noWrap/>
            <w:vAlign w:val="center"/>
          </w:tcPr>
          <w:p w14:paraId="56E0BDE2" w14:textId="77777777" w:rsidR="00457770" w:rsidRPr="00E062F1" w:rsidRDefault="00457770" w:rsidP="00457770">
            <w:pPr>
              <w:pStyle w:val="TAC"/>
              <w:rPr>
                <w:rFonts w:eastAsia="MS Mincho"/>
              </w:rPr>
            </w:pPr>
            <w:r w:rsidRPr="00E062F1">
              <w:rPr>
                <w:rFonts w:eastAsia="MS Mincho"/>
              </w:rPr>
              <w:t>216</w:t>
            </w:r>
          </w:p>
        </w:tc>
        <w:tc>
          <w:tcPr>
            <w:tcW w:w="1299" w:type="dxa"/>
            <w:shd w:val="clear" w:color="auto" w:fill="auto"/>
            <w:noWrap/>
            <w:vAlign w:val="center"/>
          </w:tcPr>
          <w:p w14:paraId="06E1594D" w14:textId="77777777" w:rsidR="00457770" w:rsidRPr="00E062F1" w:rsidRDefault="00457770" w:rsidP="00457770">
            <w:pPr>
              <w:pStyle w:val="TAC"/>
              <w:rPr>
                <w:rFonts w:eastAsia="MS Mincho"/>
              </w:rPr>
            </w:pPr>
            <w:r w:rsidRPr="00E062F1">
              <w:rPr>
                <w:rFonts w:eastAsia="MS Mincho"/>
              </w:rPr>
              <w:t>4770</w:t>
            </w:r>
          </w:p>
        </w:tc>
        <w:tc>
          <w:tcPr>
            <w:tcW w:w="827" w:type="dxa"/>
            <w:shd w:val="clear" w:color="auto" w:fill="auto"/>
            <w:vAlign w:val="center"/>
          </w:tcPr>
          <w:p w14:paraId="0E2B9C6B" w14:textId="77777777" w:rsidR="00457770" w:rsidRPr="00E062F1" w:rsidRDefault="00457770" w:rsidP="00457770">
            <w:pPr>
              <w:pStyle w:val="TAC"/>
            </w:pPr>
            <w:r w:rsidRPr="00E062F1">
              <w:t>N/A</w:t>
            </w:r>
          </w:p>
        </w:tc>
        <w:tc>
          <w:tcPr>
            <w:tcW w:w="1248" w:type="dxa"/>
            <w:shd w:val="clear" w:color="auto" w:fill="auto"/>
            <w:vAlign w:val="center"/>
          </w:tcPr>
          <w:p w14:paraId="3A1C6640" w14:textId="77777777" w:rsidR="00457770" w:rsidRPr="00E062F1" w:rsidRDefault="00457770" w:rsidP="00457770">
            <w:pPr>
              <w:pStyle w:val="TAC"/>
            </w:pPr>
            <w:r w:rsidRPr="00E062F1">
              <w:t>N/A</w:t>
            </w:r>
          </w:p>
        </w:tc>
      </w:tr>
      <w:tr w:rsidR="00457770" w:rsidRPr="00E062F1" w14:paraId="74F66134" w14:textId="77777777" w:rsidTr="002A3278">
        <w:trPr>
          <w:trHeight w:val="22"/>
          <w:jc w:val="center"/>
        </w:trPr>
        <w:tc>
          <w:tcPr>
            <w:tcW w:w="2258" w:type="dxa"/>
            <w:vMerge w:val="restart"/>
            <w:shd w:val="clear" w:color="auto" w:fill="auto"/>
            <w:vAlign w:val="center"/>
          </w:tcPr>
          <w:p w14:paraId="76DF9AD0" w14:textId="77777777" w:rsidR="00457770" w:rsidRPr="00E062F1" w:rsidRDefault="00457770" w:rsidP="00457770">
            <w:pPr>
              <w:pStyle w:val="TAC"/>
              <w:rPr>
                <w:rFonts w:cs="Arial"/>
                <w:szCs w:val="18"/>
                <w:lang w:eastAsia="zh-CN"/>
              </w:rPr>
            </w:pPr>
            <w:r w:rsidRPr="00E062F1">
              <w:rPr>
                <w:rFonts w:cs="Arial"/>
                <w:szCs w:val="18"/>
                <w:lang w:eastAsia="zh-CN"/>
              </w:rPr>
              <w:t>DC_3A-32A_n78A</w:t>
            </w:r>
          </w:p>
          <w:p w14:paraId="7B4307BC" w14:textId="77777777" w:rsidR="00457770" w:rsidRPr="00E062F1" w:rsidRDefault="00457770" w:rsidP="00457770">
            <w:pPr>
              <w:pStyle w:val="TAC"/>
            </w:pPr>
            <w:r w:rsidRPr="00E062F1">
              <w:rPr>
                <w:rFonts w:cs="Arial"/>
                <w:szCs w:val="18"/>
                <w:lang w:eastAsia="zh-CN"/>
              </w:rPr>
              <w:t>DC_3A-32A_n78(2A)</w:t>
            </w:r>
          </w:p>
        </w:tc>
        <w:tc>
          <w:tcPr>
            <w:tcW w:w="867" w:type="dxa"/>
            <w:shd w:val="clear" w:color="auto" w:fill="auto"/>
            <w:vAlign w:val="center"/>
          </w:tcPr>
          <w:p w14:paraId="558C9FF9" w14:textId="77777777" w:rsidR="00457770" w:rsidRPr="00E062F1" w:rsidRDefault="00457770" w:rsidP="00457770">
            <w:pPr>
              <w:pStyle w:val="TAC"/>
              <w:rPr>
                <w:rFonts w:eastAsia="MS Mincho"/>
              </w:rPr>
            </w:pPr>
            <w:r w:rsidRPr="00E062F1">
              <w:rPr>
                <w:rFonts w:eastAsia="MS Mincho" w:cs="Arial"/>
                <w:szCs w:val="18"/>
              </w:rPr>
              <w:t>3</w:t>
            </w:r>
          </w:p>
        </w:tc>
        <w:tc>
          <w:tcPr>
            <w:tcW w:w="1167" w:type="dxa"/>
            <w:shd w:val="clear" w:color="auto" w:fill="auto"/>
            <w:noWrap/>
            <w:vAlign w:val="center"/>
          </w:tcPr>
          <w:p w14:paraId="0EE1E3DC" w14:textId="77777777" w:rsidR="00457770" w:rsidRPr="00E062F1" w:rsidRDefault="00457770" w:rsidP="00457770">
            <w:pPr>
              <w:pStyle w:val="TAC"/>
              <w:rPr>
                <w:rFonts w:eastAsia="MS Mincho"/>
              </w:rPr>
            </w:pPr>
            <w:r w:rsidRPr="00E062F1">
              <w:rPr>
                <w:rFonts w:cs="Arial"/>
                <w:szCs w:val="18"/>
              </w:rPr>
              <w:t>1730</w:t>
            </w:r>
          </w:p>
        </w:tc>
        <w:tc>
          <w:tcPr>
            <w:tcW w:w="746" w:type="dxa"/>
            <w:shd w:val="clear" w:color="auto" w:fill="auto"/>
            <w:noWrap/>
            <w:vAlign w:val="center"/>
          </w:tcPr>
          <w:p w14:paraId="0AEF1E94" w14:textId="77777777" w:rsidR="00457770" w:rsidRPr="00E062F1" w:rsidRDefault="00457770" w:rsidP="00457770">
            <w:pPr>
              <w:pStyle w:val="TAC"/>
              <w:rPr>
                <w:rFonts w:eastAsia="MS Mincho"/>
              </w:rPr>
            </w:pPr>
            <w:r w:rsidRPr="00E062F1">
              <w:rPr>
                <w:rFonts w:cs="Arial"/>
                <w:szCs w:val="18"/>
              </w:rPr>
              <w:t>5</w:t>
            </w:r>
          </w:p>
        </w:tc>
        <w:tc>
          <w:tcPr>
            <w:tcW w:w="877" w:type="dxa"/>
            <w:shd w:val="clear" w:color="auto" w:fill="auto"/>
            <w:noWrap/>
            <w:vAlign w:val="center"/>
          </w:tcPr>
          <w:p w14:paraId="1274DB53" w14:textId="77777777" w:rsidR="00457770" w:rsidRPr="00E062F1" w:rsidRDefault="00457770" w:rsidP="00457770">
            <w:pPr>
              <w:pStyle w:val="TAC"/>
              <w:rPr>
                <w:rFonts w:eastAsia="MS Mincho"/>
              </w:rPr>
            </w:pPr>
            <w:r w:rsidRPr="00E062F1">
              <w:rPr>
                <w:rFonts w:cs="Arial"/>
                <w:szCs w:val="18"/>
              </w:rPr>
              <w:t>25</w:t>
            </w:r>
          </w:p>
        </w:tc>
        <w:tc>
          <w:tcPr>
            <w:tcW w:w="1299" w:type="dxa"/>
            <w:shd w:val="clear" w:color="auto" w:fill="auto"/>
            <w:noWrap/>
            <w:vAlign w:val="center"/>
          </w:tcPr>
          <w:p w14:paraId="280EC48A" w14:textId="77777777" w:rsidR="00457770" w:rsidRPr="00E062F1" w:rsidRDefault="00457770" w:rsidP="00457770">
            <w:pPr>
              <w:pStyle w:val="TAC"/>
              <w:rPr>
                <w:rFonts w:eastAsia="MS Mincho"/>
              </w:rPr>
            </w:pPr>
            <w:r w:rsidRPr="00E062F1">
              <w:rPr>
                <w:rFonts w:cs="Arial"/>
                <w:szCs w:val="18"/>
              </w:rPr>
              <w:t>1825</w:t>
            </w:r>
          </w:p>
        </w:tc>
        <w:tc>
          <w:tcPr>
            <w:tcW w:w="827" w:type="dxa"/>
            <w:shd w:val="clear" w:color="auto" w:fill="auto"/>
            <w:vAlign w:val="center"/>
          </w:tcPr>
          <w:p w14:paraId="59969D40" w14:textId="77777777" w:rsidR="00457770" w:rsidRPr="00E062F1" w:rsidRDefault="00457770" w:rsidP="00457770">
            <w:pPr>
              <w:pStyle w:val="TAC"/>
            </w:pPr>
            <w:r w:rsidRPr="00E062F1">
              <w:rPr>
                <w:rFonts w:cs="Arial"/>
                <w:szCs w:val="18"/>
              </w:rPr>
              <w:t>N/A</w:t>
            </w:r>
          </w:p>
        </w:tc>
        <w:tc>
          <w:tcPr>
            <w:tcW w:w="1248" w:type="dxa"/>
            <w:shd w:val="clear" w:color="auto" w:fill="auto"/>
            <w:vAlign w:val="center"/>
          </w:tcPr>
          <w:p w14:paraId="021B8628" w14:textId="77777777" w:rsidR="00457770" w:rsidRPr="00E062F1" w:rsidRDefault="00457770" w:rsidP="00457770">
            <w:pPr>
              <w:pStyle w:val="TAC"/>
            </w:pPr>
            <w:r w:rsidRPr="00E062F1">
              <w:rPr>
                <w:rFonts w:eastAsia="MS Mincho" w:cs="Arial"/>
                <w:szCs w:val="18"/>
              </w:rPr>
              <w:t>N/A</w:t>
            </w:r>
          </w:p>
        </w:tc>
      </w:tr>
      <w:tr w:rsidR="00457770" w:rsidRPr="00E062F1" w14:paraId="339B3993" w14:textId="77777777" w:rsidTr="002A3278">
        <w:trPr>
          <w:trHeight w:val="22"/>
          <w:jc w:val="center"/>
        </w:trPr>
        <w:tc>
          <w:tcPr>
            <w:tcW w:w="2258" w:type="dxa"/>
            <w:vMerge/>
            <w:shd w:val="clear" w:color="auto" w:fill="auto"/>
            <w:vAlign w:val="center"/>
          </w:tcPr>
          <w:p w14:paraId="2AFBFC55" w14:textId="77777777" w:rsidR="00457770" w:rsidRPr="00E062F1" w:rsidRDefault="00457770" w:rsidP="00457770">
            <w:pPr>
              <w:pStyle w:val="TAC"/>
            </w:pPr>
          </w:p>
        </w:tc>
        <w:tc>
          <w:tcPr>
            <w:tcW w:w="867" w:type="dxa"/>
            <w:shd w:val="clear" w:color="auto" w:fill="auto"/>
            <w:vAlign w:val="center"/>
          </w:tcPr>
          <w:p w14:paraId="200C1DC6" w14:textId="77777777" w:rsidR="00457770" w:rsidRPr="00E062F1" w:rsidRDefault="00457770" w:rsidP="00457770">
            <w:pPr>
              <w:pStyle w:val="TAC"/>
              <w:rPr>
                <w:rFonts w:eastAsia="MS Mincho"/>
              </w:rPr>
            </w:pPr>
            <w:r w:rsidRPr="00E062F1">
              <w:rPr>
                <w:rFonts w:eastAsia="MS Mincho" w:cs="Arial"/>
                <w:szCs w:val="18"/>
              </w:rPr>
              <w:t>32</w:t>
            </w:r>
          </w:p>
        </w:tc>
        <w:tc>
          <w:tcPr>
            <w:tcW w:w="1167" w:type="dxa"/>
            <w:shd w:val="clear" w:color="auto" w:fill="auto"/>
            <w:noWrap/>
            <w:vAlign w:val="center"/>
          </w:tcPr>
          <w:p w14:paraId="0BDF070E" w14:textId="77777777" w:rsidR="00457770" w:rsidRPr="00E062F1" w:rsidRDefault="00457770" w:rsidP="00457770">
            <w:pPr>
              <w:pStyle w:val="TAC"/>
              <w:rPr>
                <w:rFonts w:eastAsia="MS Mincho"/>
              </w:rPr>
            </w:pPr>
            <w:r w:rsidRPr="00E062F1">
              <w:rPr>
                <w:rFonts w:cs="Arial"/>
                <w:szCs w:val="18"/>
              </w:rPr>
              <w:t>N/A</w:t>
            </w:r>
          </w:p>
        </w:tc>
        <w:tc>
          <w:tcPr>
            <w:tcW w:w="746" w:type="dxa"/>
            <w:shd w:val="clear" w:color="auto" w:fill="auto"/>
            <w:noWrap/>
            <w:vAlign w:val="center"/>
          </w:tcPr>
          <w:p w14:paraId="061E5A90" w14:textId="77777777" w:rsidR="00457770" w:rsidRPr="00E062F1" w:rsidRDefault="00457770" w:rsidP="00457770">
            <w:pPr>
              <w:pStyle w:val="TAC"/>
              <w:rPr>
                <w:rFonts w:eastAsia="MS Mincho"/>
              </w:rPr>
            </w:pPr>
            <w:r w:rsidRPr="00E062F1">
              <w:rPr>
                <w:rFonts w:cs="Arial"/>
                <w:szCs w:val="18"/>
              </w:rPr>
              <w:t>5</w:t>
            </w:r>
          </w:p>
        </w:tc>
        <w:tc>
          <w:tcPr>
            <w:tcW w:w="877" w:type="dxa"/>
            <w:shd w:val="clear" w:color="auto" w:fill="auto"/>
            <w:noWrap/>
            <w:vAlign w:val="center"/>
          </w:tcPr>
          <w:p w14:paraId="5584FBCF" w14:textId="77777777" w:rsidR="00457770" w:rsidRPr="00E062F1" w:rsidRDefault="00457770" w:rsidP="00457770">
            <w:pPr>
              <w:pStyle w:val="TAC"/>
              <w:rPr>
                <w:rFonts w:eastAsia="MS Mincho"/>
              </w:rPr>
            </w:pPr>
            <w:r w:rsidRPr="00E062F1">
              <w:rPr>
                <w:rFonts w:cs="Arial"/>
                <w:szCs w:val="18"/>
              </w:rPr>
              <w:t>25</w:t>
            </w:r>
          </w:p>
        </w:tc>
        <w:tc>
          <w:tcPr>
            <w:tcW w:w="1299" w:type="dxa"/>
            <w:shd w:val="clear" w:color="auto" w:fill="auto"/>
            <w:noWrap/>
            <w:vAlign w:val="center"/>
          </w:tcPr>
          <w:p w14:paraId="69BD2890" w14:textId="77777777" w:rsidR="00457770" w:rsidRPr="00E062F1" w:rsidRDefault="00457770" w:rsidP="00457770">
            <w:pPr>
              <w:pStyle w:val="TAC"/>
              <w:rPr>
                <w:rFonts w:eastAsia="MS Mincho"/>
              </w:rPr>
            </w:pPr>
            <w:r w:rsidRPr="00E062F1">
              <w:rPr>
                <w:rFonts w:cs="Arial"/>
                <w:szCs w:val="18"/>
              </w:rPr>
              <w:t>1470</w:t>
            </w:r>
          </w:p>
        </w:tc>
        <w:tc>
          <w:tcPr>
            <w:tcW w:w="827" w:type="dxa"/>
            <w:shd w:val="clear" w:color="auto" w:fill="auto"/>
            <w:vAlign w:val="center"/>
          </w:tcPr>
          <w:p w14:paraId="18C9F987" w14:textId="77777777" w:rsidR="00457770" w:rsidRPr="00E062F1" w:rsidRDefault="00457770" w:rsidP="00457770">
            <w:pPr>
              <w:pStyle w:val="TAC"/>
            </w:pPr>
            <w:r w:rsidRPr="00E062F1">
              <w:rPr>
                <w:rFonts w:cs="Arial"/>
                <w:szCs w:val="18"/>
              </w:rPr>
              <w:t>4.9</w:t>
            </w:r>
          </w:p>
        </w:tc>
        <w:tc>
          <w:tcPr>
            <w:tcW w:w="1248" w:type="dxa"/>
            <w:shd w:val="clear" w:color="auto" w:fill="auto"/>
            <w:vAlign w:val="center"/>
          </w:tcPr>
          <w:p w14:paraId="17766206" w14:textId="77777777" w:rsidR="00457770" w:rsidRPr="00E062F1" w:rsidRDefault="00457770" w:rsidP="00457770">
            <w:pPr>
              <w:pStyle w:val="TAC"/>
            </w:pPr>
            <w:r w:rsidRPr="00E062F1">
              <w:rPr>
                <w:rFonts w:eastAsia="MS Mincho" w:cs="Arial"/>
                <w:szCs w:val="18"/>
              </w:rPr>
              <w:t>IMD4</w:t>
            </w:r>
          </w:p>
        </w:tc>
      </w:tr>
      <w:tr w:rsidR="00457770" w:rsidRPr="00E062F1" w14:paraId="769E72BA" w14:textId="77777777" w:rsidTr="002A3278">
        <w:trPr>
          <w:trHeight w:val="22"/>
          <w:jc w:val="center"/>
        </w:trPr>
        <w:tc>
          <w:tcPr>
            <w:tcW w:w="2258" w:type="dxa"/>
            <w:vMerge/>
            <w:shd w:val="clear" w:color="auto" w:fill="auto"/>
            <w:vAlign w:val="center"/>
          </w:tcPr>
          <w:p w14:paraId="64FC9B7C" w14:textId="77777777" w:rsidR="00457770" w:rsidRPr="00E062F1" w:rsidRDefault="00457770" w:rsidP="00457770">
            <w:pPr>
              <w:pStyle w:val="TAC"/>
            </w:pPr>
          </w:p>
        </w:tc>
        <w:tc>
          <w:tcPr>
            <w:tcW w:w="867" w:type="dxa"/>
            <w:shd w:val="clear" w:color="auto" w:fill="auto"/>
            <w:vAlign w:val="center"/>
          </w:tcPr>
          <w:p w14:paraId="49E5D124" w14:textId="77777777" w:rsidR="00457770" w:rsidRPr="00E062F1" w:rsidRDefault="00457770" w:rsidP="00457770">
            <w:pPr>
              <w:pStyle w:val="TAC"/>
              <w:rPr>
                <w:rFonts w:eastAsia="MS Mincho"/>
              </w:rPr>
            </w:pPr>
            <w:r w:rsidRPr="00E062F1">
              <w:rPr>
                <w:rFonts w:eastAsia="MS Mincho" w:cs="Arial"/>
                <w:szCs w:val="18"/>
              </w:rPr>
              <w:t>n78</w:t>
            </w:r>
          </w:p>
        </w:tc>
        <w:tc>
          <w:tcPr>
            <w:tcW w:w="1167" w:type="dxa"/>
            <w:shd w:val="clear" w:color="auto" w:fill="auto"/>
            <w:noWrap/>
            <w:vAlign w:val="center"/>
          </w:tcPr>
          <w:p w14:paraId="10953DE7" w14:textId="77777777" w:rsidR="00457770" w:rsidRPr="00E062F1" w:rsidRDefault="00457770" w:rsidP="00457770">
            <w:pPr>
              <w:pStyle w:val="TAC"/>
              <w:rPr>
                <w:rFonts w:eastAsia="MS Mincho"/>
              </w:rPr>
            </w:pPr>
            <w:r w:rsidRPr="00E062F1">
              <w:rPr>
                <w:rFonts w:cs="Arial"/>
                <w:szCs w:val="18"/>
              </w:rPr>
              <w:t>3720</w:t>
            </w:r>
          </w:p>
        </w:tc>
        <w:tc>
          <w:tcPr>
            <w:tcW w:w="746" w:type="dxa"/>
            <w:shd w:val="clear" w:color="auto" w:fill="auto"/>
            <w:noWrap/>
            <w:vAlign w:val="center"/>
          </w:tcPr>
          <w:p w14:paraId="48748901" w14:textId="77777777" w:rsidR="00457770" w:rsidRPr="00E062F1" w:rsidRDefault="00457770" w:rsidP="00457770">
            <w:pPr>
              <w:pStyle w:val="TAC"/>
              <w:rPr>
                <w:rFonts w:eastAsia="MS Mincho"/>
              </w:rPr>
            </w:pPr>
            <w:r w:rsidRPr="00E062F1">
              <w:rPr>
                <w:rFonts w:cs="Arial"/>
                <w:szCs w:val="18"/>
              </w:rPr>
              <w:t>10</w:t>
            </w:r>
          </w:p>
        </w:tc>
        <w:tc>
          <w:tcPr>
            <w:tcW w:w="877" w:type="dxa"/>
            <w:shd w:val="clear" w:color="auto" w:fill="auto"/>
            <w:noWrap/>
            <w:vAlign w:val="center"/>
          </w:tcPr>
          <w:p w14:paraId="39B8CD25" w14:textId="77777777" w:rsidR="00457770" w:rsidRPr="00E062F1" w:rsidRDefault="00457770" w:rsidP="00457770">
            <w:pPr>
              <w:pStyle w:val="TAC"/>
              <w:rPr>
                <w:rFonts w:eastAsia="MS Mincho"/>
              </w:rPr>
            </w:pPr>
            <w:r w:rsidRPr="00E062F1">
              <w:rPr>
                <w:rFonts w:cs="Arial"/>
                <w:szCs w:val="18"/>
              </w:rPr>
              <w:t>50</w:t>
            </w:r>
          </w:p>
        </w:tc>
        <w:tc>
          <w:tcPr>
            <w:tcW w:w="1299" w:type="dxa"/>
            <w:shd w:val="clear" w:color="auto" w:fill="auto"/>
            <w:noWrap/>
            <w:vAlign w:val="center"/>
          </w:tcPr>
          <w:p w14:paraId="01A2DFDC" w14:textId="77777777" w:rsidR="00457770" w:rsidRPr="00E062F1" w:rsidRDefault="00457770" w:rsidP="00457770">
            <w:pPr>
              <w:pStyle w:val="TAC"/>
              <w:rPr>
                <w:rFonts w:eastAsia="MS Mincho"/>
              </w:rPr>
            </w:pPr>
            <w:r w:rsidRPr="00E062F1">
              <w:rPr>
                <w:rFonts w:cs="Arial"/>
                <w:szCs w:val="18"/>
              </w:rPr>
              <w:t>3720</w:t>
            </w:r>
          </w:p>
        </w:tc>
        <w:tc>
          <w:tcPr>
            <w:tcW w:w="827" w:type="dxa"/>
            <w:shd w:val="clear" w:color="auto" w:fill="auto"/>
            <w:vAlign w:val="center"/>
          </w:tcPr>
          <w:p w14:paraId="60729F1C" w14:textId="77777777" w:rsidR="00457770" w:rsidRPr="00E062F1" w:rsidRDefault="00457770" w:rsidP="00457770">
            <w:pPr>
              <w:pStyle w:val="TAC"/>
            </w:pPr>
            <w:r w:rsidRPr="00E062F1">
              <w:rPr>
                <w:rFonts w:cs="Arial"/>
                <w:szCs w:val="18"/>
              </w:rPr>
              <w:t>N/A</w:t>
            </w:r>
          </w:p>
        </w:tc>
        <w:tc>
          <w:tcPr>
            <w:tcW w:w="1248" w:type="dxa"/>
            <w:shd w:val="clear" w:color="auto" w:fill="auto"/>
            <w:vAlign w:val="center"/>
          </w:tcPr>
          <w:p w14:paraId="284EEB1D" w14:textId="77777777" w:rsidR="00457770" w:rsidRPr="00E062F1" w:rsidRDefault="00457770" w:rsidP="00457770">
            <w:pPr>
              <w:pStyle w:val="TAC"/>
            </w:pPr>
            <w:r w:rsidRPr="00E062F1">
              <w:rPr>
                <w:rFonts w:cs="Arial"/>
                <w:szCs w:val="18"/>
              </w:rPr>
              <w:t>N/A</w:t>
            </w:r>
          </w:p>
        </w:tc>
      </w:tr>
      <w:tr w:rsidR="00457770" w:rsidRPr="00E062F1" w14:paraId="6E7AFB0C" w14:textId="77777777" w:rsidTr="002A3278">
        <w:trPr>
          <w:trHeight w:val="22"/>
          <w:jc w:val="center"/>
        </w:trPr>
        <w:tc>
          <w:tcPr>
            <w:tcW w:w="2258" w:type="dxa"/>
            <w:vMerge/>
            <w:shd w:val="clear" w:color="auto" w:fill="auto"/>
            <w:vAlign w:val="center"/>
          </w:tcPr>
          <w:p w14:paraId="37A43671" w14:textId="77777777" w:rsidR="00457770" w:rsidRPr="00E062F1" w:rsidRDefault="00457770" w:rsidP="00457770">
            <w:pPr>
              <w:pStyle w:val="TAC"/>
            </w:pPr>
          </w:p>
        </w:tc>
        <w:tc>
          <w:tcPr>
            <w:tcW w:w="867" w:type="dxa"/>
            <w:shd w:val="clear" w:color="auto" w:fill="auto"/>
            <w:vAlign w:val="center"/>
          </w:tcPr>
          <w:p w14:paraId="31C9640B" w14:textId="77777777" w:rsidR="00457770" w:rsidRPr="00E062F1" w:rsidRDefault="00457770" w:rsidP="00457770">
            <w:pPr>
              <w:pStyle w:val="TAC"/>
              <w:rPr>
                <w:rFonts w:eastAsia="MS Mincho"/>
              </w:rPr>
            </w:pPr>
            <w:r w:rsidRPr="00E062F1">
              <w:rPr>
                <w:rFonts w:eastAsia="MS Mincho" w:cs="Arial"/>
                <w:szCs w:val="18"/>
              </w:rPr>
              <w:t>3</w:t>
            </w:r>
          </w:p>
        </w:tc>
        <w:tc>
          <w:tcPr>
            <w:tcW w:w="1167" w:type="dxa"/>
            <w:shd w:val="clear" w:color="auto" w:fill="auto"/>
            <w:noWrap/>
            <w:vAlign w:val="center"/>
          </w:tcPr>
          <w:p w14:paraId="160FCF6B" w14:textId="77777777" w:rsidR="00457770" w:rsidRPr="00E062F1" w:rsidRDefault="00457770" w:rsidP="00457770">
            <w:pPr>
              <w:pStyle w:val="TAC"/>
              <w:rPr>
                <w:rFonts w:eastAsia="MS Mincho"/>
              </w:rPr>
            </w:pPr>
            <w:r w:rsidRPr="00E062F1">
              <w:rPr>
                <w:rFonts w:cs="Arial"/>
                <w:szCs w:val="18"/>
                <w:lang w:eastAsia="zh-CN"/>
              </w:rPr>
              <w:t>1775</w:t>
            </w:r>
          </w:p>
        </w:tc>
        <w:tc>
          <w:tcPr>
            <w:tcW w:w="746" w:type="dxa"/>
            <w:shd w:val="clear" w:color="auto" w:fill="auto"/>
            <w:noWrap/>
            <w:vAlign w:val="center"/>
          </w:tcPr>
          <w:p w14:paraId="7794F20B" w14:textId="77777777" w:rsidR="00457770" w:rsidRPr="00E062F1" w:rsidRDefault="00457770" w:rsidP="00457770">
            <w:pPr>
              <w:pStyle w:val="TAC"/>
              <w:rPr>
                <w:rFonts w:eastAsia="MS Mincho"/>
              </w:rPr>
            </w:pPr>
            <w:r w:rsidRPr="00E062F1">
              <w:rPr>
                <w:rFonts w:cs="Arial"/>
                <w:szCs w:val="18"/>
              </w:rPr>
              <w:t>5</w:t>
            </w:r>
          </w:p>
        </w:tc>
        <w:tc>
          <w:tcPr>
            <w:tcW w:w="877" w:type="dxa"/>
            <w:shd w:val="clear" w:color="auto" w:fill="auto"/>
            <w:noWrap/>
            <w:vAlign w:val="center"/>
          </w:tcPr>
          <w:p w14:paraId="2816765A" w14:textId="77777777" w:rsidR="00457770" w:rsidRPr="00E062F1" w:rsidRDefault="00457770" w:rsidP="00457770">
            <w:pPr>
              <w:pStyle w:val="TAC"/>
              <w:rPr>
                <w:rFonts w:eastAsia="MS Mincho"/>
              </w:rPr>
            </w:pPr>
            <w:r w:rsidRPr="00E062F1">
              <w:rPr>
                <w:rFonts w:cs="Arial"/>
                <w:szCs w:val="18"/>
              </w:rPr>
              <w:t>25</w:t>
            </w:r>
          </w:p>
        </w:tc>
        <w:tc>
          <w:tcPr>
            <w:tcW w:w="1299" w:type="dxa"/>
            <w:shd w:val="clear" w:color="auto" w:fill="auto"/>
            <w:noWrap/>
            <w:vAlign w:val="center"/>
          </w:tcPr>
          <w:p w14:paraId="00C712F8" w14:textId="77777777" w:rsidR="00457770" w:rsidRPr="00E062F1" w:rsidRDefault="00457770" w:rsidP="00457770">
            <w:pPr>
              <w:pStyle w:val="TAC"/>
              <w:rPr>
                <w:rFonts w:eastAsia="MS Mincho"/>
              </w:rPr>
            </w:pPr>
            <w:r w:rsidRPr="00E062F1">
              <w:rPr>
                <w:rFonts w:cs="Arial"/>
                <w:szCs w:val="18"/>
              </w:rPr>
              <w:t>1870</w:t>
            </w:r>
          </w:p>
        </w:tc>
        <w:tc>
          <w:tcPr>
            <w:tcW w:w="827" w:type="dxa"/>
            <w:shd w:val="clear" w:color="auto" w:fill="auto"/>
            <w:vAlign w:val="center"/>
          </w:tcPr>
          <w:p w14:paraId="702F7760" w14:textId="77777777" w:rsidR="00457770" w:rsidRPr="00E062F1" w:rsidRDefault="00457770" w:rsidP="00457770">
            <w:pPr>
              <w:pStyle w:val="TAC"/>
            </w:pPr>
            <w:r w:rsidRPr="00E062F1">
              <w:rPr>
                <w:rFonts w:cs="Arial"/>
                <w:szCs w:val="18"/>
              </w:rPr>
              <w:t>N/A</w:t>
            </w:r>
          </w:p>
        </w:tc>
        <w:tc>
          <w:tcPr>
            <w:tcW w:w="1248" w:type="dxa"/>
            <w:shd w:val="clear" w:color="auto" w:fill="auto"/>
            <w:vAlign w:val="center"/>
          </w:tcPr>
          <w:p w14:paraId="6803A26C" w14:textId="77777777" w:rsidR="00457770" w:rsidRPr="00E062F1" w:rsidRDefault="00457770" w:rsidP="00457770">
            <w:pPr>
              <w:pStyle w:val="TAC"/>
            </w:pPr>
            <w:r w:rsidRPr="00E062F1">
              <w:rPr>
                <w:rFonts w:eastAsia="MS Mincho" w:cs="Arial"/>
                <w:szCs w:val="18"/>
              </w:rPr>
              <w:t>N/A</w:t>
            </w:r>
          </w:p>
        </w:tc>
      </w:tr>
      <w:tr w:rsidR="00457770" w:rsidRPr="00E062F1" w14:paraId="11CFEA4B" w14:textId="77777777" w:rsidTr="002A3278">
        <w:trPr>
          <w:trHeight w:val="22"/>
          <w:jc w:val="center"/>
        </w:trPr>
        <w:tc>
          <w:tcPr>
            <w:tcW w:w="2258" w:type="dxa"/>
            <w:vMerge/>
            <w:shd w:val="clear" w:color="auto" w:fill="auto"/>
            <w:vAlign w:val="center"/>
          </w:tcPr>
          <w:p w14:paraId="7EFDF830" w14:textId="77777777" w:rsidR="00457770" w:rsidRPr="00E062F1" w:rsidRDefault="00457770" w:rsidP="00457770">
            <w:pPr>
              <w:pStyle w:val="TAC"/>
            </w:pPr>
          </w:p>
        </w:tc>
        <w:tc>
          <w:tcPr>
            <w:tcW w:w="867" w:type="dxa"/>
            <w:shd w:val="clear" w:color="auto" w:fill="auto"/>
            <w:vAlign w:val="center"/>
          </w:tcPr>
          <w:p w14:paraId="70273AF4" w14:textId="77777777" w:rsidR="00457770" w:rsidRPr="00E062F1" w:rsidRDefault="00457770" w:rsidP="00457770">
            <w:pPr>
              <w:pStyle w:val="TAC"/>
              <w:rPr>
                <w:rFonts w:eastAsia="MS Mincho"/>
              </w:rPr>
            </w:pPr>
            <w:r w:rsidRPr="00E062F1">
              <w:rPr>
                <w:rFonts w:eastAsia="MS Mincho" w:cs="Arial"/>
                <w:szCs w:val="18"/>
              </w:rPr>
              <w:t>32</w:t>
            </w:r>
          </w:p>
        </w:tc>
        <w:tc>
          <w:tcPr>
            <w:tcW w:w="1167" w:type="dxa"/>
            <w:shd w:val="clear" w:color="auto" w:fill="auto"/>
            <w:noWrap/>
            <w:vAlign w:val="center"/>
          </w:tcPr>
          <w:p w14:paraId="2C0D83AD" w14:textId="77777777" w:rsidR="00457770" w:rsidRPr="00E062F1" w:rsidRDefault="00457770" w:rsidP="00457770">
            <w:pPr>
              <w:pStyle w:val="TAC"/>
              <w:rPr>
                <w:rFonts w:eastAsia="MS Mincho"/>
              </w:rPr>
            </w:pPr>
            <w:r w:rsidRPr="00E062F1">
              <w:rPr>
                <w:rFonts w:cs="Arial"/>
                <w:szCs w:val="18"/>
              </w:rPr>
              <w:t>N/A</w:t>
            </w:r>
          </w:p>
        </w:tc>
        <w:tc>
          <w:tcPr>
            <w:tcW w:w="746" w:type="dxa"/>
            <w:shd w:val="clear" w:color="auto" w:fill="auto"/>
            <w:noWrap/>
            <w:vAlign w:val="center"/>
          </w:tcPr>
          <w:p w14:paraId="1D814004" w14:textId="77777777" w:rsidR="00457770" w:rsidRPr="00E062F1" w:rsidRDefault="00457770" w:rsidP="00457770">
            <w:pPr>
              <w:pStyle w:val="TAC"/>
              <w:rPr>
                <w:rFonts w:eastAsia="MS Mincho"/>
              </w:rPr>
            </w:pPr>
            <w:r w:rsidRPr="00E062F1">
              <w:rPr>
                <w:rFonts w:cs="Arial"/>
                <w:szCs w:val="18"/>
              </w:rPr>
              <w:t>5</w:t>
            </w:r>
          </w:p>
        </w:tc>
        <w:tc>
          <w:tcPr>
            <w:tcW w:w="877" w:type="dxa"/>
            <w:shd w:val="clear" w:color="auto" w:fill="auto"/>
            <w:noWrap/>
            <w:vAlign w:val="center"/>
          </w:tcPr>
          <w:p w14:paraId="0281ADD4" w14:textId="77777777" w:rsidR="00457770" w:rsidRPr="00E062F1" w:rsidRDefault="00457770" w:rsidP="00457770">
            <w:pPr>
              <w:pStyle w:val="TAC"/>
              <w:rPr>
                <w:rFonts w:eastAsia="MS Mincho"/>
              </w:rPr>
            </w:pPr>
            <w:r w:rsidRPr="00E062F1">
              <w:rPr>
                <w:rFonts w:cs="Arial"/>
                <w:szCs w:val="18"/>
              </w:rPr>
              <w:t>25</w:t>
            </w:r>
          </w:p>
        </w:tc>
        <w:tc>
          <w:tcPr>
            <w:tcW w:w="1299" w:type="dxa"/>
            <w:shd w:val="clear" w:color="auto" w:fill="auto"/>
            <w:noWrap/>
            <w:vAlign w:val="center"/>
          </w:tcPr>
          <w:p w14:paraId="43F63F5C" w14:textId="77777777" w:rsidR="00457770" w:rsidRPr="00E062F1" w:rsidRDefault="00457770" w:rsidP="00457770">
            <w:pPr>
              <w:pStyle w:val="TAC"/>
              <w:rPr>
                <w:rFonts w:eastAsia="MS Mincho"/>
              </w:rPr>
            </w:pPr>
            <w:r w:rsidRPr="00E062F1">
              <w:rPr>
                <w:rFonts w:cs="Arial"/>
                <w:szCs w:val="18"/>
              </w:rPr>
              <w:t>1475</w:t>
            </w:r>
          </w:p>
        </w:tc>
        <w:tc>
          <w:tcPr>
            <w:tcW w:w="827" w:type="dxa"/>
            <w:shd w:val="clear" w:color="auto" w:fill="auto"/>
            <w:vAlign w:val="center"/>
          </w:tcPr>
          <w:p w14:paraId="58E97FBE" w14:textId="77777777" w:rsidR="00457770" w:rsidRPr="00E062F1" w:rsidRDefault="00457770" w:rsidP="00457770">
            <w:pPr>
              <w:pStyle w:val="TAC"/>
            </w:pPr>
            <w:r w:rsidRPr="00E062F1">
              <w:rPr>
                <w:rFonts w:cs="Arial"/>
                <w:szCs w:val="18"/>
              </w:rPr>
              <w:t>0</w:t>
            </w:r>
          </w:p>
        </w:tc>
        <w:tc>
          <w:tcPr>
            <w:tcW w:w="1248" w:type="dxa"/>
            <w:shd w:val="clear" w:color="auto" w:fill="auto"/>
            <w:vAlign w:val="center"/>
          </w:tcPr>
          <w:p w14:paraId="10D68C45" w14:textId="77777777" w:rsidR="00457770" w:rsidRPr="00E062F1" w:rsidRDefault="00457770" w:rsidP="00457770">
            <w:pPr>
              <w:pStyle w:val="TAC"/>
            </w:pPr>
            <w:r w:rsidRPr="00E062F1">
              <w:rPr>
                <w:rFonts w:eastAsia="MS Mincho" w:cs="Arial"/>
                <w:szCs w:val="18"/>
              </w:rPr>
              <w:t>IMD5</w:t>
            </w:r>
          </w:p>
        </w:tc>
      </w:tr>
      <w:tr w:rsidR="00457770" w:rsidRPr="00E062F1" w14:paraId="10C2FE59" w14:textId="77777777" w:rsidTr="002A3278">
        <w:trPr>
          <w:trHeight w:val="22"/>
          <w:jc w:val="center"/>
        </w:trPr>
        <w:tc>
          <w:tcPr>
            <w:tcW w:w="2258" w:type="dxa"/>
            <w:vMerge/>
            <w:shd w:val="clear" w:color="auto" w:fill="auto"/>
            <w:vAlign w:val="center"/>
          </w:tcPr>
          <w:p w14:paraId="705BEDB3" w14:textId="77777777" w:rsidR="00457770" w:rsidRPr="00E062F1" w:rsidRDefault="00457770" w:rsidP="00457770">
            <w:pPr>
              <w:pStyle w:val="TAC"/>
            </w:pPr>
          </w:p>
        </w:tc>
        <w:tc>
          <w:tcPr>
            <w:tcW w:w="867" w:type="dxa"/>
            <w:shd w:val="clear" w:color="auto" w:fill="auto"/>
            <w:vAlign w:val="center"/>
          </w:tcPr>
          <w:p w14:paraId="11BADD8C" w14:textId="77777777" w:rsidR="00457770" w:rsidRPr="00E062F1" w:rsidRDefault="00457770" w:rsidP="00457770">
            <w:pPr>
              <w:pStyle w:val="TAC"/>
              <w:rPr>
                <w:rFonts w:eastAsia="MS Mincho"/>
              </w:rPr>
            </w:pPr>
            <w:r w:rsidRPr="00E062F1">
              <w:rPr>
                <w:rFonts w:eastAsia="MS Mincho" w:cs="Arial"/>
                <w:szCs w:val="18"/>
              </w:rPr>
              <w:t>n78</w:t>
            </w:r>
          </w:p>
        </w:tc>
        <w:tc>
          <w:tcPr>
            <w:tcW w:w="1167" w:type="dxa"/>
            <w:shd w:val="clear" w:color="auto" w:fill="auto"/>
            <w:noWrap/>
            <w:vAlign w:val="center"/>
          </w:tcPr>
          <w:p w14:paraId="48D1FE87" w14:textId="77777777" w:rsidR="00457770" w:rsidRPr="00E062F1" w:rsidRDefault="00457770" w:rsidP="00457770">
            <w:pPr>
              <w:pStyle w:val="TAC"/>
              <w:rPr>
                <w:rFonts w:eastAsia="MS Mincho"/>
              </w:rPr>
            </w:pPr>
            <w:r w:rsidRPr="00E062F1">
              <w:rPr>
                <w:rFonts w:cs="Arial"/>
                <w:szCs w:val="18"/>
                <w:lang w:eastAsia="zh-CN"/>
              </w:rPr>
              <w:t>3400</w:t>
            </w:r>
          </w:p>
        </w:tc>
        <w:tc>
          <w:tcPr>
            <w:tcW w:w="746" w:type="dxa"/>
            <w:shd w:val="clear" w:color="auto" w:fill="auto"/>
            <w:noWrap/>
            <w:vAlign w:val="center"/>
          </w:tcPr>
          <w:p w14:paraId="3B1E6380" w14:textId="77777777" w:rsidR="00457770" w:rsidRPr="00E062F1" w:rsidRDefault="00457770" w:rsidP="00457770">
            <w:pPr>
              <w:pStyle w:val="TAC"/>
              <w:rPr>
                <w:rFonts w:eastAsia="MS Mincho"/>
              </w:rPr>
            </w:pPr>
            <w:r w:rsidRPr="00E062F1">
              <w:rPr>
                <w:rFonts w:cs="Arial"/>
                <w:szCs w:val="18"/>
              </w:rPr>
              <w:t>10</w:t>
            </w:r>
          </w:p>
        </w:tc>
        <w:tc>
          <w:tcPr>
            <w:tcW w:w="877" w:type="dxa"/>
            <w:shd w:val="clear" w:color="auto" w:fill="auto"/>
            <w:noWrap/>
            <w:vAlign w:val="center"/>
          </w:tcPr>
          <w:p w14:paraId="17DBF2E7" w14:textId="77777777" w:rsidR="00457770" w:rsidRPr="00E062F1" w:rsidRDefault="00457770" w:rsidP="00457770">
            <w:pPr>
              <w:pStyle w:val="TAC"/>
              <w:rPr>
                <w:rFonts w:eastAsia="MS Mincho"/>
              </w:rPr>
            </w:pPr>
            <w:r w:rsidRPr="00E062F1">
              <w:rPr>
                <w:rFonts w:cs="Arial"/>
                <w:szCs w:val="18"/>
              </w:rPr>
              <w:t>50</w:t>
            </w:r>
          </w:p>
        </w:tc>
        <w:tc>
          <w:tcPr>
            <w:tcW w:w="1299" w:type="dxa"/>
            <w:shd w:val="clear" w:color="auto" w:fill="auto"/>
            <w:noWrap/>
            <w:vAlign w:val="center"/>
          </w:tcPr>
          <w:p w14:paraId="6C0253BE" w14:textId="77777777" w:rsidR="00457770" w:rsidRPr="00E062F1" w:rsidRDefault="00457770" w:rsidP="00457770">
            <w:pPr>
              <w:pStyle w:val="TAC"/>
              <w:rPr>
                <w:rFonts w:eastAsia="MS Mincho"/>
              </w:rPr>
            </w:pPr>
            <w:r w:rsidRPr="00E062F1">
              <w:rPr>
                <w:rFonts w:cs="Arial"/>
                <w:szCs w:val="18"/>
                <w:lang w:eastAsia="zh-CN"/>
              </w:rPr>
              <w:t>3400</w:t>
            </w:r>
          </w:p>
        </w:tc>
        <w:tc>
          <w:tcPr>
            <w:tcW w:w="827" w:type="dxa"/>
            <w:shd w:val="clear" w:color="auto" w:fill="auto"/>
            <w:vAlign w:val="center"/>
          </w:tcPr>
          <w:p w14:paraId="30539955" w14:textId="77777777" w:rsidR="00457770" w:rsidRPr="00E062F1" w:rsidRDefault="00457770" w:rsidP="00457770">
            <w:pPr>
              <w:pStyle w:val="TAC"/>
            </w:pPr>
            <w:r w:rsidRPr="00E062F1">
              <w:rPr>
                <w:rFonts w:cs="Arial"/>
                <w:szCs w:val="18"/>
              </w:rPr>
              <w:t>N/A</w:t>
            </w:r>
          </w:p>
        </w:tc>
        <w:tc>
          <w:tcPr>
            <w:tcW w:w="1248" w:type="dxa"/>
            <w:shd w:val="clear" w:color="auto" w:fill="auto"/>
            <w:vAlign w:val="center"/>
          </w:tcPr>
          <w:p w14:paraId="122E2EB8" w14:textId="77777777" w:rsidR="00457770" w:rsidRPr="00E062F1" w:rsidRDefault="00457770" w:rsidP="00457770">
            <w:pPr>
              <w:pStyle w:val="TAC"/>
            </w:pPr>
            <w:r w:rsidRPr="00E062F1">
              <w:rPr>
                <w:rFonts w:cs="Arial"/>
                <w:szCs w:val="18"/>
              </w:rPr>
              <w:t>N/A</w:t>
            </w:r>
          </w:p>
        </w:tc>
      </w:tr>
      <w:tr w:rsidR="00457770" w:rsidRPr="00E062F1" w14:paraId="0ABF0C76" w14:textId="77777777" w:rsidTr="002A3278">
        <w:trPr>
          <w:trHeight w:val="54"/>
          <w:jc w:val="center"/>
        </w:trPr>
        <w:tc>
          <w:tcPr>
            <w:tcW w:w="2258" w:type="dxa"/>
            <w:vMerge w:val="restart"/>
            <w:shd w:val="clear" w:color="auto" w:fill="auto"/>
            <w:vAlign w:val="center"/>
            <w:hideMark/>
          </w:tcPr>
          <w:p w14:paraId="23A443F9" w14:textId="77777777" w:rsidR="00457770" w:rsidRPr="00E062F1" w:rsidRDefault="00457770" w:rsidP="00457770">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vAlign w:val="center"/>
            <w:hideMark/>
          </w:tcPr>
          <w:p w14:paraId="6FD05E4D" w14:textId="77777777" w:rsidR="00457770" w:rsidRPr="00E062F1" w:rsidRDefault="00457770" w:rsidP="00457770">
            <w:pPr>
              <w:pStyle w:val="TAC"/>
              <w:rPr>
                <w:rFonts w:eastAsia="MS Mincho"/>
              </w:rPr>
            </w:pPr>
            <w:r w:rsidRPr="00E062F1">
              <w:rPr>
                <w:rFonts w:eastAsia="Batang"/>
              </w:rPr>
              <w:t>n1</w:t>
            </w:r>
          </w:p>
        </w:tc>
        <w:tc>
          <w:tcPr>
            <w:tcW w:w="1167" w:type="dxa"/>
            <w:shd w:val="clear" w:color="auto" w:fill="auto"/>
            <w:noWrap/>
            <w:vAlign w:val="center"/>
          </w:tcPr>
          <w:p w14:paraId="27BEAEAE" w14:textId="77777777" w:rsidR="00457770" w:rsidRPr="00E062F1" w:rsidRDefault="00457770" w:rsidP="00457770">
            <w:pPr>
              <w:pStyle w:val="TAC"/>
              <w:rPr>
                <w:rFonts w:eastAsia="MS Mincho"/>
              </w:rPr>
            </w:pPr>
            <w:r w:rsidRPr="00E062F1">
              <w:rPr>
                <w:rFonts w:cs="Arial"/>
              </w:rPr>
              <w:t>1950</w:t>
            </w:r>
          </w:p>
        </w:tc>
        <w:tc>
          <w:tcPr>
            <w:tcW w:w="746" w:type="dxa"/>
            <w:shd w:val="clear" w:color="auto" w:fill="auto"/>
            <w:noWrap/>
            <w:vAlign w:val="center"/>
          </w:tcPr>
          <w:p w14:paraId="594002AE"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07B3B344"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13F0FA51" w14:textId="77777777" w:rsidR="00457770" w:rsidRPr="00E062F1" w:rsidRDefault="00457770" w:rsidP="00457770">
            <w:pPr>
              <w:pStyle w:val="TAC"/>
              <w:rPr>
                <w:rFonts w:eastAsia="MS Mincho"/>
              </w:rPr>
            </w:pPr>
            <w:r w:rsidRPr="00E062F1">
              <w:rPr>
                <w:rFonts w:cs="Arial"/>
              </w:rPr>
              <w:t>2140</w:t>
            </w:r>
          </w:p>
        </w:tc>
        <w:tc>
          <w:tcPr>
            <w:tcW w:w="827" w:type="dxa"/>
            <w:shd w:val="clear" w:color="auto" w:fill="auto"/>
            <w:vAlign w:val="center"/>
          </w:tcPr>
          <w:p w14:paraId="1EBFBB43"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3C7FB7E8" w14:textId="77777777" w:rsidR="00457770" w:rsidRPr="00E062F1" w:rsidRDefault="00457770" w:rsidP="00457770">
            <w:pPr>
              <w:pStyle w:val="TAC"/>
              <w:rPr>
                <w:rFonts w:eastAsia="MS Mincho"/>
              </w:rPr>
            </w:pPr>
            <w:r w:rsidRPr="00E062F1">
              <w:rPr>
                <w:rFonts w:eastAsia="Batang"/>
              </w:rPr>
              <w:t>N/A</w:t>
            </w:r>
          </w:p>
        </w:tc>
      </w:tr>
      <w:tr w:rsidR="00457770" w:rsidRPr="00E062F1" w14:paraId="0AD5E458" w14:textId="77777777" w:rsidTr="002A3278">
        <w:trPr>
          <w:trHeight w:val="22"/>
          <w:jc w:val="center"/>
        </w:trPr>
        <w:tc>
          <w:tcPr>
            <w:tcW w:w="2258" w:type="dxa"/>
            <w:vMerge/>
            <w:shd w:val="clear" w:color="auto" w:fill="auto"/>
            <w:vAlign w:val="center"/>
            <w:hideMark/>
          </w:tcPr>
          <w:p w14:paraId="5E4DC1CA" w14:textId="77777777" w:rsidR="00457770" w:rsidRPr="00E062F1" w:rsidRDefault="00457770" w:rsidP="00457770">
            <w:pPr>
              <w:pStyle w:val="TAC"/>
            </w:pPr>
          </w:p>
        </w:tc>
        <w:tc>
          <w:tcPr>
            <w:tcW w:w="867" w:type="dxa"/>
            <w:shd w:val="clear" w:color="auto" w:fill="auto"/>
            <w:vAlign w:val="center"/>
            <w:hideMark/>
          </w:tcPr>
          <w:p w14:paraId="681041B1" w14:textId="77777777" w:rsidR="00457770" w:rsidRPr="00E062F1" w:rsidRDefault="00457770" w:rsidP="00457770">
            <w:pPr>
              <w:pStyle w:val="TAC"/>
              <w:rPr>
                <w:rFonts w:eastAsia="MS Mincho"/>
              </w:rPr>
            </w:pPr>
            <w:r w:rsidRPr="00E062F1">
              <w:rPr>
                <w:rFonts w:eastAsia="Batang"/>
              </w:rPr>
              <w:t>3</w:t>
            </w:r>
          </w:p>
        </w:tc>
        <w:tc>
          <w:tcPr>
            <w:tcW w:w="1167" w:type="dxa"/>
            <w:shd w:val="clear" w:color="auto" w:fill="auto"/>
            <w:noWrap/>
            <w:vAlign w:val="center"/>
          </w:tcPr>
          <w:p w14:paraId="52B4FEF0" w14:textId="77777777" w:rsidR="00457770" w:rsidRPr="00E062F1" w:rsidRDefault="00457770" w:rsidP="00457770">
            <w:pPr>
              <w:pStyle w:val="TAC"/>
              <w:rPr>
                <w:rFonts w:eastAsia="MS Mincho"/>
              </w:rPr>
            </w:pPr>
            <w:r w:rsidRPr="00E062F1">
              <w:rPr>
                <w:rFonts w:cs="Arial"/>
              </w:rPr>
              <w:t>1735</w:t>
            </w:r>
          </w:p>
        </w:tc>
        <w:tc>
          <w:tcPr>
            <w:tcW w:w="746" w:type="dxa"/>
            <w:shd w:val="clear" w:color="auto" w:fill="auto"/>
            <w:noWrap/>
            <w:vAlign w:val="center"/>
          </w:tcPr>
          <w:p w14:paraId="04A51CA6"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4D48CF84"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7D4DD22B" w14:textId="77777777" w:rsidR="00457770" w:rsidRPr="00E062F1" w:rsidRDefault="00457770" w:rsidP="00457770">
            <w:pPr>
              <w:pStyle w:val="TAC"/>
              <w:rPr>
                <w:rFonts w:eastAsia="MS Mincho"/>
              </w:rPr>
            </w:pPr>
            <w:r w:rsidRPr="00E062F1">
              <w:rPr>
                <w:rFonts w:cs="Arial"/>
              </w:rPr>
              <w:t>1830</w:t>
            </w:r>
          </w:p>
        </w:tc>
        <w:tc>
          <w:tcPr>
            <w:tcW w:w="827" w:type="dxa"/>
            <w:shd w:val="clear" w:color="auto" w:fill="auto"/>
            <w:vAlign w:val="center"/>
          </w:tcPr>
          <w:p w14:paraId="2D84A5F2"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54DF0529" w14:textId="77777777" w:rsidR="00457770" w:rsidRPr="00E062F1" w:rsidRDefault="00457770" w:rsidP="00457770">
            <w:pPr>
              <w:pStyle w:val="TAC"/>
              <w:rPr>
                <w:rFonts w:eastAsia="MS Mincho"/>
              </w:rPr>
            </w:pPr>
            <w:r w:rsidRPr="00E062F1">
              <w:rPr>
                <w:rFonts w:eastAsia="Batang"/>
              </w:rPr>
              <w:t>N/A</w:t>
            </w:r>
          </w:p>
        </w:tc>
      </w:tr>
      <w:tr w:rsidR="00457770" w:rsidRPr="00E062F1" w14:paraId="070D0A37" w14:textId="77777777" w:rsidTr="002A3278">
        <w:trPr>
          <w:trHeight w:val="22"/>
          <w:jc w:val="center"/>
        </w:trPr>
        <w:tc>
          <w:tcPr>
            <w:tcW w:w="2258" w:type="dxa"/>
            <w:vMerge/>
            <w:shd w:val="clear" w:color="auto" w:fill="auto"/>
            <w:vAlign w:val="center"/>
          </w:tcPr>
          <w:p w14:paraId="4AA5AD67" w14:textId="77777777" w:rsidR="00457770" w:rsidRPr="00E062F1" w:rsidRDefault="00457770" w:rsidP="00457770">
            <w:pPr>
              <w:pStyle w:val="TAC"/>
            </w:pPr>
          </w:p>
        </w:tc>
        <w:tc>
          <w:tcPr>
            <w:tcW w:w="867" w:type="dxa"/>
            <w:shd w:val="clear" w:color="auto" w:fill="auto"/>
            <w:vAlign w:val="center"/>
          </w:tcPr>
          <w:p w14:paraId="50FA336A" w14:textId="77777777" w:rsidR="00457770" w:rsidRPr="00E062F1" w:rsidRDefault="00457770" w:rsidP="00457770">
            <w:pPr>
              <w:pStyle w:val="TAC"/>
              <w:rPr>
                <w:rFonts w:eastAsia="MS Mincho"/>
              </w:rPr>
            </w:pPr>
            <w:r w:rsidRPr="00E062F1">
              <w:rPr>
                <w:rFonts w:eastAsia="Batang"/>
              </w:rPr>
              <w:t>40</w:t>
            </w:r>
          </w:p>
        </w:tc>
        <w:tc>
          <w:tcPr>
            <w:tcW w:w="1167" w:type="dxa"/>
            <w:shd w:val="clear" w:color="auto" w:fill="auto"/>
            <w:noWrap/>
            <w:vAlign w:val="center"/>
          </w:tcPr>
          <w:p w14:paraId="29935209" w14:textId="77777777" w:rsidR="00457770" w:rsidRPr="00E062F1" w:rsidRDefault="00457770" w:rsidP="00457770">
            <w:pPr>
              <w:pStyle w:val="TAC"/>
              <w:rPr>
                <w:rFonts w:eastAsia="MS Mincho"/>
              </w:rPr>
            </w:pPr>
            <w:r w:rsidRPr="00E062F1">
              <w:rPr>
                <w:rFonts w:cs="Arial"/>
              </w:rPr>
              <w:t>2380</w:t>
            </w:r>
          </w:p>
        </w:tc>
        <w:tc>
          <w:tcPr>
            <w:tcW w:w="746" w:type="dxa"/>
            <w:shd w:val="clear" w:color="auto" w:fill="auto"/>
            <w:noWrap/>
            <w:vAlign w:val="center"/>
          </w:tcPr>
          <w:p w14:paraId="13BEE5A9" w14:textId="77777777" w:rsidR="00457770" w:rsidRPr="00E062F1" w:rsidRDefault="00457770" w:rsidP="00457770">
            <w:pPr>
              <w:pStyle w:val="TAC"/>
              <w:rPr>
                <w:rFonts w:eastAsia="MS Mincho"/>
              </w:rPr>
            </w:pPr>
            <w:r w:rsidRPr="00E062F1">
              <w:rPr>
                <w:rFonts w:cs="Arial"/>
              </w:rPr>
              <w:t>5</w:t>
            </w:r>
          </w:p>
        </w:tc>
        <w:tc>
          <w:tcPr>
            <w:tcW w:w="877" w:type="dxa"/>
            <w:shd w:val="clear" w:color="auto" w:fill="auto"/>
            <w:noWrap/>
            <w:vAlign w:val="center"/>
          </w:tcPr>
          <w:p w14:paraId="1D7D3553" w14:textId="77777777" w:rsidR="00457770" w:rsidRPr="00E062F1" w:rsidRDefault="00457770" w:rsidP="00457770">
            <w:pPr>
              <w:pStyle w:val="TAC"/>
              <w:rPr>
                <w:rFonts w:eastAsia="MS Mincho"/>
              </w:rPr>
            </w:pPr>
            <w:r w:rsidRPr="00E062F1">
              <w:rPr>
                <w:rFonts w:cs="Arial"/>
              </w:rPr>
              <w:t>25</w:t>
            </w:r>
          </w:p>
        </w:tc>
        <w:tc>
          <w:tcPr>
            <w:tcW w:w="1299" w:type="dxa"/>
            <w:shd w:val="clear" w:color="auto" w:fill="auto"/>
            <w:noWrap/>
            <w:vAlign w:val="center"/>
          </w:tcPr>
          <w:p w14:paraId="67737C14" w14:textId="77777777" w:rsidR="00457770" w:rsidRPr="00E062F1" w:rsidRDefault="00457770" w:rsidP="00457770">
            <w:pPr>
              <w:pStyle w:val="TAC"/>
              <w:rPr>
                <w:rFonts w:eastAsia="MS Mincho"/>
              </w:rPr>
            </w:pPr>
            <w:r w:rsidRPr="00E062F1">
              <w:rPr>
                <w:rFonts w:cs="Arial"/>
              </w:rPr>
              <w:t>2380</w:t>
            </w:r>
          </w:p>
        </w:tc>
        <w:tc>
          <w:tcPr>
            <w:tcW w:w="827" w:type="dxa"/>
            <w:shd w:val="clear" w:color="auto" w:fill="auto"/>
            <w:vAlign w:val="center"/>
          </w:tcPr>
          <w:p w14:paraId="546BFDAE" w14:textId="77777777" w:rsidR="00457770" w:rsidRPr="00E062F1" w:rsidRDefault="00457770" w:rsidP="00457770">
            <w:pPr>
              <w:pStyle w:val="TAC"/>
            </w:pPr>
            <w:r w:rsidRPr="00E062F1">
              <w:rPr>
                <w:rFonts w:cs="Arial"/>
              </w:rPr>
              <w:t>8.0</w:t>
            </w:r>
          </w:p>
        </w:tc>
        <w:tc>
          <w:tcPr>
            <w:tcW w:w="1248" w:type="dxa"/>
            <w:shd w:val="clear" w:color="auto" w:fill="auto"/>
            <w:vAlign w:val="center"/>
          </w:tcPr>
          <w:p w14:paraId="4DEFE410" w14:textId="77777777" w:rsidR="00457770" w:rsidRPr="00E062F1" w:rsidRDefault="00457770" w:rsidP="00457770">
            <w:pPr>
              <w:pStyle w:val="TAC"/>
            </w:pPr>
            <w:r w:rsidRPr="00E062F1">
              <w:rPr>
                <w:rFonts w:eastAsia="Batang"/>
              </w:rPr>
              <w:t>IMD5</w:t>
            </w:r>
          </w:p>
        </w:tc>
      </w:tr>
      <w:tr w:rsidR="00457770" w:rsidRPr="00E062F1" w14:paraId="6B8A108E" w14:textId="77777777" w:rsidTr="002A3278">
        <w:trPr>
          <w:trHeight w:val="54"/>
          <w:jc w:val="center"/>
        </w:trPr>
        <w:tc>
          <w:tcPr>
            <w:tcW w:w="2258" w:type="dxa"/>
            <w:vMerge w:val="restart"/>
            <w:shd w:val="clear" w:color="auto" w:fill="auto"/>
            <w:vAlign w:val="center"/>
          </w:tcPr>
          <w:p w14:paraId="1A4D8FA3"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2C8C27C6" w14:textId="77777777" w:rsidR="00457770" w:rsidRPr="00E062F1" w:rsidRDefault="00457770" w:rsidP="00457770">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17DE9C51"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521F8A8B"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vAlign w:val="center"/>
          </w:tcPr>
          <w:p w14:paraId="1F12DC67"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vAlign w:val="center"/>
          </w:tcPr>
          <w:p w14:paraId="319E1018"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vAlign w:val="center"/>
          </w:tcPr>
          <w:p w14:paraId="17DC36CC"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vAlign w:val="center"/>
          </w:tcPr>
          <w:p w14:paraId="762EEDEC"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016A7152"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5A16D60C" w14:textId="77777777" w:rsidTr="002A3278">
        <w:trPr>
          <w:trHeight w:val="54"/>
          <w:jc w:val="center"/>
        </w:trPr>
        <w:tc>
          <w:tcPr>
            <w:tcW w:w="2258" w:type="dxa"/>
            <w:vMerge/>
            <w:shd w:val="clear" w:color="auto" w:fill="auto"/>
            <w:vAlign w:val="center"/>
          </w:tcPr>
          <w:p w14:paraId="2AAA1984"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5AA19A9E"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04B58C0C"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vAlign w:val="center"/>
          </w:tcPr>
          <w:p w14:paraId="43CA6A5F" w14:textId="77777777" w:rsidR="00457770" w:rsidRPr="00E062F1" w:rsidRDefault="00457770" w:rsidP="00457770">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475F9953" w14:textId="77777777" w:rsidR="00457770" w:rsidRPr="00E062F1" w:rsidRDefault="00457770" w:rsidP="00457770">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3989E4B0"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vAlign w:val="center"/>
          </w:tcPr>
          <w:p w14:paraId="7A16FE1D"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5F1F97FE"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4CA13E1E" w14:textId="77777777" w:rsidTr="002A3278">
        <w:trPr>
          <w:trHeight w:val="54"/>
          <w:jc w:val="center"/>
        </w:trPr>
        <w:tc>
          <w:tcPr>
            <w:tcW w:w="2258" w:type="dxa"/>
            <w:vMerge/>
            <w:shd w:val="clear" w:color="auto" w:fill="auto"/>
            <w:vAlign w:val="center"/>
          </w:tcPr>
          <w:p w14:paraId="391E5DFB"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5D0834EF"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1EE38AFE"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vAlign w:val="center"/>
          </w:tcPr>
          <w:p w14:paraId="1A5807C5"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3E2ECDB5"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24967AF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vAlign w:val="center"/>
          </w:tcPr>
          <w:p w14:paraId="3BF8F468" w14:textId="77777777" w:rsidR="00457770" w:rsidRPr="00E062F1" w:rsidRDefault="00457770" w:rsidP="00457770">
            <w:pPr>
              <w:pStyle w:val="TAC"/>
              <w:rPr>
                <w:rFonts w:cs="Arial"/>
              </w:rPr>
            </w:pPr>
            <w:r w:rsidRPr="00E062F1">
              <w:rPr>
                <w:rFonts w:cs="Arial"/>
                <w:kern w:val="2"/>
                <w:szCs w:val="24"/>
                <w:lang w:eastAsia="zh-CN"/>
              </w:rPr>
              <w:t>26</w:t>
            </w:r>
          </w:p>
        </w:tc>
        <w:tc>
          <w:tcPr>
            <w:tcW w:w="1248" w:type="dxa"/>
            <w:shd w:val="clear" w:color="auto" w:fill="auto"/>
            <w:vAlign w:val="center"/>
          </w:tcPr>
          <w:p w14:paraId="58C511F8" w14:textId="77777777" w:rsidR="00457770" w:rsidRPr="00E062F1" w:rsidRDefault="00457770" w:rsidP="0045777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1B4F4F48" w14:textId="77777777" w:rsidR="00457770" w:rsidRPr="00E062F1" w:rsidRDefault="00457770" w:rsidP="00457770">
            <w:pPr>
              <w:pStyle w:val="TAC"/>
              <w:rPr>
                <w:rFonts w:cs="Arial"/>
              </w:rPr>
            </w:pPr>
          </w:p>
        </w:tc>
      </w:tr>
      <w:tr w:rsidR="00457770" w:rsidRPr="00E062F1" w14:paraId="26B5096E" w14:textId="77777777" w:rsidTr="002A3278">
        <w:trPr>
          <w:trHeight w:val="54"/>
          <w:jc w:val="center"/>
        </w:trPr>
        <w:tc>
          <w:tcPr>
            <w:tcW w:w="2258" w:type="dxa"/>
            <w:vMerge/>
            <w:shd w:val="clear" w:color="auto" w:fill="auto"/>
            <w:vAlign w:val="center"/>
          </w:tcPr>
          <w:p w14:paraId="60D8F13E"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7DABCA63"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42802343"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vAlign w:val="center"/>
          </w:tcPr>
          <w:p w14:paraId="48D59F60"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464FFE24"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5D583DF"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vAlign w:val="center"/>
          </w:tcPr>
          <w:p w14:paraId="6B30BEDA"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8169DEB"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0A9B46A1" w14:textId="77777777" w:rsidTr="002A3278">
        <w:trPr>
          <w:trHeight w:val="54"/>
          <w:jc w:val="center"/>
        </w:trPr>
        <w:tc>
          <w:tcPr>
            <w:tcW w:w="2258" w:type="dxa"/>
            <w:vMerge/>
            <w:shd w:val="clear" w:color="auto" w:fill="auto"/>
            <w:vAlign w:val="center"/>
          </w:tcPr>
          <w:p w14:paraId="0A377843"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0D0D57C4"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53ECC13C"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vAlign w:val="center"/>
          </w:tcPr>
          <w:p w14:paraId="3CBDFC21"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5F7E55F4"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CB454E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vAlign w:val="center"/>
          </w:tcPr>
          <w:p w14:paraId="7D2AAF0F"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698ABDAB"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1BCD39A7" w14:textId="77777777" w:rsidTr="002A3278">
        <w:trPr>
          <w:trHeight w:val="54"/>
          <w:jc w:val="center"/>
        </w:trPr>
        <w:tc>
          <w:tcPr>
            <w:tcW w:w="2258" w:type="dxa"/>
            <w:vMerge/>
            <w:shd w:val="clear" w:color="auto" w:fill="auto"/>
            <w:vAlign w:val="center"/>
          </w:tcPr>
          <w:p w14:paraId="01F14B7C"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20E981FB"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392C3AE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vAlign w:val="center"/>
          </w:tcPr>
          <w:p w14:paraId="70DD5E2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7772DA82"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C35984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vAlign w:val="center"/>
          </w:tcPr>
          <w:p w14:paraId="7F208B2D" w14:textId="77777777" w:rsidR="00457770" w:rsidRPr="00E062F1" w:rsidRDefault="00457770" w:rsidP="00457770">
            <w:pPr>
              <w:pStyle w:val="TAC"/>
              <w:rPr>
                <w:rFonts w:cs="Arial"/>
              </w:rPr>
            </w:pPr>
            <w:r w:rsidRPr="00E062F1">
              <w:rPr>
                <w:rFonts w:cs="Arial"/>
                <w:kern w:val="2"/>
                <w:szCs w:val="24"/>
                <w:lang w:eastAsia="zh-CN"/>
              </w:rPr>
              <w:t>27.4</w:t>
            </w:r>
          </w:p>
        </w:tc>
        <w:tc>
          <w:tcPr>
            <w:tcW w:w="1248" w:type="dxa"/>
            <w:shd w:val="clear" w:color="auto" w:fill="auto"/>
            <w:vAlign w:val="center"/>
          </w:tcPr>
          <w:p w14:paraId="1E8828F2" w14:textId="77777777" w:rsidR="00457770" w:rsidRPr="00E062F1" w:rsidRDefault="00457770" w:rsidP="00457770">
            <w:pPr>
              <w:pStyle w:val="TAC"/>
              <w:rPr>
                <w:rFonts w:cs="Arial"/>
                <w:kern w:val="2"/>
                <w:szCs w:val="24"/>
                <w:lang w:eastAsia="zh-CN"/>
              </w:rPr>
            </w:pPr>
            <w:r w:rsidRPr="00E062F1">
              <w:rPr>
                <w:rFonts w:cs="Arial"/>
                <w:kern w:val="2"/>
                <w:szCs w:val="24"/>
                <w:lang w:eastAsia="zh-CN"/>
              </w:rPr>
              <w:t>IMD2</w:t>
            </w:r>
          </w:p>
          <w:p w14:paraId="68979F75" w14:textId="77777777" w:rsidR="00457770" w:rsidRPr="00E062F1" w:rsidRDefault="00457770" w:rsidP="00457770">
            <w:pPr>
              <w:pStyle w:val="TAC"/>
              <w:rPr>
                <w:rFonts w:cs="Arial"/>
              </w:rPr>
            </w:pPr>
          </w:p>
        </w:tc>
      </w:tr>
      <w:tr w:rsidR="00457770" w:rsidRPr="00E062F1" w14:paraId="08EA28CC" w14:textId="77777777" w:rsidTr="002A3278">
        <w:trPr>
          <w:trHeight w:val="54"/>
          <w:jc w:val="center"/>
        </w:trPr>
        <w:tc>
          <w:tcPr>
            <w:tcW w:w="2258" w:type="dxa"/>
            <w:vMerge/>
            <w:shd w:val="clear" w:color="auto" w:fill="auto"/>
            <w:vAlign w:val="center"/>
          </w:tcPr>
          <w:p w14:paraId="2B296F98"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6FAAEF56"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0BAC9D46"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vAlign w:val="center"/>
          </w:tcPr>
          <w:p w14:paraId="781A309C"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1FC7DAFE"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512901B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vAlign w:val="center"/>
          </w:tcPr>
          <w:p w14:paraId="2D3483BB"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52AE6F21"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2E975134" w14:textId="77777777" w:rsidTr="002A3278">
        <w:trPr>
          <w:trHeight w:val="54"/>
          <w:jc w:val="center"/>
        </w:trPr>
        <w:tc>
          <w:tcPr>
            <w:tcW w:w="2258" w:type="dxa"/>
            <w:vMerge/>
            <w:shd w:val="clear" w:color="auto" w:fill="auto"/>
            <w:vAlign w:val="center"/>
          </w:tcPr>
          <w:p w14:paraId="1A2BCB7D"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1D2A48CA"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7A3720B5"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vAlign w:val="center"/>
          </w:tcPr>
          <w:p w14:paraId="2FEEA9DB"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71F6F1D3"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29A81F7E"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vAlign w:val="center"/>
          </w:tcPr>
          <w:p w14:paraId="31CCF7B8"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F482A9B" w14:textId="77777777" w:rsidR="00457770" w:rsidRPr="00E062F1" w:rsidRDefault="00457770" w:rsidP="00457770">
            <w:pPr>
              <w:pStyle w:val="TAC"/>
              <w:rPr>
                <w:rFonts w:cs="Arial"/>
              </w:rPr>
            </w:pPr>
            <w:r w:rsidRPr="00E062F1">
              <w:rPr>
                <w:rFonts w:eastAsia="Malgun Gothic" w:cs="Arial"/>
                <w:kern w:val="2"/>
                <w:szCs w:val="24"/>
                <w:lang w:eastAsia="ko-KR"/>
              </w:rPr>
              <w:t>N/A</w:t>
            </w:r>
          </w:p>
        </w:tc>
      </w:tr>
      <w:tr w:rsidR="00457770" w:rsidRPr="00E062F1" w14:paraId="22065430" w14:textId="77777777" w:rsidTr="002A3278">
        <w:trPr>
          <w:trHeight w:val="54"/>
          <w:jc w:val="center"/>
        </w:trPr>
        <w:tc>
          <w:tcPr>
            <w:tcW w:w="2258" w:type="dxa"/>
            <w:vMerge/>
            <w:shd w:val="clear" w:color="auto" w:fill="auto"/>
            <w:vAlign w:val="center"/>
          </w:tcPr>
          <w:p w14:paraId="7E130A02" w14:textId="77777777" w:rsidR="00457770" w:rsidRPr="00E062F1" w:rsidRDefault="00457770" w:rsidP="00457770">
            <w:pPr>
              <w:pStyle w:val="TAC"/>
              <w:rPr>
                <w:rFonts w:eastAsia="Malgun Gothic" w:cs="Arial"/>
                <w:szCs w:val="18"/>
                <w:lang w:eastAsia="ko-KR"/>
              </w:rPr>
            </w:pPr>
          </w:p>
        </w:tc>
        <w:tc>
          <w:tcPr>
            <w:tcW w:w="867" w:type="dxa"/>
            <w:shd w:val="clear" w:color="auto" w:fill="auto"/>
            <w:vAlign w:val="center"/>
          </w:tcPr>
          <w:p w14:paraId="3B73F1E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6A14ED08"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vAlign w:val="center"/>
          </w:tcPr>
          <w:p w14:paraId="3FD6473D"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1A77C841"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04A17F8" w14:textId="77777777" w:rsidR="00457770" w:rsidRPr="00E062F1" w:rsidRDefault="00457770" w:rsidP="00457770">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vAlign w:val="center"/>
          </w:tcPr>
          <w:p w14:paraId="35863AF8" w14:textId="77777777" w:rsidR="00457770" w:rsidRPr="00E062F1" w:rsidRDefault="00457770" w:rsidP="00457770">
            <w:pPr>
              <w:pStyle w:val="TAC"/>
              <w:rPr>
                <w:rFonts w:cs="Arial"/>
              </w:rPr>
            </w:pPr>
            <w:r w:rsidRPr="00E062F1">
              <w:rPr>
                <w:rFonts w:cs="Arial"/>
                <w:kern w:val="2"/>
                <w:szCs w:val="24"/>
                <w:lang w:eastAsia="zh-CN"/>
              </w:rPr>
              <w:t xml:space="preserve"> 15.9</w:t>
            </w:r>
          </w:p>
        </w:tc>
        <w:tc>
          <w:tcPr>
            <w:tcW w:w="1248" w:type="dxa"/>
            <w:shd w:val="clear" w:color="auto" w:fill="auto"/>
            <w:vAlign w:val="center"/>
          </w:tcPr>
          <w:p w14:paraId="79910692" w14:textId="77777777" w:rsidR="00457770" w:rsidRPr="00E062F1" w:rsidRDefault="00457770" w:rsidP="00457770">
            <w:pPr>
              <w:pStyle w:val="TAC"/>
              <w:rPr>
                <w:rFonts w:cs="Arial"/>
                <w:kern w:val="2"/>
                <w:szCs w:val="24"/>
                <w:lang w:eastAsia="zh-CN"/>
              </w:rPr>
            </w:pPr>
            <w:r w:rsidRPr="00E062F1">
              <w:rPr>
                <w:rFonts w:cs="Arial"/>
                <w:kern w:val="2"/>
                <w:szCs w:val="24"/>
                <w:lang w:eastAsia="zh-CN"/>
              </w:rPr>
              <w:t>IMD3</w:t>
            </w:r>
          </w:p>
          <w:p w14:paraId="4BB60C65" w14:textId="77777777" w:rsidR="00457770" w:rsidRPr="00E062F1" w:rsidRDefault="00457770" w:rsidP="00457770">
            <w:pPr>
              <w:pStyle w:val="TAC"/>
              <w:rPr>
                <w:rFonts w:cs="Arial"/>
              </w:rPr>
            </w:pPr>
          </w:p>
        </w:tc>
      </w:tr>
      <w:tr w:rsidR="00457770" w:rsidRPr="00E062F1" w14:paraId="12A07459" w14:textId="77777777" w:rsidTr="002A3278">
        <w:trPr>
          <w:trHeight w:val="54"/>
          <w:jc w:val="center"/>
        </w:trPr>
        <w:tc>
          <w:tcPr>
            <w:tcW w:w="2258" w:type="dxa"/>
            <w:vMerge w:val="restart"/>
            <w:shd w:val="clear" w:color="auto" w:fill="auto"/>
            <w:vAlign w:val="center"/>
          </w:tcPr>
          <w:p w14:paraId="67D87294" w14:textId="77777777" w:rsidR="00457770" w:rsidRPr="00E062F1" w:rsidRDefault="00457770" w:rsidP="00457770">
            <w:pPr>
              <w:pStyle w:val="TAC"/>
              <w:rPr>
                <w:rFonts w:eastAsia="Malgun Gothic" w:cs="Arial"/>
                <w:szCs w:val="18"/>
                <w:lang w:eastAsia="ko-KR"/>
              </w:rPr>
            </w:pPr>
            <w:r w:rsidRPr="00E062F1">
              <w:rPr>
                <w:rFonts w:eastAsia="Malgun Gothic" w:cs="Arial"/>
                <w:szCs w:val="18"/>
                <w:lang w:eastAsia="ko-KR"/>
              </w:rPr>
              <w:t>DC_3A-41A_n77A</w:t>
            </w:r>
          </w:p>
          <w:p w14:paraId="75B079FE" w14:textId="77777777" w:rsidR="00457770" w:rsidRPr="00E062F1" w:rsidRDefault="00457770" w:rsidP="00457770">
            <w:pPr>
              <w:pStyle w:val="TAC"/>
              <w:rPr>
                <w:rFonts w:eastAsia="MS Mincho"/>
                <w:lang w:eastAsia="fr-FR"/>
              </w:rPr>
            </w:pPr>
            <w:r w:rsidRPr="00E062F1">
              <w:rPr>
                <w:rFonts w:eastAsia="MS Mincho"/>
              </w:rPr>
              <w:t>DC_3A-41C_n77A</w:t>
            </w:r>
          </w:p>
          <w:p w14:paraId="0E450A80" w14:textId="77777777" w:rsidR="00457770" w:rsidRPr="00E062F1" w:rsidRDefault="00457770" w:rsidP="00457770">
            <w:pPr>
              <w:pStyle w:val="TAC"/>
              <w:rPr>
                <w:rFonts w:eastAsia="MS Mincho"/>
              </w:rPr>
            </w:pPr>
            <w:r w:rsidRPr="00E062F1">
              <w:rPr>
                <w:rFonts w:eastAsia="MS Mincho"/>
              </w:rPr>
              <w:t>DC_3A-41A_n77(2A)</w:t>
            </w:r>
          </w:p>
          <w:p w14:paraId="09B0827B" w14:textId="77777777" w:rsidR="00457770" w:rsidRPr="00E062F1" w:rsidRDefault="00457770" w:rsidP="00457770">
            <w:pPr>
              <w:pStyle w:val="TAC"/>
              <w:rPr>
                <w:rFonts w:eastAsia="MS Mincho"/>
              </w:rPr>
            </w:pPr>
            <w:r w:rsidRPr="00E062F1">
              <w:rPr>
                <w:rFonts w:eastAsia="MS Mincho"/>
              </w:rPr>
              <w:t>DC_3A-41C_n77(2A)</w:t>
            </w:r>
          </w:p>
        </w:tc>
        <w:tc>
          <w:tcPr>
            <w:tcW w:w="867" w:type="dxa"/>
            <w:shd w:val="clear" w:color="auto" w:fill="auto"/>
            <w:vAlign w:val="center"/>
          </w:tcPr>
          <w:p w14:paraId="538A6214" w14:textId="77777777" w:rsidR="00457770" w:rsidRPr="00E062F1" w:rsidRDefault="00457770" w:rsidP="00457770">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7EE17859" w14:textId="77777777" w:rsidR="00457770" w:rsidRPr="00E062F1" w:rsidRDefault="00457770" w:rsidP="00457770">
            <w:pPr>
              <w:pStyle w:val="TAC"/>
              <w:rPr>
                <w:rFonts w:eastAsia="MS Mincho"/>
              </w:rPr>
            </w:pPr>
            <w:r w:rsidRPr="00E062F1">
              <w:rPr>
                <w:rFonts w:eastAsia="Malgun Gothic" w:cs="Arial"/>
                <w:szCs w:val="18"/>
                <w:lang w:eastAsia="ko-KR"/>
              </w:rPr>
              <w:t>1720</w:t>
            </w:r>
          </w:p>
        </w:tc>
        <w:tc>
          <w:tcPr>
            <w:tcW w:w="746" w:type="dxa"/>
            <w:shd w:val="clear" w:color="auto" w:fill="auto"/>
            <w:noWrap/>
            <w:vAlign w:val="center"/>
          </w:tcPr>
          <w:p w14:paraId="2AD2DB6E"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638D06B"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7CA08151" w14:textId="77777777" w:rsidR="00457770" w:rsidRPr="00E062F1" w:rsidRDefault="00457770" w:rsidP="00457770">
            <w:pPr>
              <w:pStyle w:val="TAC"/>
              <w:rPr>
                <w:rFonts w:eastAsia="MS Mincho"/>
              </w:rPr>
            </w:pPr>
            <w:r w:rsidRPr="00E062F1">
              <w:rPr>
                <w:rFonts w:eastAsia="Malgun Gothic" w:cs="Arial"/>
                <w:szCs w:val="18"/>
                <w:lang w:eastAsia="ko-KR"/>
              </w:rPr>
              <w:t>1815</w:t>
            </w:r>
          </w:p>
        </w:tc>
        <w:tc>
          <w:tcPr>
            <w:tcW w:w="827" w:type="dxa"/>
            <w:shd w:val="clear" w:color="auto" w:fill="auto"/>
            <w:vAlign w:val="center"/>
          </w:tcPr>
          <w:p w14:paraId="348E08B9"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47F16445" w14:textId="77777777" w:rsidR="00457770" w:rsidRPr="00E062F1" w:rsidRDefault="00457770" w:rsidP="00457770">
            <w:pPr>
              <w:pStyle w:val="TAC"/>
              <w:rPr>
                <w:rFonts w:eastAsia="MS Mincho"/>
              </w:rPr>
            </w:pPr>
            <w:r w:rsidRPr="00E062F1">
              <w:rPr>
                <w:rFonts w:cs="Arial"/>
              </w:rPr>
              <w:t>N/A</w:t>
            </w:r>
          </w:p>
        </w:tc>
      </w:tr>
      <w:tr w:rsidR="00457770" w:rsidRPr="00E062F1" w14:paraId="3378B43C" w14:textId="77777777" w:rsidTr="002A3278">
        <w:trPr>
          <w:trHeight w:val="54"/>
          <w:jc w:val="center"/>
        </w:trPr>
        <w:tc>
          <w:tcPr>
            <w:tcW w:w="2258" w:type="dxa"/>
            <w:vMerge/>
            <w:shd w:val="clear" w:color="auto" w:fill="auto"/>
            <w:vAlign w:val="center"/>
          </w:tcPr>
          <w:p w14:paraId="309C4689" w14:textId="77777777" w:rsidR="00457770" w:rsidRPr="00E062F1" w:rsidRDefault="00457770" w:rsidP="00457770">
            <w:pPr>
              <w:pStyle w:val="TAC"/>
              <w:rPr>
                <w:rFonts w:eastAsia="MS Mincho"/>
              </w:rPr>
            </w:pPr>
          </w:p>
        </w:tc>
        <w:tc>
          <w:tcPr>
            <w:tcW w:w="867" w:type="dxa"/>
            <w:shd w:val="clear" w:color="auto" w:fill="auto"/>
            <w:vAlign w:val="center"/>
          </w:tcPr>
          <w:p w14:paraId="764AC531" w14:textId="77777777" w:rsidR="00457770" w:rsidRPr="00E062F1" w:rsidRDefault="00457770" w:rsidP="00457770">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2D7BD752" w14:textId="77777777" w:rsidR="00457770" w:rsidRPr="00E062F1" w:rsidRDefault="00457770" w:rsidP="00457770">
            <w:pPr>
              <w:pStyle w:val="TAC"/>
              <w:rPr>
                <w:rFonts w:eastAsia="MS Mincho"/>
              </w:rPr>
            </w:pPr>
            <w:r w:rsidRPr="00E062F1">
              <w:rPr>
                <w:rFonts w:eastAsia="Malgun Gothic" w:cs="Arial"/>
                <w:szCs w:val="18"/>
                <w:lang w:eastAsia="ko-KR"/>
              </w:rPr>
              <w:t>3900</w:t>
            </w:r>
          </w:p>
        </w:tc>
        <w:tc>
          <w:tcPr>
            <w:tcW w:w="746" w:type="dxa"/>
            <w:shd w:val="clear" w:color="auto" w:fill="auto"/>
            <w:noWrap/>
            <w:vAlign w:val="center"/>
          </w:tcPr>
          <w:p w14:paraId="03003BA3" w14:textId="77777777" w:rsidR="00457770" w:rsidRPr="00E062F1" w:rsidRDefault="00457770" w:rsidP="00457770">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3AFC7D55" w14:textId="77777777" w:rsidR="00457770" w:rsidRPr="00E062F1" w:rsidRDefault="00457770" w:rsidP="00457770">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03610AAA" w14:textId="77777777" w:rsidR="00457770" w:rsidRPr="00E062F1" w:rsidRDefault="00457770" w:rsidP="00457770">
            <w:pPr>
              <w:pStyle w:val="TAC"/>
              <w:rPr>
                <w:rFonts w:eastAsia="MS Mincho"/>
              </w:rPr>
            </w:pPr>
            <w:r w:rsidRPr="00E062F1">
              <w:rPr>
                <w:rFonts w:eastAsia="Malgun Gothic" w:cs="Arial"/>
                <w:szCs w:val="18"/>
                <w:lang w:eastAsia="ko-KR"/>
              </w:rPr>
              <w:t>3900</w:t>
            </w:r>
          </w:p>
        </w:tc>
        <w:tc>
          <w:tcPr>
            <w:tcW w:w="827" w:type="dxa"/>
            <w:shd w:val="clear" w:color="auto" w:fill="auto"/>
            <w:vAlign w:val="center"/>
          </w:tcPr>
          <w:p w14:paraId="3CE2CBA3"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63AB08AD" w14:textId="77777777" w:rsidR="00457770" w:rsidRPr="00E062F1" w:rsidRDefault="00457770" w:rsidP="00457770">
            <w:pPr>
              <w:pStyle w:val="TAC"/>
              <w:rPr>
                <w:rFonts w:eastAsia="MS Mincho"/>
              </w:rPr>
            </w:pPr>
            <w:r w:rsidRPr="00E062F1">
              <w:rPr>
                <w:rFonts w:cs="Arial"/>
              </w:rPr>
              <w:t>N/A</w:t>
            </w:r>
          </w:p>
        </w:tc>
      </w:tr>
      <w:tr w:rsidR="00457770" w:rsidRPr="00E062F1" w14:paraId="5DC18BFD" w14:textId="77777777" w:rsidTr="002A3278">
        <w:trPr>
          <w:trHeight w:val="54"/>
          <w:jc w:val="center"/>
        </w:trPr>
        <w:tc>
          <w:tcPr>
            <w:tcW w:w="2258" w:type="dxa"/>
            <w:vMerge/>
            <w:shd w:val="clear" w:color="auto" w:fill="auto"/>
            <w:vAlign w:val="center"/>
          </w:tcPr>
          <w:p w14:paraId="38A71E0A" w14:textId="77777777" w:rsidR="00457770" w:rsidRPr="00E062F1" w:rsidRDefault="00457770" w:rsidP="00457770">
            <w:pPr>
              <w:pStyle w:val="TAC"/>
              <w:rPr>
                <w:rFonts w:eastAsia="MS Mincho"/>
              </w:rPr>
            </w:pPr>
          </w:p>
        </w:tc>
        <w:tc>
          <w:tcPr>
            <w:tcW w:w="867" w:type="dxa"/>
            <w:shd w:val="clear" w:color="auto" w:fill="auto"/>
            <w:vAlign w:val="center"/>
          </w:tcPr>
          <w:p w14:paraId="7E3840F8" w14:textId="77777777" w:rsidR="00457770" w:rsidRPr="00E062F1" w:rsidRDefault="00457770" w:rsidP="00457770">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4F21540B" w14:textId="77777777" w:rsidR="00457770" w:rsidRPr="00E062F1" w:rsidRDefault="00457770" w:rsidP="00457770">
            <w:pPr>
              <w:pStyle w:val="TAC"/>
              <w:rPr>
                <w:rFonts w:eastAsia="MS Mincho"/>
              </w:rPr>
            </w:pPr>
            <w:r w:rsidRPr="00E062F1">
              <w:rPr>
                <w:rFonts w:eastAsia="Malgun Gothic" w:cs="Arial"/>
                <w:szCs w:val="18"/>
                <w:lang w:eastAsia="ko-KR"/>
              </w:rPr>
              <w:t>2640</w:t>
            </w:r>
          </w:p>
        </w:tc>
        <w:tc>
          <w:tcPr>
            <w:tcW w:w="746" w:type="dxa"/>
            <w:shd w:val="clear" w:color="auto" w:fill="auto"/>
            <w:noWrap/>
            <w:vAlign w:val="center"/>
          </w:tcPr>
          <w:p w14:paraId="4CA1FDD7"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D9404C2"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328776A5" w14:textId="77777777" w:rsidR="00457770" w:rsidRPr="00E062F1" w:rsidRDefault="00457770" w:rsidP="00457770">
            <w:pPr>
              <w:pStyle w:val="TAC"/>
              <w:rPr>
                <w:rFonts w:eastAsia="MS Mincho"/>
              </w:rPr>
            </w:pPr>
            <w:r w:rsidRPr="00E062F1">
              <w:rPr>
                <w:rFonts w:eastAsia="Malgun Gothic" w:cs="Arial"/>
                <w:szCs w:val="18"/>
                <w:lang w:eastAsia="ko-KR"/>
              </w:rPr>
              <w:t>2640</w:t>
            </w:r>
          </w:p>
        </w:tc>
        <w:tc>
          <w:tcPr>
            <w:tcW w:w="827" w:type="dxa"/>
            <w:shd w:val="clear" w:color="auto" w:fill="auto"/>
            <w:vAlign w:val="center"/>
          </w:tcPr>
          <w:p w14:paraId="11DF6EA3" w14:textId="77777777" w:rsidR="00457770" w:rsidRPr="00E062F1" w:rsidRDefault="00457770" w:rsidP="00457770">
            <w:pPr>
              <w:pStyle w:val="TAC"/>
              <w:rPr>
                <w:rFonts w:eastAsia="MS Mincho"/>
              </w:rPr>
            </w:pPr>
            <w:r w:rsidRPr="00E062F1">
              <w:rPr>
                <w:rFonts w:cs="Arial"/>
                <w:lang w:eastAsia="zh-CN"/>
              </w:rPr>
              <w:t>5.3</w:t>
            </w:r>
          </w:p>
        </w:tc>
        <w:tc>
          <w:tcPr>
            <w:tcW w:w="1248" w:type="dxa"/>
            <w:shd w:val="clear" w:color="auto" w:fill="auto"/>
            <w:vAlign w:val="center"/>
          </w:tcPr>
          <w:p w14:paraId="43A41CC3" w14:textId="77777777" w:rsidR="00457770" w:rsidRDefault="00457770" w:rsidP="00457770">
            <w:pPr>
              <w:pStyle w:val="TAC"/>
              <w:rPr>
                <w:rFonts w:cs="Arial"/>
                <w:lang w:eastAsia="zh-CN"/>
              </w:rPr>
            </w:pPr>
            <w:r>
              <w:rPr>
                <w:rFonts w:cs="Arial"/>
                <w:lang w:eastAsia="zh-CN"/>
              </w:rPr>
              <w:t>IMD5</w:t>
            </w:r>
          </w:p>
          <w:p w14:paraId="09F02B80" w14:textId="77777777" w:rsidR="00457770" w:rsidRPr="00E062F1" w:rsidRDefault="00457770" w:rsidP="00457770">
            <w:pPr>
              <w:pStyle w:val="TAC"/>
              <w:rPr>
                <w:rFonts w:eastAsia="MS Mincho"/>
              </w:rPr>
            </w:pPr>
          </w:p>
        </w:tc>
      </w:tr>
      <w:tr w:rsidR="00457770" w:rsidRPr="00E062F1" w14:paraId="61A60880" w14:textId="77777777" w:rsidTr="002A3278">
        <w:trPr>
          <w:trHeight w:val="54"/>
          <w:jc w:val="center"/>
        </w:trPr>
        <w:tc>
          <w:tcPr>
            <w:tcW w:w="2258" w:type="dxa"/>
            <w:vMerge/>
            <w:shd w:val="clear" w:color="auto" w:fill="auto"/>
            <w:vAlign w:val="center"/>
          </w:tcPr>
          <w:p w14:paraId="6524557B" w14:textId="77777777" w:rsidR="00457770" w:rsidRPr="00E062F1" w:rsidRDefault="00457770" w:rsidP="00457770">
            <w:pPr>
              <w:pStyle w:val="TAC"/>
              <w:rPr>
                <w:rFonts w:eastAsia="MS Mincho"/>
              </w:rPr>
            </w:pPr>
          </w:p>
        </w:tc>
        <w:tc>
          <w:tcPr>
            <w:tcW w:w="867" w:type="dxa"/>
            <w:shd w:val="clear" w:color="auto" w:fill="auto"/>
            <w:vAlign w:val="center"/>
          </w:tcPr>
          <w:p w14:paraId="3DF03117" w14:textId="77777777" w:rsidR="00457770" w:rsidRPr="00E062F1" w:rsidRDefault="00457770" w:rsidP="00457770">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42981E4A" w14:textId="77777777" w:rsidR="00457770" w:rsidRPr="00E062F1" w:rsidRDefault="00457770" w:rsidP="00457770">
            <w:pPr>
              <w:pStyle w:val="TAC"/>
              <w:rPr>
                <w:rFonts w:eastAsia="MS Mincho"/>
              </w:rPr>
            </w:pPr>
            <w:r w:rsidRPr="00E062F1">
              <w:rPr>
                <w:rFonts w:eastAsia="Malgun Gothic" w:cs="Arial"/>
                <w:szCs w:val="18"/>
                <w:lang w:eastAsia="ko-KR"/>
              </w:rPr>
              <w:t>2620</w:t>
            </w:r>
          </w:p>
        </w:tc>
        <w:tc>
          <w:tcPr>
            <w:tcW w:w="746" w:type="dxa"/>
            <w:shd w:val="clear" w:color="auto" w:fill="auto"/>
            <w:noWrap/>
            <w:vAlign w:val="center"/>
          </w:tcPr>
          <w:p w14:paraId="60CEDC0A" w14:textId="77777777" w:rsidR="00457770" w:rsidRPr="00E062F1" w:rsidRDefault="00457770" w:rsidP="00457770">
            <w:pPr>
              <w:pStyle w:val="TAC"/>
              <w:rPr>
                <w:rFonts w:eastAsia="MS Mincho"/>
              </w:rPr>
            </w:pPr>
            <w:r w:rsidRPr="00E062F1">
              <w:rPr>
                <w:rFonts w:cs="Arial"/>
                <w:szCs w:val="18"/>
                <w:lang w:eastAsia="ko-KR"/>
              </w:rPr>
              <w:t>5</w:t>
            </w:r>
          </w:p>
        </w:tc>
        <w:tc>
          <w:tcPr>
            <w:tcW w:w="877" w:type="dxa"/>
            <w:shd w:val="clear" w:color="auto" w:fill="auto"/>
            <w:noWrap/>
            <w:vAlign w:val="center"/>
          </w:tcPr>
          <w:p w14:paraId="7ADC5FB2" w14:textId="77777777" w:rsidR="00457770" w:rsidRPr="00E062F1" w:rsidRDefault="00457770" w:rsidP="00457770">
            <w:pPr>
              <w:pStyle w:val="TAC"/>
              <w:rPr>
                <w:rFonts w:eastAsia="MS Mincho"/>
              </w:rPr>
            </w:pPr>
            <w:r w:rsidRPr="00E062F1">
              <w:rPr>
                <w:rFonts w:cs="Arial"/>
                <w:szCs w:val="18"/>
                <w:lang w:eastAsia="ko-KR"/>
              </w:rPr>
              <w:t>25</w:t>
            </w:r>
          </w:p>
        </w:tc>
        <w:tc>
          <w:tcPr>
            <w:tcW w:w="1299" w:type="dxa"/>
            <w:shd w:val="clear" w:color="auto" w:fill="auto"/>
            <w:noWrap/>
            <w:vAlign w:val="center"/>
          </w:tcPr>
          <w:p w14:paraId="7350175D" w14:textId="77777777" w:rsidR="00457770" w:rsidRPr="00E062F1" w:rsidRDefault="00457770" w:rsidP="00457770">
            <w:pPr>
              <w:pStyle w:val="TAC"/>
              <w:rPr>
                <w:rFonts w:eastAsia="MS Mincho"/>
              </w:rPr>
            </w:pPr>
            <w:r w:rsidRPr="00E062F1">
              <w:rPr>
                <w:rFonts w:eastAsia="Malgun Gothic" w:cs="Arial"/>
                <w:szCs w:val="18"/>
                <w:lang w:eastAsia="ko-KR"/>
              </w:rPr>
              <w:t>2620</w:t>
            </w:r>
          </w:p>
        </w:tc>
        <w:tc>
          <w:tcPr>
            <w:tcW w:w="827" w:type="dxa"/>
            <w:shd w:val="clear" w:color="auto" w:fill="auto"/>
            <w:vAlign w:val="center"/>
          </w:tcPr>
          <w:p w14:paraId="629D339C"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43D1C602" w14:textId="77777777" w:rsidR="00457770" w:rsidRPr="00E062F1" w:rsidRDefault="00457770" w:rsidP="00457770">
            <w:pPr>
              <w:pStyle w:val="TAC"/>
              <w:rPr>
                <w:rFonts w:eastAsia="MS Mincho"/>
              </w:rPr>
            </w:pPr>
            <w:r>
              <w:rPr>
                <w:rFonts w:cs="Arial"/>
              </w:rPr>
              <w:t>N/A</w:t>
            </w:r>
          </w:p>
        </w:tc>
      </w:tr>
      <w:tr w:rsidR="00457770" w:rsidRPr="00E062F1" w14:paraId="40712C4A" w14:textId="77777777" w:rsidTr="002A3278">
        <w:trPr>
          <w:trHeight w:val="54"/>
          <w:jc w:val="center"/>
        </w:trPr>
        <w:tc>
          <w:tcPr>
            <w:tcW w:w="2258" w:type="dxa"/>
            <w:vMerge/>
            <w:shd w:val="clear" w:color="auto" w:fill="auto"/>
            <w:vAlign w:val="center"/>
          </w:tcPr>
          <w:p w14:paraId="39A1052B" w14:textId="77777777" w:rsidR="00457770" w:rsidRPr="00E062F1" w:rsidRDefault="00457770" w:rsidP="00457770">
            <w:pPr>
              <w:pStyle w:val="TAC"/>
              <w:rPr>
                <w:rFonts w:eastAsia="MS Mincho"/>
              </w:rPr>
            </w:pPr>
          </w:p>
        </w:tc>
        <w:tc>
          <w:tcPr>
            <w:tcW w:w="867" w:type="dxa"/>
            <w:shd w:val="clear" w:color="auto" w:fill="auto"/>
            <w:vAlign w:val="center"/>
          </w:tcPr>
          <w:p w14:paraId="71502752" w14:textId="77777777" w:rsidR="00457770" w:rsidRPr="00E062F1" w:rsidRDefault="00457770" w:rsidP="00457770">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2B0179CA" w14:textId="77777777" w:rsidR="00457770" w:rsidRPr="00E062F1" w:rsidRDefault="00457770" w:rsidP="00457770">
            <w:pPr>
              <w:pStyle w:val="TAC"/>
              <w:rPr>
                <w:rFonts w:eastAsia="MS Mincho"/>
              </w:rPr>
            </w:pPr>
            <w:r w:rsidRPr="00E062F1">
              <w:rPr>
                <w:rFonts w:eastAsia="Malgun Gothic" w:cs="Arial"/>
                <w:szCs w:val="18"/>
                <w:lang w:eastAsia="ko-KR"/>
              </w:rPr>
              <w:t>3400</w:t>
            </w:r>
          </w:p>
        </w:tc>
        <w:tc>
          <w:tcPr>
            <w:tcW w:w="746" w:type="dxa"/>
            <w:shd w:val="clear" w:color="auto" w:fill="auto"/>
            <w:noWrap/>
            <w:vAlign w:val="center"/>
          </w:tcPr>
          <w:p w14:paraId="72A9FDBE" w14:textId="77777777" w:rsidR="00457770" w:rsidRPr="00E062F1" w:rsidRDefault="00457770" w:rsidP="00457770">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7E78472C" w14:textId="77777777" w:rsidR="00457770" w:rsidRPr="00E062F1" w:rsidRDefault="00457770" w:rsidP="00457770">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674F6B94" w14:textId="77777777" w:rsidR="00457770" w:rsidRPr="00E062F1" w:rsidRDefault="00457770" w:rsidP="00457770">
            <w:pPr>
              <w:pStyle w:val="TAC"/>
              <w:rPr>
                <w:rFonts w:eastAsia="MS Mincho"/>
              </w:rPr>
            </w:pPr>
            <w:r w:rsidRPr="00E062F1">
              <w:rPr>
                <w:rFonts w:eastAsia="Malgun Gothic" w:cs="Arial"/>
                <w:szCs w:val="18"/>
                <w:lang w:eastAsia="ko-KR"/>
              </w:rPr>
              <w:t>3400</w:t>
            </w:r>
          </w:p>
        </w:tc>
        <w:tc>
          <w:tcPr>
            <w:tcW w:w="827" w:type="dxa"/>
            <w:shd w:val="clear" w:color="auto" w:fill="auto"/>
            <w:vAlign w:val="center"/>
          </w:tcPr>
          <w:p w14:paraId="6CDEEBB3"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3F051130" w14:textId="77777777" w:rsidR="00457770" w:rsidRPr="00E062F1" w:rsidRDefault="00457770" w:rsidP="00457770">
            <w:pPr>
              <w:pStyle w:val="TAC"/>
              <w:rPr>
                <w:rFonts w:eastAsia="MS Mincho"/>
              </w:rPr>
            </w:pPr>
            <w:r>
              <w:rPr>
                <w:rFonts w:cs="Arial"/>
              </w:rPr>
              <w:t>N/A</w:t>
            </w:r>
          </w:p>
        </w:tc>
      </w:tr>
      <w:tr w:rsidR="00457770" w:rsidRPr="00E062F1" w14:paraId="7BD0D2B6" w14:textId="77777777" w:rsidTr="002A3278">
        <w:trPr>
          <w:trHeight w:val="54"/>
          <w:jc w:val="center"/>
        </w:trPr>
        <w:tc>
          <w:tcPr>
            <w:tcW w:w="2258" w:type="dxa"/>
            <w:vMerge/>
            <w:shd w:val="clear" w:color="auto" w:fill="auto"/>
            <w:vAlign w:val="center"/>
          </w:tcPr>
          <w:p w14:paraId="50BCE228" w14:textId="77777777" w:rsidR="00457770" w:rsidRPr="00E062F1" w:rsidRDefault="00457770" w:rsidP="00457770">
            <w:pPr>
              <w:pStyle w:val="TAC"/>
              <w:rPr>
                <w:rFonts w:eastAsia="MS Mincho"/>
              </w:rPr>
            </w:pPr>
          </w:p>
        </w:tc>
        <w:tc>
          <w:tcPr>
            <w:tcW w:w="867" w:type="dxa"/>
            <w:shd w:val="clear" w:color="auto" w:fill="auto"/>
            <w:vAlign w:val="center"/>
          </w:tcPr>
          <w:p w14:paraId="793CF91C" w14:textId="77777777" w:rsidR="00457770" w:rsidRPr="00E062F1" w:rsidRDefault="00457770" w:rsidP="00457770">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332DAC8C" w14:textId="77777777" w:rsidR="00457770" w:rsidRPr="00E062F1" w:rsidRDefault="00457770" w:rsidP="00457770">
            <w:pPr>
              <w:pStyle w:val="TAC"/>
              <w:rPr>
                <w:rFonts w:eastAsia="MS Mincho"/>
              </w:rPr>
            </w:pPr>
            <w:r w:rsidRPr="00E062F1">
              <w:rPr>
                <w:rFonts w:eastAsia="Malgun Gothic" w:cs="Arial"/>
                <w:szCs w:val="18"/>
                <w:lang w:eastAsia="ko-KR"/>
              </w:rPr>
              <w:t>1745</w:t>
            </w:r>
          </w:p>
        </w:tc>
        <w:tc>
          <w:tcPr>
            <w:tcW w:w="746" w:type="dxa"/>
            <w:shd w:val="clear" w:color="auto" w:fill="auto"/>
            <w:noWrap/>
            <w:vAlign w:val="center"/>
          </w:tcPr>
          <w:p w14:paraId="7A41369F"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32D961B5"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58861E9D" w14:textId="77777777" w:rsidR="00457770" w:rsidRPr="00E062F1" w:rsidRDefault="00457770" w:rsidP="00457770">
            <w:pPr>
              <w:pStyle w:val="TAC"/>
              <w:rPr>
                <w:rFonts w:eastAsia="MS Mincho"/>
              </w:rPr>
            </w:pPr>
            <w:r w:rsidRPr="00E062F1">
              <w:rPr>
                <w:rFonts w:eastAsia="Malgun Gothic" w:cs="Arial"/>
                <w:szCs w:val="18"/>
                <w:lang w:eastAsia="ko-KR"/>
              </w:rPr>
              <w:t>1840</w:t>
            </w:r>
          </w:p>
        </w:tc>
        <w:tc>
          <w:tcPr>
            <w:tcW w:w="827" w:type="dxa"/>
            <w:shd w:val="clear" w:color="auto" w:fill="auto"/>
            <w:vAlign w:val="center"/>
          </w:tcPr>
          <w:p w14:paraId="2C516047" w14:textId="77777777" w:rsidR="00457770" w:rsidRPr="00E062F1" w:rsidRDefault="00457770" w:rsidP="00457770">
            <w:pPr>
              <w:pStyle w:val="TAC"/>
              <w:rPr>
                <w:rFonts w:eastAsia="MS Mincho"/>
              </w:rPr>
            </w:pPr>
            <w:r w:rsidRPr="00E062F1">
              <w:rPr>
                <w:rFonts w:cs="Arial"/>
                <w:lang w:eastAsia="zh-CN"/>
              </w:rPr>
              <w:t>16.4</w:t>
            </w:r>
          </w:p>
        </w:tc>
        <w:tc>
          <w:tcPr>
            <w:tcW w:w="1248" w:type="dxa"/>
            <w:shd w:val="clear" w:color="auto" w:fill="auto"/>
            <w:vAlign w:val="center"/>
          </w:tcPr>
          <w:p w14:paraId="48E74535" w14:textId="77777777" w:rsidR="00457770" w:rsidRDefault="00457770" w:rsidP="00457770">
            <w:pPr>
              <w:pStyle w:val="TAC"/>
              <w:rPr>
                <w:rFonts w:eastAsia="Malgun Gothic" w:cs="Arial"/>
                <w:szCs w:val="18"/>
                <w:lang w:val="en-US" w:eastAsia="ko-KR"/>
              </w:rPr>
            </w:pPr>
            <w:r>
              <w:rPr>
                <w:rFonts w:eastAsia="Malgun Gothic" w:cs="Arial"/>
                <w:szCs w:val="18"/>
                <w:lang w:val="en-US" w:eastAsia="ko-KR"/>
              </w:rPr>
              <w:t>IMD3</w:t>
            </w:r>
          </w:p>
          <w:p w14:paraId="6B56CBAE" w14:textId="77777777" w:rsidR="00457770" w:rsidRPr="00E062F1" w:rsidRDefault="00457770" w:rsidP="00457770">
            <w:pPr>
              <w:pStyle w:val="TAC"/>
              <w:rPr>
                <w:rFonts w:eastAsia="MS Mincho"/>
              </w:rPr>
            </w:pPr>
          </w:p>
        </w:tc>
      </w:tr>
      <w:tr w:rsidR="00457770" w:rsidRPr="00E062F1" w14:paraId="718EE2E8" w14:textId="77777777" w:rsidTr="002A3278">
        <w:trPr>
          <w:trHeight w:val="54"/>
          <w:jc w:val="center"/>
        </w:trPr>
        <w:tc>
          <w:tcPr>
            <w:tcW w:w="2258" w:type="dxa"/>
            <w:vMerge w:val="restart"/>
            <w:shd w:val="clear" w:color="auto" w:fill="auto"/>
            <w:vAlign w:val="center"/>
          </w:tcPr>
          <w:p w14:paraId="15307DBD" w14:textId="77777777" w:rsidR="00457770" w:rsidRPr="00E062F1" w:rsidRDefault="00457770" w:rsidP="00457770">
            <w:pPr>
              <w:pStyle w:val="TAC"/>
            </w:pPr>
            <w:r w:rsidRPr="00E062F1">
              <w:t>DC_3A-41A_n78A</w:t>
            </w:r>
          </w:p>
          <w:p w14:paraId="00548B9D" w14:textId="77777777" w:rsidR="00457770" w:rsidRPr="00E062F1" w:rsidRDefault="00457770" w:rsidP="00457770">
            <w:pPr>
              <w:pStyle w:val="TAC"/>
              <w:rPr>
                <w:rFonts w:eastAsia="MS Mincho"/>
              </w:rPr>
            </w:pPr>
            <w:r w:rsidRPr="00E062F1">
              <w:rPr>
                <w:rFonts w:eastAsia="MS Mincho"/>
              </w:rPr>
              <w:t>DC_3A-41C_n78A</w:t>
            </w:r>
          </w:p>
          <w:p w14:paraId="467CB23E" w14:textId="77777777" w:rsidR="00457770" w:rsidRPr="00E062F1" w:rsidRDefault="00457770" w:rsidP="00457770">
            <w:pPr>
              <w:pStyle w:val="TAC"/>
              <w:rPr>
                <w:rFonts w:eastAsia="MS Mincho"/>
              </w:rPr>
            </w:pPr>
            <w:r w:rsidRPr="00E062F1">
              <w:rPr>
                <w:rFonts w:eastAsia="MS Mincho"/>
              </w:rPr>
              <w:t>DC_3A-41A_n78(2A)</w:t>
            </w:r>
          </w:p>
          <w:p w14:paraId="38CED4CF" w14:textId="77777777" w:rsidR="00457770" w:rsidRPr="00E062F1" w:rsidRDefault="00457770" w:rsidP="00457770">
            <w:pPr>
              <w:pStyle w:val="TAC"/>
              <w:rPr>
                <w:rFonts w:eastAsia="MS Mincho"/>
              </w:rPr>
            </w:pPr>
            <w:r w:rsidRPr="00E062F1">
              <w:rPr>
                <w:rFonts w:eastAsia="MS Mincho"/>
              </w:rPr>
              <w:t>DC_3A-41C_n78(2A)</w:t>
            </w:r>
          </w:p>
        </w:tc>
        <w:tc>
          <w:tcPr>
            <w:tcW w:w="867" w:type="dxa"/>
            <w:shd w:val="clear" w:color="auto" w:fill="auto"/>
            <w:vAlign w:val="center"/>
          </w:tcPr>
          <w:p w14:paraId="71C6DAB8" w14:textId="77777777" w:rsidR="00457770" w:rsidRPr="00E062F1" w:rsidRDefault="00457770" w:rsidP="00457770">
            <w:pPr>
              <w:pStyle w:val="TAC"/>
              <w:rPr>
                <w:rFonts w:eastAsia="Malgun Gothic" w:cs="Arial"/>
                <w:szCs w:val="18"/>
                <w:lang w:eastAsia="ko-KR"/>
              </w:rPr>
            </w:pPr>
            <w:r w:rsidRPr="00E062F1">
              <w:t>41</w:t>
            </w:r>
          </w:p>
        </w:tc>
        <w:tc>
          <w:tcPr>
            <w:tcW w:w="1167" w:type="dxa"/>
            <w:shd w:val="clear" w:color="auto" w:fill="auto"/>
            <w:noWrap/>
            <w:vAlign w:val="center"/>
          </w:tcPr>
          <w:p w14:paraId="74C1B6A8" w14:textId="77777777" w:rsidR="00457770" w:rsidRPr="00E062F1" w:rsidRDefault="00457770" w:rsidP="00457770">
            <w:pPr>
              <w:pStyle w:val="TAC"/>
              <w:rPr>
                <w:rFonts w:eastAsia="Malgun Gothic" w:cs="Arial"/>
                <w:szCs w:val="18"/>
                <w:lang w:eastAsia="ko-KR"/>
              </w:rPr>
            </w:pPr>
            <w:r w:rsidRPr="00E062F1">
              <w:t>2620</w:t>
            </w:r>
          </w:p>
        </w:tc>
        <w:tc>
          <w:tcPr>
            <w:tcW w:w="746" w:type="dxa"/>
            <w:shd w:val="clear" w:color="auto" w:fill="auto"/>
            <w:noWrap/>
            <w:vAlign w:val="center"/>
          </w:tcPr>
          <w:p w14:paraId="468947F0" w14:textId="77777777" w:rsidR="00457770" w:rsidRPr="00E062F1" w:rsidRDefault="00457770" w:rsidP="00457770">
            <w:pPr>
              <w:pStyle w:val="TAC"/>
              <w:rPr>
                <w:rFonts w:eastAsia="Malgun Gothic" w:cs="Arial"/>
                <w:szCs w:val="18"/>
                <w:lang w:eastAsia="ko-KR"/>
              </w:rPr>
            </w:pPr>
            <w:r w:rsidRPr="00E062F1">
              <w:t>5</w:t>
            </w:r>
          </w:p>
        </w:tc>
        <w:tc>
          <w:tcPr>
            <w:tcW w:w="877" w:type="dxa"/>
            <w:shd w:val="clear" w:color="auto" w:fill="auto"/>
            <w:noWrap/>
            <w:vAlign w:val="center"/>
          </w:tcPr>
          <w:p w14:paraId="1B99943D" w14:textId="77777777" w:rsidR="00457770" w:rsidRPr="00E062F1" w:rsidRDefault="00457770" w:rsidP="00457770">
            <w:pPr>
              <w:pStyle w:val="TAC"/>
              <w:rPr>
                <w:rFonts w:eastAsia="Malgun Gothic" w:cs="Arial"/>
                <w:szCs w:val="18"/>
                <w:lang w:eastAsia="ko-KR"/>
              </w:rPr>
            </w:pPr>
            <w:r w:rsidRPr="00E062F1">
              <w:t>25</w:t>
            </w:r>
          </w:p>
        </w:tc>
        <w:tc>
          <w:tcPr>
            <w:tcW w:w="1299" w:type="dxa"/>
            <w:shd w:val="clear" w:color="auto" w:fill="auto"/>
            <w:noWrap/>
            <w:vAlign w:val="center"/>
          </w:tcPr>
          <w:p w14:paraId="6DD897AA" w14:textId="77777777" w:rsidR="00457770" w:rsidRPr="00E062F1" w:rsidRDefault="00457770" w:rsidP="00457770">
            <w:pPr>
              <w:pStyle w:val="TAC"/>
              <w:rPr>
                <w:rFonts w:eastAsia="Malgun Gothic" w:cs="Arial"/>
                <w:szCs w:val="18"/>
                <w:lang w:eastAsia="ko-KR"/>
              </w:rPr>
            </w:pPr>
            <w:r w:rsidRPr="00E062F1">
              <w:t>2620</w:t>
            </w:r>
          </w:p>
        </w:tc>
        <w:tc>
          <w:tcPr>
            <w:tcW w:w="827" w:type="dxa"/>
            <w:shd w:val="clear" w:color="auto" w:fill="auto"/>
            <w:vAlign w:val="center"/>
          </w:tcPr>
          <w:p w14:paraId="293F34BE" w14:textId="77777777" w:rsidR="00457770" w:rsidRPr="00E062F1" w:rsidRDefault="00457770" w:rsidP="00457770">
            <w:pPr>
              <w:pStyle w:val="TAC"/>
              <w:rPr>
                <w:rFonts w:cs="Arial"/>
                <w:lang w:eastAsia="zh-CN"/>
              </w:rPr>
            </w:pPr>
            <w:r w:rsidRPr="00E062F1">
              <w:t>N/A</w:t>
            </w:r>
          </w:p>
        </w:tc>
        <w:tc>
          <w:tcPr>
            <w:tcW w:w="1248" w:type="dxa"/>
            <w:shd w:val="clear" w:color="auto" w:fill="auto"/>
            <w:vAlign w:val="center"/>
          </w:tcPr>
          <w:p w14:paraId="78D72AB9" w14:textId="77777777" w:rsidR="00457770" w:rsidRPr="00E062F1" w:rsidRDefault="00457770" w:rsidP="00457770">
            <w:pPr>
              <w:pStyle w:val="TAC"/>
              <w:rPr>
                <w:rFonts w:eastAsia="Malgun Gothic" w:cs="Arial"/>
                <w:szCs w:val="18"/>
                <w:lang w:eastAsia="ko-KR"/>
              </w:rPr>
            </w:pPr>
            <w:r w:rsidRPr="00E062F1">
              <w:t>N/A</w:t>
            </w:r>
          </w:p>
        </w:tc>
      </w:tr>
      <w:tr w:rsidR="00457770" w:rsidRPr="00E062F1" w14:paraId="40C5EC69" w14:textId="77777777" w:rsidTr="002A3278">
        <w:trPr>
          <w:trHeight w:val="54"/>
          <w:jc w:val="center"/>
        </w:trPr>
        <w:tc>
          <w:tcPr>
            <w:tcW w:w="2258" w:type="dxa"/>
            <w:vMerge/>
            <w:shd w:val="clear" w:color="auto" w:fill="auto"/>
            <w:vAlign w:val="center"/>
          </w:tcPr>
          <w:p w14:paraId="11A3C71C" w14:textId="77777777" w:rsidR="00457770" w:rsidRPr="00E062F1" w:rsidRDefault="00457770" w:rsidP="00457770">
            <w:pPr>
              <w:pStyle w:val="TAC"/>
              <w:rPr>
                <w:rFonts w:eastAsia="MS Mincho"/>
              </w:rPr>
            </w:pPr>
          </w:p>
        </w:tc>
        <w:tc>
          <w:tcPr>
            <w:tcW w:w="867" w:type="dxa"/>
            <w:shd w:val="clear" w:color="auto" w:fill="auto"/>
            <w:vAlign w:val="center"/>
          </w:tcPr>
          <w:p w14:paraId="531A3524" w14:textId="77777777" w:rsidR="00457770" w:rsidRPr="00E062F1" w:rsidRDefault="00457770" w:rsidP="00457770">
            <w:pPr>
              <w:pStyle w:val="TAC"/>
              <w:rPr>
                <w:rFonts w:eastAsia="Malgun Gothic" w:cs="Arial"/>
                <w:szCs w:val="18"/>
                <w:lang w:eastAsia="ko-KR"/>
              </w:rPr>
            </w:pPr>
            <w:r w:rsidRPr="00E062F1">
              <w:t>n78</w:t>
            </w:r>
          </w:p>
        </w:tc>
        <w:tc>
          <w:tcPr>
            <w:tcW w:w="1167" w:type="dxa"/>
            <w:shd w:val="clear" w:color="auto" w:fill="auto"/>
            <w:noWrap/>
            <w:vAlign w:val="center"/>
          </w:tcPr>
          <w:p w14:paraId="2F759A38" w14:textId="77777777" w:rsidR="00457770" w:rsidRPr="00E062F1" w:rsidRDefault="00457770" w:rsidP="00457770">
            <w:pPr>
              <w:pStyle w:val="TAC"/>
              <w:rPr>
                <w:rFonts w:eastAsia="Malgun Gothic" w:cs="Arial"/>
                <w:szCs w:val="18"/>
                <w:lang w:eastAsia="ko-KR"/>
              </w:rPr>
            </w:pPr>
            <w:r w:rsidRPr="00E062F1">
              <w:t>3400</w:t>
            </w:r>
          </w:p>
        </w:tc>
        <w:tc>
          <w:tcPr>
            <w:tcW w:w="746" w:type="dxa"/>
            <w:shd w:val="clear" w:color="auto" w:fill="auto"/>
            <w:noWrap/>
            <w:vAlign w:val="center"/>
          </w:tcPr>
          <w:p w14:paraId="4DAA1EA6" w14:textId="77777777" w:rsidR="00457770" w:rsidRPr="00E062F1" w:rsidRDefault="00457770" w:rsidP="00457770">
            <w:pPr>
              <w:pStyle w:val="TAC"/>
              <w:rPr>
                <w:rFonts w:eastAsia="Malgun Gothic" w:cs="Arial"/>
                <w:szCs w:val="18"/>
                <w:lang w:eastAsia="ko-KR"/>
              </w:rPr>
            </w:pPr>
            <w:r w:rsidRPr="00E062F1">
              <w:t>10</w:t>
            </w:r>
          </w:p>
        </w:tc>
        <w:tc>
          <w:tcPr>
            <w:tcW w:w="877" w:type="dxa"/>
            <w:shd w:val="clear" w:color="auto" w:fill="auto"/>
            <w:noWrap/>
            <w:vAlign w:val="center"/>
          </w:tcPr>
          <w:p w14:paraId="1266AB03" w14:textId="77777777" w:rsidR="00457770" w:rsidRPr="00E062F1" w:rsidRDefault="00457770" w:rsidP="00457770">
            <w:pPr>
              <w:pStyle w:val="TAC"/>
              <w:rPr>
                <w:rFonts w:eastAsia="Malgun Gothic" w:cs="Arial"/>
                <w:szCs w:val="18"/>
                <w:lang w:eastAsia="ko-KR"/>
              </w:rPr>
            </w:pPr>
            <w:r w:rsidRPr="00E062F1">
              <w:t>52</w:t>
            </w:r>
          </w:p>
        </w:tc>
        <w:tc>
          <w:tcPr>
            <w:tcW w:w="1299" w:type="dxa"/>
            <w:shd w:val="clear" w:color="auto" w:fill="auto"/>
            <w:noWrap/>
            <w:vAlign w:val="center"/>
          </w:tcPr>
          <w:p w14:paraId="07BB4A5D" w14:textId="77777777" w:rsidR="00457770" w:rsidRPr="00E062F1" w:rsidRDefault="00457770" w:rsidP="00457770">
            <w:pPr>
              <w:pStyle w:val="TAC"/>
              <w:rPr>
                <w:rFonts w:eastAsia="Malgun Gothic" w:cs="Arial"/>
                <w:szCs w:val="18"/>
                <w:lang w:eastAsia="ko-KR"/>
              </w:rPr>
            </w:pPr>
            <w:r w:rsidRPr="00E062F1">
              <w:t>3400</w:t>
            </w:r>
          </w:p>
        </w:tc>
        <w:tc>
          <w:tcPr>
            <w:tcW w:w="827" w:type="dxa"/>
            <w:shd w:val="clear" w:color="auto" w:fill="auto"/>
            <w:vAlign w:val="center"/>
          </w:tcPr>
          <w:p w14:paraId="37209512" w14:textId="77777777" w:rsidR="00457770" w:rsidRPr="00E062F1" w:rsidRDefault="00457770" w:rsidP="00457770">
            <w:pPr>
              <w:pStyle w:val="TAC"/>
              <w:rPr>
                <w:rFonts w:cs="Arial"/>
                <w:lang w:eastAsia="zh-CN"/>
              </w:rPr>
            </w:pPr>
            <w:r w:rsidRPr="00E062F1">
              <w:t>N/A</w:t>
            </w:r>
          </w:p>
        </w:tc>
        <w:tc>
          <w:tcPr>
            <w:tcW w:w="1248" w:type="dxa"/>
            <w:shd w:val="clear" w:color="auto" w:fill="auto"/>
            <w:vAlign w:val="center"/>
          </w:tcPr>
          <w:p w14:paraId="7803B1B9" w14:textId="77777777" w:rsidR="00457770" w:rsidRPr="00E062F1" w:rsidRDefault="00457770" w:rsidP="00457770">
            <w:pPr>
              <w:pStyle w:val="TAC"/>
              <w:rPr>
                <w:rFonts w:eastAsia="Malgun Gothic" w:cs="Arial"/>
                <w:szCs w:val="18"/>
                <w:lang w:eastAsia="ko-KR"/>
              </w:rPr>
            </w:pPr>
            <w:r w:rsidRPr="00E062F1">
              <w:t>N/A</w:t>
            </w:r>
          </w:p>
        </w:tc>
      </w:tr>
      <w:tr w:rsidR="00457770" w:rsidRPr="00E062F1" w14:paraId="20AFF1C6" w14:textId="77777777" w:rsidTr="002A3278">
        <w:trPr>
          <w:trHeight w:val="54"/>
          <w:jc w:val="center"/>
        </w:trPr>
        <w:tc>
          <w:tcPr>
            <w:tcW w:w="2258" w:type="dxa"/>
            <w:vMerge/>
            <w:shd w:val="clear" w:color="auto" w:fill="auto"/>
            <w:vAlign w:val="center"/>
          </w:tcPr>
          <w:p w14:paraId="040B48B2" w14:textId="77777777" w:rsidR="00457770" w:rsidRPr="00E062F1" w:rsidRDefault="00457770" w:rsidP="00457770">
            <w:pPr>
              <w:pStyle w:val="TAC"/>
              <w:rPr>
                <w:rFonts w:eastAsia="MS Mincho"/>
              </w:rPr>
            </w:pPr>
          </w:p>
        </w:tc>
        <w:tc>
          <w:tcPr>
            <w:tcW w:w="867" w:type="dxa"/>
            <w:shd w:val="clear" w:color="auto" w:fill="auto"/>
            <w:vAlign w:val="center"/>
          </w:tcPr>
          <w:p w14:paraId="3FF09241" w14:textId="77777777" w:rsidR="00457770" w:rsidRPr="00E062F1" w:rsidRDefault="00457770" w:rsidP="00457770">
            <w:pPr>
              <w:pStyle w:val="TAC"/>
              <w:rPr>
                <w:rFonts w:eastAsia="Malgun Gothic" w:cs="Arial"/>
                <w:szCs w:val="18"/>
                <w:lang w:eastAsia="ko-KR"/>
              </w:rPr>
            </w:pPr>
            <w:r w:rsidRPr="00E062F1">
              <w:t>3</w:t>
            </w:r>
          </w:p>
        </w:tc>
        <w:tc>
          <w:tcPr>
            <w:tcW w:w="1167" w:type="dxa"/>
            <w:shd w:val="clear" w:color="auto" w:fill="auto"/>
            <w:noWrap/>
            <w:vAlign w:val="center"/>
          </w:tcPr>
          <w:p w14:paraId="0B27AD4B" w14:textId="77777777" w:rsidR="00457770" w:rsidRPr="00E062F1" w:rsidRDefault="00457770" w:rsidP="00457770">
            <w:pPr>
              <w:pStyle w:val="TAC"/>
              <w:rPr>
                <w:rFonts w:eastAsia="Malgun Gothic" w:cs="Arial"/>
                <w:szCs w:val="18"/>
                <w:lang w:eastAsia="ko-KR"/>
              </w:rPr>
            </w:pPr>
            <w:r w:rsidRPr="00E062F1">
              <w:t>1745</w:t>
            </w:r>
          </w:p>
        </w:tc>
        <w:tc>
          <w:tcPr>
            <w:tcW w:w="746" w:type="dxa"/>
            <w:shd w:val="clear" w:color="auto" w:fill="auto"/>
            <w:noWrap/>
            <w:vAlign w:val="center"/>
          </w:tcPr>
          <w:p w14:paraId="0C2FDC62" w14:textId="77777777" w:rsidR="00457770" w:rsidRPr="00E062F1" w:rsidRDefault="00457770" w:rsidP="00457770">
            <w:pPr>
              <w:pStyle w:val="TAC"/>
              <w:rPr>
                <w:rFonts w:eastAsia="Malgun Gothic" w:cs="Arial"/>
                <w:szCs w:val="18"/>
                <w:lang w:eastAsia="ko-KR"/>
              </w:rPr>
            </w:pPr>
            <w:r w:rsidRPr="00E062F1">
              <w:t>5</w:t>
            </w:r>
          </w:p>
        </w:tc>
        <w:tc>
          <w:tcPr>
            <w:tcW w:w="877" w:type="dxa"/>
            <w:shd w:val="clear" w:color="auto" w:fill="auto"/>
            <w:noWrap/>
            <w:vAlign w:val="center"/>
          </w:tcPr>
          <w:p w14:paraId="23264FAE" w14:textId="77777777" w:rsidR="00457770" w:rsidRPr="00E062F1" w:rsidRDefault="00457770" w:rsidP="00457770">
            <w:pPr>
              <w:pStyle w:val="TAC"/>
              <w:rPr>
                <w:rFonts w:eastAsia="Malgun Gothic" w:cs="Arial"/>
                <w:szCs w:val="18"/>
                <w:lang w:eastAsia="ko-KR"/>
              </w:rPr>
            </w:pPr>
            <w:r w:rsidRPr="00E062F1">
              <w:t>25</w:t>
            </w:r>
          </w:p>
        </w:tc>
        <w:tc>
          <w:tcPr>
            <w:tcW w:w="1299" w:type="dxa"/>
            <w:shd w:val="clear" w:color="auto" w:fill="auto"/>
            <w:noWrap/>
            <w:vAlign w:val="center"/>
          </w:tcPr>
          <w:p w14:paraId="0FCB82E8" w14:textId="77777777" w:rsidR="00457770" w:rsidRPr="00E062F1" w:rsidRDefault="00457770" w:rsidP="00457770">
            <w:pPr>
              <w:pStyle w:val="TAC"/>
              <w:rPr>
                <w:rFonts w:eastAsia="Malgun Gothic" w:cs="Arial"/>
                <w:szCs w:val="18"/>
                <w:lang w:eastAsia="ko-KR"/>
              </w:rPr>
            </w:pPr>
            <w:r w:rsidRPr="00E062F1">
              <w:t>1840</w:t>
            </w:r>
          </w:p>
        </w:tc>
        <w:tc>
          <w:tcPr>
            <w:tcW w:w="827" w:type="dxa"/>
            <w:shd w:val="clear" w:color="auto" w:fill="auto"/>
            <w:vAlign w:val="center"/>
          </w:tcPr>
          <w:p w14:paraId="0D69B6B5" w14:textId="77777777" w:rsidR="00457770" w:rsidRPr="00E062F1" w:rsidRDefault="00457770" w:rsidP="00457770">
            <w:pPr>
              <w:pStyle w:val="TAC"/>
              <w:rPr>
                <w:rFonts w:cs="Arial"/>
                <w:lang w:eastAsia="zh-CN"/>
              </w:rPr>
            </w:pPr>
            <w:r w:rsidRPr="00E062F1">
              <w:t>16.4</w:t>
            </w:r>
          </w:p>
        </w:tc>
        <w:tc>
          <w:tcPr>
            <w:tcW w:w="1248" w:type="dxa"/>
            <w:shd w:val="clear" w:color="auto" w:fill="auto"/>
            <w:vAlign w:val="center"/>
          </w:tcPr>
          <w:p w14:paraId="2B92E89D" w14:textId="77777777" w:rsidR="00457770" w:rsidRDefault="00457770" w:rsidP="00457770">
            <w:pPr>
              <w:pStyle w:val="TAC"/>
              <w:rPr>
                <w:rFonts w:eastAsia="Malgun Gothic"/>
                <w:lang w:eastAsia="ko-KR"/>
              </w:rPr>
            </w:pPr>
            <w:r>
              <w:rPr>
                <w:rFonts w:eastAsia="Malgun Gothic"/>
                <w:lang w:eastAsia="ko-KR"/>
              </w:rPr>
              <w:t>IMD3</w:t>
            </w:r>
          </w:p>
          <w:p w14:paraId="3DF2A4FA" w14:textId="77777777" w:rsidR="00457770" w:rsidRPr="00E062F1" w:rsidRDefault="00457770" w:rsidP="00457770">
            <w:pPr>
              <w:pStyle w:val="TAC"/>
              <w:rPr>
                <w:rFonts w:eastAsia="Malgun Gothic" w:cs="Arial"/>
                <w:szCs w:val="18"/>
                <w:lang w:eastAsia="ko-KR"/>
              </w:rPr>
            </w:pPr>
          </w:p>
        </w:tc>
      </w:tr>
      <w:tr w:rsidR="00457770" w:rsidRPr="00E062F1" w14:paraId="0A091A65" w14:textId="77777777" w:rsidTr="002A3278">
        <w:trPr>
          <w:trHeight w:val="54"/>
          <w:jc w:val="center"/>
        </w:trPr>
        <w:tc>
          <w:tcPr>
            <w:tcW w:w="2258" w:type="dxa"/>
            <w:vMerge w:val="restart"/>
            <w:shd w:val="clear" w:color="auto" w:fill="auto"/>
            <w:vAlign w:val="center"/>
          </w:tcPr>
          <w:p w14:paraId="18DB0270" w14:textId="77777777" w:rsidR="00457770" w:rsidRPr="00E062F1" w:rsidRDefault="00457770" w:rsidP="00457770">
            <w:pPr>
              <w:pStyle w:val="TAC"/>
              <w:rPr>
                <w:rFonts w:eastAsia="MS Mincho"/>
              </w:rPr>
            </w:pPr>
            <w:r w:rsidRPr="00E062F1">
              <w:rPr>
                <w:rFonts w:cs="Arial"/>
              </w:rPr>
              <w:t>DC_3A_n41A-n78A</w:t>
            </w:r>
          </w:p>
        </w:tc>
        <w:tc>
          <w:tcPr>
            <w:tcW w:w="867" w:type="dxa"/>
            <w:shd w:val="clear" w:color="auto" w:fill="auto"/>
            <w:vAlign w:val="center"/>
          </w:tcPr>
          <w:p w14:paraId="24F93D6F" w14:textId="77777777" w:rsidR="00457770" w:rsidRPr="00E062F1" w:rsidRDefault="00457770" w:rsidP="00457770">
            <w:pPr>
              <w:pStyle w:val="TAC"/>
            </w:pPr>
            <w:r w:rsidRPr="00E062F1">
              <w:rPr>
                <w:lang w:eastAsia="ko-KR"/>
              </w:rPr>
              <w:t>3</w:t>
            </w:r>
          </w:p>
        </w:tc>
        <w:tc>
          <w:tcPr>
            <w:tcW w:w="1167" w:type="dxa"/>
            <w:shd w:val="clear" w:color="auto" w:fill="auto"/>
            <w:noWrap/>
            <w:vAlign w:val="center"/>
          </w:tcPr>
          <w:p w14:paraId="08B68E64" w14:textId="77777777" w:rsidR="00457770" w:rsidRPr="00E062F1" w:rsidRDefault="00457770" w:rsidP="00457770">
            <w:pPr>
              <w:pStyle w:val="TAC"/>
            </w:pPr>
            <w:r w:rsidRPr="00E062F1">
              <w:rPr>
                <w:lang w:eastAsia="ko-KR"/>
              </w:rPr>
              <w:t>1730</w:t>
            </w:r>
          </w:p>
        </w:tc>
        <w:tc>
          <w:tcPr>
            <w:tcW w:w="746" w:type="dxa"/>
            <w:shd w:val="clear" w:color="auto" w:fill="auto"/>
            <w:noWrap/>
            <w:vAlign w:val="center"/>
          </w:tcPr>
          <w:p w14:paraId="5E81353E"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1DE47E17"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61C607C7" w14:textId="77777777" w:rsidR="00457770" w:rsidRPr="00E062F1" w:rsidRDefault="00457770" w:rsidP="00457770">
            <w:pPr>
              <w:pStyle w:val="TAC"/>
            </w:pPr>
            <w:r w:rsidRPr="00E062F1">
              <w:rPr>
                <w:lang w:eastAsia="ko-KR"/>
              </w:rPr>
              <w:t>1825</w:t>
            </w:r>
          </w:p>
        </w:tc>
        <w:tc>
          <w:tcPr>
            <w:tcW w:w="827" w:type="dxa"/>
            <w:shd w:val="clear" w:color="auto" w:fill="auto"/>
            <w:vAlign w:val="center"/>
          </w:tcPr>
          <w:p w14:paraId="05254BD1" w14:textId="77777777" w:rsidR="00457770" w:rsidRPr="00E062F1" w:rsidRDefault="00457770" w:rsidP="00457770">
            <w:pPr>
              <w:pStyle w:val="TAC"/>
            </w:pPr>
            <w:r w:rsidRPr="00E062F1">
              <w:rPr>
                <w:kern w:val="2"/>
                <w:szCs w:val="24"/>
                <w:lang w:eastAsia="ko-KR"/>
              </w:rPr>
              <w:t>N/A</w:t>
            </w:r>
          </w:p>
        </w:tc>
        <w:tc>
          <w:tcPr>
            <w:tcW w:w="1248" w:type="dxa"/>
            <w:shd w:val="clear" w:color="auto" w:fill="auto"/>
            <w:vAlign w:val="center"/>
          </w:tcPr>
          <w:p w14:paraId="02DA4155" w14:textId="77777777" w:rsidR="00457770" w:rsidRPr="00E062F1" w:rsidRDefault="00457770" w:rsidP="00457770">
            <w:pPr>
              <w:pStyle w:val="TAC"/>
              <w:rPr>
                <w:rFonts w:eastAsia="Malgun Gothic"/>
                <w:lang w:eastAsia="ko-KR"/>
              </w:rPr>
            </w:pPr>
            <w:r w:rsidRPr="00E062F1">
              <w:rPr>
                <w:kern w:val="2"/>
                <w:szCs w:val="24"/>
                <w:lang w:eastAsia="ko-KR"/>
              </w:rPr>
              <w:t>N/A</w:t>
            </w:r>
          </w:p>
        </w:tc>
      </w:tr>
      <w:tr w:rsidR="00457770" w:rsidRPr="00E062F1" w14:paraId="3EF621F6" w14:textId="77777777" w:rsidTr="002A3278">
        <w:trPr>
          <w:trHeight w:val="54"/>
          <w:jc w:val="center"/>
        </w:trPr>
        <w:tc>
          <w:tcPr>
            <w:tcW w:w="2258" w:type="dxa"/>
            <w:vMerge/>
            <w:shd w:val="clear" w:color="auto" w:fill="auto"/>
            <w:vAlign w:val="center"/>
          </w:tcPr>
          <w:p w14:paraId="1A46573C" w14:textId="77777777" w:rsidR="00457770" w:rsidRPr="00E062F1" w:rsidRDefault="00457770" w:rsidP="00457770">
            <w:pPr>
              <w:pStyle w:val="TAC"/>
              <w:rPr>
                <w:rFonts w:eastAsia="MS Mincho"/>
              </w:rPr>
            </w:pPr>
          </w:p>
        </w:tc>
        <w:tc>
          <w:tcPr>
            <w:tcW w:w="867" w:type="dxa"/>
            <w:shd w:val="clear" w:color="auto" w:fill="auto"/>
            <w:vAlign w:val="center"/>
          </w:tcPr>
          <w:p w14:paraId="178D484B" w14:textId="77777777" w:rsidR="00457770" w:rsidRPr="00E062F1" w:rsidRDefault="00457770" w:rsidP="00457770">
            <w:pPr>
              <w:pStyle w:val="TAC"/>
            </w:pPr>
            <w:r w:rsidRPr="00E062F1">
              <w:rPr>
                <w:lang w:eastAsia="ko-KR"/>
              </w:rPr>
              <w:t>n41</w:t>
            </w:r>
          </w:p>
        </w:tc>
        <w:tc>
          <w:tcPr>
            <w:tcW w:w="1167" w:type="dxa"/>
            <w:shd w:val="clear" w:color="auto" w:fill="auto"/>
            <w:noWrap/>
            <w:vAlign w:val="center"/>
          </w:tcPr>
          <w:p w14:paraId="221B35FC" w14:textId="77777777" w:rsidR="00457770" w:rsidRPr="00E062F1" w:rsidRDefault="00457770" w:rsidP="00457770">
            <w:pPr>
              <w:pStyle w:val="TAC"/>
            </w:pPr>
            <w:r w:rsidRPr="00E062F1">
              <w:rPr>
                <w:lang w:eastAsia="ko-KR"/>
              </w:rPr>
              <w:t>2560</w:t>
            </w:r>
          </w:p>
        </w:tc>
        <w:tc>
          <w:tcPr>
            <w:tcW w:w="746" w:type="dxa"/>
            <w:shd w:val="clear" w:color="auto" w:fill="auto"/>
            <w:noWrap/>
            <w:vAlign w:val="center"/>
          </w:tcPr>
          <w:p w14:paraId="08F2C061" w14:textId="77777777" w:rsidR="00457770" w:rsidRPr="00E062F1" w:rsidRDefault="00457770" w:rsidP="00457770">
            <w:pPr>
              <w:pStyle w:val="TAC"/>
            </w:pPr>
            <w:r w:rsidRPr="00E062F1">
              <w:rPr>
                <w:lang w:eastAsia="ko-KR"/>
              </w:rPr>
              <w:t>10</w:t>
            </w:r>
          </w:p>
        </w:tc>
        <w:tc>
          <w:tcPr>
            <w:tcW w:w="877" w:type="dxa"/>
            <w:shd w:val="clear" w:color="auto" w:fill="auto"/>
            <w:noWrap/>
            <w:vAlign w:val="center"/>
          </w:tcPr>
          <w:p w14:paraId="63CB116E" w14:textId="77777777" w:rsidR="00457770" w:rsidRPr="00E062F1" w:rsidRDefault="00457770" w:rsidP="00457770">
            <w:pPr>
              <w:pStyle w:val="TAC"/>
            </w:pPr>
            <w:r w:rsidRPr="00E062F1">
              <w:rPr>
                <w:lang w:eastAsia="ko-KR"/>
              </w:rPr>
              <w:t>50</w:t>
            </w:r>
          </w:p>
        </w:tc>
        <w:tc>
          <w:tcPr>
            <w:tcW w:w="1299" w:type="dxa"/>
            <w:shd w:val="clear" w:color="auto" w:fill="auto"/>
            <w:noWrap/>
            <w:vAlign w:val="center"/>
          </w:tcPr>
          <w:p w14:paraId="00689666" w14:textId="77777777" w:rsidR="00457770" w:rsidRPr="00E062F1" w:rsidRDefault="00457770" w:rsidP="00457770">
            <w:pPr>
              <w:pStyle w:val="TAC"/>
            </w:pPr>
            <w:r w:rsidRPr="00E062F1">
              <w:rPr>
                <w:lang w:eastAsia="ko-KR"/>
              </w:rPr>
              <w:t>2560</w:t>
            </w:r>
          </w:p>
        </w:tc>
        <w:tc>
          <w:tcPr>
            <w:tcW w:w="827" w:type="dxa"/>
            <w:shd w:val="clear" w:color="auto" w:fill="auto"/>
            <w:vAlign w:val="center"/>
          </w:tcPr>
          <w:p w14:paraId="475E725D" w14:textId="77777777" w:rsidR="00457770" w:rsidRPr="00E062F1" w:rsidRDefault="00457770" w:rsidP="00457770">
            <w:pPr>
              <w:pStyle w:val="TAC"/>
            </w:pPr>
            <w:r w:rsidRPr="00E062F1">
              <w:rPr>
                <w:kern w:val="2"/>
                <w:szCs w:val="24"/>
                <w:lang w:eastAsia="ko-KR"/>
              </w:rPr>
              <w:t>N/A</w:t>
            </w:r>
          </w:p>
        </w:tc>
        <w:tc>
          <w:tcPr>
            <w:tcW w:w="1248" w:type="dxa"/>
            <w:shd w:val="clear" w:color="auto" w:fill="auto"/>
            <w:vAlign w:val="center"/>
          </w:tcPr>
          <w:p w14:paraId="0D56332E" w14:textId="77777777" w:rsidR="00457770" w:rsidRPr="00E062F1" w:rsidRDefault="00457770" w:rsidP="00457770">
            <w:pPr>
              <w:pStyle w:val="TAC"/>
              <w:rPr>
                <w:rFonts w:eastAsia="Malgun Gothic"/>
                <w:lang w:eastAsia="ko-KR"/>
              </w:rPr>
            </w:pPr>
            <w:r w:rsidRPr="00E062F1">
              <w:rPr>
                <w:kern w:val="2"/>
                <w:szCs w:val="24"/>
                <w:lang w:eastAsia="ko-KR"/>
              </w:rPr>
              <w:t>N/A</w:t>
            </w:r>
          </w:p>
        </w:tc>
      </w:tr>
      <w:tr w:rsidR="00457770" w:rsidRPr="00E062F1" w14:paraId="46B871C6" w14:textId="77777777" w:rsidTr="002A3278">
        <w:trPr>
          <w:trHeight w:val="54"/>
          <w:jc w:val="center"/>
        </w:trPr>
        <w:tc>
          <w:tcPr>
            <w:tcW w:w="2258" w:type="dxa"/>
            <w:vMerge/>
            <w:shd w:val="clear" w:color="auto" w:fill="auto"/>
            <w:vAlign w:val="center"/>
          </w:tcPr>
          <w:p w14:paraId="0381A154" w14:textId="77777777" w:rsidR="00457770" w:rsidRPr="00E062F1" w:rsidRDefault="00457770" w:rsidP="00457770">
            <w:pPr>
              <w:pStyle w:val="TAC"/>
              <w:rPr>
                <w:rFonts w:eastAsia="MS Mincho"/>
              </w:rPr>
            </w:pPr>
          </w:p>
        </w:tc>
        <w:tc>
          <w:tcPr>
            <w:tcW w:w="867" w:type="dxa"/>
            <w:shd w:val="clear" w:color="auto" w:fill="auto"/>
            <w:vAlign w:val="center"/>
          </w:tcPr>
          <w:p w14:paraId="1F16C785" w14:textId="77777777" w:rsidR="00457770" w:rsidRPr="00E062F1" w:rsidRDefault="00457770" w:rsidP="00457770">
            <w:pPr>
              <w:pStyle w:val="TAC"/>
            </w:pPr>
            <w:r w:rsidRPr="00E062F1">
              <w:rPr>
                <w:lang w:eastAsia="ko-KR"/>
              </w:rPr>
              <w:t>n78</w:t>
            </w:r>
          </w:p>
        </w:tc>
        <w:tc>
          <w:tcPr>
            <w:tcW w:w="1167" w:type="dxa"/>
            <w:shd w:val="clear" w:color="auto" w:fill="auto"/>
            <w:noWrap/>
            <w:vAlign w:val="center"/>
          </w:tcPr>
          <w:p w14:paraId="47F0EF0A" w14:textId="77777777" w:rsidR="00457770" w:rsidRPr="00E062F1" w:rsidRDefault="00457770" w:rsidP="00457770">
            <w:pPr>
              <w:pStyle w:val="TAC"/>
            </w:pPr>
            <w:r w:rsidRPr="00E062F1">
              <w:rPr>
                <w:lang w:eastAsia="ko-KR"/>
              </w:rPr>
              <w:t>3390</w:t>
            </w:r>
          </w:p>
        </w:tc>
        <w:tc>
          <w:tcPr>
            <w:tcW w:w="746" w:type="dxa"/>
            <w:shd w:val="clear" w:color="auto" w:fill="auto"/>
            <w:noWrap/>
            <w:vAlign w:val="center"/>
          </w:tcPr>
          <w:p w14:paraId="010F358B" w14:textId="77777777" w:rsidR="00457770" w:rsidRPr="00E062F1" w:rsidRDefault="00457770" w:rsidP="00457770">
            <w:pPr>
              <w:pStyle w:val="TAC"/>
            </w:pPr>
            <w:r w:rsidRPr="00E062F1">
              <w:rPr>
                <w:lang w:eastAsia="ko-KR"/>
              </w:rPr>
              <w:t>10</w:t>
            </w:r>
          </w:p>
        </w:tc>
        <w:tc>
          <w:tcPr>
            <w:tcW w:w="877" w:type="dxa"/>
            <w:shd w:val="clear" w:color="auto" w:fill="auto"/>
            <w:noWrap/>
            <w:vAlign w:val="center"/>
          </w:tcPr>
          <w:p w14:paraId="3F85BFFB" w14:textId="77777777" w:rsidR="00457770" w:rsidRPr="00E062F1" w:rsidRDefault="00457770" w:rsidP="00457770">
            <w:pPr>
              <w:pStyle w:val="TAC"/>
            </w:pPr>
            <w:r w:rsidRPr="00E062F1">
              <w:rPr>
                <w:lang w:eastAsia="ko-KR"/>
              </w:rPr>
              <w:t>50</w:t>
            </w:r>
          </w:p>
        </w:tc>
        <w:tc>
          <w:tcPr>
            <w:tcW w:w="1299" w:type="dxa"/>
            <w:shd w:val="clear" w:color="auto" w:fill="auto"/>
            <w:noWrap/>
            <w:vAlign w:val="center"/>
          </w:tcPr>
          <w:p w14:paraId="0922D9A7" w14:textId="77777777" w:rsidR="00457770" w:rsidRPr="00E062F1" w:rsidRDefault="00457770" w:rsidP="00457770">
            <w:pPr>
              <w:pStyle w:val="TAC"/>
            </w:pPr>
            <w:r w:rsidRPr="00E062F1">
              <w:rPr>
                <w:lang w:eastAsia="ko-KR"/>
              </w:rPr>
              <w:t>3390</w:t>
            </w:r>
          </w:p>
        </w:tc>
        <w:tc>
          <w:tcPr>
            <w:tcW w:w="827" w:type="dxa"/>
            <w:shd w:val="clear" w:color="auto" w:fill="auto"/>
            <w:vAlign w:val="center"/>
          </w:tcPr>
          <w:p w14:paraId="190495F7" w14:textId="77777777" w:rsidR="00457770" w:rsidRPr="00E062F1" w:rsidRDefault="00457770" w:rsidP="00457770">
            <w:pPr>
              <w:pStyle w:val="TAC"/>
            </w:pPr>
            <w:r w:rsidRPr="00E062F1">
              <w:rPr>
                <w:lang w:eastAsia="zh-CN"/>
              </w:rPr>
              <w:t>16.4</w:t>
            </w:r>
          </w:p>
        </w:tc>
        <w:tc>
          <w:tcPr>
            <w:tcW w:w="1248" w:type="dxa"/>
            <w:shd w:val="clear" w:color="auto" w:fill="auto"/>
            <w:vAlign w:val="center"/>
          </w:tcPr>
          <w:p w14:paraId="5FF9E458" w14:textId="77777777" w:rsidR="00457770" w:rsidRPr="00E062F1" w:rsidRDefault="00457770" w:rsidP="00457770">
            <w:pPr>
              <w:pStyle w:val="TAC"/>
              <w:rPr>
                <w:kern w:val="2"/>
                <w:szCs w:val="24"/>
                <w:lang w:eastAsia="ko-KR"/>
              </w:rPr>
            </w:pPr>
            <w:r w:rsidRPr="00E062F1">
              <w:rPr>
                <w:kern w:val="2"/>
                <w:szCs w:val="24"/>
                <w:lang w:eastAsia="ko-KR"/>
              </w:rPr>
              <w:t>IMD3</w:t>
            </w:r>
          </w:p>
          <w:p w14:paraId="10B9E5FA" w14:textId="77777777" w:rsidR="00457770" w:rsidRPr="00E062F1" w:rsidRDefault="00457770" w:rsidP="00457770">
            <w:pPr>
              <w:pStyle w:val="TAC"/>
              <w:rPr>
                <w:rFonts w:eastAsia="Malgun Gothic"/>
                <w:lang w:eastAsia="ko-KR"/>
              </w:rPr>
            </w:pPr>
          </w:p>
        </w:tc>
      </w:tr>
      <w:tr w:rsidR="00457770" w:rsidRPr="00E062F1" w14:paraId="0D1CCEFC" w14:textId="77777777" w:rsidTr="002A3278">
        <w:trPr>
          <w:trHeight w:val="54"/>
          <w:jc w:val="center"/>
        </w:trPr>
        <w:tc>
          <w:tcPr>
            <w:tcW w:w="2258" w:type="dxa"/>
            <w:vMerge w:val="restart"/>
            <w:shd w:val="clear" w:color="auto" w:fill="auto"/>
            <w:vAlign w:val="center"/>
          </w:tcPr>
          <w:p w14:paraId="2CF19D7C" w14:textId="77777777" w:rsidR="00457770" w:rsidRPr="00E062F1" w:rsidRDefault="00457770" w:rsidP="00457770">
            <w:pPr>
              <w:pStyle w:val="TAC"/>
              <w:rPr>
                <w:rFonts w:eastAsia="MS Mincho"/>
              </w:rPr>
            </w:pPr>
            <w:r w:rsidRPr="00E062F1">
              <w:rPr>
                <w:rFonts w:cs="Arial"/>
              </w:rPr>
              <w:t>DC_3A-41A_n79A</w:t>
            </w:r>
          </w:p>
        </w:tc>
        <w:tc>
          <w:tcPr>
            <w:tcW w:w="867" w:type="dxa"/>
            <w:shd w:val="clear" w:color="auto" w:fill="auto"/>
            <w:vAlign w:val="center"/>
          </w:tcPr>
          <w:p w14:paraId="4C336EBF" w14:textId="77777777" w:rsidR="00457770" w:rsidRPr="00E062F1" w:rsidRDefault="00457770" w:rsidP="00457770">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6C2C60E9" w14:textId="77777777" w:rsidR="00457770" w:rsidRPr="00E062F1" w:rsidRDefault="00457770" w:rsidP="00457770">
            <w:pPr>
              <w:pStyle w:val="TAC"/>
              <w:rPr>
                <w:rFonts w:eastAsia="MS Mincho"/>
              </w:rPr>
            </w:pPr>
            <w:r w:rsidRPr="00E062F1">
              <w:rPr>
                <w:rFonts w:eastAsia="Malgun Gothic" w:cs="Arial"/>
                <w:szCs w:val="18"/>
                <w:lang w:eastAsia="ko-KR"/>
              </w:rPr>
              <w:t>1770</w:t>
            </w:r>
          </w:p>
        </w:tc>
        <w:tc>
          <w:tcPr>
            <w:tcW w:w="746" w:type="dxa"/>
            <w:shd w:val="clear" w:color="auto" w:fill="auto"/>
            <w:noWrap/>
            <w:vAlign w:val="center"/>
          </w:tcPr>
          <w:p w14:paraId="7D8ECE71"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6A92B25E"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18D1C0F4" w14:textId="77777777" w:rsidR="00457770" w:rsidRPr="00E062F1" w:rsidRDefault="00457770" w:rsidP="00457770">
            <w:pPr>
              <w:pStyle w:val="TAC"/>
              <w:rPr>
                <w:rFonts w:eastAsia="MS Mincho"/>
              </w:rPr>
            </w:pPr>
            <w:r w:rsidRPr="00E062F1">
              <w:rPr>
                <w:rFonts w:eastAsia="Malgun Gothic" w:cs="Arial"/>
                <w:szCs w:val="18"/>
                <w:lang w:eastAsia="ko-KR"/>
              </w:rPr>
              <w:t>1865</w:t>
            </w:r>
          </w:p>
        </w:tc>
        <w:tc>
          <w:tcPr>
            <w:tcW w:w="827" w:type="dxa"/>
            <w:shd w:val="clear" w:color="auto" w:fill="auto"/>
            <w:vAlign w:val="center"/>
          </w:tcPr>
          <w:p w14:paraId="41E40D55"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64E054A9" w14:textId="77777777" w:rsidR="00457770" w:rsidRPr="00E062F1" w:rsidRDefault="00457770" w:rsidP="00457770">
            <w:pPr>
              <w:pStyle w:val="TAC"/>
              <w:rPr>
                <w:rFonts w:eastAsia="MS Mincho"/>
              </w:rPr>
            </w:pPr>
            <w:r w:rsidRPr="00E062F1">
              <w:rPr>
                <w:rFonts w:cs="Arial"/>
              </w:rPr>
              <w:t>N/A</w:t>
            </w:r>
          </w:p>
        </w:tc>
      </w:tr>
      <w:tr w:rsidR="00457770" w:rsidRPr="00E062F1" w14:paraId="20CC97B6" w14:textId="77777777" w:rsidTr="002A3278">
        <w:trPr>
          <w:trHeight w:val="54"/>
          <w:jc w:val="center"/>
        </w:trPr>
        <w:tc>
          <w:tcPr>
            <w:tcW w:w="2258" w:type="dxa"/>
            <w:vMerge/>
            <w:shd w:val="clear" w:color="auto" w:fill="auto"/>
            <w:vAlign w:val="center"/>
          </w:tcPr>
          <w:p w14:paraId="253D4921" w14:textId="77777777" w:rsidR="00457770" w:rsidRPr="00E062F1" w:rsidRDefault="00457770" w:rsidP="00457770">
            <w:pPr>
              <w:pStyle w:val="TAC"/>
              <w:rPr>
                <w:rFonts w:eastAsia="MS Mincho"/>
              </w:rPr>
            </w:pPr>
          </w:p>
        </w:tc>
        <w:tc>
          <w:tcPr>
            <w:tcW w:w="867" w:type="dxa"/>
            <w:shd w:val="clear" w:color="auto" w:fill="auto"/>
            <w:vAlign w:val="center"/>
          </w:tcPr>
          <w:p w14:paraId="3B2B3794" w14:textId="77777777" w:rsidR="00457770" w:rsidRPr="00E062F1" w:rsidRDefault="00457770" w:rsidP="00457770">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03FFF246" w14:textId="77777777" w:rsidR="00457770" w:rsidRPr="00E062F1" w:rsidRDefault="00457770" w:rsidP="00457770">
            <w:pPr>
              <w:pStyle w:val="TAC"/>
              <w:rPr>
                <w:rFonts w:eastAsia="MS Mincho"/>
              </w:rPr>
            </w:pPr>
            <w:r w:rsidRPr="00E062F1">
              <w:rPr>
                <w:rFonts w:eastAsia="Malgun Gothic" w:cs="Arial"/>
                <w:szCs w:val="18"/>
                <w:lang w:eastAsia="ko-KR"/>
              </w:rPr>
              <w:t>4440</w:t>
            </w:r>
          </w:p>
        </w:tc>
        <w:tc>
          <w:tcPr>
            <w:tcW w:w="746" w:type="dxa"/>
            <w:shd w:val="clear" w:color="auto" w:fill="auto"/>
            <w:noWrap/>
            <w:vAlign w:val="center"/>
          </w:tcPr>
          <w:p w14:paraId="0CFE222D" w14:textId="77777777" w:rsidR="00457770" w:rsidRPr="00E062F1" w:rsidRDefault="00457770" w:rsidP="00457770">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0C71DB69" w14:textId="77777777" w:rsidR="00457770" w:rsidRPr="00E062F1" w:rsidRDefault="00457770" w:rsidP="00457770">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06FB146E" w14:textId="77777777" w:rsidR="00457770" w:rsidRPr="00E062F1" w:rsidRDefault="00457770" w:rsidP="00457770">
            <w:pPr>
              <w:pStyle w:val="TAC"/>
              <w:rPr>
                <w:rFonts w:eastAsia="MS Mincho"/>
              </w:rPr>
            </w:pPr>
            <w:r w:rsidRPr="00E062F1">
              <w:rPr>
                <w:rFonts w:eastAsia="Malgun Gothic" w:cs="Arial"/>
                <w:szCs w:val="18"/>
                <w:lang w:eastAsia="ko-KR"/>
              </w:rPr>
              <w:t>4440</w:t>
            </w:r>
          </w:p>
        </w:tc>
        <w:tc>
          <w:tcPr>
            <w:tcW w:w="827" w:type="dxa"/>
            <w:shd w:val="clear" w:color="auto" w:fill="auto"/>
            <w:vAlign w:val="center"/>
          </w:tcPr>
          <w:p w14:paraId="694B65CC"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0C8D38E6" w14:textId="77777777" w:rsidR="00457770" w:rsidRPr="00E062F1" w:rsidRDefault="00457770" w:rsidP="00457770">
            <w:pPr>
              <w:pStyle w:val="TAC"/>
              <w:rPr>
                <w:rFonts w:eastAsia="MS Mincho"/>
              </w:rPr>
            </w:pPr>
            <w:r w:rsidRPr="00E062F1">
              <w:rPr>
                <w:rFonts w:cs="Arial"/>
              </w:rPr>
              <w:t>N/A</w:t>
            </w:r>
          </w:p>
        </w:tc>
      </w:tr>
      <w:tr w:rsidR="00457770" w:rsidRPr="00E062F1" w14:paraId="4643458D" w14:textId="77777777" w:rsidTr="002A3278">
        <w:trPr>
          <w:trHeight w:val="54"/>
          <w:jc w:val="center"/>
        </w:trPr>
        <w:tc>
          <w:tcPr>
            <w:tcW w:w="2258" w:type="dxa"/>
            <w:vMerge/>
            <w:shd w:val="clear" w:color="auto" w:fill="auto"/>
            <w:vAlign w:val="center"/>
          </w:tcPr>
          <w:p w14:paraId="63E4F7E2" w14:textId="77777777" w:rsidR="00457770" w:rsidRPr="00E062F1" w:rsidRDefault="00457770" w:rsidP="00457770">
            <w:pPr>
              <w:pStyle w:val="TAC"/>
              <w:rPr>
                <w:rFonts w:eastAsia="MS Mincho"/>
              </w:rPr>
            </w:pPr>
          </w:p>
        </w:tc>
        <w:tc>
          <w:tcPr>
            <w:tcW w:w="867" w:type="dxa"/>
            <w:shd w:val="clear" w:color="auto" w:fill="auto"/>
            <w:vAlign w:val="center"/>
          </w:tcPr>
          <w:p w14:paraId="62067FFA" w14:textId="77777777" w:rsidR="00457770" w:rsidRPr="00E062F1" w:rsidRDefault="00457770" w:rsidP="00457770">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2E6882B9" w14:textId="77777777" w:rsidR="00457770" w:rsidRPr="00E062F1" w:rsidRDefault="00457770" w:rsidP="00457770">
            <w:pPr>
              <w:pStyle w:val="TAC"/>
              <w:rPr>
                <w:rFonts w:eastAsia="MS Mincho"/>
              </w:rPr>
            </w:pPr>
            <w:r w:rsidRPr="00E062F1">
              <w:rPr>
                <w:rFonts w:eastAsia="Malgun Gothic" w:cs="Arial"/>
                <w:szCs w:val="18"/>
                <w:lang w:eastAsia="ko-KR"/>
              </w:rPr>
              <w:t>2670</w:t>
            </w:r>
          </w:p>
        </w:tc>
        <w:tc>
          <w:tcPr>
            <w:tcW w:w="746" w:type="dxa"/>
            <w:shd w:val="clear" w:color="auto" w:fill="auto"/>
            <w:noWrap/>
            <w:vAlign w:val="center"/>
          </w:tcPr>
          <w:p w14:paraId="7A6BB212"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109B4597"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2FC97ECF" w14:textId="77777777" w:rsidR="00457770" w:rsidRPr="00E062F1" w:rsidRDefault="00457770" w:rsidP="00457770">
            <w:pPr>
              <w:pStyle w:val="TAC"/>
              <w:rPr>
                <w:rFonts w:eastAsia="MS Mincho"/>
              </w:rPr>
            </w:pPr>
            <w:r w:rsidRPr="00E062F1">
              <w:rPr>
                <w:rFonts w:eastAsia="Malgun Gothic" w:cs="Arial"/>
                <w:szCs w:val="18"/>
                <w:lang w:eastAsia="ko-KR"/>
              </w:rPr>
              <w:t>2670</w:t>
            </w:r>
          </w:p>
        </w:tc>
        <w:tc>
          <w:tcPr>
            <w:tcW w:w="827" w:type="dxa"/>
            <w:shd w:val="clear" w:color="auto" w:fill="auto"/>
            <w:vAlign w:val="center"/>
          </w:tcPr>
          <w:p w14:paraId="60129394" w14:textId="77777777" w:rsidR="00457770" w:rsidRPr="00E062F1" w:rsidRDefault="00457770" w:rsidP="00457770">
            <w:pPr>
              <w:pStyle w:val="TAC"/>
              <w:rPr>
                <w:rFonts w:eastAsia="MS Mincho"/>
              </w:rPr>
            </w:pPr>
            <w:r w:rsidRPr="00E062F1">
              <w:rPr>
                <w:rFonts w:cs="Arial"/>
                <w:lang w:eastAsia="zh-CN"/>
              </w:rPr>
              <w:t>30.2</w:t>
            </w:r>
          </w:p>
        </w:tc>
        <w:tc>
          <w:tcPr>
            <w:tcW w:w="1248" w:type="dxa"/>
            <w:shd w:val="clear" w:color="auto" w:fill="auto"/>
            <w:vAlign w:val="center"/>
          </w:tcPr>
          <w:p w14:paraId="43B48070" w14:textId="77777777" w:rsidR="00457770" w:rsidRDefault="00457770" w:rsidP="00457770">
            <w:pPr>
              <w:pStyle w:val="TAC"/>
              <w:rPr>
                <w:rFonts w:cs="Arial"/>
                <w:lang w:eastAsia="zh-CN"/>
              </w:rPr>
            </w:pPr>
            <w:r>
              <w:rPr>
                <w:rFonts w:cs="Arial"/>
                <w:lang w:eastAsia="zh-CN"/>
              </w:rPr>
              <w:t>IMD2</w:t>
            </w:r>
          </w:p>
          <w:p w14:paraId="7EB02333" w14:textId="77777777" w:rsidR="00457770" w:rsidRPr="00E062F1" w:rsidRDefault="00457770" w:rsidP="00457770">
            <w:pPr>
              <w:pStyle w:val="TAC"/>
              <w:rPr>
                <w:rFonts w:eastAsia="MS Mincho"/>
              </w:rPr>
            </w:pPr>
          </w:p>
        </w:tc>
      </w:tr>
      <w:tr w:rsidR="00457770" w:rsidRPr="00E062F1" w14:paraId="7DFAA00F" w14:textId="77777777" w:rsidTr="002A3278">
        <w:trPr>
          <w:trHeight w:val="54"/>
          <w:jc w:val="center"/>
        </w:trPr>
        <w:tc>
          <w:tcPr>
            <w:tcW w:w="2258" w:type="dxa"/>
            <w:vMerge/>
            <w:shd w:val="clear" w:color="auto" w:fill="auto"/>
            <w:vAlign w:val="center"/>
          </w:tcPr>
          <w:p w14:paraId="1DD00CF7" w14:textId="77777777" w:rsidR="00457770" w:rsidRPr="00E062F1" w:rsidRDefault="00457770" w:rsidP="00457770">
            <w:pPr>
              <w:pStyle w:val="TAC"/>
              <w:rPr>
                <w:rFonts w:eastAsia="MS Mincho"/>
              </w:rPr>
            </w:pPr>
          </w:p>
        </w:tc>
        <w:tc>
          <w:tcPr>
            <w:tcW w:w="867" w:type="dxa"/>
            <w:shd w:val="clear" w:color="auto" w:fill="auto"/>
            <w:vAlign w:val="center"/>
          </w:tcPr>
          <w:p w14:paraId="518E11EF" w14:textId="77777777" w:rsidR="00457770" w:rsidRPr="00E062F1" w:rsidRDefault="00457770" w:rsidP="00457770">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5252CC20" w14:textId="77777777" w:rsidR="00457770" w:rsidRPr="00E062F1" w:rsidRDefault="00457770" w:rsidP="00457770">
            <w:pPr>
              <w:pStyle w:val="TAC"/>
              <w:rPr>
                <w:rFonts w:eastAsia="MS Mincho"/>
              </w:rPr>
            </w:pPr>
            <w:r w:rsidRPr="00E062F1">
              <w:rPr>
                <w:rFonts w:eastAsia="Malgun Gothic" w:cs="Arial"/>
                <w:szCs w:val="18"/>
                <w:lang w:eastAsia="ko-KR"/>
              </w:rPr>
              <w:t>2570</w:t>
            </w:r>
          </w:p>
        </w:tc>
        <w:tc>
          <w:tcPr>
            <w:tcW w:w="746" w:type="dxa"/>
            <w:shd w:val="clear" w:color="auto" w:fill="auto"/>
            <w:noWrap/>
            <w:vAlign w:val="center"/>
          </w:tcPr>
          <w:p w14:paraId="4D6DBA58"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0592B031"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677E02B1" w14:textId="77777777" w:rsidR="00457770" w:rsidRPr="00E062F1" w:rsidRDefault="00457770" w:rsidP="00457770">
            <w:pPr>
              <w:pStyle w:val="TAC"/>
              <w:rPr>
                <w:rFonts w:eastAsia="MS Mincho"/>
              </w:rPr>
            </w:pPr>
            <w:r w:rsidRPr="00E062F1">
              <w:rPr>
                <w:rFonts w:eastAsia="Malgun Gothic" w:cs="Arial"/>
                <w:szCs w:val="18"/>
                <w:lang w:eastAsia="ko-KR"/>
              </w:rPr>
              <w:t>2570</w:t>
            </w:r>
          </w:p>
        </w:tc>
        <w:tc>
          <w:tcPr>
            <w:tcW w:w="827" w:type="dxa"/>
            <w:shd w:val="clear" w:color="auto" w:fill="auto"/>
            <w:vAlign w:val="center"/>
          </w:tcPr>
          <w:p w14:paraId="683A37A9"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1C7635CC" w14:textId="77777777" w:rsidR="00457770" w:rsidRPr="00E062F1" w:rsidRDefault="00457770" w:rsidP="00457770">
            <w:pPr>
              <w:pStyle w:val="TAC"/>
              <w:rPr>
                <w:rFonts w:eastAsia="MS Mincho"/>
              </w:rPr>
            </w:pPr>
            <w:r>
              <w:rPr>
                <w:rFonts w:cs="Arial"/>
              </w:rPr>
              <w:t>N/A</w:t>
            </w:r>
          </w:p>
        </w:tc>
      </w:tr>
      <w:tr w:rsidR="00457770" w:rsidRPr="00E062F1" w14:paraId="393A64B0" w14:textId="77777777" w:rsidTr="002A3278">
        <w:trPr>
          <w:trHeight w:val="54"/>
          <w:jc w:val="center"/>
        </w:trPr>
        <w:tc>
          <w:tcPr>
            <w:tcW w:w="2258" w:type="dxa"/>
            <w:vMerge/>
            <w:shd w:val="clear" w:color="auto" w:fill="auto"/>
            <w:vAlign w:val="center"/>
          </w:tcPr>
          <w:p w14:paraId="12DB4E32" w14:textId="77777777" w:rsidR="00457770" w:rsidRPr="00E062F1" w:rsidRDefault="00457770" w:rsidP="00457770">
            <w:pPr>
              <w:pStyle w:val="TAC"/>
              <w:rPr>
                <w:rFonts w:eastAsia="MS Mincho"/>
              </w:rPr>
            </w:pPr>
          </w:p>
        </w:tc>
        <w:tc>
          <w:tcPr>
            <w:tcW w:w="867" w:type="dxa"/>
            <w:shd w:val="clear" w:color="auto" w:fill="auto"/>
            <w:vAlign w:val="center"/>
          </w:tcPr>
          <w:p w14:paraId="025399A0" w14:textId="77777777" w:rsidR="00457770" w:rsidRPr="00E062F1" w:rsidRDefault="00457770" w:rsidP="00457770">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5C395136" w14:textId="77777777" w:rsidR="00457770" w:rsidRPr="00E062F1" w:rsidRDefault="00457770" w:rsidP="00457770">
            <w:pPr>
              <w:pStyle w:val="TAC"/>
              <w:rPr>
                <w:rFonts w:eastAsia="MS Mincho"/>
              </w:rPr>
            </w:pPr>
            <w:r w:rsidRPr="00E062F1">
              <w:rPr>
                <w:rFonts w:eastAsia="Malgun Gothic" w:cs="Arial"/>
                <w:szCs w:val="18"/>
                <w:lang w:eastAsia="ko-KR"/>
              </w:rPr>
              <w:t>4420</w:t>
            </w:r>
          </w:p>
        </w:tc>
        <w:tc>
          <w:tcPr>
            <w:tcW w:w="746" w:type="dxa"/>
            <w:shd w:val="clear" w:color="auto" w:fill="auto"/>
            <w:noWrap/>
            <w:vAlign w:val="center"/>
          </w:tcPr>
          <w:p w14:paraId="1DED6667" w14:textId="77777777" w:rsidR="00457770" w:rsidRPr="00E062F1" w:rsidRDefault="00457770" w:rsidP="00457770">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377E4979" w14:textId="77777777" w:rsidR="00457770" w:rsidRPr="00E062F1" w:rsidRDefault="00457770" w:rsidP="00457770">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02D56873" w14:textId="77777777" w:rsidR="00457770" w:rsidRPr="00E062F1" w:rsidRDefault="00457770" w:rsidP="00457770">
            <w:pPr>
              <w:pStyle w:val="TAC"/>
              <w:rPr>
                <w:rFonts w:eastAsia="MS Mincho"/>
              </w:rPr>
            </w:pPr>
            <w:r w:rsidRPr="00E062F1">
              <w:rPr>
                <w:rFonts w:eastAsia="Malgun Gothic" w:cs="Arial"/>
                <w:szCs w:val="18"/>
                <w:lang w:eastAsia="ko-KR"/>
              </w:rPr>
              <w:t>4420</w:t>
            </w:r>
          </w:p>
        </w:tc>
        <w:tc>
          <w:tcPr>
            <w:tcW w:w="827" w:type="dxa"/>
            <w:shd w:val="clear" w:color="auto" w:fill="auto"/>
            <w:vAlign w:val="center"/>
          </w:tcPr>
          <w:p w14:paraId="5014ADD0"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445CDA95" w14:textId="77777777" w:rsidR="00457770" w:rsidRPr="00E062F1" w:rsidRDefault="00457770" w:rsidP="00457770">
            <w:pPr>
              <w:pStyle w:val="TAC"/>
              <w:rPr>
                <w:rFonts w:eastAsia="MS Mincho"/>
              </w:rPr>
            </w:pPr>
            <w:r>
              <w:rPr>
                <w:rFonts w:cs="Arial"/>
              </w:rPr>
              <w:t>N/A</w:t>
            </w:r>
          </w:p>
        </w:tc>
      </w:tr>
      <w:tr w:rsidR="00457770" w:rsidRPr="00E062F1" w14:paraId="22A4B719" w14:textId="77777777" w:rsidTr="002A3278">
        <w:trPr>
          <w:trHeight w:val="54"/>
          <w:jc w:val="center"/>
        </w:trPr>
        <w:tc>
          <w:tcPr>
            <w:tcW w:w="2258" w:type="dxa"/>
            <w:vMerge/>
            <w:shd w:val="clear" w:color="auto" w:fill="auto"/>
            <w:vAlign w:val="center"/>
          </w:tcPr>
          <w:p w14:paraId="1035969F" w14:textId="77777777" w:rsidR="00457770" w:rsidRPr="00E062F1" w:rsidRDefault="00457770" w:rsidP="00457770">
            <w:pPr>
              <w:pStyle w:val="TAC"/>
              <w:rPr>
                <w:rFonts w:eastAsia="MS Mincho"/>
              </w:rPr>
            </w:pPr>
          </w:p>
        </w:tc>
        <w:tc>
          <w:tcPr>
            <w:tcW w:w="867" w:type="dxa"/>
            <w:shd w:val="clear" w:color="auto" w:fill="auto"/>
            <w:vAlign w:val="center"/>
          </w:tcPr>
          <w:p w14:paraId="72E00DB4" w14:textId="77777777" w:rsidR="00457770" w:rsidRPr="00E062F1" w:rsidRDefault="00457770" w:rsidP="00457770">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187A9839" w14:textId="77777777" w:rsidR="00457770" w:rsidRPr="00E062F1" w:rsidRDefault="00457770" w:rsidP="00457770">
            <w:pPr>
              <w:pStyle w:val="TAC"/>
              <w:rPr>
                <w:rFonts w:eastAsia="MS Mincho"/>
              </w:rPr>
            </w:pPr>
            <w:r w:rsidRPr="00E062F1">
              <w:rPr>
                <w:rFonts w:eastAsia="Malgun Gothic" w:cs="Arial"/>
                <w:szCs w:val="18"/>
                <w:lang w:eastAsia="ko-KR"/>
              </w:rPr>
              <w:t>1755</w:t>
            </w:r>
          </w:p>
        </w:tc>
        <w:tc>
          <w:tcPr>
            <w:tcW w:w="746" w:type="dxa"/>
            <w:shd w:val="clear" w:color="auto" w:fill="auto"/>
            <w:noWrap/>
            <w:vAlign w:val="center"/>
          </w:tcPr>
          <w:p w14:paraId="322E707D" w14:textId="77777777" w:rsidR="00457770" w:rsidRPr="00E062F1" w:rsidRDefault="00457770" w:rsidP="00457770">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3A9E4493" w14:textId="77777777" w:rsidR="00457770" w:rsidRPr="00E062F1" w:rsidRDefault="00457770" w:rsidP="00457770">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64B99B15" w14:textId="77777777" w:rsidR="00457770" w:rsidRPr="00E062F1" w:rsidRDefault="00457770" w:rsidP="00457770">
            <w:pPr>
              <w:pStyle w:val="TAC"/>
              <w:rPr>
                <w:rFonts w:eastAsia="MS Mincho"/>
              </w:rPr>
            </w:pPr>
            <w:r w:rsidRPr="00E062F1">
              <w:rPr>
                <w:rFonts w:eastAsia="Malgun Gothic" w:cs="Arial"/>
                <w:szCs w:val="18"/>
                <w:lang w:eastAsia="ko-KR"/>
              </w:rPr>
              <w:t>1850</w:t>
            </w:r>
          </w:p>
        </w:tc>
        <w:tc>
          <w:tcPr>
            <w:tcW w:w="827" w:type="dxa"/>
            <w:shd w:val="clear" w:color="auto" w:fill="auto"/>
            <w:vAlign w:val="center"/>
          </w:tcPr>
          <w:p w14:paraId="3F7F731C" w14:textId="77777777" w:rsidR="00457770" w:rsidRPr="00E062F1" w:rsidRDefault="00457770" w:rsidP="00457770">
            <w:pPr>
              <w:pStyle w:val="TAC"/>
              <w:rPr>
                <w:rFonts w:eastAsia="MS Mincho"/>
              </w:rPr>
            </w:pPr>
            <w:r w:rsidRPr="00E062F1">
              <w:rPr>
                <w:rFonts w:cs="Arial"/>
                <w:lang w:eastAsia="zh-CN"/>
              </w:rPr>
              <w:t>29.4</w:t>
            </w:r>
          </w:p>
        </w:tc>
        <w:tc>
          <w:tcPr>
            <w:tcW w:w="1248" w:type="dxa"/>
            <w:shd w:val="clear" w:color="auto" w:fill="auto"/>
            <w:vAlign w:val="center"/>
          </w:tcPr>
          <w:p w14:paraId="176FC407" w14:textId="77777777" w:rsidR="00457770" w:rsidRDefault="00457770" w:rsidP="00457770">
            <w:pPr>
              <w:pStyle w:val="TAC"/>
              <w:rPr>
                <w:rFonts w:cs="Arial"/>
                <w:lang w:eastAsia="zh-CN"/>
              </w:rPr>
            </w:pPr>
            <w:r>
              <w:rPr>
                <w:rFonts w:cs="Arial"/>
                <w:lang w:eastAsia="zh-CN"/>
              </w:rPr>
              <w:t>IMD2</w:t>
            </w:r>
          </w:p>
          <w:p w14:paraId="35C005A1" w14:textId="77777777" w:rsidR="00457770" w:rsidRPr="00E062F1" w:rsidRDefault="00457770" w:rsidP="00457770">
            <w:pPr>
              <w:pStyle w:val="TAC"/>
              <w:rPr>
                <w:rFonts w:eastAsia="MS Mincho"/>
              </w:rPr>
            </w:pPr>
          </w:p>
        </w:tc>
      </w:tr>
      <w:tr w:rsidR="00457770" w:rsidRPr="00E062F1" w14:paraId="0F19D469" w14:textId="77777777" w:rsidTr="002A3278">
        <w:trPr>
          <w:trHeight w:val="54"/>
          <w:jc w:val="center"/>
        </w:trPr>
        <w:tc>
          <w:tcPr>
            <w:tcW w:w="2258" w:type="dxa"/>
            <w:vMerge w:val="restart"/>
            <w:shd w:val="clear" w:color="auto" w:fill="auto"/>
            <w:vAlign w:val="center"/>
          </w:tcPr>
          <w:p w14:paraId="24110A1C" w14:textId="77777777" w:rsidR="00457770" w:rsidRPr="00E062F1" w:rsidRDefault="00457770" w:rsidP="00457770">
            <w:pPr>
              <w:pStyle w:val="TAC"/>
              <w:rPr>
                <w:rFonts w:eastAsia="MS Mincho"/>
              </w:rPr>
            </w:pPr>
            <w:r w:rsidRPr="00E062F1">
              <w:rPr>
                <w:rFonts w:cs="Arial"/>
                <w:szCs w:val="18"/>
                <w:lang w:eastAsia="zh-CN"/>
              </w:rPr>
              <w:t>DC_5A-7A_n71A</w:t>
            </w:r>
          </w:p>
        </w:tc>
        <w:tc>
          <w:tcPr>
            <w:tcW w:w="867" w:type="dxa"/>
            <w:shd w:val="clear" w:color="auto" w:fill="auto"/>
            <w:vAlign w:val="center"/>
          </w:tcPr>
          <w:p w14:paraId="3CBD8759" w14:textId="77777777" w:rsidR="00457770" w:rsidRPr="00E062F1" w:rsidRDefault="00457770" w:rsidP="00457770">
            <w:pPr>
              <w:pStyle w:val="TAC"/>
              <w:rPr>
                <w:rFonts w:eastAsia="MS Mincho"/>
              </w:rPr>
            </w:pPr>
            <w:r w:rsidRPr="00E062F1">
              <w:rPr>
                <w:rFonts w:eastAsia="Malgun Gothic" w:cs="Arial"/>
                <w:kern w:val="2"/>
                <w:szCs w:val="18"/>
                <w:lang w:eastAsia="ko-KR"/>
              </w:rPr>
              <w:t>5</w:t>
            </w:r>
          </w:p>
        </w:tc>
        <w:tc>
          <w:tcPr>
            <w:tcW w:w="1167" w:type="dxa"/>
            <w:shd w:val="clear" w:color="auto" w:fill="auto"/>
            <w:noWrap/>
            <w:vAlign w:val="center"/>
          </w:tcPr>
          <w:p w14:paraId="4DFE3D7E" w14:textId="77777777" w:rsidR="00457770" w:rsidRPr="00E062F1" w:rsidRDefault="00457770" w:rsidP="00457770">
            <w:pPr>
              <w:pStyle w:val="TAC"/>
              <w:rPr>
                <w:rFonts w:eastAsia="MS Mincho"/>
              </w:rPr>
            </w:pPr>
            <w:r w:rsidRPr="00E062F1">
              <w:rPr>
                <w:rFonts w:eastAsia="Malgun Gothic" w:cs="Arial"/>
                <w:kern w:val="2"/>
                <w:szCs w:val="18"/>
                <w:lang w:eastAsia="ko-KR"/>
              </w:rPr>
              <w:t>835</w:t>
            </w:r>
          </w:p>
        </w:tc>
        <w:tc>
          <w:tcPr>
            <w:tcW w:w="746" w:type="dxa"/>
            <w:shd w:val="clear" w:color="auto" w:fill="auto"/>
            <w:noWrap/>
            <w:vAlign w:val="center"/>
          </w:tcPr>
          <w:p w14:paraId="2D89F4A6" w14:textId="77777777" w:rsidR="00457770" w:rsidRPr="00E062F1" w:rsidRDefault="00457770" w:rsidP="00457770">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207B5109" w14:textId="77777777" w:rsidR="00457770" w:rsidRPr="00E062F1" w:rsidRDefault="00457770" w:rsidP="00457770">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35E079BF" w14:textId="77777777" w:rsidR="00457770" w:rsidRPr="00E062F1" w:rsidRDefault="00457770" w:rsidP="00457770">
            <w:pPr>
              <w:pStyle w:val="TAC"/>
              <w:rPr>
                <w:rFonts w:eastAsia="MS Mincho"/>
              </w:rPr>
            </w:pPr>
            <w:r w:rsidRPr="00E062F1">
              <w:rPr>
                <w:rFonts w:cs="Arial"/>
                <w:kern w:val="2"/>
                <w:szCs w:val="18"/>
                <w:lang w:eastAsia="zh-CN"/>
              </w:rPr>
              <w:t>880</w:t>
            </w:r>
          </w:p>
        </w:tc>
        <w:tc>
          <w:tcPr>
            <w:tcW w:w="827" w:type="dxa"/>
            <w:shd w:val="clear" w:color="auto" w:fill="auto"/>
            <w:vAlign w:val="center"/>
          </w:tcPr>
          <w:p w14:paraId="7FAB660E" w14:textId="77777777" w:rsidR="00457770" w:rsidRPr="00E062F1" w:rsidRDefault="00457770" w:rsidP="00457770">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6D7726D6" w14:textId="77777777" w:rsidR="00457770" w:rsidRPr="00E062F1" w:rsidRDefault="00457770" w:rsidP="00457770">
            <w:pPr>
              <w:pStyle w:val="TAC"/>
              <w:rPr>
                <w:rFonts w:eastAsia="MS Mincho"/>
              </w:rPr>
            </w:pPr>
            <w:r w:rsidRPr="00E062F1">
              <w:rPr>
                <w:rFonts w:eastAsia="Malgun Gothic" w:cs="Arial"/>
                <w:kern w:val="2"/>
                <w:szCs w:val="24"/>
                <w:lang w:eastAsia="ko-KR"/>
              </w:rPr>
              <w:t>N/A</w:t>
            </w:r>
          </w:p>
        </w:tc>
      </w:tr>
      <w:tr w:rsidR="00457770" w:rsidRPr="00E062F1" w14:paraId="227B1CA0" w14:textId="77777777" w:rsidTr="002A3278">
        <w:trPr>
          <w:trHeight w:val="54"/>
          <w:jc w:val="center"/>
        </w:trPr>
        <w:tc>
          <w:tcPr>
            <w:tcW w:w="2258" w:type="dxa"/>
            <w:vMerge/>
            <w:shd w:val="clear" w:color="auto" w:fill="auto"/>
            <w:vAlign w:val="center"/>
          </w:tcPr>
          <w:p w14:paraId="6CF66C93" w14:textId="77777777" w:rsidR="00457770" w:rsidRPr="00E062F1" w:rsidRDefault="00457770" w:rsidP="00457770">
            <w:pPr>
              <w:pStyle w:val="TAC"/>
              <w:rPr>
                <w:rFonts w:eastAsia="MS Mincho"/>
              </w:rPr>
            </w:pPr>
          </w:p>
        </w:tc>
        <w:tc>
          <w:tcPr>
            <w:tcW w:w="867" w:type="dxa"/>
            <w:shd w:val="clear" w:color="auto" w:fill="auto"/>
            <w:vAlign w:val="center"/>
          </w:tcPr>
          <w:p w14:paraId="44B03897" w14:textId="77777777" w:rsidR="00457770" w:rsidRPr="00E062F1" w:rsidRDefault="00457770" w:rsidP="00457770">
            <w:pPr>
              <w:pStyle w:val="TAC"/>
              <w:rPr>
                <w:rFonts w:eastAsia="MS Mincho"/>
              </w:rPr>
            </w:pPr>
            <w:r w:rsidRPr="00E062F1">
              <w:rPr>
                <w:rFonts w:eastAsia="Malgun Gothic" w:cs="Arial"/>
                <w:kern w:val="2"/>
                <w:szCs w:val="18"/>
                <w:lang w:eastAsia="ko-KR"/>
              </w:rPr>
              <w:t>7</w:t>
            </w:r>
          </w:p>
        </w:tc>
        <w:tc>
          <w:tcPr>
            <w:tcW w:w="1167" w:type="dxa"/>
            <w:shd w:val="clear" w:color="auto" w:fill="auto"/>
            <w:noWrap/>
            <w:vAlign w:val="center"/>
          </w:tcPr>
          <w:p w14:paraId="3777D5FE" w14:textId="77777777" w:rsidR="00457770" w:rsidRPr="00E062F1" w:rsidRDefault="00457770" w:rsidP="00457770">
            <w:pPr>
              <w:pStyle w:val="TAC"/>
              <w:rPr>
                <w:rFonts w:eastAsia="MS Mincho"/>
              </w:rPr>
            </w:pPr>
            <w:r w:rsidRPr="00E062F1">
              <w:rPr>
                <w:rFonts w:eastAsia="Malgun Gothic" w:cs="Arial"/>
                <w:kern w:val="2"/>
                <w:szCs w:val="18"/>
                <w:lang w:eastAsia="ko-KR"/>
              </w:rPr>
              <w:t>2540</w:t>
            </w:r>
          </w:p>
        </w:tc>
        <w:tc>
          <w:tcPr>
            <w:tcW w:w="746" w:type="dxa"/>
            <w:shd w:val="clear" w:color="auto" w:fill="auto"/>
            <w:noWrap/>
            <w:vAlign w:val="center"/>
          </w:tcPr>
          <w:p w14:paraId="0B5942A6" w14:textId="77777777" w:rsidR="00457770" w:rsidRPr="00E062F1" w:rsidRDefault="00457770" w:rsidP="00457770">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7A5E97D1" w14:textId="77777777" w:rsidR="00457770" w:rsidRPr="00E062F1" w:rsidRDefault="00457770" w:rsidP="00457770">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19F33200" w14:textId="77777777" w:rsidR="00457770" w:rsidRPr="00E062F1" w:rsidRDefault="00457770" w:rsidP="00457770">
            <w:pPr>
              <w:pStyle w:val="TAC"/>
              <w:rPr>
                <w:rFonts w:eastAsia="MS Mincho"/>
              </w:rPr>
            </w:pPr>
            <w:r w:rsidRPr="00E062F1">
              <w:rPr>
                <w:rFonts w:eastAsia="Malgun Gothic" w:cs="Arial"/>
                <w:kern w:val="2"/>
                <w:szCs w:val="18"/>
                <w:lang w:eastAsia="ko-KR"/>
              </w:rPr>
              <w:t>2660</w:t>
            </w:r>
          </w:p>
        </w:tc>
        <w:tc>
          <w:tcPr>
            <w:tcW w:w="827" w:type="dxa"/>
            <w:shd w:val="clear" w:color="auto" w:fill="auto"/>
            <w:vAlign w:val="center"/>
          </w:tcPr>
          <w:p w14:paraId="21D1F442" w14:textId="77777777" w:rsidR="00457770" w:rsidRPr="00E062F1" w:rsidRDefault="00457770" w:rsidP="00457770">
            <w:pPr>
              <w:pStyle w:val="TAC"/>
              <w:rPr>
                <w:rFonts w:eastAsia="MS Mincho"/>
              </w:rPr>
            </w:pPr>
            <w:r w:rsidRPr="00E062F1">
              <w:rPr>
                <w:rFonts w:cs="Arial"/>
                <w:kern w:val="2"/>
                <w:szCs w:val="18"/>
                <w:lang w:eastAsia="zh-CN"/>
              </w:rPr>
              <w:t>6.5</w:t>
            </w:r>
          </w:p>
        </w:tc>
        <w:tc>
          <w:tcPr>
            <w:tcW w:w="1248" w:type="dxa"/>
            <w:shd w:val="clear" w:color="auto" w:fill="auto"/>
            <w:vAlign w:val="center"/>
          </w:tcPr>
          <w:p w14:paraId="0E943BAE" w14:textId="77777777" w:rsidR="00457770" w:rsidRDefault="00457770" w:rsidP="00457770">
            <w:pPr>
              <w:pStyle w:val="TAC"/>
              <w:rPr>
                <w:lang w:val="en-US" w:eastAsia="zh-CN"/>
              </w:rPr>
            </w:pPr>
            <w:r>
              <w:rPr>
                <w:lang w:val="en-US" w:eastAsia="ja-JP"/>
              </w:rPr>
              <w:t>IMD</w:t>
            </w:r>
            <w:r>
              <w:rPr>
                <w:lang w:val="en-US" w:eastAsia="zh-CN"/>
              </w:rPr>
              <w:t>5</w:t>
            </w:r>
          </w:p>
          <w:p w14:paraId="67C2426C" w14:textId="77777777" w:rsidR="00457770" w:rsidRPr="00E062F1" w:rsidRDefault="00457770" w:rsidP="00457770">
            <w:pPr>
              <w:pStyle w:val="TAC"/>
              <w:rPr>
                <w:rFonts w:eastAsia="MS Mincho"/>
              </w:rPr>
            </w:pPr>
          </w:p>
        </w:tc>
      </w:tr>
      <w:tr w:rsidR="00457770" w:rsidRPr="00E062F1" w14:paraId="59674ED9" w14:textId="77777777" w:rsidTr="002A3278">
        <w:trPr>
          <w:trHeight w:val="54"/>
          <w:jc w:val="center"/>
        </w:trPr>
        <w:tc>
          <w:tcPr>
            <w:tcW w:w="2258" w:type="dxa"/>
            <w:vMerge/>
            <w:shd w:val="clear" w:color="auto" w:fill="auto"/>
            <w:vAlign w:val="center"/>
          </w:tcPr>
          <w:p w14:paraId="6805F579" w14:textId="77777777" w:rsidR="00457770" w:rsidRPr="00E062F1" w:rsidRDefault="00457770" w:rsidP="00457770">
            <w:pPr>
              <w:pStyle w:val="TAC"/>
              <w:rPr>
                <w:rFonts w:eastAsia="MS Mincho"/>
              </w:rPr>
            </w:pPr>
          </w:p>
        </w:tc>
        <w:tc>
          <w:tcPr>
            <w:tcW w:w="867" w:type="dxa"/>
            <w:shd w:val="clear" w:color="auto" w:fill="auto"/>
            <w:vAlign w:val="center"/>
          </w:tcPr>
          <w:p w14:paraId="47A70A82" w14:textId="77777777" w:rsidR="00457770" w:rsidRPr="00E062F1" w:rsidRDefault="00457770" w:rsidP="00457770">
            <w:pPr>
              <w:pStyle w:val="TAC"/>
              <w:rPr>
                <w:rFonts w:eastAsia="MS Mincho"/>
              </w:rPr>
            </w:pPr>
            <w:r w:rsidRPr="00E062F1">
              <w:rPr>
                <w:rFonts w:eastAsia="Malgun Gothic" w:cs="Arial"/>
                <w:kern w:val="2"/>
                <w:szCs w:val="18"/>
                <w:lang w:eastAsia="ko-KR"/>
              </w:rPr>
              <w:t>n71</w:t>
            </w:r>
          </w:p>
        </w:tc>
        <w:tc>
          <w:tcPr>
            <w:tcW w:w="1167" w:type="dxa"/>
            <w:shd w:val="clear" w:color="auto" w:fill="auto"/>
            <w:noWrap/>
            <w:vAlign w:val="center"/>
          </w:tcPr>
          <w:p w14:paraId="6E4AF81D" w14:textId="77777777" w:rsidR="00457770" w:rsidRPr="00E062F1" w:rsidRDefault="00457770" w:rsidP="00457770">
            <w:pPr>
              <w:pStyle w:val="TAC"/>
              <w:rPr>
                <w:rFonts w:eastAsia="MS Mincho"/>
              </w:rPr>
            </w:pPr>
            <w:r w:rsidRPr="00E062F1">
              <w:rPr>
                <w:rFonts w:eastAsia="Malgun Gothic" w:cs="Arial"/>
                <w:kern w:val="2"/>
                <w:szCs w:val="18"/>
                <w:lang w:eastAsia="ko-KR"/>
              </w:rPr>
              <w:t>680</w:t>
            </w:r>
          </w:p>
        </w:tc>
        <w:tc>
          <w:tcPr>
            <w:tcW w:w="746" w:type="dxa"/>
            <w:shd w:val="clear" w:color="auto" w:fill="auto"/>
            <w:noWrap/>
            <w:vAlign w:val="center"/>
          </w:tcPr>
          <w:p w14:paraId="4D1D5709" w14:textId="77777777" w:rsidR="00457770" w:rsidRPr="00E062F1" w:rsidRDefault="00457770" w:rsidP="00457770">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79A0E0B0" w14:textId="77777777" w:rsidR="00457770" w:rsidRPr="00E062F1" w:rsidRDefault="00457770" w:rsidP="00457770">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2BD8B9C6" w14:textId="77777777" w:rsidR="00457770" w:rsidRPr="00E062F1" w:rsidRDefault="00457770" w:rsidP="00457770">
            <w:pPr>
              <w:pStyle w:val="TAC"/>
              <w:rPr>
                <w:rFonts w:eastAsia="MS Mincho"/>
              </w:rPr>
            </w:pPr>
            <w:r w:rsidRPr="00E062F1">
              <w:rPr>
                <w:rFonts w:cs="Arial"/>
                <w:kern w:val="2"/>
                <w:szCs w:val="18"/>
                <w:lang w:eastAsia="zh-CN"/>
              </w:rPr>
              <w:t>634</w:t>
            </w:r>
          </w:p>
        </w:tc>
        <w:tc>
          <w:tcPr>
            <w:tcW w:w="827" w:type="dxa"/>
            <w:shd w:val="clear" w:color="auto" w:fill="auto"/>
            <w:vAlign w:val="center"/>
          </w:tcPr>
          <w:p w14:paraId="345BA1E5" w14:textId="77777777" w:rsidR="00457770" w:rsidRPr="00E062F1" w:rsidRDefault="00457770" w:rsidP="00457770">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3A5E942D"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0AA64B85" w14:textId="77777777" w:rsidTr="002A3278">
        <w:trPr>
          <w:trHeight w:val="54"/>
          <w:jc w:val="center"/>
        </w:trPr>
        <w:tc>
          <w:tcPr>
            <w:tcW w:w="2258" w:type="dxa"/>
            <w:vMerge w:val="restart"/>
            <w:shd w:val="clear" w:color="auto" w:fill="auto"/>
            <w:vAlign w:val="center"/>
          </w:tcPr>
          <w:p w14:paraId="6B48C621" w14:textId="77777777" w:rsidR="00457770" w:rsidRPr="00E062F1" w:rsidRDefault="00457770" w:rsidP="00457770">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61E5BE06" w14:textId="77777777" w:rsidR="00457770" w:rsidRPr="00E062F1" w:rsidRDefault="00457770" w:rsidP="00457770">
            <w:pPr>
              <w:pStyle w:val="TAC"/>
              <w:rPr>
                <w:rFonts w:eastAsia="MS Mincho"/>
              </w:rPr>
            </w:pPr>
            <w:r w:rsidRPr="00E062F1">
              <w:rPr>
                <w:rFonts w:eastAsia="Malgun Gothic"/>
                <w:lang w:eastAsia="ko-KR"/>
              </w:rPr>
              <w:t>5</w:t>
            </w:r>
          </w:p>
        </w:tc>
        <w:tc>
          <w:tcPr>
            <w:tcW w:w="1167" w:type="dxa"/>
            <w:shd w:val="clear" w:color="auto" w:fill="auto"/>
            <w:noWrap/>
            <w:vAlign w:val="center"/>
          </w:tcPr>
          <w:p w14:paraId="45B7C485" w14:textId="77777777" w:rsidR="00457770" w:rsidRPr="00E062F1" w:rsidRDefault="00457770" w:rsidP="00457770">
            <w:pPr>
              <w:pStyle w:val="TAC"/>
              <w:rPr>
                <w:rFonts w:eastAsia="MS Mincho"/>
              </w:rPr>
            </w:pPr>
            <w:r w:rsidRPr="00E062F1">
              <w:rPr>
                <w:lang w:eastAsia="zh-CN"/>
              </w:rPr>
              <w:t>844</w:t>
            </w:r>
          </w:p>
        </w:tc>
        <w:tc>
          <w:tcPr>
            <w:tcW w:w="746" w:type="dxa"/>
            <w:shd w:val="clear" w:color="auto" w:fill="auto"/>
            <w:noWrap/>
            <w:vAlign w:val="center"/>
          </w:tcPr>
          <w:p w14:paraId="35FB0213" w14:textId="77777777" w:rsidR="00457770" w:rsidRPr="00E062F1" w:rsidRDefault="00457770" w:rsidP="00457770">
            <w:pPr>
              <w:pStyle w:val="TAC"/>
              <w:rPr>
                <w:rFonts w:eastAsia="MS Mincho"/>
              </w:rPr>
            </w:pPr>
            <w:r w:rsidRPr="00E062F1">
              <w:rPr>
                <w:lang w:eastAsia="zh-CN"/>
              </w:rPr>
              <w:t>5</w:t>
            </w:r>
          </w:p>
        </w:tc>
        <w:tc>
          <w:tcPr>
            <w:tcW w:w="877" w:type="dxa"/>
            <w:shd w:val="clear" w:color="auto" w:fill="auto"/>
            <w:noWrap/>
            <w:vAlign w:val="center"/>
          </w:tcPr>
          <w:p w14:paraId="798B71FC" w14:textId="77777777" w:rsidR="00457770" w:rsidRPr="00E062F1" w:rsidRDefault="00457770" w:rsidP="00457770">
            <w:pPr>
              <w:pStyle w:val="TAC"/>
              <w:rPr>
                <w:rFonts w:eastAsia="MS Mincho"/>
              </w:rPr>
            </w:pPr>
            <w:r w:rsidRPr="00E062F1">
              <w:rPr>
                <w:lang w:eastAsia="zh-CN"/>
              </w:rPr>
              <w:t>25</w:t>
            </w:r>
          </w:p>
        </w:tc>
        <w:tc>
          <w:tcPr>
            <w:tcW w:w="1299" w:type="dxa"/>
            <w:shd w:val="clear" w:color="auto" w:fill="auto"/>
            <w:noWrap/>
            <w:vAlign w:val="center"/>
          </w:tcPr>
          <w:p w14:paraId="75A0BDA4" w14:textId="77777777" w:rsidR="00457770" w:rsidRPr="00E062F1" w:rsidRDefault="00457770" w:rsidP="00457770">
            <w:pPr>
              <w:pStyle w:val="TAC"/>
              <w:rPr>
                <w:rFonts w:eastAsia="MS Mincho"/>
              </w:rPr>
            </w:pPr>
            <w:r w:rsidRPr="00E062F1">
              <w:rPr>
                <w:lang w:eastAsia="zh-CN"/>
              </w:rPr>
              <w:t>889</w:t>
            </w:r>
          </w:p>
        </w:tc>
        <w:tc>
          <w:tcPr>
            <w:tcW w:w="827" w:type="dxa"/>
            <w:shd w:val="clear" w:color="auto" w:fill="auto"/>
            <w:vAlign w:val="center"/>
          </w:tcPr>
          <w:p w14:paraId="32982867" w14:textId="77777777" w:rsidR="00457770" w:rsidRPr="00E062F1" w:rsidRDefault="00457770" w:rsidP="00457770">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1252B995" w14:textId="77777777" w:rsidR="00457770" w:rsidRPr="00E062F1" w:rsidRDefault="00457770" w:rsidP="00457770">
            <w:pPr>
              <w:pStyle w:val="TAC"/>
              <w:rPr>
                <w:rFonts w:eastAsia="MS Mincho"/>
              </w:rPr>
            </w:pPr>
            <w:r>
              <w:rPr>
                <w:rFonts w:eastAsia="Malgun Gothic"/>
                <w:lang w:val="en-US" w:eastAsia="ko-KR"/>
              </w:rPr>
              <w:t>N/A</w:t>
            </w:r>
            <w:r>
              <w:rPr>
                <w:rFonts w:eastAsia="Malgun Gothic"/>
                <w:lang w:eastAsia="ko-KR"/>
              </w:rPr>
              <w:t xml:space="preserve"> </w:t>
            </w:r>
          </w:p>
        </w:tc>
      </w:tr>
      <w:tr w:rsidR="00457770" w:rsidRPr="00E062F1" w14:paraId="3694C165" w14:textId="77777777" w:rsidTr="002A3278">
        <w:trPr>
          <w:trHeight w:val="54"/>
          <w:jc w:val="center"/>
        </w:trPr>
        <w:tc>
          <w:tcPr>
            <w:tcW w:w="2258" w:type="dxa"/>
            <w:vMerge/>
            <w:shd w:val="clear" w:color="auto" w:fill="auto"/>
            <w:vAlign w:val="center"/>
          </w:tcPr>
          <w:p w14:paraId="28ABDE3F" w14:textId="77777777" w:rsidR="00457770" w:rsidRPr="00E062F1" w:rsidRDefault="00457770" w:rsidP="00457770">
            <w:pPr>
              <w:pStyle w:val="TAC"/>
              <w:rPr>
                <w:rFonts w:eastAsia="MS Mincho"/>
              </w:rPr>
            </w:pPr>
          </w:p>
        </w:tc>
        <w:tc>
          <w:tcPr>
            <w:tcW w:w="867" w:type="dxa"/>
            <w:shd w:val="clear" w:color="auto" w:fill="auto"/>
            <w:vAlign w:val="center"/>
          </w:tcPr>
          <w:p w14:paraId="6479E1D0" w14:textId="77777777" w:rsidR="00457770" w:rsidRPr="00E062F1" w:rsidRDefault="00457770" w:rsidP="00457770">
            <w:pPr>
              <w:pStyle w:val="TAC"/>
              <w:rPr>
                <w:rFonts w:eastAsia="MS Mincho"/>
              </w:rPr>
            </w:pPr>
            <w:r w:rsidRPr="00E062F1">
              <w:rPr>
                <w:rFonts w:eastAsia="Malgun Gothic"/>
                <w:lang w:eastAsia="ko-KR"/>
              </w:rPr>
              <w:t>7</w:t>
            </w:r>
          </w:p>
        </w:tc>
        <w:tc>
          <w:tcPr>
            <w:tcW w:w="1167" w:type="dxa"/>
            <w:shd w:val="clear" w:color="auto" w:fill="auto"/>
            <w:noWrap/>
            <w:vAlign w:val="center"/>
          </w:tcPr>
          <w:p w14:paraId="32D8DAFB" w14:textId="77777777" w:rsidR="00457770" w:rsidRPr="00E062F1" w:rsidRDefault="00457770" w:rsidP="00457770">
            <w:pPr>
              <w:pStyle w:val="TAC"/>
              <w:rPr>
                <w:rFonts w:eastAsia="MS Mincho"/>
              </w:rPr>
            </w:pPr>
            <w:r w:rsidRPr="00E062F1">
              <w:rPr>
                <w:lang w:eastAsia="zh-CN"/>
              </w:rPr>
              <w:t>2525</w:t>
            </w:r>
          </w:p>
        </w:tc>
        <w:tc>
          <w:tcPr>
            <w:tcW w:w="746" w:type="dxa"/>
            <w:shd w:val="clear" w:color="auto" w:fill="auto"/>
            <w:noWrap/>
            <w:vAlign w:val="center"/>
          </w:tcPr>
          <w:p w14:paraId="445590AC" w14:textId="77777777" w:rsidR="00457770" w:rsidRPr="00E062F1" w:rsidRDefault="00457770" w:rsidP="00457770">
            <w:pPr>
              <w:pStyle w:val="TAC"/>
              <w:rPr>
                <w:rFonts w:eastAsia="MS Mincho"/>
              </w:rPr>
            </w:pPr>
            <w:r w:rsidRPr="00E062F1">
              <w:rPr>
                <w:lang w:eastAsia="zh-CN"/>
              </w:rPr>
              <w:t>5</w:t>
            </w:r>
          </w:p>
        </w:tc>
        <w:tc>
          <w:tcPr>
            <w:tcW w:w="877" w:type="dxa"/>
            <w:shd w:val="clear" w:color="auto" w:fill="auto"/>
            <w:noWrap/>
            <w:vAlign w:val="center"/>
          </w:tcPr>
          <w:p w14:paraId="219BE6E2" w14:textId="77777777" w:rsidR="00457770" w:rsidRPr="00E062F1" w:rsidRDefault="00457770" w:rsidP="00457770">
            <w:pPr>
              <w:pStyle w:val="TAC"/>
              <w:rPr>
                <w:rFonts w:eastAsia="MS Mincho"/>
              </w:rPr>
            </w:pPr>
            <w:r w:rsidRPr="00E062F1">
              <w:rPr>
                <w:lang w:eastAsia="zh-CN"/>
              </w:rPr>
              <w:t>25</w:t>
            </w:r>
          </w:p>
        </w:tc>
        <w:tc>
          <w:tcPr>
            <w:tcW w:w="1299" w:type="dxa"/>
            <w:shd w:val="clear" w:color="auto" w:fill="auto"/>
            <w:noWrap/>
            <w:vAlign w:val="center"/>
          </w:tcPr>
          <w:p w14:paraId="74F5421E" w14:textId="77777777" w:rsidR="00457770" w:rsidRPr="00E062F1" w:rsidRDefault="00457770" w:rsidP="00457770">
            <w:pPr>
              <w:pStyle w:val="TAC"/>
              <w:rPr>
                <w:rFonts w:eastAsia="MS Mincho"/>
              </w:rPr>
            </w:pPr>
            <w:r w:rsidRPr="00E062F1">
              <w:rPr>
                <w:lang w:eastAsia="zh-CN"/>
              </w:rPr>
              <w:t>2645</w:t>
            </w:r>
          </w:p>
        </w:tc>
        <w:tc>
          <w:tcPr>
            <w:tcW w:w="827" w:type="dxa"/>
            <w:shd w:val="clear" w:color="auto" w:fill="auto"/>
            <w:vAlign w:val="center"/>
          </w:tcPr>
          <w:p w14:paraId="7FF666D1" w14:textId="77777777" w:rsidR="00457770" w:rsidRPr="00E062F1" w:rsidRDefault="00457770" w:rsidP="00457770">
            <w:pPr>
              <w:pStyle w:val="TAC"/>
              <w:rPr>
                <w:rFonts w:eastAsia="MS Mincho"/>
              </w:rPr>
            </w:pPr>
            <w:r w:rsidRPr="00E062F1">
              <w:rPr>
                <w:lang w:eastAsia="zh-CN"/>
              </w:rPr>
              <w:t>30.1</w:t>
            </w:r>
          </w:p>
        </w:tc>
        <w:tc>
          <w:tcPr>
            <w:tcW w:w="1248" w:type="dxa"/>
            <w:shd w:val="clear" w:color="auto" w:fill="auto"/>
            <w:vAlign w:val="center"/>
          </w:tcPr>
          <w:p w14:paraId="2AD34BC0" w14:textId="77777777" w:rsidR="00457770" w:rsidRDefault="00457770" w:rsidP="00457770">
            <w:pPr>
              <w:pStyle w:val="TAC"/>
              <w:rPr>
                <w:rFonts w:eastAsia="Malgun Gothic"/>
                <w:lang w:val="en-US" w:eastAsia="ko-KR"/>
              </w:rPr>
            </w:pPr>
            <w:r>
              <w:rPr>
                <w:rFonts w:eastAsia="Malgun Gothic"/>
                <w:lang w:val="en-US" w:eastAsia="ko-KR"/>
              </w:rPr>
              <w:t>IMD2</w:t>
            </w:r>
          </w:p>
          <w:p w14:paraId="070DC6EA" w14:textId="77777777" w:rsidR="00457770" w:rsidRPr="00E062F1" w:rsidRDefault="00457770" w:rsidP="00457770">
            <w:pPr>
              <w:pStyle w:val="TAC"/>
              <w:rPr>
                <w:rFonts w:eastAsia="MS Mincho"/>
              </w:rPr>
            </w:pPr>
          </w:p>
        </w:tc>
      </w:tr>
      <w:tr w:rsidR="00457770" w:rsidRPr="00E062F1" w14:paraId="22E30DD5" w14:textId="77777777" w:rsidTr="002A3278">
        <w:trPr>
          <w:trHeight w:val="54"/>
          <w:jc w:val="center"/>
        </w:trPr>
        <w:tc>
          <w:tcPr>
            <w:tcW w:w="2258" w:type="dxa"/>
            <w:vMerge/>
            <w:shd w:val="clear" w:color="auto" w:fill="auto"/>
            <w:vAlign w:val="center"/>
          </w:tcPr>
          <w:p w14:paraId="03CC16FD" w14:textId="77777777" w:rsidR="00457770" w:rsidRPr="00E062F1" w:rsidRDefault="00457770" w:rsidP="00457770">
            <w:pPr>
              <w:pStyle w:val="TAC"/>
              <w:rPr>
                <w:rFonts w:eastAsia="MS Mincho"/>
              </w:rPr>
            </w:pPr>
          </w:p>
        </w:tc>
        <w:tc>
          <w:tcPr>
            <w:tcW w:w="867" w:type="dxa"/>
            <w:shd w:val="clear" w:color="auto" w:fill="auto"/>
            <w:vAlign w:val="center"/>
          </w:tcPr>
          <w:p w14:paraId="479A8C7A"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0F0BF060" w14:textId="77777777" w:rsidR="00457770" w:rsidRPr="00E062F1" w:rsidRDefault="00457770" w:rsidP="00457770">
            <w:pPr>
              <w:pStyle w:val="TAC"/>
              <w:rPr>
                <w:rFonts w:eastAsia="MS Mincho"/>
              </w:rPr>
            </w:pPr>
            <w:r w:rsidRPr="00E062F1">
              <w:rPr>
                <w:lang w:eastAsia="zh-CN"/>
              </w:rPr>
              <w:t>3489</w:t>
            </w:r>
          </w:p>
        </w:tc>
        <w:tc>
          <w:tcPr>
            <w:tcW w:w="746" w:type="dxa"/>
            <w:shd w:val="clear" w:color="auto" w:fill="auto"/>
            <w:noWrap/>
            <w:vAlign w:val="center"/>
          </w:tcPr>
          <w:p w14:paraId="5811545C" w14:textId="77777777" w:rsidR="00457770" w:rsidRPr="00E062F1" w:rsidRDefault="00457770" w:rsidP="00457770">
            <w:pPr>
              <w:pStyle w:val="TAC"/>
              <w:rPr>
                <w:rFonts w:eastAsia="MS Mincho"/>
              </w:rPr>
            </w:pPr>
            <w:r w:rsidRPr="00E062F1">
              <w:rPr>
                <w:lang w:eastAsia="zh-CN"/>
              </w:rPr>
              <w:t>10</w:t>
            </w:r>
          </w:p>
        </w:tc>
        <w:tc>
          <w:tcPr>
            <w:tcW w:w="877" w:type="dxa"/>
            <w:shd w:val="clear" w:color="auto" w:fill="auto"/>
            <w:noWrap/>
            <w:vAlign w:val="center"/>
          </w:tcPr>
          <w:p w14:paraId="2BDE442F" w14:textId="77777777" w:rsidR="00457770" w:rsidRPr="00E062F1" w:rsidRDefault="00457770" w:rsidP="00457770">
            <w:pPr>
              <w:pStyle w:val="TAC"/>
              <w:rPr>
                <w:rFonts w:eastAsia="MS Mincho"/>
              </w:rPr>
            </w:pPr>
            <w:r w:rsidRPr="00E062F1">
              <w:rPr>
                <w:lang w:eastAsia="zh-CN"/>
              </w:rPr>
              <w:t>50</w:t>
            </w:r>
          </w:p>
        </w:tc>
        <w:tc>
          <w:tcPr>
            <w:tcW w:w="1299" w:type="dxa"/>
            <w:shd w:val="clear" w:color="auto" w:fill="auto"/>
            <w:noWrap/>
            <w:vAlign w:val="center"/>
          </w:tcPr>
          <w:p w14:paraId="08EA9518" w14:textId="77777777" w:rsidR="00457770" w:rsidRPr="00E062F1" w:rsidRDefault="00457770" w:rsidP="00457770">
            <w:pPr>
              <w:pStyle w:val="TAC"/>
              <w:rPr>
                <w:rFonts w:eastAsia="MS Mincho"/>
              </w:rPr>
            </w:pPr>
            <w:r w:rsidRPr="00E062F1">
              <w:rPr>
                <w:lang w:eastAsia="zh-CN"/>
              </w:rPr>
              <w:t>3489</w:t>
            </w:r>
          </w:p>
        </w:tc>
        <w:tc>
          <w:tcPr>
            <w:tcW w:w="827" w:type="dxa"/>
            <w:shd w:val="clear" w:color="auto" w:fill="auto"/>
            <w:vAlign w:val="center"/>
          </w:tcPr>
          <w:p w14:paraId="2A668147" w14:textId="77777777" w:rsidR="00457770" w:rsidRPr="00E062F1" w:rsidRDefault="00457770" w:rsidP="00457770">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397A462D"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17493F51" w14:textId="77777777" w:rsidTr="002A3278">
        <w:trPr>
          <w:trHeight w:val="54"/>
          <w:jc w:val="center"/>
        </w:trPr>
        <w:tc>
          <w:tcPr>
            <w:tcW w:w="2258" w:type="dxa"/>
            <w:vMerge/>
            <w:shd w:val="clear" w:color="auto" w:fill="auto"/>
            <w:vAlign w:val="center"/>
          </w:tcPr>
          <w:p w14:paraId="7B9663EA" w14:textId="77777777" w:rsidR="00457770" w:rsidRPr="00E062F1" w:rsidRDefault="00457770" w:rsidP="00457770">
            <w:pPr>
              <w:pStyle w:val="TAC"/>
              <w:rPr>
                <w:rFonts w:eastAsia="MS Mincho"/>
              </w:rPr>
            </w:pPr>
          </w:p>
        </w:tc>
        <w:tc>
          <w:tcPr>
            <w:tcW w:w="867" w:type="dxa"/>
            <w:shd w:val="clear" w:color="auto" w:fill="auto"/>
            <w:vAlign w:val="center"/>
          </w:tcPr>
          <w:p w14:paraId="53840968" w14:textId="77777777" w:rsidR="00457770" w:rsidRPr="00E062F1" w:rsidRDefault="00457770" w:rsidP="00457770">
            <w:pPr>
              <w:pStyle w:val="TAC"/>
              <w:rPr>
                <w:rFonts w:eastAsia="MS Mincho"/>
              </w:rPr>
            </w:pPr>
            <w:r w:rsidRPr="00E062F1">
              <w:rPr>
                <w:rFonts w:eastAsia="Malgun Gothic"/>
                <w:lang w:eastAsia="ko-KR"/>
              </w:rPr>
              <w:t>5</w:t>
            </w:r>
          </w:p>
        </w:tc>
        <w:tc>
          <w:tcPr>
            <w:tcW w:w="1167" w:type="dxa"/>
            <w:shd w:val="clear" w:color="auto" w:fill="auto"/>
            <w:noWrap/>
            <w:vAlign w:val="center"/>
          </w:tcPr>
          <w:p w14:paraId="0B69CF4C" w14:textId="77777777" w:rsidR="00457770" w:rsidRPr="00E062F1" w:rsidRDefault="00457770" w:rsidP="00457770">
            <w:pPr>
              <w:pStyle w:val="TAC"/>
              <w:rPr>
                <w:rFonts w:eastAsia="MS Mincho"/>
              </w:rPr>
            </w:pPr>
            <w:r w:rsidRPr="00E062F1">
              <w:rPr>
                <w:rFonts w:eastAsia="Malgun Gothic"/>
                <w:lang w:eastAsia="ko-KR"/>
              </w:rPr>
              <w:t>834</w:t>
            </w:r>
          </w:p>
        </w:tc>
        <w:tc>
          <w:tcPr>
            <w:tcW w:w="746" w:type="dxa"/>
            <w:shd w:val="clear" w:color="auto" w:fill="auto"/>
            <w:noWrap/>
            <w:vAlign w:val="center"/>
          </w:tcPr>
          <w:p w14:paraId="75425B64"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0DB901CB"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0D8682F8" w14:textId="77777777" w:rsidR="00457770" w:rsidRPr="00E062F1" w:rsidRDefault="00457770" w:rsidP="00457770">
            <w:pPr>
              <w:pStyle w:val="TAC"/>
              <w:rPr>
                <w:rFonts w:eastAsia="MS Mincho"/>
              </w:rPr>
            </w:pPr>
            <w:r w:rsidRPr="00E062F1">
              <w:rPr>
                <w:rFonts w:eastAsia="Malgun Gothic"/>
                <w:lang w:eastAsia="ko-KR"/>
              </w:rPr>
              <w:t>879</w:t>
            </w:r>
          </w:p>
        </w:tc>
        <w:tc>
          <w:tcPr>
            <w:tcW w:w="827" w:type="dxa"/>
            <w:shd w:val="clear" w:color="auto" w:fill="auto"/>
            <w:vAlign w:val="center"/>
          </w:tcPr>
          <w:p w14:paraId="7C5B1CBC" w14:textId="77777777" w:rsidR="00457770" w:rsidRPr="00E062F1" w:rsidRDefault="00457770" w:rsidP="00457770">
            <w:pPr>
              <w:pStyle w:val="TAC"/>
              <w:rPr>
                <w:rFonts w:eastAsia="MS Mincho"/>
              </w:rPr>
            </w:pPr>
            <w:r w:rsidRPr="00E062F1">
              <w:rPr>
                <w:rFonts w:eastAsia="Malgun Gothic"/>
                <w:lang w:eastAsia="ko-KR"/>
              </w:rPr>
              <w:t>30.2</w:t>
            </w:r>
          </w:p>
        </w:tc>
        <w:tc>
          <w:tcPr>
            <w:tcW w:w="1248" w:type="dxa"/>
            <w:shd w:val="clear" w:color="auto" w:fill="auto"/>
            <w:vAlign w:val="center"/>
          </w:tcPr>
          <w:p w14:paraId="4E6A64C9" w14:textId="77777777" w:rsidR="00457770" w:rsidRDefault="00457770" w:rsidP="00457770">
            <w:pPr>
              <w:pStyle w:val="TAC"/>
              <w:rPr>
                <w:rFonts w:eastAsia="Malgun Gothic"/>
                <w:lang w:eastAsia="ko-KR"/>
              </w:rPr>
            </w:pPr>
            <w:r>
              <w:rPr>
                <w:rFonts w:eastAsia="Malgun Gothic"/>
                <w:lang w:eastAsia="ko-KR"/>
              </w:rPr>
              <w:t>IMD2</w:t>
            </w:r>
          </w:p>
          <w:p w14:paraId="62A96309" w14:textId="77777777" w:rsidR="00457770" w:rsidRPr="00E062F1" w:rsidRDefault="00457770" w:rsidP="00457770">
            <w:pPr>
              <w:pStyle w:val="TAC"/>
              <w:rPr>
                <w:rFonts w:eastAsia="MS Mincho"/>
              </w:rPr>
            </w:pPr>
          </w:p>
        </w:tc>
      </w:tr>
      <w:tr w:rsidR="00457770" w:rsidRPr="00E062F1" w14:paraId="7D1EDA47" w14:textId="77777777" w:rsidTr="002A3278">
        <w:trPr>
          <w:trHeight w:val="54"/>
          <w:jc w:val="center"/>
        </w:trPr>
        <w:tc>
          <w:tcPr>
            <w:tcW w:w="2258" w:type="dxa"/>
            <w:vMerge/>
            <w:shd w:val="clear" w:color="auto" w:fill="auto"/>
            <w:vAlign w:val="center"/>
          </w:tcPr>
          <w:p w14:paraId="700EC13E" w14:textId="77777777" w:rsidR="00457770" w:rsidRPr="00E062F1" w:rsidRDefault="00457770" w:rsidP="00457770">
            <w:pPr>
              <w:pStyle w:val="TAC"/>
              <w:rPr>
                <w:rFonts w:eastAsia="MS Mincho"/>
              </w:rPr>
            </w:pPr>
          </w:p>
        </w:tc>
        <w:tc>
          <w:tcPr>
            <w:tcW w:w="867" w:type="dxa"/>
            <w:shd w:val="clear" w:color="auto" w:fill="auto"/>
            <w:vAlign w:val="center"/>
          </w:tcPr>
          <w:p w14:paraId="011857EC" w14:textId="77777777" w:rsidR="00457770" w:rsidRPr="00E062F1" w:rsidRDefault="00457770" w:rsidP="00457770">
            <w:pPr>
              <w:pStyle w:val="TAC"/>
              <w:rPr>
                <w:rFonts w:eastAsia="MS Mincho"/>
              </w:rPr>
            </w:pPr>
            <w:r w:rsidRPr="00E062F1">
              <w:rPr>
                <w:rFonts w:eastAsia="Malgun Gothic"/>
                <w:lang w:eastAsia="ko-KR"/>
              </w:rPr>
              <w:t>7</w:t>
            </w:r>
          </w:p>
        </w:tc>
        <w:tc>
          <w:tcPr>
            <w:tcW w:w="1167" w:type="dxa"/>
            <w:shd w:val="clear" w:color="auto" w:fill="auto"/>
            <w:noWrap/>
            <w:vAlign w:val="center"/>
          </w:tcPr>
          <w:p w14:paraId="1DF19788" w14:textId="77777777" w:rsidR="00457770" w:rsidRPr="00E062F1" w:rsidRDefault="00457770" w:rsidP="00457770">
            <w:pPr>
              <w:pStyle w:val="TAC"/>
              <w:rPr>
                <w:rFonts w:eastAsia="MS Mincho"/>
              </w:rPr>
            </w:pPr>
            <w:r w:rsidRPr="00E062F1">
              <w:rPr>
                <w:rFonts w:eastAsia="Malgun Gothic"/>
                <w:lang w:eastAsia="ko-KR"/>
              </w:rPr>
              <w:t>2550</w:t>
            </w:r>
          </w:p>
        </w:tc>
        <w:tc>
          <w:tcPr>
            <w:tcW w:w="746" w:type="dxa"/>
            <w:shd w:val="clear" w:color="auto" w:fill="auto"/>
            <w:noWrap/>
            <w:vAlign w:val="center"/>
          </w:tcPr>
          <w:p w14:paraId="584F08FC"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6B1882F3"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26648CE1" w14:textId="77777777" w:rsidR="00457770" w:rsidRPr="00E062F1" w:rsidRDefault="00457770" w:rsidP="00457770">
            <w:pPr>
              <w:pStyle w:val="TAC"/>
              <w:rPr>
                <w:rFonts w:eastAsia="MS Mincho"/>
              </w:rPr>
            </w:pPr>
            <w:r w:rsidRPr="00E062F1">
              <w:rPr>
                <w:rFonts w:eastAsia="Malgun Gothic"/>
                <w:lang w:eastAsia="ko-KR"/>
              </w:rPr>
              <w:t>2670</w:t>
            </w:r>
          </w:p>
        </w:tc>
        <w:tc>
          <w:tcPr>
            <w:tcW w:w="827" w:type="dxa"/>
            <w:shd w:val="clear" w:color="auto" w:fill="auto"/>
            <w:vAlign w:val="center"/>
          </w:tcPr>
          <w:p w14:paraId="7A7D5D17"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366934E4"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643A76BD" w14:textId="77777777" w:rsidTr="002A3278">
        <w:trPr>
          <w:trHeight w:val="54"/>
          <w:jc w:val="center"/>
        </w:trPr>
        <w:tc>
          <w:tcPr>
            <w:tcW w:w="2258" w:type="dxa"/>
            <w:vMerge/>
            <w:shd w:val="clear" w:color="auto" w:fill="auto"/>
            <w:vAlign w:val="center"/>
          </w:tcPr>
          <w:p w14:paraId="23A8D2A0" w14:textId="77777777" w:rsidR="00457770" w:rsidRPr="00E062F1" w:rsidRDefault="00457770" w:rsidP="00457770">
            <w:pPr>
              <w:pStyle w:val="TAC"/>
              <w:rPr>
                <w:rFonts w:eastAsia="MS Mincho"/>
              </w:rPr>
            </w:pPr>
          </w:p>
        </w:tc>
        <w:tc>
          <w:tcPr>
            <w:tcW w:w="867" w:type="dxa"/>
            <w:shd w:val="clear" w:color="auto" w:fill="auto"/>
            <w:vAlign w:val="center"/>
          </w:tcPr>
          <w:p w14:paraId="1EA50F48"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3D47F7C0" w14:textId="77777777" w:rsidR="00457770" w:rsidRPr="00E062F1" w:rsidRDefault="00457770" w:rsidP="00457770">
            <w:pPr>
              <w:pStyle w:val="TAC"/>
              <w:rPr>
                <w:rFonts w:eastAsia="MS Mincho"/>
              </w:rPr>
            </w:pPr>
            <w:r w:rsidRPr="00E062F1">
              <w:rPr>
                <w:rFonts w:eastAsia="Malgun Gothic"/>
                <w:lang w:eastAsia="ko-KR"/>
              </w:rPr>
              <w:t>3429</w:t>
            </w:r>
          </w:p>
        </w:tc>
        <w:tc>
          <w:tcPr>
            <w:tcW w:w="746" w:type="dxa"/>
            <w:shd w:val="clear" w:color="auto" w:fill="auto"/>
            <w:noWrap/>
            <w:vAlign w:val="center"/>
          </w:tcPr>
          <w:p w14:paraId="0CF85C3E" w14:textId="77777777" w:rsidR="00457770" w:rsidRPr="00E062F1" w:rsidRDefault="00457770" w:rsidP="00457770">
            <w:pPr>
              <w:pStyle w:val="TAC"/>
              <w:rPr>
                <w:rFonts w:eastAsia="MS Mincho"/>
              </w:rPr>
            </w:pPr>
            <w:r w:rsidRPr="00E062F1">
              <w:rPr>
                <w:rFonts w:eastAsia="Malgun Gothic"/>
                <w:lang w:eastAsia="ko-KR"/>
              </w:rPr>
              <w:t>10</w:t>
            </w:r>
          </w:p>
        </w:tc>
        <w:tc>
          <w:tcPr>
            <w:tcW w:w="877" w:type="dxa"/>
            <w:shd w:val="clear" w:color="auto" w:fill="auto"/>
            <w:noWrap/>
            <w:vAlign w:val="center"/>
          </w:tcPr>
          <w:p w14:paraId="2EF761AF" w14:textId="77777777" w:rsidR="00457770" w:rsidRPr="00E062F1" w:rsidRDefault="00457770" w:rsidP="00457770">
            <w:pPr>
              <w:pStyle w:val="TAC"/>
              <w:rPr>
                <w:rFonts w:eastAsia="MS Mincho"/>
              </w:rPr>
            </w:pPr>
            <w:r w:rsidRPr="00E062F1">
              <w:rPr>
                <w:rFonts w:eastAsia="Malgun Gothic"/>
                <w:lang w:eastAsia="ko-KR"/>
              </w:rPr>
              <w:t>50</w:t>
            </w:r>
          </w:p>
        </w:tc>
        <w:tc>
          <w:tcPr>
            <w:tcW w:w="1299" w:type="dxa"/>
            <w:shd w:val="clear" w:color="auto" w:fill="auto"/>
            <w:noWrap/>
            <w:vAlign w:val="center"/>
          </w:tcPr>
          <w:p w14:paraId="636B4206" w14:textId="77777777" w:rsidR="00457770" w:rsidRPr="00E062F1" w:rsidRDefault="00457770" w:rsidP="00457770">
            <w:pPr>
              <w:pStyle w:val="TAC"/>
              <w:rPr>
                <w:rFonts w:eastAsia="MS Mincho"/>
              </w:rPr>
            </w:pPr>
            <w:r w:rsidRPr="00E062F1">
              <w:rPr>
                <w:rFonts w:eastAsia="Malgun Gothic"/>
                <w:lang w:eastAsia="ko-KR"/>
              </w:rPr>
              <w:t>3429</w:t>
            </w:r>
          </w:p>
        </w:tc>
        <w:tc>
          <w:tcPr>
            <w:tcW w:w="827" w:type="dxa"/>
            <w:shd w:val="clear" w:color="auto" w:fill="auto"/>
            <w:vAlign w:val="center"/>
          </w:tcPr>
          <w:p w14:paraId="24D0DD03"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7BBB8717"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61C50E94" w14:textId="77777777" w:rsidTr="002A3278">
        <w:trPr>
          <w:trHeight w:val="54"/>
          <w:jc w:val="center"/>
        </w:trPr>
        <w:tc>
          <w:tcPr>
            <w:tcW w:w="2258" w:type="dxa"/>
            <w:vMerge/>
            <w:shd w:val="clear" w:color="auto" w:fill="auto"/>
            <w:vAlign w:val="center"/>
          </w:tcPr>
          <w:p w14:paraId="31EA1464" w14:textId="77777777" w:rsidR="00457770" w:rsidRPr="00E062F1" w:rsidRDefault="00457770" w:rsidP="00457770">
            <w:pPr>
              <w:pStyle w:val="TAC"/>
              <w:rPr>
                <w:rFonts w:eastAsia="MS Mincho"/>
              </w:rPr>
            </w:pPr>
          </w:p>
        </w:tc>
        <w:tc>
          <w:tcPr>
            <w:tcW w:w="867" w:type="dxa"/>
            <w:shd w:val="clear" w:color="auto" w:fill="auto"/>
            <w:vAlign w:val="center"/>
          </w:tcPr>
          <w:p w14:paraId="7C1D1119" w14:textId="77777777" w:rsidR="00457770" w:rsidRPr="00E062F1" w:rsidRDefault="00457770" w:rsidP="00457770">
            <w:pPr>
              <w:pStyle w:val="TAC"/>
              <w:rPr>
                <w:rFonts w:eastAsia="MS Mincho"/>
              </w:rPr>
            </w:pPr>
            <w:r w:rsidRPr="00E062F1">
              <w:rPr>
                <w:rFonts w:eastAsia="Malgun Gothic"/>
                <w:lang w:eastAsia="ko-KR"/>
              </w:rPr>
              <w:t>5</w:t>
            </w:r>
          </w:p>
        </w:tc>
        <w:tc>
          <w:tcPr>
            <w:tcW w:w="1167" w:type="dxa"/>
            <w:shd w:val="clear" w:color="auto" w:fill="auto"/>
            <w:noWrap/>
            <w:vAlign w:val="center"/>
          </w:tcPr>
          <w:p w14:paraId="0225E4F2" w14:textId="77777777" w:rsidR="00457770" w:rsidRPr="00E062F1" w:rsidRDefault="00457770" w:rsidP="00457770">
            <w:pPr>
              <w:pStyle w:val="TAC"/>
              <w:rPr>
                <w:rFonts w:eastAsia="MS Mincho"/>
              </w:rPr>
            </w:pPr>
            <w:r w:rsidRPr="00E062F1">
              <w:rPr>
                <w:rFonts w:eastAsia="Malgun Gothic"/>
                <w:lang w:eastAsia="ko-KR"/>
              </w:rPr>
              <w:t>830</w:t>
            </w:r>
          </w:p>
        </w:tc>
        <w:tc>
          <w:tcPr>
            <w:tcW w:w="746" w:type="dxa"/>
            <w:shd w:val="clear" w:color="auto" w:fill="auto"/>
            <w:noWrap/>
            <w:vAlign w:val="center"/>
          </w:tcPr>
          <w:p w14:paraId="02CCCAF2"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05924DC8"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58BEAE0B" w14:textId="77777777" w:rsidR="00457770" w:rsidRPr="00E062F1" w:rsidRDefault="00457770" w:rsidP="00457770">
            <w:pPr>
              <w:pStyle w:val="TAC"/>
              <w:rPr>
                <w:rFonts w:eastAsia="MS Mincho"/>
              </w:rPr>
            </w:pPr>
            <w:r w:rsidRPr="00E062F1">
              <w:rPr>
                <w:rFonts w:eastAsia="Malgun Gothic"/>
                <w:lang w:eastAsia="ko-KR"/>
              </w:rPr>
              <w:t>875</w:t>
            </w:r>
          </w:p>
        </w:tc>
        <w:tc>
          <w:tcPr>
            <w:tcW w:w="827" w:type="dxa"/>
            <w:shd w:val="clear" w:color="auto" w:fill="auto"/>
            <w:vAlign w:val="center"/>
          </w:tcPr>
          <w:p w14:paraId="2627BDA5" w14:textId="77777777" w:rsidR="00457770" w:rsidRPr="00E062F1" w:rsidRDefault="00457770" w:rsidP="00457770">
            <w:pPr>
              <w:pStyle w:val="TAC"/>
              <w:rPr>
                <w:rFonts w:eastAsia="MS Mincho"/>
              </w:rPr>
            </w:pPr>
            <w:r w:rsidRPr="00E062F1">
              <w:rPr>
                <w:rFonts w:eastAsia="Malgun Gothic"/>
                <w:lang w:eastAsia="ko-KR"/>
              </w:rPr>
              <w:t>3.3</w:t>
            </w:r>
          </w:p>
        </w:tc>
        <w:tc>
          <w:tcPr>
            <w:tcW w:w="1248" w:type="dxa"/>
            <w:shd w:val="clear" w:color="auto" w:fill="auto"/>
            <w:vAlign w:val="center"/>
          </w:tcPr>
          <w:p w14:paraId="5DA320E8" w14:textId="77777777" w:rsidR="00457770" w:rsidRDefault="00457770" w:rsidP="00457770">
            <w:pPr>
              <w:pStyle w:val="TAC"/>
              <w:rPr>
                <w:rFonts w:eastAsia="Malgun Gothic"/>
                <w:lang w:eastAsia="ko-KR"/>
              </w:rPr>
            </w:pPr>
            <w:r>
              <w:rPr>
                <w:rFonts w:eastAsia="Malgun Gothic"/>
                <w:lang w:eastAsia="ko-KR"/>
              </w:rPr>
              <w:t>IMD5</w:t>
            </w:r>
          </w:p>
          <w:p w14:paraId="56324670" w14:textId="77777777" w:rsidR="00457770" w:rsidRPr="00E062F1" w:rsidRDefault="00457770" w:rsidP="00457770">
            <w:pPr>
              <w:pStyle w:val="TAC"/>
              <w:rPr>
                <w:rFonts w:eastAsia="MS Mincho"/>
              </w:rPr>
            </w:pPr>
          </w:p>
        </w:tc>
      </w:tr>
      <w:tr w:rsidR="00457770" w:rsidRPr="00E062F1" w14:paraId="72E78A0C" w14:textId="77777777" w:rsidTr="002A3278">
        <w:trPr>
          <w:trHeight w:val="54"/>
          <w:jc w:val="center"/>
        </w:trPr>
        <w:tc>
          <w:tcPr>
            <w:tcW w:w="2258" w:type="dxa"/>
            <w:vMerge/>
            <w:shd w:val="clear" w:color="auto" w:fill="auto"/>
            <w:vAlign w:val="center"/>
          </w:tcPr>
          <w:p w14:paraId="5FCD2013" w14:textId="77777777" w:rsidR="00457770" w:rsidRPr="00E062F1" w:rsidRDefault="00457770" w:rsidP="00457770">
            <w:pPr>
              <w:pStyle w:val="TAC"/>
              <w:rPr>
                <w:rFonts w:eastAsia="MS Mincho"/>
              </w:rPr>
            </w:pPr>
          </w:p>
        </w:tc>
        <w:tc>
          <w:tcPr>
            <w:tcW w:w="867" w:type="dxa"/>
            <w:shd w:val="clear" w:color="auto" w:fill="auto"/>
            <w:vAlign w:val="center"/>
          </w:tcPr>
          <w:p w14:paraId="5B5470B6" w14:textId="77777777" w:rsidR="00457770" w:rsidRPr="00E062F1" w:rsidRDefault="00457770" w:rsidP="00457770">
            <w:pPr>
              <w:pStyle w:val="TAC"/>
              <w:rPr>
                <w:rFonts w:eastAsia="MS Mincho"/>
              </w:rPr>
            </w:pPr>
            <w:r w:rsidRPr="00E062F1">
              <w:rPr>
                <w:rFonts w:eastAsia="Malgun Gothic"/>
                <w:lang w:eastAsia="ko-KR"/>
              </w:rPr>
              <w:t>7</w:t>
            </w:r>
          </w:p>
        </w:tc>
        <w:tc>
          <w:tcPr>
            <w:tcW w:w="1167" w:type="dxa"/>
            <w:shd w:val="clear" w:color="auto" w:fill="auto"/>
            <w:noWrap/>
            <w:vAlign w:val="center"/>
          </w:tcPr>
          <w:p w14:paraId="5174E0F7" w14:textId="77777777" w:rsidR="00457770" w:rsidRPr="00E062F1" w:rsidRDefault="00457770" w:rsidP="00457770">
            <w:pPr>
              <w:pStyle w:val="TAC"/>
              <w:rPr>
                <w:rFonts w:eastAsia="MS Mincho"/>
              </w:rPr>
            </w:pPr>
            <w:r w:rsidRPr="00E062F1">
              <w:rPr>
                <w:rFonts w:eastAsia="Malgun Gothic"/>
                <w:lang w:eastAsia="ko-KR"/>
              </w:rPr>
              <w:t>2525</w:t>
            </w:r>
          </w:p>
        </w:tc>
        <w:tc>
          <w:tcPr>
            <w:tcW w:w="746" w:type="dxa"/>
            <w:shd w:val="clear" w:color="auto" w:fill="auto"/>
            <w:noWrap/>
            <w:vAlign w:val="center"/>
          </w:tcPr>
          <w:p w14:paraId="0BE73E53" w14:textId="77777777" w:rsidR="00457770" w:rsidRPr="00E062F1" w:rsidRDefault="00457770" w:rsidP="00457770">
            <w:pPr>
              <w:pStyle w:val="TAC"/>
              <w:rPr>
                <w:rFonts w:eastAsia="MS Mincho"/>
              </w:rPr>
            </w:pPr>
            <w:r w:rsidRPr="00E062F1">
              <w:rPr>
                <w:rFonts w:eastAsia="Malgun Gothic"/>
                <w:lang w:eastAsia="ko-KR"/>
              </w:rPr>
              <w:t>5</w:t>
            </w:r>
          </w:p>
        </w:tc>
        <w:tc>
          <w:tcPr>
            <w:tcW w:w="877" w:type="dxa"/>
            <w:shd w:val="clear" w:color="auto" w:fill="auto"/>
            <w:noWrap/>
            <w:vAlign w:val="center"/>
          </w:tcPr>
          <w:p w14:paraId="414E9A6B" w14:textId="77777777" w:rsidR="00457770" w:rsidRPr="00E062F1" w:rsidRDefault="00457770" w:rsidP="00457770">
            <w:pPr>
              <w:pStyle w:val="TAC"/>
              <w:rPr>
                <w:rFonts w:eastAsia="MS Mincho"/>
              </w:rPr>
            </w:pPr>
            <w:r w:rsidRPr="00E062F1">
              <w:rPr>
                <w:rFonts w:eastAsia="Malgun Gothic"/>
                <w:lang w:eastAsia="ko-KR"/>
              </w:rPr>
              <w:t>25</w:t>
            </w:r>
          </w:p>
        </w:tc>
        <w:tc>
          <w:tcPr>
            <w:tcW w:w="1299" w:type="dxa"/>
            <w:shd w:val="clear" w:color="auto" w:fill="auto"/>
            <w:noWrap/>
            <w:vAlign w:val="center"/>
          </w:tcPr>
          <w:p w14:paraId="7F86D169" w14:textId="77777777" w:rsidR="00457770" w:rsidRPr="00E062F1" w:rsidRDefault="00457770" w:rsidP="00457770">
            <w:pPr>
              <w:pStyle w:val="TAC"/>
              <w:rPr>
                <w:rFonts w:eastAsia="MS Mincho"/>
              </w:rPr>
            </w:pPr>
            <w:r w:rsidRPr="00E062F1">
              <w:rPr>
                <w:rFonts w:eastAsia="Malgun Gothic"/>
                <w:lang w:eastAsia="ko-KR"/>
              </w:rPr>
              <w:t>2645</w:t>
            </w:r>
          </w:p>
        </w:tc>
        <w:tc>
          <w:tcPr>
            <w:tcW w:w="827" w:type="dxa"/>
            <w:shd w:val="clear" w:color="auto" w:fill="auto"/>
            <w:vAlign w:val="center"/>
          </w:tcPr>
          <w:p w14:paraId="721CA17A"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4F6BBABB"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69450020" w14:textId="77777777" w:rsidTr="002A3278">
        <w:trPr>
          <w:trHeight w:val="54"/>
          <w:jc w:val="center"/>
        </w:trPr>
        <w:tc>
          <w:tcPr>
            <w:tcW w:w="2258" w:type="dxa"/>
            <w:vMerge/>
            <w:shd w:val="clear" w:color="auto" w:fill="auto"/>
            <w:vAlign w:val="center"/>
          </w:tcPr>
          <w:p w14:paraId="37A7E0B3" w14:textId="77777777" w:rsidR="00457770" w:rsidRPr="00E062F1" w:rsidRDefault="00457770" w:rsidP="00457770">
            <w:pPr>
              <w:pStyle w:val="TAC"/>
              <w:rPr>
                <w:rFonts w:eastAsia="MS Mincho"/>
              </w:rPr>
            </w:pPr>
          </w:p>
        </w:tc>
        <w:tc>
          <w:tcPr>
            <w:tcW w:w="867" w:type="dxa"/>
            <w:shd w:val="clear" w:color="auto" w:fill="auto"/>
            <w:vAlign w:val="center"/>
          </w:tcPr>
          <w:p w14:paraId="3E64140F" w14:textId="77777777" w:rsidR="00457770" w:rsidRPr="00E062F1" w:rsidRDefault="00457770" w:rsidP="00457770">
            <w:pPr>
              <w:pStyle w:val="TAC"/>
              <w:rPr>
                <w:rFonts w:eastAsia="MS Mincho"/>
              </w:rPr>
            </w:pPr>
            <w:r w:rsidRPr="00E062F1">
              <w:rPr>
                <w:rFonts w:eastAsia="Malgun Gothic"/>
                <w:lang w:eastAsia="ko-KR"/>
              </w:rPr>
              <w:t>n78</w:t>
            </w:r>
          </w:p>
        </w:tc>
        <w:tc>
          <w:tcPr>
            <w:tcW w:w="1167" w:type="dxa"/>
            <w:shd w:val="clear" w:color="auto" w:fill="auto"/>
            <w:noWrap/>
            <w:vAlign w:val="center"/>
          </w:tcPr>
          <w:p w14:paraId="206265E8" w14:textId="77777777" w:rsidR="00457770" w:rsidRPr="00E062F1" w:rsidRDefault="00457770" w:rsidP="00457770">
            <w:pPr>
              <w:pStyle w:val="TAC"/>
              <w:rPr>
                <w:rFonts w:eastAsia="MS Mincho"/>
              </w:rPr>
            </w:pPr>
            <w:r w:rsidRPr="00E062F1">
              <w:rPr>
                <w:rFonts w:eastAsia="Malgun Gothic"/>
                <w:lang w:eastAsia="ko-KR"/>
              </w:rPr>
              <w:t>3350</w:t>
            </w:r>
          </w:p>
        </w:tc>
        <w:tc>
          <w:tcPr>
            <w:tcW w:w="746" w:type="dxa"/>
            <w:shd w:val="clear" w:color="auto" w:fill="auto"/>
            <w:noWrap/>
            <w:vAlign w:val="center"/>
          </w:tcPr>
          <w:p w14:paraId="79EC42AE" w14:textId="77777777" w:rsidR="00457770" w:rsidRPr="00E062F1" w:rsidRDefault="00457770" w:rsidP="00457770">
            <w:pPr>
              <w:pStyle w:val="TAC"/>
              <w:rPr>
                <w:rFonts w:eastAsia="MS Mincho"/>
              </w:rPr>
            </w:pPr>
            <w:r w:rsidRPr="00E062F1">
              <w:rPr>
                <w:rFonts w:eastAsia="Malgun Gothic"/>
                <w:lang w:eastAsia="ko-KR"/>
              </w:rPr>
              <w:t>10</w:t>
            </w:r>
          </w:p>
        </w:tc>
        <w:tc>
          <w:tcPr>
            <w:tcW w:w="877" w:type="dxa"/>
            <w:shd w:val="clear" w:color="auto" w:fill="auto"/>
            <w:noWrap/>
            <w:vAlign w:val="center"/>
          </w:tcPr>
          <w:p w14:paraId="77C6FF66" w14:textId="77777777" w:rsidR="00457770" w:rsidRPr="00E062F1" w:rsidRDefault="00457770" w:rsidP="00457770">
            <w:pPr>
              <w:pStyle w:val="TAC"/>
              <w:rPr>
                <w:rFonts w:eastAsia="MS Mincho"/>
              </w:rPr>
            </w:pPr>
            <w:r w:rsidRPr="00E062F1">
              <w:rPr>
                <w:rFonts w:eastAsia="Malgun Gothic"/>
                <w:lang w:eastAsia="ko-KR"/>
              </w:rPr>
              <w:t>50</w:t>
            </w:r>
          </w:p>
        </w:tc>
        <w:tc>
          <w:tcPr>
            <w:tcW w:w="1299" w:type="dxa"/>
            <w:shd w:val="clear" w:color="auto" w:fill="auto"/>
            <w:noWrap/>
            <w:vAlign w:val="center"/>
          </w:tcPr>
          <w:p w14:paraId="2840E55E" w14:textId="77777777" w:rsidR="00457770" w:rsidRPr="00E062F1" w:rsidRDefault="00457770" w:rsidP="00457770">
            <w:pPr>
              <w:pStyle w:val="TAC"/>
              <w:rPr>
                <w:rFonts w:eastAsia="MS Mincho"/>
              </w:rPr>
            </w:pPr>
            <w:r w:rsidRPr="00E062F1">
              <w:rPr>
                <w:rFonts w:eastAsia="Malgun Gothic"/>
                <w:lang w:eastAsia="ko-KR"/>
              </w:rPr>
              <w:t>3350</w:t>
            </w:r>
          </w:p>
        </w:tc>
        <w:tc>
          <w:tcPr>
            <w:tcW w:w="827" w:type="dxa"/>
            <w:shd w:val="clear" w:color="auto" w:fill="auto"/>
            <w:vAlign w:val="center"/>
          </w:tcPr>
          <w:p w14:paraId="5CABFD9F"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4D2D98A0" w14:textId="77777777" w:rsidR="00457770" w:rsidRPr="00E062F1" w:rsidRDefault="00457770" w:rsidP="00457770">
            <w:pPr>
              <w:pStyle w:val="TAC"/>
              <w:rPr>
                <w:rFonts w:eastAsia="MS Mincho"/>
              </w:rPr>
            </w:pPr>
            <w:r>
              <w:rPr>
                <w:rFonts w:eastAsia="Malgun Gothic"/>
                <w:lang w:val="en-US" w:eastAsia="ko-KR"/>
              </w:rPr>
              <w:t>N/A</w:t>
            </w:r>
          </w:p>
        </w:tc>
      </w:tr>
      <w:tr w:rsidR="00457770" w:rsidRPr="00E062F1" w14:paraId="35D7F406" w14:textId="77777777" w:rsidTr="002A3278">
        <w:trPr>
          <w:trHeight w:val="54"/>
          <w:jc w:val="center"/>
        </w:trPr>
        <w:tc>
          <w:tcPr>
            <w:tcW w:w="2258" w:type="dxa"/>
            <w:vMerge w:val="restart"/>
            <w:shd w:val="clear" w:color="auto" w:fill="auto"/>
            <w:vAlign w:val="center"/>
          </w:tcPr>
          <w:p w14:paraId="1722A8D7" w14:textId="77777777" w:rsidR="00457770" w:rsidRPr="00E062F1" w:rsidRDefault="00457770" w:rsidP="00457770">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27B3F216" w14:textId="77777777" w:rsidR="00457770" w:rsidRPr="00E062F1" w:rsidRDefault="00457770" w:rsidP="00457770">
            <w:pPr>
              <w:pStyle w:val="TAC"/>
              <w:rPr>
                <w:rFonts w:cs="Arial"/>
                <w:lang w:eastAsia="ja-JP"/>
              </w:rPr>
            </w:pPr>
            <w:r w:rsidRPr="00E062F1">
              <w:rPr>
                <w:rFonts w:cs="Arial"/>
                <w:lang w:eastAsia="ja-JP"/>
              </w:rPr>
              <w:t>DC_5A_n7(2A)-n78A</w:t>
            </w:r>
          </w:p>
          <w:p w14:paraId="3D5AEF63" w14:textId="77777777" w:rsidR="00457770" w:rsidRPr="00E062F1" w:rsidRDefault="00457770" w:rsidP="00457770">
            <w:pPr>
              <w:pStyle w:val="TAC"/>
              <w:rPr>
                <w:rFonts w:cs="Arial"/>
                <w:lang w:eastAsia="ja-JP"/>
              </w:rPr>
            </w:pPr>
            <w:r w:rsidRPr="00E062F1">
              <w:rPr>
                <w:rFonts w:cs="Arial"/>
                <w:lang w:eastAsia="ja-JP"/>
              </w:rPr>
              <w:t>DC_5A_n7A-n78(2A)</w:t>
            </w:r>
          </w:p>
          <w:p w14:paraId="649E880C" w14:textId="77777777" w:rsidR="00457770" w:rsidRPr="00E062F1" w:rsidRDefault="00457770" w:rsidP="00457770">
            <w:pPr>
              <w:pStyle w:val="TAC"/>
              <w:rPr>
                <w:lang w:eastAsia="ja-JP"/>
              </w:rPr>
            </w:pPr>
            <w:r w:rsidRPr="00E062F1">
              <w:rPr>
                <w:rFonts w:cs="Arial"/>
                <w:lang w:eastAsia="ja-JP"/>
              </w:rPr>
              <w:t>DC_5A_n7(2A)-n78(2A)</w:t>
            </w:r>
          </w:p>
        </w:tc>
        <w:tc>
          <w:tcPr>
            <w:tcW w:w="867" w:type="dxa"/>
            <w:shd w:val="clear" w:color="auto" w:fill="auto"/>
            <w:vAlign w:val="center"/>
          </w:tcPr>
          <w:p w14:paraId="30D62175" w14:textId="77777777" w:rsidR="00457770" w:rsidRPr="00E062F1" w:rsidRDefault="00457770" w:rsidP="00457770">
            <w:pPr>
              <w:pStyle w:val="TAC"/>
              <w:rPr>
                <w:lang w:eastAsia="ko-KR"/>
              </w:rPr>
            </w:pPr>
            <w:r w:rsidRPr="00E062F1">
              <w:rPr>
                <w:lang w:eastAsia="ko-KR"/>
              </w:rPr>
              <w:t>5</w:t>
            </w:r>
          </w:p>
        </w:tc>
        <w:tc>
          <w:tcPr>
            <w:tcW w:w="1167" w:type="dxa"/>
            <w:shd w:val="clear" w:color="auto" w:fill="auto"/>
            <w:noWrap/>
            <w:vAlign w:val="center"/>
          </w:tcPr>
          <w:p w14:paraId="21CE4AF7" w14:textId="77777777" w:rsidR="00457770" w:rsidRPr="00E062F1" w:rsidRDefault="00457770" w:rsidP="00457770">
            <w:pPr>
              <w:pStyle w:val="TAC"/>
              <w:rPr>
                <w:szCs w:val="18"/>
                <w:lang w:eastAsia="zh-CN"/>
              </w:rPr>
            </w:pPr>
            <w:r w:rsidRPr="00E062F1">
              <w:rPr>
                <w:lang w:eastAsia="zh-CN"/>
              </w:rPr>
              <w:t>844</w:t>
            </w:r>
          </w:p>
        </w:tc>
        <w:tc>
          <w:tcPr>
            <w:tcW w:w="746" w:type="dxa"/>
            <w:shd w:val="clear" w:color="auto" w:fill="auto"/>
            <w:noWrap/>
            <w:vAlign w:val="center"/>
          </w:tcPr>
          <w:p w14:paraId="021EA7D2" w14:textId="77777777" w:rsidR="00457770" w:rsidRPr="00E062F1" w:rsidRDefault="00457770" w:rsidP="00457770">
            <w:pPr>
              <w:pStyle w:val="TAC"/>
              <w:rPr>
                <w:lang w:eastAsia="ko-KR"/>
              </w:rPr>
            </w:pPr>
            <w:r w:rsidRPr="00E062F1">
              <w:rPr>
                <w:lang w:eastAsia="zh-CN"/>
              </w:rPr>
              <w:t>5</w:t>
            </w:r>
          </w:p>
        </w:tc>
        <w:tc>
          <w:tcPr>
            <w:tcW w:w="877" w:type="dxa"/>
            <w:shd w:val="clear" w:color="auto" w:fill="auto"/>
            <w:noWrap/>
            <w:vAlign w:val="center"/>
          </w:tcPr>
          <w:p w14:paraId="6D18DEB4" w14:textId="77777777" w:rsidR="00457770" w:rsidRPr="00E062F1" w:rsidRDefault="00457770" w:rsidP="00457770">
            <w:pPr>
              <w:pStyle w:val="TAC"/>
              <w:rPr>
                <w:lang w:eastAsia="ko-KR"/>
              </w:rPr>
            </w:pPr>
            <w:r w:rsidRPr="00E062F1">
              <w:rPr>
                <w:lang w:eastAsia="zh-CN"/>
              </w:rPr>
              <w:t>25</w:t>
            </w:r>
          </w:p>
        </w:tc>
        <w:tc>
          <w:tcPr>
            <w:tcW w:w="1299" w:type="dxa"/>
            <w:shd w:val="clear" w:color="auto" w:fill="auto"/>
            <w:noWrap/>
            <w:vAlign w:val="center"/>
          </w:tcPr>
          <w:p w14:paraId="6E24A12B" w14:textId="77777777" w:rsidR="00457770" w:rsidRPr="00E062F1" w:rsidRDefault="00457770" w:rsidP="00457770">
            <w:pPr>
              <w:pStyle w:val="TAC"/>
              <w:rPr>
                <w:szCs w:val="18"/>
                <w:lang w:eastAsia="zh-CN"/>
              </w:rPr>
            </w:pPr>
            <w:r w:rsidRPr="00E062F1">
              <w:rPr>
                <w:lang w:eastAsia="zh-CN"/>
              </w:rPr>
              <w:t>889</w:t>
            </w:r>
          </w:p>
        </w:tc>
        <w:tc>
          <w:tcPr>
            <w:tcW w:w="827" w:type="dxa"/>
            <w:shd w:val="clear" w:color="auto" w:fill="auto"/>
            <w:vAlign w:val="center"/>
          </w:tcPr>
          <w:p w14:paraId="0E47D042" w14:textId="77777777" w:rsidR="00457770" w:rsidRPr="00E062F1" w:rsidRDefault="00457770" w:rsidP="00457770">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740D1B29" w14:textId="77777777" w:rsidR="00457770" w:rsidRPr="00E062F1" w:rsidRDefault="00457770" w:rsidP="00457770">
            <w:pPr>
              <w:pStyle w:val="TAC"/>
              <w:rPr>
                <w:lang w:eastAsia="ko-KR"/>
              </w:rPr>
            </w:pPr>
            <w:r>
              <w:rPr>
                <w:rFonts w:eastAsia="Malgun Gothic"/>
                <w:lang w:val="en-US" w:eastAsia="ko-KR"/>
              </w:rPr>
              <w:t>N/A</w:t>
            </w:r>
          </w:p>
        </w:tc>
      </w:tr>
      <w:tr w:rsidR="00457770" w:rsidRPr="00E062F1" w14:paraId="5D466409" w14:textId="77777777" w:rsidTr="002A3278">
        <w:trPr>
          <w:trHeight w:val="54"/>
          <w:jc w:val="center"/>
        </w:trPr>
        <w:tc>
          <w:tcPr>
            <w:tcW w:w="2258" w:type="dxa"/>
            <w:vMerge/>
            <w:shd w:val="clear" w:color="auto" w:fill="auto"/>
            <w:vAlign w:val="center"/>
          </w:tcPr>
          <w:p w14:paraId="38B95509" w14:textId="77777777" w:rsidR="00457770" w:rsidRPr="00E062F1" w:rsidRDefault="00457770" w:rsidP="00457770">
            <w:pPr>
              <w:pStyle w:val="TAC"/>
              <w:rPr>
                <w:lang w:eastAsia="ja-JP"/>
              </w:rPr>
            </w:pPr>
          </w:p>
        </w:tc>
        <w:tc>
          <w:tcPr>
            <w:tcW w:w="867" w:type="dxa"/>
            <w:shd w:val="clear" w:color="auto" w:fill="auto"/>
            <w:vAlign w:val="center"/>
          </w:tcPr>
          <w:p w14:paraId="38FFFF5B" w14:textId="77777777" w:rsidR="00457770" w:rsidRPr="00E062F1" w:rsidRDefault="00457770" w:rsidP="00457770">
            <w:pPr>
              <w:pStyle w:val="TAC"/>
              <w:rPr>
                <w:lang w:eastAsia="ko-KR"/>
              </w:rPr>
            </w:pPr>
            <w:r w:rsidRPr="00E062F1">
              <w:rPr>
                <w:lang w:eastAsia="ko-KR"/>
              </w:rPr>
              <w:t>n7</w:t>
            </w:r>
          </w:p>
        </w:tc>
        <w:tc>
          <w:tcPr>
            <w:tcW w:w="1167" w:type="dxa"/>
            <w:shd w:val="clear" w:color="auto" w:fill="auto"/>
            <w:noWrap/>
            <w:vAlign w:val="center"/>
          </w:tcPr>
          <w:p w14:paraId="4FF40BAB" w14:textId="77777777" w:rsidR="00457770" w:rsidRPr="00E062F1" w:rsidRDefault="00457770" w:rsidP="00457770">
            <w:pPr>
              <w:pStyle w:val="TAC"/>
              <w:rPr>
                <w:szCs w:val="18"/>
                <w:lang w:eastAsia="zh-CN"/>
              </w:rPr>
            </w:pPr>
            <w:r w:rsidRPr="00E062F1">
              <w:rPr>
                <w:lang w:eastAsia="zh-CN"/>
              </w:rPr>
              <w:t>2525</w:t>
            </w:r>
          </w:p>
        </w:tc>
        <w:tc>
          <w:tcPr>
            <w:tcW w:w="746" w:type="dxa"/>
            <w:shd w:val="clear" w:color="auto" w:fill="auto"/>
            <w:noWrap/>
            <w:vAlign w:val="center"/>
          </w:tcPr>
          <w:p w14:paraId="60706F25" w14:textId="77777777" w:rsidR="00457770" w:rsidRPr="00E062F1" w:rsidRDefault="00457770" w:rsidP="00457770">
            <w:pPr>
              <w:pStyle w:val="TAC"/>
              <w:rPr>
                <w:lang w:eastAsia="ko-KR"/>
              </w:rPr>
            </w:pPr>
            <w:r w:rsidRPr="00E062F1">
              <w:rPr>
                <w:lang w:eastAsia="zh-CN"/>
              </w:rPr>
              <w:t>5</w:t>
            </w:r>
          </w:p>
        </w:tc>
        <w:tc>
          <w:tcPr>
            <w:tcW w:w="877" w:type="dxa"/>
            <w:shd w:val="clear" w:color="auto" w:fill="auto"/>
            <w:noWrap/>
            <w:vAlign w:val="center"/>
          </w:tcPr>
          <w:p w14:paraId="5464B7FB" w14:textId="77777777" w:rsidR="00457770" w:rsidRPr="00E062F1" w:rsidRDefault="00457770" w:rsidP="00457770">
            <w:pPr>
              <w:pStyle w:val="TAC"/>
              <w:rPr>
                <w:lang w:eastAsia="ko-KR"/>
              </w:rPr>
            </w:pPr>
            <w:r w:rsidRPr="00E062F1">
              <w:rPr>
                <w:lang w:eastAsia="zh-CN"/>
              </w:rPr>
              <w:t>25</w:t>
            </w:r>
          </w:p>
        </w:tc>
        <w:tc>
          <w:tcPr>
            <w:tcW w:w="1299" w:type="dxa"/>
            <w:shd w:val="clear" w:color="auto" w:fill="auto"/>
            <w:noWrap/>
            <w:vAlign w:val="center"/>
          </w:tcPr>
          <w:p w14:paraId="36F2F459" w14:textId="77777777" w:rsidR="00457770" w:rsidRPr="00E062F1" w:rsidRDefault="00457770" w:rsidP="00457770">
            <w:pPr>
              <w:pStyle w:val="TAC"/>
              <w:rPr>
                <w:szCs w:val="18"/>
                <w:lang w:eastAsia="zh-CN"/>
              </w:rPr>
            </w:pPr>
            <w:r w:rsidRPr="00E062F1">
              <w:rPr>
                <w:lang w:eastAsia="zh-CN"/>
              </w:rPr>
              <w:t>2645</w:t>
            </w:r>
          </w:p>
        </w:tc>
        <w:tc>
          <w:tcPr>
            <w:tcW w:w="827" w:type="dxa"/>
            <w:shd w:val="clear" w:color="auto" w:fill="auto"/>
            <w:vAlign w:val="center"/>
          </w:tcPr>
          <w:p w14:paraId="2194BDD8" w14:textId="77777777" w:rsidR="00457770" w:rsidRPr="00E062F1" w:rsidRDefault="00457770" w:rsidP="00457770">
            <w:pPr>
              <w:pStyle w:val="TAC"/>
              <w:rPr>
                <w:lang w:eastAsia="ko-KR"/>
              </w:rPr>
            </w:pPr>
            <w:r w:rsidRPr="00E062F1">
              <w:rPr>
                <w:lang w:eastAsia="zh-CN"/>
              </w:rPr>
              <w:t>30.1</w:t>
            </w:r>
          </w:p>
        </w:tc>
        <w:tc>
          <w:tcPr>
            <w:tcW w:w="1248" w:type="dxa"/>
            <w:shd w:val="clear" w:color="auto" w:fill="auto"/>
            <w:vAlign w:val="center"/>
          </w:tcPr>
          <w:p w14:paraId="6243D432" w14:textId="77777777" w:rsidR="00457770" w:rsidRDefault="00457770" w:rsidP="00457770">
            <w:pPr>
              <w:pStyle w:val="TAC"/>
              <w:rPr>
                <w:rFonts w:eastAsia="Malgun Gothic"/>
                <w:lang w:val="en-US" w:eastAsia="ko-KR"/>
              </w:rPr>
            </w:pPr>
            <w:r>
              <w:rPr>
                <w:rFonts w:eastAsia="Malgun Gothic"/>
                <w:lang w:val="en-US" w:eastAsia="ko-KR"/>
              </w:rPr>
              <w:t>IMD2</w:t>
            </w:r>
          </w:p>
          <w:p w14:paraId="5F305C00" w14:textId="77777777" w:rsidR="00457770" w:rsidRPr="00E062F1" w:rsidRDefault="00457770" w:rsidP="00457770">
            <w:pPr>
              <w:pStyle w:val="TAC"/>
              <w:rPr>
                <w:lang w:eastAsia="ko-KR"/>
              </w:rPr>
            </w:pPr>
          </w:p>
        </w:tc>
      </w:tr>
      <w:tr w:rsidR="00457770" w:rsidRPr="00E062F1" w14:paraId="2665FA40" w14:textId="77777777" w:rsidTr="002A3278">
        <w:trPr>
          <w:trHeight w:val="54"/>
          <w:jc w:val="center"/>
        </w:trPr>
        <w:tc>
          <w:tcPr>
            <w:tcW w:w="2258" w:type="dxa"/>
            <w:vMerge/>
            <w:shd w:val="clear" w:color="auto" w:fill="auto"/>
            <w:vAlign w:val="center"/>
          </w:tcPr>
          <w:p w14:paraId="707886A8" w14:textId="77777777" w:rsidR="00457770" w:rsidRPr="00E062F1" w:rsidRDefault="00457770" w:rsidP="00457770">
            <w:pPr>
              <w:pStyle w:val="TAC"/>
              <w:rPr>
                <w:lang w:eastAsia="ja-JP"/>
              </w:rPr>
            </w:pPr>
          </w:p>
        </w:tc>
        <w:tc>
          <w:tcPr>
            <w:tcW w:w="867" w:type="dxa"/>
            <w:shd w:val="clear" w:color="auto" w:fill="auto"/>
            <w:vAlign w:val="center"/>
          </w:tcPr>
          <w:p w14:paraId="5AD2CF9E" w14:textId="77777777" w:rsidR="00457770" w:rsidRPr="00E062F1" w:rsidRDefault="00457770" w:rsidP="00457770">
            <w:pPr>
              <w:pStyle w:val="TAC"/>
              <w:rPr>
                <w:lang w:eastAsia="ko-KR"/>
              </w:rPr>
            </w:pPr>
            <w:r w:rsidRPr="00E062F1">
              <w:rPr>
                <w:lang w:eastAsia="ko-KR"/>
              </w:rPr>
              <w:t>n78</w:t>
            </w:r>
          </w:p>
        </w:tc>
        <w:tc>
          <w:tcPr>
            <w:tcW w:w="1167" w:type="dxa"/>
            <w:shd w:val="clear" w:color="auto" w:fill="auto"/>
            <w:noWrap/>
            <w:vAlign w:val="center"/>
          </w:tcPr>
          <w:p w14:paraId="6473D283" w14:textId="77777777" w:rsidR="00457770" w:rsidRPr="00E062F1" w:rsidRDefault="00457770" w:rsidP="00457770">
            <w:pPr>
              <w:pStyle w:val="TAC"/>
              <w:rPr>
                <w:szCs w:val="18"/>
                <w:lang w:eastAsia="zh-CN"/>
              </w:rPr>
            </w:pPr>
            <w:r w:rsidRPr="00E062F1">
              <w:rPr>
                <w:lang w:eastAsia="zh-CN"/>
              </w:rPr>
              <w:t>3489</w:t>
            </w:r>
          </w:p>
        </w:tc>
        <w:tc>
          <w:tcPr>
            <w:tcW w:w="746" w:type="dxa"/>
            <w:shd w:val="clear" w:color="auto" w:fill="auto"/>
            <w:noWrap/>
            <w:vAlign w:val="center"/>
          </w:tcPr>
          <w:p w14:paraId="4A5FDDEE" w14:textId="77777777" w:rsidR="00457770" w:rsidRPr="00E062F1" w:rsidRDefault="00457770" w:rsidP="00457770">
            <w:pPr>
              <w:pStyle w:val="TAC"/>
              <w:rPr>
                <w:lang w:eastAsia="ko-KR"/>
              </w:rPr>
            </w:pPr>
            <w:r w:rsidRPr="00E062F1">
              <w:rPr>
                <w:lang w:eastAsia="zh-CN"/>
              </w:rPr>
              <w:t>10</w:t>
            </w:r>
          </w:p>
        </w:tc>
        <w:tc>
          <w:tcPr>
            <w:tcW w:w="877" w:type="dxa"/>
            <w:shd w:val="clear" w:color="auto" w:fill="auto"/>
            <w:noWrap/>
            <w:vAlign w:val="center"/>
          </w:tcPr>
          <w:p w14:paraId="5AD1D458" w14:textId="77777777" w:rsidR="00457770" w:rsidRPr="00E062F1" w:rsidRDefault="00457770" w:rsidP="00457770">
            <w:pPr>
              <w:pStyle w:val="TAC"/>
              <w:rPr>
                <w:lang w:eastAsia="ko-KR"/>
              </w:rPr>
            </w:pPr>
            <w:r w:rsidRPr="00E062F1">
              <w:rPr>
                <w:lang w:eastAsia="zh-CN"/>
              </w:rPr>
              <w:t>50</w:t>
            </w:r>
          </w:p>
        </w:tc>
        <w:tc>
          <w:tcPr>
            <w:tcW w:w="1299" w:type="dxa"/>
            <w:shd w:val="clear" w:color="auto" w:fill="auto"/>
            <w:noWrap/>
            <w:vAlign w:val="center"/>
          </w:tcPr>
          <w:p w14:paraId="3ECC087D" w14:textId="77777777" w:rsidR="00457770" w:rsidRPr="00E062F1" w:rsidRDefault="00457770" w:rsidP="00457770">
            <w:pPr>
              <w:pStyle w:val="TAC"/>
              <w:rPr>
                <w:szCs w:val="18"/>
                <w:lang w:eastAsia="zh-CN"/>
              </w:rPr>
            </w:pPr>
            <w:r w:rsidRPr="00E062F1">
              <w:rPr>
                <w:lang w:eastAsia="zh-CN"/>
              </w:rPr>
              <w:t>3489</w:t>
            </w:r>
          </w:p>
        </w:tc>
        <w:tc>
          <w:tcPr>
            <w:tcW w:w="827" w:type="dxa"/>
            <w:shd w:val="clear" w:color="auto" w:fill="auto"/>
            <w:vAlign w:val="center"/>
          </w:tcPr>
          <w:p w14:paraId="346E790E" w14:textId="77777777" w:rsidR="00457770" w:rsidRPr="00E062F1" w:rsidRDefault="00457770" w:rsidP="00457770">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0D26D92B" w14:textId="77777777" w:rsidR="00457770" w:rsidRPr="00E062F1" w:rsidRDefault="00457770" w:rsidP="00457770">
            <w:pPr>
              <w:pStyle w:val="TAC"/>
              <w:rPr>
                <w:lang w:eastAsia="ko-KR"/>
              </w:rPr>
            </w:pPr>
            <w:r w:rsidRPr="00E062F1">
              <w:rPr>
                <w:lang w:eastAsia="ko-KR"/>
              </w:rPr>
              <w:t>N/A</w:t>
            </w:r>
          </w:p>
        </w:tc>
      </w:tr>
      <w:tr w:rsidR="00457770" w:rsidRPr="00E062F1" w14:paraId="24F2E3D6" w14:textId="77777777" w:rsidTr="002A3278">
        <w:trPr>
          <w:trHeight w:val="54"/>
          <w:jc w:val="center"/>
        </w:trPr>
        <w:tc>
          <w:tcPr>
            <w:tcW w:w="2258" w:type="dxa"/>
            <w:vMerge/>
            <w:shd w:val="clear" w:color="auto" w:fill="auto"/>
            <w:vAlign w:val="center"/>
          </w:tcPr>
          <w:p w14:paraId="313E227F" w14:textId="77777777" w:rsidR="00457770" w:rsidRPr="00E062F1" w:rsidRDefault="00457770" w:rsidP="00457770">
            <w:pPr>
              <w:pStyle w:val="TAC"/>
              <w:rPr>
                <w:lang w:eastAsia="ja-JP"/>
              </w:rPr>
            </w:pPr>
          </w:p>
        </w:tc>
        <w:tc>
          <w:tcPr>
            <w:tcW w:w="867" w:type="dxa"/>
            <w:shd w:val="clear" w:color="auto" w:fill="auto"/>
            <w:vAlign w:val="center"/>
          </w:tcPr>
          <w:p w14:paraId="37BE3349" w14:textId="77777777" w:rsidR="00457770" w:rsidRPr="00E062F1" w:rsidRDefault="00457770" w:rsidP="00457770">
            <w:pPr>
              <w:pStyle w:val="TAC"/>
              <w:rPr>
                <w:lang w:eastAsia="ko-KR"/>
              </w:rPr>
            </w:pPr>
            <w:r w:rsidRPr="00E062F1">
              <w:rPr>
                <w:lang w:eastAsia="ko-KR"/>
              </w:rPr>
              <w:t>5</w:t>
            </w:r>
          </w:p>
        </w:tc>
        <w:tc>
          <w:tcPr>
            <w:tcW w:w="1167" w:type="dxa"/>
            <w:shd w:val="clear" w:color="auto" w:fill="auto"/>
            <w:noWrap/>
            <w:vAlign w:val="center"/>
          </w:tcPr>
          <w:p w14:paraId="16C2467F" w14:textId="77777777" w:rsidR="00457770" w:rsidRPr="00E062F1" w:rsidRDefault="00457770" w:rsidP="00457770">
            <w:pPr>
              <w:pStyle w:val="TAC"/>
              <w:rPr>
                <w:szCs w:val="18"/>
                <w:lang w:eastAsia="zh-CN"/>
              </w:rPr>
            </w:pPr>
            <w:r w:rsidRPr="00E062F1">
              <w:rPr>
                <w:kern w:val="2"/>
                <w:szCs w:val="24"/>
                <w:lang w:eastAsia="ko-KR"/>
              </w:rPr>
              <w:t>835</w:t>
            </w:r>
          </w:p>
        </w:tc>
        <w:tc>
          <w:tcPr>
            <w:tcW w:w="746" w:type="dxa"/>
            <w:shd w:val="clear" w:color="auto" w:fill="auto"/>
            <w:noWrap/>
            <w:vAlign w:val="center"/>
          </w:tcPr>
          <w:p w14:paraId="36173AD9" w14:textId="77777777" w:rsidR="00457770" w:rsidRPr="00E062F1" w:rsidRDefault="00457770" w:rsidP="00457770">
            <w:pPr>
              <w:pStyle w:val="TAC"/>
              <w:rPr>
                <w:lang w:eastAsia="ko-KR"/>
              </w:rPr>
            </w:pPr>
            <w:r w:rsidRPr="00E062F1">
              <w:t>5</w:t>
            </w:r>
          </w:p>
        </w:tc>
        <w:tc>
          <w:tcPr>
            <w:tcW w:w="877" w:type="dxa"/>
            <w:shd w:val="clear" w:color="auto" w:fill="auto"/>
            <w:noWrap/>
            <w:vAlign w:val="center"/>
          </w:tcPr>
          <w:p w14:paraId="34395FF7" w14:textId="77777777" w:rsidR="00457770" w:rsidRPr="00E062F1" w:rsidRDefault="00457770" w:rsidP="00457770">
            <w:pPr>
              <w:pStyle w:val="TAC"/>
              <w:rPr>
                <w:lang w:eastAsia="ko-KR"/>
              </w:rPr>
            </w:pPr>
            <w:r w:rsidRPr="00E062F1">
              <w:t>25</w:t>
            </w:r>
          </w:p>
        </w:tc>
        <w:tc>
          <w:tcPr>
            <w:tcW w:w="1299" w:type="dxa"/>
            <w:shd w:val="clear" w:color="auto" w:fill="auto"/>
            <w:noWrap/>
            <w:vAlign w:val="center"/>
          </w:tcPr>
          <w:p w14:paraId="18234500" w14:textId="77777777" w:rsidR="00457770" w:rsidRPr="00E062F1" w:rsidRDefault="00457770" w:rsidP="00457770">
            <w:pPr>
              <w:pStyle w:val="TAC"/>
              <w:rPr>
                <w:szCs w:val="18"/>
                <w:lang w:eastAsia="zh-CN"/>
              </w:rPr>
            </w:pPr>
            <w:r w:rsidRPr="00E062F1">
              <w:rPr>
                <w:kern w:val="2"/>
                <w:szCs w:val="24"/>
                <w:lang w:eastAsia="ko-KR"/>
              </w:rPr>
              <w:t>880</w:t>
            </w:r>
          </w:p>
        </w:tc>
        <w:tc>
          <w:tcPr>
            <w:tcW w:w="827" w:type="dxa"/>
            <w:shd w:val="clear" w:color="auto" w:fill="auto"/>
            <w:vAlign w:val="center"/>
          </w:tcPr>
          <w:p w14:paraId="1C1AC24E"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499CF1BE" w14:textId="77777777" w:rsidR="00457770" w:rsidRPr="00E062F1" w:rsidRDefault="00457770" w:rsidP="00457770">
            <w:pPr>
              <w:pStyle w:val="TAC"/>
              <w:rPr>
                <w:lang w:eastAsia="ko-KR"/>
              </w:rPr>
            </w:pPr>
            <w:r w:rsidRPr="00E062F1">
              <w:t>N/A</w:t>
            </w:r>
          </w:p>
        </w:tc>
      </w:tr>
      <w:tr w:rsidR="00457770" w:rsidRPr="00E062F1" w14:paraId="136147CA" w14:textId="77777777" w:rsidTr="002A3278">
        <w:trPr>
          <w:trHeight w:val="54"/>
          <w:jc w:val="center"/>
        </w:trPr>
        <w:tc>
          <w:tcPr>
            <w:tcW w:w="2258" w:type="dxa"/>
            <w:vMerge/>
            <w:shd w:val="clear" w:color="auto" w:fill="auto"/>
            <w:vAlign w:val="center"/>
          </w:tcPr>
          <w:p w14:paraId="151B4C1B" w14:textId="77777777" w:rsidR="00457770" w:rsidRPr="00E062F1" w:rsidRDefault="00457770" w:rsidP="00457770">
            <w:pPr>
              <w:pStyle w:val="TAC"/>
              <w:rPr>
                <w:lang w:eastAsia="ja-JP"/>
              </w:rPr>
            </w:pPr>
          </w:p>
        </w:tc>
        <w:tc>
          <w:tcPr>
            <w:tcW w:w="867" w:type="dxa"/>
            <w:shd w:val="clear" w:color="auto" w:fill="auto"/>
            <w:vAlign w:val="center"/>
          </w:tcPr>
          <w:p w14:paraId="53436699" w14:textId="77777777" w:rsidR="00457770" w:rsidRPr="00E062F1" w:rsidRDefault="00457770" w:rsidP="00457770">
            <w:pPr>
              <w:pStyle w:val="TAC"/>
              <w:rPr>
                <w:lang w:eastAsia="ko-KR"/>
              </w:rPr>
            </w:pPr>
            <w:r w:rsidRPr="00E062F1">
              <w:rPr>
                <w:lang w:eastAsia="ko-KR"/>
              </w:rPr>
              <w:t>n7</w:t>
            </w:r>
          </w:p>
        </w:tc>
        <w:tc>
          <w:tcPr>
            <w:tcW w:w="1167" w:type="dxa"/>
            <w:shd w:val="clear" w:color="auto" w:fill="auto"/>
            <w:noWrap/>
            <w:vAlign w:val="center"/>
          </w:tcPr>
          <w:p w14:paraId="5BC3DDA9" w14:textId="77777777" w:rsidR="00457770" w:rsidRPr="00E062F1" w:rsidRDefault="00457770" w:rsidP="00457770">
            <w:pPr>
              <w:pStyle w:val="TAC"/>
              <w:rPr>
                <w:szCs w:val="18"/>
                <w:lang w:eastAsia="zh-CN"/>
              </w:rPr>
            </w:pPr>
            <w:r w:rsidRPr="00E062F1">
              <w:rPr>
                <w:kern w:val="2"/>
                <w:szCs w:val="24"/>
                <w:lang w:eastAsia="ko-KR"/>
              </w:rPr>
              <w:t>2540</w:t>
            </w:r>
          </w:p>
        </w:tc>
        <w:tc>
          <w:tcPr>
            <w:tcW w:w="746" w:type="dxa"/>
            <w:shd w:val="clear" w:color="auto" w:fill="auto"/>
            <w:noWrap/>
            <w:vAlign w:val="center"/>
          </w:tcPr>
          <w:p w14:paraId="041B93AF" w14:textId="77777777" w:rsidR="00457770" w:rsidRPr="00E062F1" w:rsidRDefault="00457770" w:rsidP="00457770">
            <w:pPr>
              <w:pStyle w:val="TAC"/>
              <w:rPr>
                <w:lang w:eastAsia="ko-KR"/>
              </w:rPr>
            </w:pPr>
            <w:r w:rsidRPr="00E062F1">
              <w:t>5</w:t>
            </w:r>
          </w:p>
        </w:tc>
        <w:tc>
          <w:tcPr>
            <w:tcW w:w="877" w:type="dxa"/>
            <w:shd w:val="clear" w:color="auto" w:fill="auto"/>
            <w:noWrap/>
            <w:vAlign w:val="center"/>
          </w:tcPr>
          <w:p w14:paraId="30FD5AA5" w14:textId="77777777" w:rsidR="00457770" w:rsidRPr="00E062F1" w:rsidRDefault="00457770" w:rsidP="00457770">
            <w:pPr>
              <w:pStyle w:val="TAC"/>
              <w:rPr>
                <w:lang w:eastAsia="ko-KR"/>
              </w:rPr>
            </w:pPr>
            <w:r w:rsidRPr="00E062F1">
              <w:t>25</w:t>
            </w:r>
          </w:p>
        </w:tc>
        <w:tc>
          <w:tcPr>
            <w:tcW w:w="1299" w:type="dxa"/>
            <w:shd w:val="clear" w:color="auto" w:fill="auto"/>
            <w:noWrap/>
            <w:vAlign w:val="center"/>
          </w:tcPr>
          <w:p w14:paraId="028B3D05" w14:textId="77777777" w:rsidR="00457770" w:rsidRPr="00E062F1" w:rsidRDefault="00457770" w:rsidP="00457770">
            <w:pPr>
              <w:pStyle w:val="TAC"/>
              <w:rPr>
                <w:szCs w:val="18"/>
                <w:lang w:eastAsia="zh-CN"/>
              </w:rPr>
            </w:pPr>
            <w:r w:rsidRPr="00E062F1">
              <w:rPr>
                <w:kern w:val="2"/>
                <w:szCs w:val="24"/>
                <w:lang w:eastAsia="ko-KR"/>
              </w:rPr>
              <w:t>2660</w:t>
            </w:r>
          </w:p>
        </w:tc>
        <w:tc>
          <w:tcPr>
            <w:tcW w:w="827" w:type="dxa"/>
            <w:shd w:val="clear" w:color="auto" w:fill="auto"/>
            <w:vAlign w:val="center"/>
          </w:tcPr>
          <w:p w14:paraId="32B08A76"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39BC99B3" w14:textId="77777777" w:rsidR="00457770" w:rsidRPr="00E062F1" w:rsidRDefault="00457770" w:rsidP="00457770">
            <w:pPr>
              <w:pStyle w:val="TAC"/>
              <w:rPr>
                <w:lang w:eastAsia="ko-KR"/>
              </w:rPr>
            </w:pPr>
            <w:r w:rsidRPr="00E062F1">
              <w:t>N/A</w:t>
            </w:r>
          </w:p>
        </w:tc>
      </w:tr>
      <w:tr w:rsidR="00457770" w:rsidRPr="00E062F1" w14:paraId="07B58075" w14:textId="77777777" w:rsidTr="002A3278">
        <w:trPr>
          <w:trHeight w:val="54"/>
          <w:jc w:val="center"/>
        </w:trPr>
        <w:tc>
          <w:tcPr>
            <w:tcW w:w="2258" w:type="dxa"/>
            <w:vMerge/>
            <w:shd w:val="clear" w:color="auto" w:fill="auto"/>
            <w:vAlign w:val="center"/>
          </w:tcPr>
          <w:p w14:paraId="160BC91B" w14:textId="77777777" w:rsidR="00457770" w:rsidRPr="00E062F1" w:rsidRDefault="00457770" w:rsidP="00457770">
            <w:pPr>
              <w:pStyle w:val="TAC"/>
              <w:rPr>
                <w:lang w:eastAsia="ja-JP"/>
              </w:rPr>
            </w:pPr>
          </w:p>
        </w:tc>
        <w:tc>
          <w:tcPr>
            <w:tcW w:w="867" w:type="dxa"/>
            <w:shd w:val="clear" w:color="auto" w:fill="auto"/>
            <w:vAlign w:val="center"/>
          </w:tcPr>
          <w:p w14:paraId="5D2ED78A" w14:textId="77777777" w:rsidR="00457770" w:rsidRPr="00E062F1" w:rsidRDefault="00457770" w:rsidP="00457770">
            <w:pPr>
              <w:pStyle w:val="TAC"/>
              <w:rPr>
                <w:lang w:eastAsia="ko-KR"/>
              </w:rPr>
            </w:pPr>
            <w:r w:rsidRPr="00E062F1">
              <w:rPr>
                <w:lang w:eastAsia="ko-KR"/>
              </w:rPr>
              <w:t>n78</w:t>
            </w:r>
          </w:p>
        </w:tc>
        <w:tc>
          <w:tcPr>
            <w:tcW w:w="1167" w:type="dxa"/>
            <w:shd w:val="clear" w:color="auto" w:fill="auto"/>
            <w:noWrap/>
            <w:vAlign w:val="center"/>
          </w:tcPr>
          <w:p w14:paraId="690FB4F4" w14:textId="77777777" w:rsidR="00457770" w:rsidRPr="00E062F1" w:rsidRDefault="00457770" w:rsidP="00457770">
            <w:pPr>
              <w:pStyle w:val="TAC"/>
              <w:rPr>
                <w:szCs w:val="18"/>
                <w:lang w:eastAsia="zh-CN"/>
              </w:rPr>
            </w:pPr>
            <w:r w:rsidRPr="00E062F1">
              <w:t>3375</w:t>
            </w:r>
          </w:p>
        </w:tc>
        <w:tc>
          <w:tcPr>
            <w:tcW w:w="746" w:type="dxa"/>
            <w:shd w:val="clear" w:color="auto" w:fill="auto"/>
            <w:noWrap/>
            <w:vAlign w:val="center"/>
          </w:tcPr>
          <w:p w14:paraId="1A9DDD18" w14:textId="77777777" w:rsidR="00457770" w:rsidRPr="00E062F1" w:rsidRDefault="00457770" w:rsidP="00457770">
            <w:pPr>
              <w:pStyle w:val="TAC"/>
              <w:rPr>
                <w:lang w:eastAsia="ko-KR"/>
              </w:rPr>
            </w:pPr>
            <w:r w:rsidRPr="00E062F1">
              <w:t>10</w:t>
            </w:r>
          </w:p>
        </w:tc>
        <w:tc>
          <w:tcPr>
            <w:tcW w:w="877" w:type="dxa"/>
            <w:shd w:val="clear" w:color="auto" w:fill="auto"/>
            <w:noWrap/>
            <w:vAlign w:val="center"/>
          </w:tcPr>
          <w:p w14:paraId="35379D23" w14:textId="77777777" w:rsidR="00457770" w:rsidRPr="00E062F1" w:rsidRDefault="00457770" w:rsidP="00457770">
            <w:pPr>
              <w:pStyle w:val="TAC"/>
              <w:rPr>
                <w:lang w:eastAsia="ko-KR"/>
              </w:rPr>
            </w:pPr>
            <w:r w:rsidRPr="00E062F1">
              <w:t>50</w:t>
            </w:r>
          </w:p>
        </w:tc>
        <w:tc>
          <w:tcPr>
            <w:tcW w:w="1299" w:type="dxa"/>
            <w:shd w:val="clear" w:color="auto" w:fill="auto"/>
            <w:noWrap/>
            <w:vAlign w:val="center"/>
          </w:tcPr>
          <w:p w14:paraId="31942321" w14:textId="77777777" w:rsidR="00457770" w:rsidRPr="00E062F1" w:rsidRDefault="00457770" w:rsidP="00457770">
            <w:pPr>
              <w:pStyle w:val="TAC"/>
              <w:rPr>
                <w:szCs w:val="18"/>
                <w:lang w:eastAsia="zh-CN"/>
              </w:rPr>
            </w:pPr>
            <w:r w:rsidRPr="00E062F1">
              <w:t>3375</w:t>
            </w:r>
          </w:p>
        </w:tc>
        <w:tc>
          <w:tcPr>
            <w:tcW w:w="827" w:type="dxa"/>
            <w:shd w:val="clear" w:color="auto" w:fill="auto"/>
            <w:vAlign w:val="center"/>
          </w:tcPr>
          <w:p w14:paraId="1B14738B" w14:textId="77777777" w:rsidR="00457770" w:rsidRPr="00E062F1" w:rsidRDefault="00457770" w:rsidP="00457770">
            <w:pPr>
              <w:pStyle w:val="TAC"/>
              <w:rPr>
                <w:lang w:eastAsia="ko-KR"/>
              </w:rPr>
            </w:pPr>
            <w:r w:rsidRPr="00E062F1">
              <w:rPr>
                <w:lang w:eastAsia="ko-KR"/>
              </w:rPr>
              <w:t>29.7</w:t>
            </w:r>
          </w:p>
        </w:tc>
        <w:tc>
          <w:tcPr>
            <w:tcW w:w="1248" w:type="dxa"/>
            <w:shd w:val="clear" w:color="auto" w:fill="auto"/>
            <w:vAlign w:val="center"/>
          </w:tcPr>
          <w:p w14:paraId="7AA16B11" w14:textId="77777777" w:rsidR="00457770" w:rsidRPr="00E062F1" w:rsidRDefault="00457770" w:rsidP="00457770">
            <w:pPr>
              <w:pStyle w:val="TAC"/>
            </w:pPr>
            <w:r w:rsidRPr="00E062F1">
              <w:rPr>
                <w:rFonts w:eastAsia="MS Mincho"/>
              </w:rPr>
              <w:t>IMD2</w:t>
            </w:r>
          </w:p>
          <w:p w14:paraId="1D9567A2" w14:textId="77777777" w:rsidR="00457770" w:rsidRPr="00E062F1" w:rsidRDefault="00457770" w:rsidP="00457770">
            <w:pPr>
              <w:pStyle w:val="TAC"/>
              <w:rPr>
                <w:lang w:eastAsia="ko-KR"/>
              </w:rPr>
            </w:pPr>
          </w:p>
        </w:tc>
      </w:tr>
      <w:tr w:rsidR="00457770" w:rsidRPr="00E062F1" w14:paraId="7FAAF901" w14:textId="77777777" w:rsidTr="002A3278">
        <w:trPr>
          <w:trHeight w:val="54"/>
          <w:jc w:val="center"/>
        </w:trPr>
        <w:tc>
          <w:tcPr>
            <w:tcW w:w="2258" w:type="dxa"/>
            <w:vMerge w:val="restart"/>
            <w:shd w:val="clear" w:color="auto" w:fill="auto"/>
            <w:vAlign w:val="center"/>
          </w:tcPr>
          <w:p w14:paraId="590DAA5F" w14:textId="77777777" w:rsidR="00457770" w:rsidRPr="00E062F1" w:rsidRDefault="00457770" w:rsidP="00457770">
            <w:pPr>
              <w:pStyle w:val="TAC"/>
              <w:rPr>
                <w:rFonts w:eastAsia="Malgun Gothic"/>
                <w:szCs w:val="18"/>
                <w:lang w:eastAsia="ko-KR"/>
              </w:rPr>
            </w:pPr>
            <w:r w:rsidRPr="00E062F1">
              <w:rPr>
                <w:lang w:eastAsia="ja-JP"/>
              </w:rPr>
              <w:t>DC_5A_41A_n78A</w:t>
            </w:r>
          </w:p>
        </w:tc>
        <w:tc>
          <w:tcPr>
            <w:tcW w:w="867" w:type="dxa"/>
            <w:shd w:val="clear" w:color="auto" w:fill="auto"/>
            <w:vAlign w:val="center"/>
          </w:tcPr>
          <w:p w14:paraId="7C4DDC3E"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52073FA4" w14:textId="77777777" w:rsidR="00457770" w:rsidRPr="00E062F1" w:rsidRDefault="00457770" w:rsidP="00457770">
            <w:pPr>
              <w:pStyle w:val="TAC"/>
              <w:rPr>
                <w:rFonts w:eastAsia="Malgun Gothic"/>
                <w:szCs w:val="18"/>
                <w:lang w:eastAsia="ko-KR"/>
              </w:rPr>
            </w:pPr>
            <w:r w:rsidRPr="00E062F1">
              <w:rPr>
                <w:szCs w:val="18"/>
                <w:lang w:eastAsia="zh-CN"/>
              </w:rPr>
              <w:t>860</w:t>
            </w:r>
          </w:p>
        </w:tc>
        <w:tc>
          <w:tcPr>
            <w:tcW w:w="746" w:type="dxa"/>
            <w:shd w:val="clear" w:color="auto" w:fill="auto"/>
            <w:noWrap/>
            <w:vAlign w:val="center"/>
          </w:tcPr>
          <w:p w14:paraId="7B216000"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A6CCFA5"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4B66B94B" w14:textId="77777777" w:rsidR="00457770" w:rsidRPr="00E062F1" w:rsidRDefault="00457770" w:rsidP="00457770">
            <w:pPr>
              <w:pStyle w:val="TAC"/>
              <w:rPr>
                <w:rFonts w:eastAsia="Malgun Gothic"/>
                <w:szCs w:val="18"/>
                <w:lang w:eastAsia="ko-KR"/>
              </w:rPr>
            </w:pPr>
            <w:r w:rsidRPr="00E062F1">
              <w:rPr>
                <w:szCs w:val="18"/>
                <w:lang w:eastAsia="zh-CN"/>
              </w:rPr>
              <w:t>885</w:t>
            </w:r>
          </w:p>
        </w:tc>
        <w:tc>
          <w:tcPr>
            <w:tcW w:w="827" w:type="dxa"/>
            <w:shd w:val="clear" w:color="auto" w:fill="auto"/>
            <w:vAlign w:val="center"/>
          </w:tcPr>
          <w:p w14:paraId="3EDF4F9B" w14:textId="77777777" w:rsidR="00457770" w:rsidRPr="00E062F1" w:rsidRDefault="00457770" w:rsidP="00457770">
            <w:pPr>
              <w:pStyle w:val="TAC"/>
              <w:rPr>
                <w:rFonts w:eastAsia="Malgun Gothic"/>
                <w:lang w:eastAsia="ko-KR"/>
              </w:rPr>
            </w:pPr>
            <w:r w:rsidRPr="00E062F1">
              <w:rPr>
                <w:rFonts w:eastAsia="Malgun Gothic"/>
                <w:lang w:eastAsia="ko-KR"/>
              </w:rPr>
              <w:t>30.2</w:t>
            </w:r>
          </w:p>
        </w:tc>
        <w:tc>
          <w:tcPr>
            <w:tcW w:w="1248" w:type="dxa"/>
            <w:shd w:val="clear" w:color="auto" w:fill="auto"/>
            <w:vAlign w:val="center"/>
          </w:tcPr>
          <w:p w14:paraId="17FDD397"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IMD2</w:t>
            </w:r>
          </w:p>
        </w:tc>
      </w:tr>
      <w:tr w:rsidR="00457770" w:rsidRPr="00E062F1" w14:paraId="36B42F1B" w14:textId="77777777" w:rsidTr="002A3278">
        <w:trPr>
          <w:trHeight w:val="54"/>
          <w:jc w:val="center"/>
        </w:trPr>
        <w:tc>
          <w:tcPr>
            <w:tcW w:w="2258" w:type="dxa"/>
            <w:vMerge/>
            <w:shd w:val="clear" w:color="auto" w:fill="auto"/>
            <w:vAlign w:val="center"/>
          </w:tcPr>
          <w:p w14:paraId="5D1FA18F"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185D114" w14:textId="77777777" w:rsidR="00457770" w:rsidRPr="00E062F1" w:rsidRDefault="00457770" w:rsidP="00457770">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25B2B5D9" w14:textId="77777777" w:rsidR="00457770" w:rsidRPr="00E062F1" w:rsidRDefault="00457770" w:rsidP="00457770">
            <w:pPr>
              <w:pStyle w:val="TAC"/>
              <w:rPr>
                <w:rFonts w:eastAsia="Malgun Gothic"/>
                <w:szCs w:val="18"/>
                <w:lang w:eastAsia="ko-KR"/>
              </w:rPr>
            </w:pPr>
            <w:r w:rsidRPr="00E062F1">
              <w:rPr>
                <w:szCs w:val="18"/>
                <w:lang w:eastAsia="zh-CN"/>
              </w:rPr>
              <w:t>2615</w:t>
            </w:r>
          </w:p>
        </w:tc>
        <w:tc>
          <w:tcPr>
            <w:tcW w:w="746" w:type="dxa"/>
            <w:shd w:val="clear" w:color="auto" w:fill="auto"/>
            <w:noWrap/>
            <w:vAlign w:val="center"/>
          </w:tcPr>
          <w:p w14:paraId="53F7078B"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6E944CD"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7E013620" w14:textId="77777777" w:rsidR="00457770" w:rsidRPr="00E062F1" w:rsidRDefault="00457770" w:rsidP="00457770">
            <w:pPr>
              <w:pStyle w:val="TAC"/>
              <w:rPr>
                <w:rFonts w:eastAsia="Malgun Gothic"/>
                <w:szCs w:val="18"/>
                <w:lang w:eastAsia="ko-KR"/>
              </w:rPr>
            </w:pPr>
            <w:r w:rsidRPr="00E062F1">
              <w:rPr>
                <w:szCs w:val="18"/>
                <w:lang w:eastAsia="zh-CN"/>
              </w:rPr>
              <w:t>2615</w:t>
            </w:r>
          </w:p>
        </w:tc>
        <w:tc>
          <w:tcPr>
            <w:tcW w:w="827" w:type="dxa"/>
            <w:shd w:val="clear" w:color="auto" w:fill="auto"/>
            <w:vAlign w:val="center"/>
          </w:tcPr>
          <w:p w14:paraId="0F8658AC"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30047974"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69C8699F" w14:textId="77777777" w:rsidTr="002A3278">
        <w:trPr>
          <w:trHeight w:val="54"/>
          <w:jc w:val="center"/>
        </w:trPr>
        <w:tc>
          <w:tcPr>
            <w:tcW w:w="2258" w:type="dxa"/>
            <w:vMerge/>
            <w:shd w:val="clear" w:color="auto" w:fill="auto"/>
            <w:vAlign w:val="center"/>
          </w:tcPr>
          <w:p w14:paraId="39800217"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EDCF9AE" w14:textId="77777777" w:rsidR="00457770" w:rsidRPr="00E062F1" w:rsidRDefault="00457770" w:rsidP="00457770">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7E63736E" w14:textId="77777777" w:rsidR="00457770" w:rsidRPr="00E062F1" w:rsidRDefault="00457770" w:rsidP="00457770">
            <w:pPr>
              <w:pStyle w:val="TAC"/>
              <w:rPr>
                <w:rFonts w:eastAsia="Malgun Gothic"/>
                <w:szCs w:val="18"/>
                <w:lang w:eastAsia="ko-KR"/>
              </w:rPr>
            </w:pPr>
            <w:r w:rsidRPr="00E062F1">
              <w:rPr>
                <w:szCs w:val="18"/>
                <w:lang w:eastAsia="zh-CN"/>
              </w:rPr>
              <w:t>3500</w:t>
            </w:r>
          </w:p>
        </w:tc>
        <w:tc>
          <w:tcPr>
            <w:tcW w:w="746" w:type="dxa"/>
            <w:shd w:val="clear" w:color="auto" w:fill="auto"/>
            <w:noWrap/>
            <w:vAlign w:val="center"/>
          </w:tcPr>
          <w:p w14:paraId="48504077" w14:textId="77777777" w:rsidR="00457770" w:rsidRPr="00E062F1" w:rsidRDefault="00457770" w:rsidP="00457770">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49C5F8A9" w14:textId="77777777" w:rsidR="00457770" w:rsidRPr="00E062F1" w:rsidRDefault="00457770" w:rsidP="00457770">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4AE146A8" w14:textId="77777777" w:rsidR="00457770" w:rsidRPr="00E062F1" w:rsidRDefault="00457770" w:rsidP="00457770">
            <w:pPr>
              <w:pStyle w:val="TAC"/>
              <w:rPr>
                <w:rFonts w:eastAsia="Malgun Gothic"/>
                <w:szCs w:val="18"/>
                <w:lang w:eastAsia="ko-KR"/>
              </w:rPr>
            </w:pPr>
            <w:r w:rsidRPr="00E062F1">
              <w:rPr>
                <w:szCs w:val="18"/>
                <w:lang w:eastAsia="zh-CN"/>
              </w:rPr>
              <w:t>3500</w:t>
            </w:r>
          </w:p>
        </w:tc>
        <w:tc>
          <w:tcPr>
            <w:tcW w:w="827" w:type="dxa"/>
            <w:shd w:val="clear" w:color="auto" w:fill="auto"/>
            <w:vAlign w:val="center"/>
          </w:tcPr>
          <w:p w14:paraId="3F607E03"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73CF10E7"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40CC7B16" w14:textId="77777777" w:rsidTr="002A3278">
        <w:trPr>
          <w:trHeight w:val="54"/>
          <w:jc w:val="center"/>
        </w:trPr>
        <w:tc>
          <w:tcPr>
            <w:tcW w:w="2258" w:type="dxa"/>
            <w:vMerge/>
            <w:shd w:val="clear" w:color="auto" w:fill="auto"/>
            <w:vAlign w:val="center"/>
          </w:tcPr>
          <w:p w14:paraId="4888F4C5"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4922F4A5"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5D1037EE" w14:textId="77777777" w:rsidR="00457770" w:rsidRPr="00E062F1" w:rsidRDefault="00457770" w:rsidP="00457770">
            <w:pPr>
              <w:pStyle w:val="TAC"/>
              <w:rPr>
                <w:rFonts w:eastAsia="Malgun Gothic"/>
                <w:szCs w:val="18"/>
                <w:lang w:eastAsia="ko-KR"/>
              </w:rPr>
            </w:pPr>
            <w:r w:rsidRPr="00E062F1">
              <w:rPr>
                <w:szCs w:val="18"/>
                <w:lang w:eastAsia="zh-CN"/>
              </w:rPr>
              <w:t>856.5</w:t>
            </w:r>
          </w:p>
        </w:tc>
        <w:tc>
          <w:tcPr>
            <w:tcW w:w="746" w:type="dxa"/>
            <w:shd w:val="clear" w:color="auto" w:fill="auto"/>
            <w:noWrap/>
            <w:vAlign w:val="center"/>
          </w:tcPr>
          <w:p w14:paraId="523E8512"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383D4B0"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338332EA" w14:textId="77777777" w:rsidR="00457770" w:rsidRPr="00E062F1" w:rsidRDefault="00457770" w:rsidP="00457770">
            <w:pPr>
              <w:pStyle w:val="TAC"/>
              <w:rPr>
                <w:rFonts w:eastAsia="Malgun Gothic"/>
                <w:szCs w:val="18"/>
                <w:lang w:eastAsia="ko-KR"/>
              </w:rPr>
            </w:pPr>
            <w:r w:rsidRPr="00E062F1">
              <w:rPr>
                <w:szCs w:val="18"/>
                <w:lang w:eastAsia="zh-CN"/>
              </w:rPr>
              <w:t>881.5</w:t>
            </w:r>
          </w:p>
        </w:tc>
        <w:tc>
          <w:tcPr>
            <w:tcW w:w="827" w:type="dxa"/>
            <w:shd w:val="clear" w:color="auto" w:fill="auto"/>
            <w:vAlign w:val="center"/>
          </w:tcPr>
          <w:p w14:paraId="4B44FFB7" w14:textId="77777777" w:rsidR="00457770" w:rsidRPr="00E062F1" w:rsidRDefault="00457770" w:rsidP="00457770">
            <w:pPr>
              <w:pStyle w:val="TAC"/>
              <w:rPr>
                <w:rFonts w:eastAsia="Malgun Gothic"/>
                <w:lang w:eastAsia="ko-KR"/>
              </w:rPr>
            </w:pPr>
            <w:r w:rsidRPr="00E062F1">
              <w:rPr>
                <w:rFonts w:eastAsia="Malgun Gothic"/>
                <w:lang w:eastAsia="ko-KR"/>
              </w:rPr>
              <w:t>3.1</w:t>
            </w:r>
          </w:p>
        </w:tc>
        <w:tc>
          <w:tcPr>
            <w:tcW w:w="1248" w:type="dxa"/>
            <w:shd w:val="clear" w:color="auto" w:fill="auto"/>
            <w:vAlign w:val="center"/>
          </w:tcPr>
          <w:p w14:paraId="3112FEFA" w14:textId="77777777" w:rsidR="00457770" w:rsidRPr="00E062F1" w:rsidRDefault="00457770" w:rsidP="00457770">
            <w:pPr>
              <w:pStyle w:val="TAC"/>
              <w:rPr>
                <w:rFonts w:eastAsia="Malgun Gothic"/>
                <w:kern w:val="2"/>
                <w:szCs w:val="24"/>
                <w:lang w:eastAsia="ko-KR"/>
              </w:rPr>
            </w:pPr>
            <w:r w:rsidRPr="00E062F1">
              <w:rPr>
                <w:kern w:val="2"/>
                <w:szCs w:val="24"/>
                <w:lang w:eastAsia="zh-CN"/>
              </w:rPr>
              <w:t>IMD5</w:t>
            </w:r>
          </w:p>
        </w:tc>
      </w:tr>
      <w:tr w:rsidR="00457770" w:rsidRPr="00E062F1" w14:paraId="1C00514F" w14:textId="77777777" w:rsidTr="002A3278">
        <w:trPr>
          <w:trHeight w:val="54"/>
          <w:jc w:val="center"/>
        </w:trPr>
        <w:tc>
          <w:tcPr>
            <w:tcW w:w="2258" w:type="dxa"/>
            <w:vMerge/>
            <w:shd w:val="clear" w:color="auto" w:fill="auto"/>
            <w:vAlign w:val="center"/>
          </w:tcPr>
          <w:p w14:paraId="7F9AD2A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19064CC" w14:textId="77777777" w:rsidR="00457770" w:rsidRPr="00E062F1" w:rsidRDefault="00457770" w:rsidP="00457770">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4B77EA5C" w14:textId="77777777" w:rsidR="00457770" w:rsidRPr="00E062F1" w:rsidRDefault="00457770" w:rsidP="00457770">
            <w:pPr>
              <w:pStyle w:val="TAC"/>
              <w:rPr>
                <w:rFonts w:eastAsia="Malgun Gothic"/>
                <w:szCs w:val="18"/>
                <w:lang w:eastAsia="ko-KR"/>
              </w:rPr>
            </w:pPr>
            <w:r w:rsidRPr="00E062F1">
              <w:rPr>
                <w:szCs w:val="18"/>
                <w:lang w:eastAsia="zh-CN"/>
              </w:rPr>
              <w:t>2620.5</w:t>
            </w:r>
          </w:p>
        </w:tc>
        <w:tc>
          <w:tcPr>
            <w:tcW w:w="746" w:type="dxa"/>
            <w:shd w:val="clear" w:color="auto" w:fill="auto"/>
            <w:noWrap/>
            <w:vAlign w:val="center"/>
          </w:tcPr>
          <w:p w14:paraId="526695D3" w14:textId="77777777" w:rsidR="00457770" w:rsidRPr="00E062F1" w:rsidRDefault="00457770" w:rsidP="00457770">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48EA7A7" w14:textId="77777777" w:rsidR="00457770" w:rsidRPr="00E062F1" w:rsidRDefault="00457770" w:rsidP="00457770">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FC29001" w14:textId="77777777" w:rsidR="00457770" w:rsidRPr="00E062F1" w:rsidRDefault="00457770" w:rsidP="00457770">
            <w:pPr>
              <w:pStyle w:val="TAC"/>
              <w:rPr>
                <w:rFonts w:eastAsia="Malgun Gothic"/>
                <w:szCs w:val="18"/>
                <w:lang w:eastAsia="ko-KR"/>
              </w:rPr>
            </w:pPr>
            <w:r w:rsidRPr="00E062F1">
              <w:rPr>
                <w:szCs w:val="18"/>
                <w:lang w:eastAsia="zh-CN"/>
              </w:rPr>
              <w:t>2620.5</w:t>
            </w:r>
          </w:p>
        </w:tc>
        <w:tc>
          <w:tcPr>
            <w:tcW w:w="827" w:type="dxa"/>
            <w:shd w:val="clear" w:color="auto" w:fill="auto"/>
            <w:vAlign w:val="center"/>
          </w:tcPr>
          <w:p w14:paraId="561B4423"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6F11E162"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5B7FB2BB" w14:textId="77777777" w:rsidTr="002A3278">
        <w:trPr>
          <w:trHeight w:val="54"/>
          <w:jc w:val="center"/>
        </w:trPr>
        <w:tc>
          <w:tcPr>
            <w:tcW w:w="2258" w:type="dxa"/>
            <w:vMerge/>
            <w:shd w:val="clear" w:color="auto" w:fill="auto"/>
            <w:vAlign w:val="center"/>
          </w:tcPr>
          <w:p w14:paraId="533BFBF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F3E42BE" w14:textId="77777777" w:rsidR="00457770" w:rsidRPr="00E062F1" w:rsidRDefault="00457770" w:rsidP="00457770">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52935135" w14:textId="77777777" w:rsidR="00457770" w:rsidRPr="00E062F1" w:rsidRDefault="00457770" w:rsidP="00457770">
            <w:pPr>
              <w:pStyle w:val="TAC"/>
              <w:rPr>
                <w:rFonts w:eastAsia="Malgun Gothic"/>
                <w:szCs w:val="18"/>
                <w:lang w:eastAsia="ko-KR"/>
              </w:rPr>
            </w:pPr>
            <w:r w:rsidRPr="00E062F1">
              <w:rPr>
                <w:szCs w:val="18"/>
                <w:lang w:eastAsia="zh-CN"/>
              </w:rPr>
              <w:t>3490</w:t>
            </w:r>
          </w:p>
        </w:tc>
        <w:tc>
          <w:tcPr>
            <w:tcW w:w="746" w:type="dxa"/>
            <w:shd w:val="clear" w:color="auto" w:fill="auto"/>
            <w:noWrap/>
            <w:vAlign w:val="center"/>
          </w:tcPr>
          <w:p w14:paraId="789F4474" w14:textId="77777777" w:rsidR="00457770" w:rsidRPr="00E062F1" w:rsidRDefault="00457770" w:rsidP="00457770">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11120D0E" w14:textId="77777777" w:rsidR="00457770" w:rsidRPr="00E062F1" w:rsidRDefault="00457770" w:rsidP="00457770">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7C8B8FC0" w14:textId="77777777" w:rsidR="00457770" w:rsidRPr="00E062F1" w:rsidRDefault="00457770" w:rsidP="00457770">
            <w:pPr>
              <w:pStyle w:val="TAC"/>
              <w:rPr>
                <w:rFonts w:eastAsia="Malgun Gothic"/>
                <w:szCs w:val="18"/>
                <w:lang w:eastAsia="ko-KR"/>
              </w:rPr>
            </w:pPr>
            <w:r w:rsidRPr="00E062F1">
              <w:rPr>
                <w:szCs w:val="18"/>
                <w:lang w:eastAsia="zh-CN"/>
              </w:rPr>
              <w:t>3490</w:t>
            </w:r>
          </w:p>
        </w:tc>
        <w:tc>
          <w:tcPr>
            <w:tcW w:w="827" w:type="dxa"/>
            <w:shd w:val="clear" w:color="auto" w:fill="auto"/>
            <w:vAlign w:val="center"/>
          </w:tcPr>
          <w:p w14:paraId="1116A566" w14:textId="77777777" w:rsidR="00457770" w:rsidRPr="00E062F1" w:rsidRDefault="00457770" w:rsidP="00457770">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2CD3FC38"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632CC258" w14:textId="77777777" w:rsidTr="002A3278">
        <w:trPr>
          <w:trHeight w:val="54"/>
          <w:jc w:val="center"/>
        </w:trPr>
        <w:tc>
          <w:tcPr>
            <w:tcW w:w="2258" w:type="dxa"/>
            <w:vMerge w:val="restart"/>
            <w:shd w:val="clear" w:color="auto" w:fill="auto"/>
            <w:vAlign w:val="center"/>
          </w:tcPr>
          <w:p w14:paraId="4CF88739" w14:textId="77777777" w:rsidR="00457770" w:rsidRPr="00E062F1" w:rsidRDefault="00457770" w:rsidP="00457770">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vAlign w:val="center"/>
          </w:tcPr>
          <w:p w14:paraId="756886FF"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460FD70D" w14:textId="77777777" w:rsidR="00457770" w:rsidRPr="00E062F1" w:rsidRDefault="00457770" w:rsidP="00457770">
            <w:pPr>
              <w:pStyle w:val="TAC"/>
              <w:rPr>
                <w:rFonts w:eastAsia="Malgun Gothic"/>
                <w:szCs w:val="18"/>
                <w:lang w:eastAsia="ko-KR"/>
              </w:rPr>
            </w:pPr>
            <w:r w:rsidRPr="00E062F1">
              <w:rPr>
                <w:rFonts w:cs="Arial"/>
                <w:szCs w:val="18"/>
                <w:lang w:eastAsia="zh-CN"/>
              </w:rPr>
              <w:t>835</w:t>
            </w:r>
          </w:p>
        </w:tc>
        <w:tc>
          <w:tcPr>
            <w:tcW w:w="746" w:type="dxa"/>
            <w:shd w:val="clear" w:color="auto" w:fill="auto"/>
            <w:noWrap/>
            <w:vAlign w:val="center"/>
          </w:tcPr>
          <w:p w14:paraId="68B9F5A5"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4111B8AC" w14:textId="77777777" w:rsidR="00457770" w:rsidRPr="00E062F1" w:rsidRDefault="00457770" w:rsidP="00457770">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5FE67061" w14:textId="77777777" w:rsidR="00457770" w:rsidRPr="00E062F1" w:rsidRDefault="00457770" w:rsidP="00457770">
            <w:pPr>
              <w:pStyle w:val="TAC"/>
              <w:rPr>
                <w:rFonts w:eastAsia="Malgun Gothic"/>
                <w:szCs w:val="18"/>
                <w:lang w:eastAsia="ko-KR"/>
              </w:rPr>
            </w:pPr>
            <w:r w:rsidRPr="00E062F1">
              <w:rPr>
                <w:rFonts w:cs="Arial"/>
                <w:szCs w:val="18"/>
                <w:lang w:eastAsia="zh-CN"/>
              </w:rPr>
              <w:t>880</w:t>
            </w:r>
          </w:p>
        </w:tc>
        <w:tc>
          <w:tcPr>
            <w:tcW w:w="827" w:type="dxa"/>
            <w:shd w:val="clear" w:color="auto" w:fill="auto"/>
            <w:vAlign w:val="center"/>
          </w:tcPr>
          <w:p w14:paraId="26722789" w14:textId="77777777" w:rsidR="00457770" w:rsidRPr="00E062F1" w:rsidRDefault="00457770" w:rsidP="00457770">
            <w:pPr>
              <w:pStyle w:val="TAC"/>
              <w:rPr>
                <w:rFonts w:eastAsia="Malgun Gothic"/>
                <w:lang w:eastAsia="ko-KR"/>
              </w:rPr>
            </w:pPr>
            <w:r w:rsidRPr="00E062F1">
              <w:rPr>
                <w:rFonts w:cs="Arial"/>
                <w:szCs w:val="18"/>
                <w:lang w:eastAsia="zh-CN"/>
              </w:rPr>
              <w:t>23.9</w:t>
            </w:r>
          </w:p>
        </w:tc>
        <w:tc>
          <w:tcPr>
            <w:tcW w:w="1248" w:type="dxa"/>
            <w:shd w:val="clear" w:color="auto" w:fill="auto"/>
            <w:vAlign w:val="center"/>
          </w:tcPr>
          <w:p w14:paraId="046374A3"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14:paraId="767E37BA" w14:textId="77777777" w:rsidR="00457770" w:rsidRPr="00E062F1" w:rsidRDefault="00457770" w:rsidP="00457770">
            <w:pPr>
              <w:pStyle w:val="TAC"/>
              <w:rPr>
                <w:rFonts w:eastAsia="Malgun Gothic"/>
                <w:kern w:val="2"/>
                <w:szCs w:val="24"/>
                <w:lang w:eastAsia="ko-KR"/>
              </w:rPr>
            </w:pPr>
          </w:p>
        </w:tc>
      </w:tr>
      <w:tr w:rsidR="00457770" w:rsidRPr="00E062F1" w14:paraId="433A7982" w14:textId="77777777" w:rsidTr="002A3278">
        <w:trPr>
          <w:trHeight w:val="54"/>
          <w:jc w:val="center"/>
        </w:trPr>
        <w:tc>
          <w:tcPr>
            <w:tcW w:w="2258" w:type="dxa"/>
            <w:vMerge/>
            <w:shd w:val="clear" w:color="auto" w:fill="auto"/>
            <w:vAlign w:val="center"/>
          </w:tcPr>
          <w:p w14:paraId="472899D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BA287D9" w14:textId="77777777" w:rsidR="00457770" w:rsidRPr="00E062F1" w:rsidRDefault="00457770" w:rsidP="00457770">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25427942" w14:textId="77777777" w:rsidR="00457770" w:rsidRPr="00E062F1" w:rsidRDefault="00457770" w:rsidP="00457770">
            <w:pPr>
              <w:pStyle w:val="TAC"/>
              <w:rPr>
                <w:rFonts w:eastAsia="Malgun Gothic"/>
                <w:szCs w:val="18"/>
                <w:lang w:eastAsia="ko-KR"/>
              </w:rPr>
            </w:pPr>
            <w:r w:rsidRPr="00E062F1">
              <w:rPr>
                <w:rFonts w:cs="Arial"/>
                <w:szCs w:val="18"/>
                <w:lang w:eastAsia="zh-CN"/>
              </w:rPr>
              <w:t>2665</w:t>
            </w:r>
          </w:p>
        </w:tc>
        <w:tc>
          <w:tcPr>
            <w:tcW w:w="746" w:type="dxa"/>
            <w:shd w:val="clear" w:color="auto" w:fill="auto"/>
            <w:noWrap/>
            <w:vAlign w:val="center"/>
          </w:tcPr>
          <w:p w14:paraId="0232A256"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6B8A6A0C" w14:textId="77777777" w:rsidR="00457770" w:rsidRPr="00E062F1" w:rsidRDefault="00457770" w:rsidP="00457770">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38134007" w14:textId="77777777" w:rsidR="00457770" w:rsidRPr="00E062F1" w:rsidRDefault="00457770" w:rsidP="00457770">
            <w:pPr>
              <w:pStyle w:val="TAC"/>
              <w:rPr>
                <w:rFonts w:eastAsia="Malgun Gothic"/>
                <w:szCs w:val="18"/>
                <w:lang w:eastAsia="ko-KR"/>
              </w:rPr>
            </w:pPr>
            <w:r w:rsidRPr="00E062F1">
              <w:rPr>
                <w:rFonts w:cs="Arial"/>
                <w:szCs w:val="18"/>
                <w:lang w:eastAsia="zh-CN"/>
              </w:rPr>
              <w:t>2665</w:t>
            </w:r>
          </w:p>
        </w:tc>
        <w:tc>
          <w:tcPr>
            <w:tcW w:w="827" w:type="dxa"/>
            <w:shd w:val="clear" w:color="auto" w:fill="auto"/>
            <w:vAlign w:val="center"/>
          </w:tcPr>
          <w:p w14:paraId="558C2C13"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7D83C571" w14:textId="77777777" w:rsidR="00457770" w:rsidRPr="00E062F1" w:rsidRDefault="00457770" w:rsidP="00457770">
            <w:pPr>
              <w:pStyle w:val="TAC"/>
              <w:rPr>
                <w:rFonts w:eastAsia="Malgun Gothic"/>
                <w:kern w:val="2"/>
                <w:szCs w:val="24"/>
                <w:lang w:eastAsia="ko-KR"/>
              </w:rPr>
            </w:pPr>
            <w:r>
              <w:rPr>
                <w:rFonts w:eastAsia="Malgun Gothic" w:cs="Arial"/>
                <w:kern w:val="2"/>
                <w:szCs w:val="24"/>
                <w:lang w:val="en-US" w:eastAsia="ko-KR"/>
              </w:rPr>
              <w:t>N/A</w:t>
            </w:r>
          </w:p>
        </w:tc>
      </w:tr>
      <w:tr w:rsidR="00457770" w:rsidRPr="00E062F1" w14:paraId="63656679" w14:textId="77777777" w:rsidTr="002A3278">
        <w:trPr>
          <w:trHeight w:val="54"/>
          <w:jc w:val="center"/>
        </w:trPr>
        <w:tc>
          <w:tcPr>
            <w:tcW w:w="2258" w:type="dxa"/>
            <w:vMerge/>
            <w:shd w:val="clear" w:color="auto" w:fill="auto"/>
            <w:vAlign w:val="center"/>
          </w:tcPr>
          <w:p w14:paraId="35545B00"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0033E2A0" w14:textId="77777777" w:rsidR="00457770" w:rsidRPr="00E062F1" w:rsidRDefault="00457770" w:rsidP="00457770">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6189BC82" w14:textId="77777777" w:rsidR="00457770" w:rsidRPr="00E062F1" w:rsidRDefault="00457770" w:rsidP="00457770">
            <w:pPr>
              <w:pStyle w:val="TAC"/>
              <w:rPr>
                <w:rFonts w:eastAsia="Malgun Gothic"/>
                <w:szCs w:val="18"/>
                <w:lang w:eastAsia="ko-KR"/>
              </w:rPr>
            </w:pPr>
            <w:r w:rsidRPr="00E062F1">
              <w:rPr>
                <w:rFonts w:cs="Arial"/>
                <w:szCs w:val="18"/>
                <w:lang w:eastAsia="zh-CN"/>
              </w:rPr>
              <w:t>4450</w:t>
            </w:r>
          </w:p>
        </w:tc>
        <w:tc>
          <w:tcPr>
            <w:tcW w:w="746" w:type="dxa"/>
            <w:shd w:val="clear" w:color="auto" w:fill="auto"/>
            <w:noWrap/>
            <w:vAlign w:val="center"/>
          </w:tcPr>
          <w:p w14:paraId="7C11C3C1" w14:textId="77777777" w:rsidR="00457770" w:rsidRPr="00E062F1" w:rsidRDefault="00457770" w:rsidP="00457770">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508FCD5B" w14:textId="77777777" w:rsidR="00457770" w:rsidRPr="00E062F1" w:rsidRDefault="00457770" w:rsidP="00457770">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37C5FAD8" w14:textId="77777777" w:rsidR="00457770" w:rsidRPr="00E062F1" w:rsidRDefault="00457770" w:rsidP="00457770">
            <w:pPr>
              <w:pStyle w:val="TAC"/>
              <w:rPr>
                <w:rFonts w:eastAsia="Malgun Gothic"/>
                <w:szCs w:val="18"/>
                <w:lang w:eastAsia="ko-KR"/>
              </w:rPr>
            </w:pPr>
            <w:r w:rsidRPr="00E062F1">
              <w:rPr>
                <w:rFonts w:cs="Arial"/>
                <w:szCs w:val="18"/>
                <w:lang w:eastAsia="zh-CN"/>
              </w:rPr>
              <w:t>4450</w:t>
            </w:r>
          </w:p>
        </w:tc>
        <w:tc>
          <w:tcPr>
            <w:tcW w:w="827" w:type="dxa"/>
            <w:shd w:val="clear" w:color="auto" w:fill="auto"/>
            <w:vAlign w:val="center"/>
          </w:tcPr>
          <w:p w14:paraId="413501B1"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298EB93F" w14:textId="77777777" w:rsidR="00457770" w:rsidRPr="00E062F1" w:rsidRDefault="00457770" w:rsidP="00457770">
            <w:pPr>
              <w:pStyle w:val="TAC"/>
              <w:rPr>
                <w:rFonts w:eastAsia="Malgun Gothic"/>
                <w:kern w:val="2"/>
                <w:szCs w:val="24"/>
                <w:lang w:eastAsia="ko-KR"/>
              </w:rPr>
            </w:pPr>
            <w:r>
              <w:rPr>
                <w:rFonts w:eastAsia="Malgun Gothic" w:cs="Arial"/>
                <w:kern w:val="2"/>
                <w:szCs w:val="24"/>
                <w:lang w:val="en-US" w:eastAsia="ko-KR"/>
              </w:rPr>
              <w:t>N/A</w:t>
            </w:r>
          </w:p>
        </w:tc>
      </w:tr>
      <w:tr w:rsidR="00457770" w:rsidRPr="00E062F1" w14:paraId="78A9F648" w14:textId="77777777" w:rsidTr="002A3278">
        <w:trPr>
          <w:trHeight w:val="54"/>
          <w:jc w:val="center"/>
        </w:trPr>
        <w:tc>
          <w:tcPr>
            <w:tcW w:w="2258" w:type="dxa"/>
            <w:vMerge/>
            <w:shd w:val="clear" w:color="auto" w:fill="auto"/>
            <w:vAlign w:val="center"/>
          </w:tcPr>
          <w:p w14:paraId="44191FD3"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2E6C2C3"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39CA75E7" w14:textId="77777777" w:rsidR="00457770" w:rsidRPr="00E062F1" w:rsidRDefault="00457770" w:rsidP="00457770">
            <w:pPr>
              <w:pStyle w:val="TAC"/>
              <w:rPr>
                <w:rFonts w:eastAsia="Malgun Gothic"/>
                <w:szCs w:val="18"/>
                <w:lang w:eastAsia="ko-KR"/>
              </w:rPr>
            </w:pPr>
            <w:r w:rsidRPr="00E062F1">
              <w:rPr>
                <w:rFonts w:cs="Arial"/>
                <w:szCs w:val="18"/>
                <w:lang w:eastAsia="zh-CN"/>
              </w:rPr>
              <w:t>826.5</w:t>
            </w:r>
          </w:p>
        </w:tc>
        <w:tc>
          <w:tcPr>
            <w:tcW w:w="746" w:type="dxa"/>
            <w:shd w:val="clear" w:color="auto" w:fill="auto"/>
            <w:noWrap/>
            <w:vAlign w:val="center"/>
          </w:tcPr>
          <w:p w14:paraId="2719E833"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27EDB8BB" w14:textId="77777777" w:rsidR="00457770" w:rsidRPr="00E062F1" w:rsidRDefault="00457770" w:rsidP="00457770">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65D4AD5B" w14:textId="77777777" w:rsidR="00457770" w:rsidRPr="00E062F1" w:rsidRDefault="00457770" w:rsidP="00457770">
            <w:pPr>
              <w:pStyle w:val="TAC"/>
              <w:rPr>
                <w:rFonts w:eastAsia="Malgun Gothic"/>
                <w:szCs w:val="18"/>
                <w:lang w:eastAsia="ko-KR"/>
              </w:rPr>
            </w:pPr>
            <w:r w:rsidRPr="00E062F1">
              <w:rPr>
                <w:rFonts w:cs="Arial"/>
                <w:szCs w:val="18"/>
                <w:lang w:eastAsia="zh-CN"/>
              </w:rPr>
              <w:t>871.5</w:t>
            </w:r>
          </w:p>
        </w:tc>
        <w:tc>
          <w:tcPr>
            <w:tcW w:w="827" w:type="dxa"/>
            <w:shd w:val="clear" w:color="auto" w:fill="auto"/>
            <w:vAlign w:val="center"/>
          </w:tcPr>
          <w:p w14:paraId="2B0B6A94"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70048688" w14:textId="77777777" w:rsidR="00457770" w:rsidRPr="00E062F1" w:rsidRDefault="00457770" w:rsidP="00457770">
            <w:pPr>
              <w:pStyle w:val="TAC"/>
              <w:rPr>
                <w:rFonts w:eastAsia="Malgun Gothic"/>
                <w:kern w:val="2"/>
                <w:szCs w:val="24"/>
                <w:lang w:eastAsia="ko-KR"/>
              </w:rPr>
            </w:pPr>
            <w:r>
              <w:rPr>
                <w:rFonts w:eastAsia="Malgun Gothic" w:cs="Arial"/>
                <w:lang w:eastAsia="ko-KR"/>
              </w:rPr>
              <w:t>N/A</w:t>
            </w:r>
          </w:p>
        </w:tc>
      </w:tr>
      <w:tr w:rsidR="00457770" w:rsidRPr="00E062F1" w14:paraId="0A41F406" w14:textId="77777777" w:rsidTr="002A3278">
        <w:trPr>
          <w:trHeight w:val="54"/>
          <w:jc w:val="center"/>
        </w:trPr>
        <w:tc>
          <w:tcPr>
            <w:tcW w:w="2258" w:type="dxa"/>
            <w:vMerge/>
            <w:shd w:val="clear" w:color="auto" w:fill="auto"/>
            <w:vAlign w:val="center"/>
          </w:tcPr>
          <w:p w14:paraId="2B5A1122"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9500B43" w14:textId="77777777" w:rsidR="00457770" w:rsidRPr="00E062F1" w:rsidRDefault="00457770" w:rsidP="00457770">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4ECCCEDF" w14:textId="77777777" w:rsidR="00457770" w:rsidRPr="00E062F1" w:rsidRDefault="00457770" w:rsidP="00457770">
            <w:pPr>
              <w:pStyle w:val="TAC"/>
              <w:rPr>
                <w:rFonts w:eastAsia="Malgun Gothic"/>
                <w:szCs w:val="18"/>
                <w:lang w:eastAsia="ko-KR"/>
              </w:rPr>
            </w:pPr>
            <w:r w:rsidRPr="00E062F1">
              <w:rPr>
                <w:rFonts w:cs="Arial"/>
                <w:szCs w:val="18"/>
                <w:lang w:eastAsia="zh-CN"/>
              </w:rPr>
              <w:t>2517.5</w:t>
            </w:r>
          </w:p>
        </w:tc>
        <w:tc>
          <w:tcPr>
            <w:tcW w:w="746" w:type="dxa"/>
            <w:shd w:val="clear" w:color="auto" w:fill="auto"/>
            <w:noWrap/>
            <w:vAlign w:val="center"/>
          </w:tcPr>
          <w:p w14:paraId="2229306F" w14:textId="77777777" w:rsidR="00457770" w:rsidRPr="00E062F1" w:rsidRDefault="00457770" w:rsidP="00457770">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2133C9A0" w14:textId="77777777" w:rsidR="00457770" w:rsidRPr="00E062F1" w:rsidRDefault="00457770" w:rsidP="00457770">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5ACAB48C" w14:textId="77777777" w:rsidR="00457770" w:rsidRPr="00E062F1" w:rsidRDefault="00457770" w:rsidP="00457770">
            <w:pPr>
              <w:pStyle w:val="TAC"/>
              <w:rPr>
                <w:rFonts w:eastAsia="Malgun Gothic"/>
                <w:szCs w:val="18"/>
                <w:lang w:eastAsia="ko-KR"/>
              </w:rPr>
            </w:pPr>
            <w:r w:rsidRPr="00E062F1">
              <w:rPr>
                <w:rFonts w:cs="Arial"/>
                <w:szCs w:val="18"/>
                <w:lang w:eastAsia="zh-CN"/>
              </w:rPr>
              <w:t>2517.5</w:t>
            </w:r>
          </w:p>
        </w:tc>
        <w:tc>
          <w:tcPr>
            <w:tcW w:w="827" w:type="dxa"/>
            <w:shd w:val="clear" w:color="auto" w:fill="auto"/>
            <w:vAlign w:val="center"/>
          </w:tcPr>
          <w:p w14:paraId="2D7D4C42" w14:textId="77777777" w:rsidR="00457770" w:rsidRPr="00E062F1" w:rsidRDefault="00457770" w:rsidP="00457770">
            <w:pPr>
              <w:pStyle w:val="TAC"/>
              <w:rPr>
                <w:rFonts w:eastAsia="Malgun Gothic"/>
                <w:lang w:eastAsia="ko-KR"/>
              </w:rPr>
            </w:pPr>
            <w:r w:rsidRPr="00E062F1">
              <w:rPr>
                <w:rFonts w:cs="Arial"/>
                <w:szCs w:val="18"/>
                <w:lang w:eastAsia="zh-CN"/>
              </w:rPr>
              <w:t>1.8</w:t>
            </w:r>
          </w:p>
        </w:tc>
        <w:tc>
          <w:tcPr>
            <w:tcW w:w="1248" w:type="dxa"/>
            <w:shd w:val="clear" w:color="auto" w:fill="auto"/>
            <w:vAlign w:val="center"/>
          </w:tcPr>
          <w:p w14:paraId="3AE33AF2" w14:textId="77777777" w:rsidR="00457770" w:rsidRDefault="00457770" w:rsidP="00457770">
            <w:pPr>
              <w:pStyle w:val="TAC"/>
              <w:rPr>
                <w:rFonts w:eastAsia="Malgun Gothic" w:cs="Arial"/>
                <w:lang w:eastAsia="ko-KR"/>
              </w:rPr>
            </w:pPr>
            <w:r>
              <w:rPr>
                <w:rFonts w:eastAsia="Malgun Gothic" w:cs="Arial"/>
                <w:lang w:eastAsia="ko-KR"/>
              </w:rPr>
              <w:t>IMD4</w:t>
            </w:r>
          </w:p>
          <w:p w14:paraId="3A592DE1" w14:textId="77777777" w:rsidR="00457770" w:rsidRPr="00E062F1" w:rsidRDefault="00457770" w:rsidP="00457770">
            <w:pPr>
              <w:pStyle w:val="TAC"/>
              <w:rPr>
                <w:rFonts w:eastAsia="Malgun Gothic"/>
                <w:kern w:val="2"/>
                <w:szCs w:val="24"/>
                <w:lang w:eastAsia="ko-KR"/>
              </w:rPr>
            </w:pPr>
          </w:p>
        </w:tc>
      </w:tr>
      <w:tr w:rsidR="00457770" w:rsidRPr="00E062F1" w14:paraId="77C13A36" w14:textId="77777777" w:rsidTr="002A3278">
        <w:trPr>
          <w:trHeight w:val="54"/>
          <w:jc w:val="center"/>
        </w:trPr>
        <w:tc>
          <w:tcPr>
            <w:tcW w:w="2258" w:type="dxa"/>
            <w:vMerge/>
            <w:shd w:val="clear" w:color="auto" w:fill="auto"/>
            <w:vAlign w:val="center"/>
          </w:tcPr>
          <w:p w14:paraId="1F3B3125"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CD91D4D" w14:textId="77777777" w:rsidR="00457770" w:rsidRPr="00E062F1" w:rsidRDefault="00457770" w:rsidP="00457770">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7045EA09" w14:textId="77777777" w:rsidR="00457770" w:rsidRPr="00E062F1" w:rsidRDefault="00457770" w:rsidP="00457770">
            <w:pPr>
              <w:pStyle w:val="TAC"/>
              <w:rPr>
                <w:rFonts w:eastAsia="Malgun Gothic"/>
                <w:szCs w:val="18"/>
                <w:lang w:eastAsia="ko-KR"/>
              </w:rPr>
            </w:pPr>
            <w:r w:rsidRPr="00E062F1">
              <w:rPr>
                <w:rFonts w:cs="Arial"/>
                <w:szCs w:val="18"/>
                <w:lang w:eastAsia="zh-CN"/>
              </w:rPr>
              <w:t>4980</w:t>
            </w:r>
          </w:p>
        </w:tc>
        <w:tc>
          <w:tcPr>
            <w:tcW w:w="746" w:type="dxa"/>
            <w:shd w:val="clear" w:color="auto" w:fill="auto"/>
            <w:noWrap/>
            <w:vAlign w:val="center"/>
          </w:tcPr>
          <w:p w14:paraId="45305E05" w14:textId="77777777" w:rsidR="00457770" w:rsidRPr="00E062F1" w:rsidRDefault="00457770" w:rsidP="00457770">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6B93BE4E" w14:textId="77777777" w:rsidR="00457770" w:rsidRPr="00E062F1" w:rsidRDefault="00457770" w:rsidP="00457770">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1DF8A409" w14:textId="77777777" w:rsidR="00457770" w:rsidRPr="00E062F1" w:rsidRDefault="00457770" w:rsidP="00457770">
            <w:pPr>
              <w:pStyle w:val="TAC"/>
              <w:rPr>
                <w:rFonts w:eastAsia="Malgun Gothic"/>
                <w:szCs w:val="18"/>
                <w:lang w:eastAsia="ko-KR"/>
              </w:rPr>
            </w:pPr>
            <w:r w:rsidRPr="00E062F1">
              <w:rPr>
                <w:rFonts w:cs="Arial"/>
                <w:szCs w:val="18"/>
                <w:lang w:eastAsia="zh-CN"/>
              </w:rPr>
              <w:t>4980</w:t>
            </w:r>
          </w:p>
        </w:tc>
        <w:tc>
          <w:tcPr>
            <w:tcW w:w="827" w:type="dxa"/>
            <w:shd w:val="clear" w:color="auto" w:fill="auto"/>
            <w:vAlign w:val="center"/>
          </w:tcPr>
          <w:p w14:paraId="66B99DBF" w14:textId="77777777" w:rsidR="00457770" w:rsidRPr="00E062F1" w:rsidRDefault="00457770" w:rsidP="00457770">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79E5963A"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r>
      <w:tr w:rsidR="00457770" w:rsidRPr="00E062F1" w14:paraId="70B76F51" w14:textId="77777777" w:rsidTr="002A3278">
        <w:trPr>
          <w:trHeight w:val="54"/>
          <w:jc w:val="center"/>
        </w:trPr>
        <w:tc>
          <w:tcPr>
            <w:tcW w:w="2258" w:type="dxa"/>
            <w:vMerge w:val="restart"/>
            <w:shd w:val="clear" w:color="auto" w:fill="auto"/>
            <w:vAlign w:val="center"/>
          </w:tcPr>
          <w:p w14:paraId="4AE30F4B"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03CE9CD2"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2862DF56"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741E9ECF"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55BF70B8"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2C54370F"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vAlign w:val="center"/>
          </w:tcPr>
          <w:p w14:paraId="35D109B9" w14:textId="77777777" w:rsidR="00457770" w:rsidRPr="00E062F1" w:rsidRDefault="00457770" w:rsidP="00457770">
            <w:pPr>
              <w:pStyle w:val="TAC"/>
              <w:rPr>
                <w:rFonts w:cs="Arial"/>
                <w:szCs w:val="18"/>
                <w:lang w:eastAsia="zh-CN"/>
              </w:rPr>
            </w:pPr>
            <w:r w:rsidRPr="00E062F1">
              <w:rPr>
                <w:rFonts w:cs="Arial"/>
                <w:kern w:val="2"/>
                <w:szCs w:val="24"/>
                <w:lang w:eastAsia="zh-CN"/>
              </w:rPr>
              <w:t>5</w:t>
            </w:r>
          </w:p>
        </w:tc>
        <w:tc>
          <w:tcPr>
            <w:tcW w:w="1167" w:type="dxa"/>
            <w:shd w:val="clear" w:color="auto" w:fill="auto"/>
            <w:noWrap/>
            <w:vAlign w:val="center"/>
          </w:tcPr>
          <w:p w14:paraId="2F6EDECA" w14:textId="77777777" w:rsidR="00457770" w:rsidRPr="00E062F1" w:rsidRDefault="00457770" w:rsidP="00457770">
            <w:pPr>
              <w:pStyle w:val="TAC"/>
              <w:rPr>
                <w:rFonts w:cs="Arial"/>
                <w:szCs w:val="18"/>
                <w:lang w:eastAsia="zh-CN"/>
              </w:rPr>
            </w:pPr>
            <w:r w:rsidRPr="00E062F1">
              <w:rPr>
                <w:rFonts w:cs="Arial"/>
                <w:kern w:val="2"/>
                <w:szCs w:val="24"/>
                <w:lang w:eastAsia="zh-CN"/>
              </w:rPr>
              <w:t>834</w:t>
            </w:r>
          </w:p>
        </w:tc>
        <w:tc>
          <w:tcPr>
            <w:tcW w:w="746" w:type="dxa"/>
            <w:shd w:val="clear" w:color="auto" w:fill="auto"/>
            <w:noWrap/>
            <w:vAlign w:val="center"/>
          </w:tcPr>
          <w:p w14:paraId="4B65CA64"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1B124475"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26D90616" w14:textId="77777777" w:rsidR="00457770" w:rsidRPr="00E062F1" w:rsidRDefault="00457770" w:rsidP="00457770">
            <w:pPr>
              <w:pStyle w:val="TAC"/>
              <w:rPr>
                <w:rFonts w:cs="Arial"/>
                <w:szCs w:val="18"/>
                <w:lang w:eastAsia="zh-CN"/>
              </w:rPr>
            </w:pPr>
            <w:r w:rsidRPr="00E062F1">
              <w:rPr>
                <w:rFonts w:cs="Arial"/>
                <w:kern w:val="2"/>
                <w:szCs w:val="24"/>
                <w:lang w:eastAsia="zh-CN"/>
              </w:rPr>
              <w:t>879</w:t>
            </w:r>
          </w:p>
        </w:tc>
        <w:tc>
          <w:tcPr>
            <w:tcW w:w="827" w:type="dxa"/>
            <w:shd w:val="clear" w:color="auto" w:fill="auto"/>
            <w:vAlign w:val="center"/>
          </w:tcPr>
          <w:p w14:paraId="6ECB3BB4"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05BE4DB3" w14:textId="77777777" w:rsidR="00457770" w:rsidRPr="00E062F1" w:rsidRDefault="00457770" w:rsidP="00457770">
            <w:pPr>
              <w:pStyle w:val="TAC"/>
              <w:rPr>
                <w:rFonts w:eastAsia="Malgun Gothic" w:cs="Arial"/>
                <w:lang w:eastAsia="ko-KR"/>
              </w:rPr>
            </w:pPr>
            <w:r w:rsidRPr="00E062F1">
              <w:rPr>
                <w:rFonts w:eastAsia="Malgun Gothic" w:cs="Arial"/>
                <w:kern w:val="2"/>
                <w:szCs w:val="24"/>
                <w:lang w:eastAsia="ko-KR"/>
              </w:rPr>
              <w:t>N/A</w:t>
            </w:r>
          </w:p>
        </w:tc>
      </w:tr>
      <w:tr w:rsidR="00457770" w:rsidRPr="00E062F1" w14:paraId="525F3463" w14:textId="77777777" w:rsidTr="002A3278">
        <w:trPr>
          <w:trHeight w:val="54"/>
          <w:jc w:val="center"/>
        </w:trPr>
        <w:tc>
          <w:tcPr>
            <w:tcW w:w="2258" w:type="dxa"/>
            <w:vMerge/>
            <w:shd w:val="clear" w:color="auto" w:fill="auto"/>
            <w:vAlign w:val="center"/>
          </w:tcPr>
          <w:p w14:paraId="4836657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9DF8DEC"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vAlign w:val="center"/>
          </w:tcPr>
          <w:p w14:paraId="40549510"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vAlign w:val="center"/>
          </w:tcPr>
          <w:p w14:paraId="07E76A19"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53DDE80B"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031BD939"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vAlign w:val="center"/>
          </w:tcPr>
          <w:p w14:paraId="5E691069" w14:textId="77777777" w:rsidR="00457770" w:rsidRPr="00E062F1" w:rsidRDefault="00457770" w:rsidP="00457770">
            <w:pPr>
              <w:pStyle w:val="TAC"/>
              <w:rPr>
                <w:rFonts w:cs="Arial"/>
                <w:szCs w:val="18"/>
                <w:lang w:eastAsia="zh-CN"/>
              </w:rPr>
            </w:pPr>
            <w:r w:rsidRPr="00E062F1">
              <w:rPr>
                <w:rFonts w:cs="Arial"/>
                <w:kern w:val="2"/>
                <w:szCs w:val="24"/>
                <w:lang w:eastAsia="zh-CN"/>
              </w:rPr>
              <w:t>7.2</w:t>
            </w:r>
          </w:p>
        </w:tc>
        <w:tc>
          <w:tcPr>
            <w:tcW w:w="1248" w:type="dxa"/>
            <w:shd w:val="clear" w:color="auto" w:fill="auto"/>
            <w:vAlign w:val="center"/>
          </w:tcPr>
          <w:p w14:paraId="7FA76888"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546218D3" w14:textId="77777777" w:rsidR="00457770" w:rsidRPr="00E062F1" w:rsidRDefault="00457770" w:rsidP="00457770">
            <w:pPr>
              <w:pStyle w:val="TAC"/>
              <w:rPr>
                <w:rFonts w:eastAsia="Malgun Gothic" w:cs="Arial"/>
                <w:lang w:eastAsia="ko-KR"/>
              </w:rPr>
            </w:pPr>
          </w:p>
        </w:tc>
      </w:tr>
      <w:tr w:rsidR="00457770" w:rsidRPr="00E062F1" w14:paraId="35F35AEC" w14:textId="77777777" w:rsidTr="002A3278">
        <w:trPr>
          <w:trHeight w:val="54"/>
          <w:jc w:val="center"/>
        </w:trPr>
        <w:tc>
          <w:tcPr>
            <w:tcW w:w="2258" w:type="dxa"/>
            <w:vMerge/>
            <w:shd w:val="clear" w:color="auto" w:fill="auto"/>
            <w:vAlign w:val="center"/>
          </w:tcPr>
          <w:p w14:paraId="29699CB9"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53AE281E"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vAlign w:val="center"/>
          </w:tcPr>
          <w:p w14:paraId="5B45E89B" w14:textId="77777777" w:rsidR="00457770" w:rsidRPr="00E062F1" w:rsidRDefault="00457770" w:rsidP="00457770">
            <w:pPr>
              <w:pStyle w:val="TAC"/>
              <w:rPr>
                <w:rFonts w:cs="Arial"/>
                <w:szCs w:val="18"/>
                <w:lang w:eastAsia="zh-CN"/>
              </w:rPr>
            </w:pPr>
            <w:r w:rsidRPr="00E062F1">
              <w:rPr>
                <w:rFonts w:cs="Arial"/>
                <w:kern w:val="2"/>
                <w:szCs w:val="24"/>
                <w:lang w:eastAsia="zh-CN"/>
              </w:rPr>
              <w:t>1900</w:t>
            </w:r>
          </w:p>
        </w:tc>
        <w:tc>
          <w:tcPr>
            <w:tcW w:w="746" w:type="dxa"/>
            <w:shd w:val="clear" w:color="auto" w:fill="auto"/>
            <w:noWrap/>
            <w:vAlign w:val="center"/>
          </w:tcPr>
          <w:p w14:paraId="23F956C1" w14:textId="77777777" w:rsidR="00457770" w:rsidRPr="00E062F1" w:rsidRDefault="00457770" w:rsidP="00457770">
            <w:pPr>
              <w:pStyle w:val="TAC"/>
              <w:rPr>
                <w:rFonts w:cs="Arial"/>
                <w:szCs w:val="18"/>
                <w:lang w:eastAsia="zh-CN"/>
              </w:rPr>
            </w:pPr>
            <w:r w:rsidRPr="00E062F1">
              <w:rPr>
                <w:rFonts w:cs="Arial"/>
                <w:kern w:val="2"/>
                <w:szCs w:val="24"/>
                <w:lang w:eastAsia="zh-CN"/>
              </w:rPr>
              <w:t>5</w:t>
            </w:r>
          </w:p>
        </w:tc>
        <w:tc>
          <w:tcPr>
            <w:tcW w:w="877" w:type="dxa"/>
            <w:shd w:val="clear" w:color="auto" w:fill="auto"/>
            <w:noWrap/>
            <w:vAlign w:val="center"/>
          </w:tcPr>
          <w:p w14:paraId="2F81F8CA" w14:textId="77777777" w:rsidR="00457770" w:rsidRPr="00E062F1" w:rsidRDefault="00457770" w:rsidP="00457770">
            <w:pPr>
              <w:pStyle w:val="TAC"/>
              <w:rPr>
                <w:rFonts w:cs="Arial"/>
                <w:szCs w:val="18"/>
                <w:lang w:eastAsia="zh-CN"/>
              </w:rPr>
            </w:pPr>
            <w:r w:rsidRPr="00E062F1">
              <w:rPr>
                <w:rFonts w:cs="Arial"/>
                <w:kern w:val="2"/>
                <w:szCs w:val="24"/>
                <w:lang w:eastAsia="zh-CN"/>
              </w:rPr>
              <w:t>25</w:t>
            </w:r>
          </w:p>
        </w:tc>
        <w:tc>
          <w:tcPr>
            <w:tcW w:w="1299" w:type="dxa"/>
            <w:shd w:val="clear" w:color="auto" w:fill="auto"/>
            <w:noWrap/>
            <w:vAlign w:val="center"/>
          </w:tcPr>
          <w:p w14:paraId="28322C95" w14:textId="77777777" w:rsidR="00457770" w:rsidRPr="00E062F1" w:rsidRDefault="00457770" w:rsidP="00457770">
            <w:pPr>
              <w:pStyle w:val="TAC"/>
              <w:rPr>
                <w:rFonts w:cs="Arial"/>
                <w:szCs w:val="18"/>
                <w:lang w:eastAsia="zh-CN"/>
              </w:rPr>
            </w:pPr>
            <w:r w:rsidRPr="00E062F1">
              <w:rPr>
                <w:rFonts w:cs="Arial"/>
                <w:kern w:val="2"/>
                <w:szCs w:val="24"/>
                <w:lang w:eastAsia="zh-CN"/>
              </w:rPr>
              <w:t>1980</w:t>
            </w:r>
          </w:p>
        </w:tc>
        <w:tc>
          <w:tcPr>
            <w:tcW w:w="827" w:type="dxa"/>
            <w:shd w:val="clear" w:color="auto" w:fill="auto"/>
            <w:vAlign w:val="center"/>
          </w:tcPr>
          <w:p w14:paraId="27E529BF" w14:textId="77777777" w:rsidR="00457770" w:rsidRPr="00E062F1" w:rsidRDefault="00457770" w:rsidP="00457770">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1D7F4128" w14:textId="77777777" w:rsidR="00457770" w:rsidRPr="00E062F1" w:rsidRDefault="00457770" w:rsidP="00457770">
            <w:pPr>
              <w:pStyle w:val="TAC"/>
              <w:rPr>
                <w:rFonts w:eastAsia="Malgun Gothic" w:cs="Arial"/>
                <w:lang w:eastAsia="ko-KR"/>
              </w:rPr>
            </w:pPr>
            <w:r w:rsidRPr="00E062F1">
              <w:rPr>
                <w:rFonts w:eastAsia="Malgun Gothic" w:cs="Arial"/>
                <w:kern w:val="2"/>
                <w:szCs w:val="24"/>
                <w:lang w:eastAsia="ko-KR"/>
              </w:rPr>
              <w:t>N/A</w:t>
            </w:r>
          </w:p>
        </w:tc>
      </w:tr>
      <w:tr w:rsidR="00457770" w:rsidRPr="00E062F1" w14:paraId="5AEF183E" w14:textId="77777777" w:rsidTr="002A3278">
        <w:trPr>
          <w:trHeight w:val="54"/>
          <w:jc w:val="center"/>
        </w:trPr>
        <w:tc>
          <w:tcPr>
            <w:tcW w:w="2258" w:type="dxa"/>
            <w:vMerge w:val="restart"/>
            <w:shd w:val="clear" w:color="auto" w:fill="auto"/>
            <w:vAlign w:val="center"/>
          </w:tcPr>
          <w:p w14:paraId="53F3DCD6" w14:textId="77777777" w:rsidR="00457770" w:rsidRPr="00E062F1" w:rsidRDefault="00457770" w:rsidP="00457770">
            <w:pPr>
              <w:pStyle w:val="TAC"/>
              <w:rPr>
                <w:rFonts w:eastAsia="Malgun Gothic"/>
                <w:szCs w:val="18"/>
                <w:lang w:eastAsia="ko-KR"/>
              </w:rPr>
            </w:pPr>
            <w:r w:rsidRPr="00E062F1">
              <w:rPr>
                <w:rFonts w:cs="Arial"/>
                <w:lang w:eastAsia="ja-JP"/>
              </w:rPr>
              <w:t>DC_5A-66A_n71A</w:t>
            </w:r>
          </w:p>
        </w:tc>
        <w:tc>
          <w:tcPr>
            <w:tcW w:w="867" w:type="dxa"/>
            <w:shd w:val="clear" w:color="auto" w:fill="auto"/>
            <w:vAlign w:val="center"/>
          </w:tcPr>
          <w:p w14:paraId="4D6BD40F" w14:textId="77777777" w:rsidR="00457770" w:rsidRPr="00E062F1" w:rsidRDefault="00457770" w:rsidP="00457770">
            <w:pPr>
              <w:pStyle w:val="TAC"/>
              <w:rPr>
                <w:rFonts w:cs="Arial"/>
                <w:szCs w:val="18"/>
                <w:lang w:eastAsia="zh-CN"/>
              </w:rPr>
            </w:pPr>
            <w:r w:rsidRPr="00E062F1">
              <w:rPr>
                <w:rFonts w:cs="Arial"/>
              </w:rPr>
              <w:t>5</w:t>
            </w:r>
          </w:p>
        </w:tc>
        <w:tc>
          <w:tcPr>
            <w:tcW w:w="1167" w:type="dxa"/>
            <w:shd w:val="clear" w:color="auto" w:fill="auto"/>
            <w:noWrap/>
            <w:vAlign w:val="center"/>
          </w:tcPr>
          <w:p w14:paraId="3CB326E1" w14:textId="77777777" w:rsidR="00457770" w:rsidRPr="00E062F1" w:rsidRDefault="00457770" w:rsidP="00457770">
            <w:pPr>
              <w:pStyle w:val="TAC"/>
              <w:rPr>
                <w:rFonts w:cs="Arial"/>
                <w:szCs w:val="18"/>
                <w:lang w:eastAsia="zh-CN"/>
              </w:rPr>
            </w:pPr>
            <w:r w:rsidRPr="00E062F1">
              <w:rPr>
                <w:rFonts w:cs="Arial"/>
              </w:rPr>
              <w:t>830</w:t>
            </w:r>
          </w:p>
        </w:tc>
        <w:tc>
          <w:tcPr>
            <w:tcW w:w="746" w:type="dxa"/>
            <w:shd w:val="clear" w:color="auto" w:fill="auto"/>
            <w:noWrap/>
            <w:vAlign w:val="center"/>
          </w:tcPr>
          <w:p w14:paraId="3FE76100" w14:textId="77777777" w:rsidR="00457770" w:rsidRPr="00E062F1" w:rsidRDefault="00457770" w:rsidP="00457770">
            <w:pPr>
              <w:pStyle w:val="TAC"/>
              <w:rPr>
                <w:rFonts w:cs="Arial"/>
                <w:szCs w:val="18"/>
                <w:lang w:eastAsia="zh-CN"/>
              </w:rPr>
            </w:pPr>
            <w:r w:rsidRPr="00E062F1">
              <w:rPr>
                <w:rFonts w:cs="Arial"/>
                <w:color w:val="000000"/>
              </w:rPr>
              <w:t>5</w:t>
            </w:r>
          </w:p>
        </w:tc>
        <w:tc>
          <w:tcPr>
            <w:tcW w:w="877" w:type="dxa"/>
            <w:shd w:val="clear" w:color="auto" w:fill="auto"/>
            <w:noWrap/>
            <w:vAlign w:val="center"/>
          </w:tcPr>
          <w:p w14:paraId="2A811FFB" w14:textId="77777777" w:rsidR="00457770" w:rsidRPr="00E062F1" w:rsidRDefault="00457770" w:rsidP="00457770">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36B4B800" w14:textId="77777777" w:rsidR="00457770" w:rsidRPr="00E062F1" w:rsidRDefault="00457770" w:rsidP="00457770">
            <w:pPr>
              <w:pStyle w:val="TAC"/>
              <w:rPr>
                <w:rFonts w:cs="Arial"/>
                <w:szCs w:val="18"/>
                <w:lang w:eastAsia="zh-CN"/>
              </w:rPr>
            </w:pPr>
            <w:r w:rsidRPr="00E062F1">
              <w:rPr>
                <w:rFonts w:cs="Arial"/>
              </w:rPr>
              <w:t>875</w:t>
            </w:r>
          </w:p>
        </w:tc>
        <w:tc>
          <w:tcPr>
            <w:tcW w:w="827" w:type="dxa"/>
            <w:shd w:val="clear" w:color="auto" w:fill="auto"/>
            <w:vAlign w:val="center"/>
          </w:tcPr>
          <w:p w14:paraId="4E03AD58" w14:textId="77777777" w:rsidR="00457770" w:rsidRPr="00E062F1" w:rsidRDefault="00457770" w:rsidP="00457770">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7E1DDE89" w14:textId="77777777" w:rsidR="00457770" w:rsidRPr="00E062F1" w:rsidRDefault="00457770" w:rsidP="00457770">
            <w:pPr>
              <w:pStyle w:val="TAC"/>
              <w:rPr>
                <w:rFonts w:eastAsia="Malgun Gothic" w:cs="Arial"/>
                <w:lang w:eastAsia="ko-KR"/>
              </w:rPr>
            </w:pPr>
            <w:r w:rsidRPr="00E062F1">
              <w:rPr>
                <w:rFonts w:eastAsia="Malgun Gothic"/>
                <w:kern w:val="2"/>
                <w:szCs w:val="24"/>
                <w:lang w:eastAsia="ko-KR"/>
              </w:rPr>
              <w:t>N/A</w:t>
            </w:r>
          </w:p>
        </w:tc>
      </w:tr>
      <w:tr w:rsidR="00457770" w:rsidRPr="00E062F1" w14:paraId="7705E355" w14:textId="77777777" w:rsidTr="002A3278">
        <w:trPr>
          <w:trHeight w:val="54"/>
          <w:jc w:val="center"/>
        </w:trPr>
        <w:tc>
          <w:tcPr>
            <w:tcW w:w="2258" w:type="dxa"/>
            <w:vMerge/>
            <w:shd w:val="clear" w:color="auto" w:fill="auto"/>
            <w:vAlign w:val="center"/>
          </w:tcPr>
          <w:p w14:paraId="2181E0B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0E9665F6" w14:textId="77777777" w:rsidR="00457770" w:rsidRPr="00E062F1" w:rsidRDefault="00457770" w:rsidP="00457770">
            <w:pPr>
              <w:pStyle w:val="TAC"/>
              <w:rPr>
                <w:rFonts w:cs="Arial"/>
                <w:szCs w:val="18"/>
                <w:lang w:eastAsia="zh-CN"/>
              </w:rPr>
            </w:pPr>
            <w:r w:rsidRPr="00E062F1">
              <w:rPr>
                <w:rFonts w:eastAsia="Malgun Gothic"/>
                <w:lang w:eastAsia="ko-KR"/>
              </w:rPr>
              <w:t>66</w:t>
            </w:r>
          </w:p>
        </w:tc>
        <w:tc>
          <w:tcPr>
            <w:tcW w:w="1167" w:type="dxa"/>
            <w:shd w:val="clear" w:color="auto" w:fill="auto"/>
            <w:noWrap/>
            <w:vAlign w:val="center"/>
          </w:tcPr>
          <w:p w14:paraId="3AD2388D" w14:textId="77777777" w:rsidR="00457770" w:rsidRPr="00E062F1" w:rsidRDefault="00457770" w:rsidP="00457770">
            <w:pPr>
              <w:pStyle w:val="TAC"/>
              <w:rPr>
                <w:rFonts w:cs="Arial"/>
                <w:szCs w:val="18"/>
                <w:lang w:eastAsia="zh-CN"/>
              </w:rPr>
            </w:pPr>
            <w:r w:rsidRPr="00E062F1">
              <w:rPr>
                <w:rFonts w:cs="Arial"/>
              </w:rPr>
              <w:t>1761</w:t>
            </w:r>
          </w:p>
        </w:tc>
        <w:tc>
          <w:tcPr>
            <w:tcW w:w="746" w:type="dxa"/>
            <w:shd w:val="clear" w:color="auto" w:fill="auto"/>
            <w:noWrap/>
            <w:vAlign w:val="center"/>
          </w:tcPr>
          <w:p w14:paraId="2DD05D2E" w14:textId="77777777" w:rsidR="00457770" w:rsidRPr="00E062F1" w:rsidRDefault="00457770" w:rsidP="00457770">
            <w:pPr>
              <w:pStyle w:val="TAC"/>
              <w:rPr>
                <w:rFonts w:cs="Arial"/>
                <w:szCs w:val="18"/>
                <w:lang w:eastAsia="zh-CN"/>
              </w:rPr>
            </w:pPr>
            <w:r w:rsidRPr="00E062F1">
              <w:rPr>
                <w:rFonts w:cs="Arial"/>
                <w:color w:val="000000"/>
              </w:rPr>
              <w:t>5</w:t>
            </w:r>
          </w:p>
        </w:tc>
        <w:tc>
          <w:tcPr>
            <w:tcW w:w="877" w:type="dxa"/>
            <w:shd w:val="clear" w:color="auto" w:fill="auto"/>
            <w:noWrap/>
            <w:vAlign w:val="center"/>
          </w:tcPr>
          <w:p w14:paraId="2D936D07" w14:textId="77777777" w:rsidR="00457770" w:rsidRPr="00E062F1" w:rsidRDefault="00457770" w:rsidP="00457770">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0BCA6BAE" w14:textId="77777777" w:rsidR="00457770" w:rsidRPr="00E062F1" w:rsidRDefault="00457770" w:rsidP="00457770">
            <w:pPr>
              <w:pStyle w:val="TAC"/>
              <w:rPr>
                <w:rFonts w:cs="Arial"/>
                <w:szCs w:val="18"/>
                <w:lang w:eastAsia="zh-CN"/>
              </w:rPr>
            </w:pPr>
            <w:r w:rsidRPr="00E062F1">
              <w:rPr>
                <w:rFonts w:cs="Arial"/>
              </w:rPr>
              <w:t>2161</w:t>
            </w:r>
          </w:p>
        </w:tc>
        <w:tc>
          <w:tcPr>
            <w:tcW w:w="827" w:type="dxa"/>
            <w:shd w:val="clear" w:color="auto" w:fill="auto"/>
            <w:vAlign w:val="center"/>
          </w:tcPr>
          <w:p w14:paraId="6F91A649" w14:textId="77777777" w:rsidR="00457770" w:rsidRPr="00E062F1" w:rsidRDefault="00457770" w:rsidP="00457770">
            <w:pPr>
              <w:pStyle w:val="TAC"/>
              <w:rPr>
                <w:rFonts w:cs="Arial"/>
                <w:szCs w:val="18"/>
                <w:lang w:eastAsia="zh-CN"/>
              </w:rPr>
            </w:pPr>
            <w:r w:rsidRPr="00E062F1">
              <w:t>13</w:t>
            </w:r>
          </w:p>
        </w:tc>
        <w:tc>
          <w:tcPr>
            <w:tcW w:w="1248" w:type="dxa"/>
            <w:shd w:val="clear" w:color="auto" w:fill="auto"/>
            <w:vAlign w:val="center"/>
          </w:tcPr>
          <w:p w14:paraId="41A52193" w14:textId="77777777" w:rsidR="00457770" w:rsidRPr="00E062F1" w:rsidRDefault="00457770" w:rsidP="00457770">
            <w:pPr>
              <w:pStyle w:val="TAC"/>
              <w:rPr>
                <w:rFonts w:eastAsia="Malgun Gothic" w:cs="Arial"/>
                <w:lang w:eastAsia="ko-KR"/>
              </w:rPr>
            </w:pPr>
            <w:r w:rsidRPr="00E062F1">
              <w:rPr>
                <w:rFonts w:eastAsia="Malgun Gothic"/>
                <w:kern w:val="2"/>
                <w:szCs w:val="24"/>
                <w:lang w:eastAsia="ko-KR"/>
              </w:rPr>
              <w:t>IMD3</w:t>
            </w:r>
          </w:p>
        </w:tc>
      </w:tr>
      <w:tr w:rsidR="00457770" w:rsidRPr="00E062F1" w14:paraId="7347E33B" w14:textId="77777777" w:rsidTr="002A3278">
        <w:trPr>
          <w:trHeight w:val="54"/>
          <w:jc w:val="center"/>
        </w:trPr>
        <w:tc>
          <w:tcPr>
            <w:tcW w:w="2258" w:type="dxa"/>
            <w:vMerge/>
            <w:shd w:val="clear" w:color="auto" w:fill="auto"/>
            <w:vAlign w:val="center"/>
          </w:tcPr>
          <w:p w14:paraId="37EF3967"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F79F244" w14:textId="77777777" w:rsidR="00457770" w:rsidRPr="00E062F1" w:rsidRDefault="00457770" w:rsidP="00457770">
            <w:pPr>
              <w:pStyle w:val="TAC"/>
              <w:rPr>
                <w:rFonts w:cs="Arial"/>
                <w:szCs w:val="18"/>
                <w:lang w:eastAsia="zh-CN"/>
              </w:rPr>
            </w:pPr>
            <w:r w:rsidRPr="00E062F1">
              <w:rPr>
                <w:rFonts w:eastAsia="Malgun Gothic"/>
                <w:lang w:eastAsia="ko-KR"/>
              </w:rPr>
              <w:t>n71</w:t>
            </w:r>
          </w:p>
        </w:tc>
        <w:tc>
          <w:tcPr>
            <w:tcW w:w="1167" w:type="dxa"/>
            <w:shd w:val="clear" w:color="auto" w:fill="auto"/>
            <w:noWrap/>
            <w:vAlign w:val="center"/>
          </w:tcPr>
          <w:p w14:paraId="34501057" w14:textId="77777777" w:rsidR="00457770" w:rsidRPr="00E062F1" w:rsidRDefault="00457770" w:rsidP="00457770">
            <w:pPr>
              <w:pStyle w:val="TAC"/>
              <w:rPr>
                <w:rFonts w:cs="Arial"/>
                <w:szCs w:val="18"/>
                <w:lang w:eastAsia="zh-CN"/>
              </w:rPr>
            </w:pPr>
            <w:r w:rsidRPr="00E062F1">
              <w:rPr>
                <w:rFonts w:cs="Arial"/>
              </w:rPr>
              <w:t>665.5</w:t>
            </w:r>
          </w:p>
        </w:tc>
        <w:tc>
          <w:tcPr>
            <w:tcW w:w="746" w:type="dxa"/>
            <w:shd w:val="clear" w:color="auto" w:fill="auto"/>
            <w:noWrap/>
            <w:vAlign w:val="center"/>
          </w:tcPr>
          <w:p w14:paraId="7E8FBA56" w14:textId="77777777" w:rsidR="00457770" w:rsidRPr="00E062F1" w:rsidRDefault="00457770" w:rsidP="00457770">
            <w:pPr>
              <w:pStyle w:val="TAC"/>
              <w:rPr>
                <w:rFonts w:cs="Arial"/>
                <w:szCs w:val="18"/>
                <w:lang w:eastAsia="zh-CN"/>
              </w:rPr>
            </w:pPr>
            <w:r w:rsidRPr="00E062F1">
              <w:rPr>
                <w:rFonts w:cs="Arial"/>
                <w:color w:val="000000"/>
              </w:rPr>
              <w:t>5</w:t>
            </w:r>
          </w:p>
        </w:tc>
        <w:tc>
          <w:tcPr>
            <w:tcW w:w="877" w:type="dxa"/>
            <w:shd w:val="clear" w:color="auto" w:fill="auto"/>
            <w:noWrap/>
            <w:vAlign w:val="center"/>
          </w:tcPr>
          <w:p w14:paraId="6AEC6230" w14:textId="77777777" w:rsidR="00457770" w:rsidRPr="00E062F1" w:rsidRDefault="00457770" w:rsidP="00457770">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097FA97A" w14:textId="77777777" w:rsidR="00457770" w:rsidRPr="00E062F1" w:rsidRDefault="00457770" w:rsidP="00457770">
            <w:pPr>
              <w:pStyle w:val="TAC"/>
              <w:rPr>
                <w:rFonts w:cs="Arial"/>
                <w:szCs w:val="18"/>
                <w:lang w:eastAsia="zh-CN"/>
              </w:rPr>
            </w:pPr>
            <w:r w:rsidRPr="00E062F1">
              <w:rPr>
                <w:rFonts w:cs="Arial"/>
              </w:rPr>
              <w:t>619.5</w:t>
            </w:r>
          </w:p>
        </w:tc>
        <w:tc>
          <w:tcPr>
            <w:tcW w:w="827" w:type="dxa"/>
            <w:shd w:val="clear" w:color="auto" w:fill="auto"/>
            <w:vAlign w:val="center"/>
          </w:tcPr>
          <w:p w14:paraId="01955F4D" w14:textId="77777777" w:rsidR="00457770" w:rsidRPr="00E062F1" w:rsidRDefault="00457770" w:rsidP="00457770">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5A75C65E" w14:textId="77777777" w:rsidR="00457770" w:rsidRPr="00E062F1" w:rsidRDefault="00457770" w:rsidP="00457770">
            <w:pPr>
              <w:pStyle w:val="TAC"/>
              <w:rPr>
                <w:rFonts w:eastAsia="Malgun Gothic" w:cs="Arial"/>
                <w:lang w:eastAsia="ko-KR"/>
              </w:rPr>
            </w:pPr>
            <w:r w:rsidRPr="00E062F1">
              <w:rPr>
                <w:rFonts w:eastAsia="Malgun Gothic"/>
                <w:kern w:val="2"/>
                <w:szCs w:val="24"/>
                <w:lang w:eastAsia="ko-KR"/>
              </w:rPr>
              <w:t>N/A</w:t>
            </w:r>
          </w:p>
        </w:tc>
      </w:tr>
      <w:tr w:rsidR="00457770" w:rsidRPr="00E062F1" w14:paraId="2951DE7B" w14:textId="77777777" w:rsidTr="002A3278">
        <w:trPr>
          <w:trHeight w:val="54"/>
          <w:jc w:val="center"/>
        </w:trPr>
        <w:tc>
          <w:tcPr>
            <w:tcW w:w="2258" w:type="dxa"/>
            <w:vMerge/>
            <w:shd w:val="clear" w:color="auto" w:fill="auto"/>
            <w:vAlign w:val="center"/>
          </w:tcPr>
          <w:p w14:paraId="27E546FF"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21E16228" w14:textId="77777777" w:rsidR="00457770" w:rsidRPr="00E062F1" w:rsidRDefault="00457770" w:rsidP="00457770">
            <w:pPr>
              <w:pStyle w:val="TAC"/>
              <w:rPr>
                <w:rFonts w:eastAsia="Malgun Gothic"/>
                <w:lang w:eastAsia="ko-KR"/>
              </w:rPr>
            </w:pPr>
            <w:r w:rsidRPr="00E062F1">
              <w:rPr>
                <w:rFonts w:cs="Arial"/>
              </w:rPr>
              <w:t>5</w:t>
            </w:r>
          </w:p>
        </w:tc>
        <w:tc>
          <w:tcPr>
            <w:tcW w:w="1167" w:type="dxa"/>
            <w:shd w:val="clear" w:color="auto" w:fill="auto"/>
            <w:noWrap/>
            <w:vAlign w:val="center"/>
          </w:tcPr>
          <w:p w14:paraId="5E7F50E0" w14:textId="77777777" w:rsidR="00457770" w:rsidRPr="00E062F1" w:rsidRDefault="00457770" w:rsidP="00457770">
            <w:pPr>
              <w:pStyle w:val="TAC"/>
              <w:rPr>
                <w:rFonts w:cs="Arial"/>
              </w:rPr>
            </w:pPr>
            <w:r w:rsidRPr="00E062F1">
              <w:rPr>
                <w:rFonts w:cs="Arial"/>
              </w:rPr>
              <w:t>846.5</w:t>
            </w:r>
          </w:p>
        </w:tc>
        <w:tc>
          <w:tcPr>
            <w:tcW w:w="746" w:type="dxa"/>
            <w:shd w:val="clear" w:color="auto" w:fill="auto"/>
            <w:noWrap/>
            <w:vAlign w:val="center"/>
          </w:tcPr>
          <w:p w14:paraId="554E91FE" w14:textId="77777777" w:rsidR="00457770" w:rsidRPr="00E062F1" w:rsidRDefault="00457770" w:rsidP="00457770">
            <w:pPr>
              <w:pStyle w:val="TAC"/>
              <w:rPr>
                <w:rFonts w:cs="Arial"/>
                <w:color w:val="000000"/>
              </w:rPr>
            </w:pPr>
            <w:r w:rsidRPr="00E062F1">
              <w:rPr>
                <w:rFonts w:cs="Arial"/>
                <w:color w:val="000000"/>
              </w:rPr>
              <w:t>5</w:t>
            </w:r>
          </w:p>
        </w:tc>
        <w:tc>
          <w:tcPr>
            <w:tcW w:w="877" w:type="dxa"/>
            <w:shd w:val="clear" w:color="auto" w:fill="auto"/>
            <w:noWrap/>
            <w:vAlign w:val="center"/>
          </w:tcPr>
          <w:p w14:paraId="42439756" w14:textId="77777777" w:rsidR="00457770" w:rsidRPr="00E062F1" w:rsidRDefault="00457770" w:rsidP="00457770">
            <w:pPr>
              <w:pStyle w:val="TAC"/>
              <w:rPr>
                <w:rFonts w:cs="Arial"/>
                <w:color w:val="000000"/>
              </w:rPr>
            </w:pPr>
            <w:r w:rsidRPr="00E062F1">
              <w:rPr>
                <w:rFonts w:cs="Arial"/>
                <w:color w:val="000000"/>
              </w:rPr>
              <w:t>25</w:t>
            </w:r>
          </w:p>
        </w:tc>
        <w:tc>
          <w:tcPr>
            <w:tcW w:w="1299" w:type="dxa"/>
            <w:shd w:val="clear" w:color="auto" w:fill="auto"/>
            <w:noWrap/>
            <w:vAlign w:val="center"/>
          </w:tcPr>
          <w:p w14:paraId="3611A4D2" w14:textId="77777777" w:rsidR="00457770" w:rsidRPr="00E062F1" w:rsidRDefault="00457770" w:rsidP="00457770">
            <w:pPr>
              <w:pStyle w:val="TAC"/>
              <w:rPr>
                <w:rFonts w:cs="Arial"/>
              </w:rPr>
            </w:pPr>
            <w:r w:rsidRPr="00E062F1">
              <w:rPr>
                <w:rFonts w:cs="Arial"/>
              </w:rPr>
              <w:t>891.5</w:t>
            </w:r>
          </w:p>
        </w:tc>
        <w:tc>
          <w:tcPr>
            <w:tcW w:w="827" w:type="dxa"/>
            <w:shd w:val="clear" w:color="auto" w:fill="auto"/>
            <w:vAlign w:val="center"/>
          </w:tcPr>
          <w:p w14:paraId="5DECD950" w14:textId="77777777" w:rsidR="00457770" w:rsidRPr="00E062F1" w:rsidRDefault="00457770" w:rsidP="00457770">
            <w:pPr>
              <w:pStyle w:val="TAC"/>
              <w:rPr>
                <w:rFonts w:eastAsia="Malgun Gothic"/>
                <w:kern w:val="2"/>
                <w:szCs w:val="24"/>
                <w:lang w:eastAsia="ko-KR"/>
              </w:rPr>
            </w:pPr>
            <w:r w:rsidRPr="00E062F1">
              <w:rPr>
                <w:rFonts w:cs="Arial"/>
              </w:rPr>
              <w:t>4.2</w:t>
            </w:r>
          </w:p>
        </w:tc>
        <w:tc>
          <w:tcPr>
            <w:tcW w:w="1248" w:type="dxa"/>
            <w:shd w:val="clear" w:color="auto" w:fill="auto"/>
            <w:vAlign w:val="center"/>
          </w:tcPr>
          <w:p w14:paraId="6259C7C6" w14:textId="77777777" w:rsidR="00457770" w:rsidRPr="00E062F1" w:rsidRDefault="00457770" w:rsidP="00457770">
            <w:pPr>
              <w:pStyle w:val="TAC"/>
              <w:rPr>
                <w:rFonts w:eastAsia="Malgun Gothic"/>
                <w:kern w:val="2"/>
                <w:szCs w:val="24"/>
                <w:lang w:eastAsia="ko-KR"/>
              </w:rPr>
            </w:pPr>
            <w:r w:rsidRPr="00E062F1">
              <w:rPr>
                <w:rFonts w:cs="Arial"/>
              </w:rPr>
              <w:t>IMD5</w:t>
            </w:r>
          </w:p>
        </w:tc>
      </w:tr>
      <w:tr w:rsidR="00457770" w:rsidRPr="00E062F1" w14:paraId="7DA8B811" w14:textId="77777777" w:rsidTr="002A3278">
        <w:trPr>
          <w:trHeight w:val="54"/>
          <w:jc w:val="center"/>
        </w:trPr>
        <w:tc>
          <w:tcPr>
            <w:tcW w:w="2258" w:type="dxa"/>
            <w:vMerge/>
            <w:shd w:val="clear" w:color="auto" w:fill="auto"/>
            <w:vAlign w:val="center"/>
          </w:tcPr>
          <w:p w14:paraId="44D0EF92"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1E839A8B" w14:textId="77777777" w:rsidR="00457770" w:rsidRPr="00E062F1" w:rsidRDefault="00457770" w:rsidP="00457770">
            <w:pPr>
              <w:pStyle w:val="TAC"/>
              <w:rPr>
                <w:rFonts w:eastAsia="Malgun Gothic"/>
                <w:lang w:eastAsia="ko-KR"/>
              </w:rPr>
            </w:pPr>
            <w:r w:rsidRPr="00E062F1">
              <w:rPr>
                <w:rFonts w:eastAsia="Malgun Gothic"/>
                <w:lang w:eastAsia="ko-KR"/>
              </w:rPr>
              <w:t>66</w:t>
            </w:r>
          </w:p>
        </w:tc>
        <w:tc>
          <w:tcPr>
            <w:tcW w:w="1167" w:type="dxa"/>
            <w:shd w:val="clear" w:color="auto" w:fill="auto"/>
            <w:noWrap/>
            <w:vAlign w:val="center"/>
          </w:tcPr>
          <w:p w14:paraId="39CC8C8E" w14:textId="77777777" w:rsidR="00457770" w:rsidRPr="00E062F1" w:rsidRDefault="00457770" w:rsidP="00457770">
            <w:pPr>
              <w:pStyle w:val="TAC"/>
              <w:rPr>
                <w:rFonts w:cs="Arial"/>
              </w:rPr>
            </w:pPr>
            <w:r w:rsidRPr="00E062F1">
              <w:rPr>
                <w:rFonts w:cs="Arial"/>
              </w:rPr>
              <w:t>1770</w:t>
            </w:r>
          </w:p>
        </w:tc>
        <w:tc>
          <w:tcPr>
            <w:tcW w:w="746" w:type="dxa"/>
            <w:shd w:val="clear" w:color="auto" w:fill="auto"/>
            <w:noWrap/>
            <w:vAlign w:val="center"/>
          </w:tcPr>
          <w:p w14:paraId="7738F70E" w14:textId="77777777" w:rsidR="00457770" w:rsidRPr="00E062F1" w:rsidRDefault="00457770" w:rsidP="00457770">
            <w:pPr>
              <w:pStyle w:val="TAC"/>
              <w:rPr>
                <w:rFonts w:cs="Arial"/>
                <w:color w:val="000000"/>
              </w:rPr>
            </w:pPr>
            <w:r w:rsidRPr="00E062F1">
              <w:rPr>
                <w:rFonts w:cs="Arial"/>
                <w:color w:val="000000"/>
              </w:rPr>
              <w:t>5</w:t>
            </w:r>
          </w:p>
        </w:tc>
        <w:tc>
          <w:tcPr>
            <w:tcW w:w="877" w:type="dxa"/>
            <w:shd w:val="clear" w:color="auto" w:fill="auto"/>
            <w:noWrap/>
            <w:vAlign w:val="center"/>
          </w:tcPr>
          <w:p w14:paraId="5F6ABB43" w14:textId="77777777" w:rsidR="00457770" w:rsidRPr="00E062F1" w:rsidRDefault="00457770" w:rsidP="00457770">
            <w:pPr>
              <w:pStyle w:val="TAC"/>
              <w:rPr>
                <w:rFonts w:cs="Arial"/>
                <w:color w:val="000000"/>
              </w:rPr>
            </w:pPr>
            <w:r w:rsidRPr="00E062F1">
              <w:rPr>
                <w:rFonts w:cs="Arial"/>
                <w:color w:val="000000"/>
              </w:rPr>
              <w:t>25</w:t>
            </w:r>
          </w:p>
        </w:tc>
        <w:tc>
          <w:tcPr>
            <w:tcW w:w="1299" w:type="dxa"/>
            <w:shd w:val="clear" w:color="auto" w:fill="auto"/>
            <w:noWrap/>
            <w:vAlign w:val="center"/>
          </w:tcPr>
          <w:p w14:paraId="1C9ED7D4" w14:textId="77777777" w:rsidR="00457770" w:rsidRPr="00E062F1" w:rsidRDefault="00457770" w:rsidP="00457770">
            <w:pPr>
              <w:pStyle w:val="TAC"/>
              <w:rPr>
                <w:rFonts w:cs="Arial"/>
              </w:rPr>
            </w:pPr>
            <w:r w:rsidRPr="00E062F1">
              <w:rPr>
                <w:rFonts w:cs="Arial"/>
              </w:rPr>
              <w:t>2170</w:t>
            </w:r>
          </w:p>
        </w:tc>
        <w:tc>
          <w:tcPr>
            <w:tcW w:w="827" w:type="dxa"/>
            <w:shd w:val="clear" w:color="auto" w:fill="auto"/>
            <w:vAlign w:val="center"/>
          </w:tcPr>
          <w:p w14:paraId="14CA955E"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AD0F73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7ECB7C6A" w14:textId="77777777" w:rsidTr="002A3278">
        <w:trPr>
          <w:trHeight w:val="54"/>
          <w:jc w:val="center"/>
        </w:trPr>
        <w:tc>
          <w:tcPr>
            <w:tcW w:w="2258" w:type="dxa"/>
            <w:vMerge/>
            <w:shd w:val="clear" w:color="auto" w:fill="auto"/>
            <w:vAlign w:val="center"/>
          </w:tcPr>
          <w:p w14:paraId="4CAA6221"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3F8372DD" w14:textId="77777777" w:rsidR="00457770" w:rsidRPr="00E062F1" w:rsidRDefault="00457770" w:rsidP="00457770">
            <w:pPr>
              <w:pStyle w:val="TAC"/>
              <w:rPr>
                <w:rFonts w:eastAsia="Malgun Gothic"/>
                <w:lang w:eastAsia="ko-KR"/>
              </w:rPr>
            </w:pPr>
            <w:r w:rsidRPr="00E062F1">
              <w:rPr>
                <w:rFonts w:eastAsia="Malgun Gothic"/>
                <w:lang w:eastAsia="ko-KR"/>
              </w:rPr>
              <w:t>n71</w:t>
            </w:r>
          </w:p>
        </w:tc>
        <w:tc>
          <w:tcPr>
            <w:tcW w:w="1167" w:type="dxa"/>
            <w:shd w:val="clear" w:color="auto" w:fill="auto"/>
            <w:noWrap/>
            <w:vAlign w:val="center"/>
          </w:tcPr>
          <w:p w14:paraId="30DA7130" w14:textId="77777777" w:rsidR="00457770" w:rsidRPr="00E062F1" w:rsidRDefault="00457770" w:rsidP="00457770">
            <w:pPr>
              <w:pStyle w:val="TAC"/>
              <w:rPr>
                <w:rFonts w:cs="Arial"/>
              </w:rPr>
            </w:pPr>
            <w:r w:rsidRPr="00E062F1">
              <w:rPr>
                <w:rFonts w:cs="Arial"/>
              </w:rPr>
              <w:t>665.5</w:t>
            </w:r>
          </w:p>
        </w:tc>
        <w:tc>
          <w:tcPr>
            <w:tcW w:w="746" w:type="dxa"/>
            <w:shd w:val="clear" w:color="auto" w:fill="auto"/>
            <w:noWrap/>
            <w:vAlign w:val="center"/>
          </w:tcPr>
          <w:p w14:paraId="4734FD4D" w14:textId="77777777" w:rsidR="00457770" w:rsidRPr="00E062F1" w:rsidRDefault="00457770" w:rsidP="00457770">
            <w:pPr>
              <w:pStyle w:val="TAC"/>
              <w:rPr>
                <w:rFonts w:cs="Arial"/>
                <w:color w:val="000000"/>
              </w:rPr>
            </w:pPr>
            <w:r w:rsidRPr="00E062F1">
              <w:rPr>
                <w:rFonts w:cs="Arial"/>
                <w:color w:val="000000"/>
              </w:rPr>
              <w:t>5</w:t>
            </w:r>
          </w:p>
        </w:tc>
        <w:tc>
          <w:tcPr>
            <w:tcW w:w="877" w:type="dxa"/>
            <w:shd w:val="clear" w:color="auto" w:fill="auto"/>
            <w:noWrap/>
            <w:vAlign w:val="center"/>
          </w:tcPr>
          <w:p w14:paraId="56E65C05" w14:textId="77777777" w:rsidR="00457770" w:rsidRPr="00E062F1" w:rsidRDefault="00457770" w:rsidP="00457770">
            <w:pPr>
              <w:pStyle w:val="TAC"/>
              <w:rPr>
                <w:rFonts w:cs="Arial"/>
                <w:color w:val="000000"/>
              </w:rPr>
            </w:pPr>
            <w:r w:rsidRPr="00E062F1">
              <w:rPr>
                <w:rFonts w:cs="Arial"/>
                <w:color w:val="000000"/>
              </w:rPr>
              <w:t>25</w:t>
            </w:r>
          </w:p>
        </w:tc>
        <w:tc>
          <w:tcPr>
            <w:tcW w:w="1299" w:type="dxa"/>
            <w:shd w:val="clear" w:color="auto" w:fill="auto"/>
            <w:noWrap/>
            <w:vAlign w:val="center"/>
          </w:tcPr>
          <w:p w14:paraId="5E651EFB" w14:textId="77777777" w:rsidR="00457770" w:rsidRPr="00E062F1" w:rsidRDefault="00457770" w:rsidP="00457770">
            <w:pPr>
              <w:pStyle w:val="TAC"/>
              <w:rPr>
                <w:rFonts w:cs="Arial"/>
              </w:rPr>
            </w:pPr>
            <w:r w:rsidRPr="00E062F1">
              <w:rPr>
                <w:rFonts w:cs="Arial"/>
              </w:rPr>
              <w:t>619.5</w:t>
            </w:r>
          </w:p>
        </w:tc>
        <w:tc>
          <w:tcPr>
            <w:tcW w:w="827" w:type="dxa"/>
            <w:shd w:val="clear" w:color="auto" w:fill="auto"/>
            <w:vAlign w:val="center"/>
          </w:tcPr>
          <w:p w14:paraId="686263FD"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1A2D4D4"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7341612D" w14:textId="77777777" w:rsidTr="002A3278">
        <w:trPr>
          <w:trHeight w:val="54"/>
          <w:jc w:val="center"/>
        </w:trPr>
        <w:tc>
          <w:tcPr>
            <w:tcW w:w="2258" w:type="dxa"/>
            <w:vMerge w:val="restart"/>
            <w:shd w:val="clear" w:color="auto" w:fill="auto"/>
            <w:vAlign w:val="center"/>
          </w:tcPr>
          <w:p w14:paraId="5F70DF93" w14:textId="77777777" w:rsidR="00457770" w:rsidRPr="00E062F1" w:rsidRDefault="00457770" w:rsidP="00457770">
            <w:pPr>
              <w:pStyle w:val="TAC"/>
              <w:rPr>
                <w:szCs w:val="18"/>
                <w:lang w:eastAsia="zh-CN"/>
              </w:rPr>
            </w:pPr>
            <w:r w:rsidRPr="00E062F1">
              <w:rPr>
                <w:szCs w:val="18"/>
                <w:lang w:eastAsia="zh-CN"/>
              </w:rPr>
              <w:t>DC_5A-66A_n78A</w:t>
            </w:r>
          </w:p>
          <w:p w14:paraId="083DE7FE" w14:textId="77777777" w:rsidR="00457770" w:rsidRPr="00E062F1" w:rsidRDefault="00457770" w:rsidP="00457770">
            <w:pPr>
              <w:pStyle w:val="TAC"/>
              <w:rPr>
                <w:rFonts w:eastAsia="Malgun Gothic"/>
                <w:szCs w:val="18"/>
                <w:lang w:eastAsia="ko-KR"/>
              </w:rPr>
            </w:pPr>
            <w:r w:rsidRPr="00E062F1">
              <w:rPr>
                <w:szCs w:val="18"/>
                <w:lang w:eastAsia="zh-CN"/>
              </w:rPr>
              <w:t>DC_5A-66A_n78(2A)</w:t>
            </w:r>
          </w:p>
        </w:tc>
        <w:tc>
          <w:tcPr>
            <w:tcW w:w="867" w:type="dxa"/>
            <w:shd w:val="clear" w:color="auto" w:fill="auto"/>
            <w:vAlign w:val="center"/>
          </w:tcPr>
          <w:p w14:paraId="49F9A9BB" w14:textId="77777777" w:rsidR="00457770" w:rsidRPr="00E062F1" w:rsidRDefault="00457770" w:rsidP="00457770">
            <w:pPr>
              <w:pStyle w:val="TAC"/>
              <w:rPr>
                <w:rFonts w:cs="Arial"/>
                <w:szCs w:val="18"/>
                <w:lang w:eastAsia="zh-CN"/>
              </w:rPr>
            </w:pPr>
            <w:r w:rsidRPr="00E062F1">
              <w:rPr>
                <w:szCs w:val="18"/>
                <w:lang w:eastAsia="zh-CN"/>
              </w:rPr>
              <w:t>5</w:t>
            </w:r>
          </w:p>
        </w:tc>
        <w:tc>
          <w:tcPr>
            <w:tcW w:w="1167" w:type="dxa"/>
            <w:shd w:val="clear" w:color="auto" w:fill="auto"/>
            <w:noWrap/>
            <w:vAlign w:val="center"/>
          </w:tcPr>
          <w:p w14:paraId="09F13617" w14:textId="77777777" w:rsidR="00457770" w:rsidRPr="00E062F1" w:rsidRDefault="00457770" w:rsidP="00457770">
            <w:pPr>
              <w:pStyle w:val="TAC"/>
              <w:rPr>
                <w:rFonts w:cs="Arial"/>
                <w:szCs w:val="18"/>
                <w:lang w:eastAsia="zh-CN"/>
              </w:rPr>
            </w:pPr>
            <w:r w:rsidRPr="00E062F1">
              <w:rPr>
                <w:szCs w:val="18"/>
                <w:lang w:eastAsia="zh-CN"/>
              </w:rPr>
              <w:t>826.5</w:t>
            </w:r>
          </w:p>
        </w:tc>
        <w:tc>
          <w:tcPr>
            <w:tcW w:w="746" w:type="dxa"/>
            <w:shd w:val="clear" w:color="auto" w:fill="auto"/>
            <w:noWrap/>
            <w:vAlign w:val="center"/>
          </w:tcPr>
          <w:p w14:paraId="05B4CAF4" w14:textId="77777777" w:rsidR="00457770" w:rsidRPr="00E062F1" w:rsidRDefault="00457770" w:rsidP="00457770">
            <w:pPr>
              <w:pStyle w:val="TAC"/>
              <w:rPr>
                <w:rFonts w:cs="Arial"/>
                <w:szCs w:val="18"/>
                <w:lang w:eastAsia="zh-CN"/>
              </w:rPr>
            </w:pPr>
            <w:r w:rsidRPr="00E062F1">
              <w:rPr>
                <w:szCs w:val="18"/>
              </w:rPr>
              <w:t>5</w:t>
            </w:r>
          </w:p>
        </w:tc>
        <w:tc>
          <w:tcPr>
            <w:tcW w:w="877" w:type="dxa"/>
            <w:shd w:val="clear" w:color="auto" w:fill="auto"/>
            <w:noWrap/>
            <w:vAlign w:val="center"/>
          </w:tcPr>
          <w:p w14:paraId="03DAA7C5" w14:textId="77777777" w:rsidR="00457770" w:rsidRPr="00E062F1" w:rsidRDefault="00457770" w:rsidP="00457770">
            <w:pPr>
              <w:pStyle w:val="TAC"/>
              <w:rPr>
                <w:rFonts w:cs="Arial"/>
                <w:szCs w:val="18"/>
                <w:lang w:eastAsia="zh-CN"/>
              </w:rPr>
            </w:pPr>
            <w:r w:rsidRPr="00E062F1">
              <w:rPr>
                <w:szCs w:val="18"/>
              </w:rPr>
              <w:t>25</w:t>
            </w:r>
          </w:p>
        </w:tc>
        <w:tc>
          <w:tcPr>
            <w:tcW w:w="1299" w:type="dxa"/>
            <w:shd w:val="clear" w:color="auto" w:fill="auto"/>
            <w:noWrap/>
            <w:vAlign w:val="center"/>
          </w:tcPr>
          <w:p w14:paraId="7662DBB9" w14:textId="77777777" w:rsidR="00457770" w:rsidRPr="00E062F1" w:rsidRDefault="00457770" w:rsidP="00457770">
            <w:pPr>
              <w:pStyle w:val="TAC"/>
              <w:rPr>
                <w:rFonts w:cs="Arial"/>
                <w:szCs w:val="18"/>
                <w:lang w:eastAsia="zh-CN"/>
              </w:rPr>
            </w:pPr>
            <w:r w:rsidRPr="00E062F1">
              <w:rPr>
                <w:szCs w:val="18"/>
                <w:lang w:eastAsia="zh-CN"/>
              </w:rPr>
              <w:t>871.5</w:t>
            </w:r>
          </w:p>
        </w:tc>
        <w:tc>
          <w:tcPr>
            <w:tcW w:w="827" w:type="dxa"/>
            <w:shd w:val="clear" w:color="auto" w:fill="auto"/>
            <w:vAlign w:val="center"/>
          </w:tcPr>
          <w:p w14:paraId="49943A06" w14:textId="77777777" w:rsidR="00457770" w:rsidRPr="00E062F1" w:rsidRDefault="00457770" w:rsidP="00457770">
            <w:pPr>
              <w:pStyle w:val="TAC"/>
              <w:rPr>
                <w:rFonts w:cs="Arial"/>
                <w:szCs w:val="18"/>
                <w:lang w:eastAsia="zh-CN"/>
              </w:rPr>
            </w:pPr>
            <w:r w:rsidRPr="00E062F1">
              <w:rPr>
                <w:szCs w:val="18"/>
              </w:rPr>
              <w:t>N/A</w:t>
            </w:r>
          </w:p>
        </w:tc>
        <w:tc>
          <w:tcPr>
            <w:tcW w:w="1248" w:type="dxa"/>
            <w:shd w:val="clear" w:color="auto" w:fill="auto"/>
            <w:vAlign w:val="center"/>
          </w:tcPr>
          <w:p w14:paraId="5682CEB9" w14:textId="77777777" w:rsidR="00457770" w:rsidRPr="00E062F1" w:rsidRDefault="00457770" w:rsidP="00457770">
            <w:pPr>
              <w:pStyle w:val="TAC"/>
              <w:rPr>
                <w:rFonts w:eastAsia="Malgun Gothic" w:cs="Arial"/>
                <w:lang w:eastAsia="ko-KR"/>
              </w:rPr>
            </w:pPr>
            <w:r w:rsidRPr="00E062F1">
              <w:t>N/A</w:t>
            </w:r>
          </w:p>
        </w:tc>
      </w:tr>
      <w:tr w:rsidR="00457770" w:rsidRPr="00E062F1" w14:paraId="607B65E8" w14:textId="77777777" w:rsidTr="002A3278">
        <w:trPr>
          <w:trHeight w:val="54"/>
          <w:jc w:val="center"/>
        </w:trPr>
        <w:tc>
          <w:tcPr>
            <w:tcW w:w="2258" w:type="dxa"/>
            <w:vMerge/>
            <w:shd w:val="clear" w:color="auto" w:fill="auto"/>
            <w:vAlign w:val="center"/>
          </w:tcPr>
          <w:p w14:paraId="2E39F09D"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FD074D9" w14:textId="77777777" w:rsidR="00457770" w:rsidRPr="00E062F1" w:rsidRDefault="00457770" w:rsidP="00457770">
            <w:pPr>
              <w:pStyle w:val="TAC"/>
              <w:rPr>
                <w:rFonts w:cs="Arial"/>
                <w:szCs w:val="18"/>
                <w:lang w:eastAsia="zh-CN"/>
              </w:rPr>
            </w:pPr>
            <w:r w:rsidRPr="00E062F1">
              <w:rPr>
                <w:szCs w:val="18"/>
              </w:rPr>
              <w:t>66</w:t>
            </w:r>
          </w:p>
        </w:tc>
        <w:tc>
          <w:tcPr>
            <w:tcW w:w="1167" w:type="dxa"/>
            <w:shd w:val="clear" w:color="auto" w:fill="auto"/>
            <w:noWrap/>
            <w:vAlign w:val="center"/>
          </w:tcPr>
          <w:p w14:paraId="7B1FA369" w14:textId="77777777" w:rsidR="00457770" w:rsidRPr="00E062F1" w:rsidRDefault="00457770" w:rsidP="00457770">
            <w:pPr>
              <w:pStyle w:val="TAC"/>
              <w:rPr>
                <w:rFonts w:cs="Arial"/>
                <w:szCs w:val="18"/>
                <w:lang w:eastAsia="zh-CN"/>
              </w:rPr>
            </w:pPr>
            <w:r w:rsidRPr="00E062F1">
              <w:rPr>
                <w:lang w:eastAsia="zh-CN"/>
              </w:rPr>
              <w:t>1742</w:t>
            </w:r>
          </w:p>
        </w:tc>
        <w:tc>
          <w:tcPr>
            <w:tcW w:w="746" w:type="dxa"/>
            <w:shd w:val="clear" w:color="auto" w:fill="auto"/>
            <w:noWrap/>
            <w:vAlign w:val="center"/>
          </w:tcPr>
          <w:p w14:paraId="07CCF9A5" w14:textId="77777777" w:rsidR="00457770" w:rsidRPr="00E062F1" w:rsidRDefault="00457770" w:rsidP="00457770">
            <w:pPr>
              <w:pStyle w:val="TAC"/>
              <w:rPr>
                <w:rFonts w:cs="Arial"/>
                <w:szCs w:val="18"/>
                <w:lang w:eastAsia="zh-CN"/>
              </w:rPr>
            </w:pPr>
            <w:r w:rsidRPr="00E062F1">
              <w:rPr>
                <w:szCs w:val="18"/>
              </w:rPr>
              <w:t>5</w:t>
            </w:r>
          </w:p>
        </w:tc>
        <w:tc>
          <w:tcPr>
            <w:tcW w:w="877" w:type="dxa"/>
            <w:shd w:val="clear" w:color="auto" w:fill="auto"/>
            <w:noWrap/>
            <w:vAlign w:val="center"/>
          </w:tcPr>
          <w:p w14:paraId="5D91E437" w14:textId="77777777" w:rsidR="00457770" w:rsidRPr="00E062F1" w:rsidRDefault="00457770" w:rsidP="00457770">
            <w:pPr>
              <w:pStyle w:val="TAC"/>
              <w:rPr>
                <w:rFonts w:cs="Arial"/>
                <w:szCs w:val="18"/>
                <w:lang w:eastAsia="zh-CN"/>
              </w:rPr>
            </w:pPr>
            <w:r w:rsidRPr="00E062F1">
              <w:rPr>
                <w:szCs w:val="18"/>
              </w:rPr>
              <w:t>25</w:t>
            </w:r>
          </w:p>
        </w:tc>
        <w:tc>
          <w:tcPr>
            <w:tcW w:w="1299" w:type="dxa"/>
            <w:shd w:val="clear" w:color="auto" w:fill="auto"/>
            <w:noWrap/>
            <w:vAlign w:val="center"/>
          </w:tcPr>
          <w:p w14:paraId="40ECF170" w14:textId="77777777" w:rsidR="00457770" w:rsidRPr="00E062F1" w:rsidRDefault="00457770" w:rsidP="00457770">
            <w:pPr>
              <w:pStyle w:val="TAC"/>
              <w:rPr>
                <w:rFonts w:cs="Arial"/>
                <w:szCs w:val="18"/>
                <w:lang w:eastAsia="zh-CN"/>
              </w:rPr>
            </w:pPr>
            <w:r w:rsidRPr="00E062F1">
              <w:rPr>
                <w:szCs w:val="18"/>
                <w:lang w:eastAsia="zh-CN"/>
              </w:rPr>
              <w:t>2142</w:t>
            </w:r>
          </w:p>
        </w:tc>
        <w:tc>
          <w:tcPr>
            <w:tcW w:w="827" w:type="dxa"/>
            <w:shd w:val="clear" w:color="auto" w:fill="auto"/>
            <w:vAlign w:val="center"/>
          </w:tcPr>
          <w:p w14:paraId="5CF73F43" w14:textId="77777777" w:rsidR="00457770" w:rsidRPr="00E062F1" w:rsidRDefault="00457770" w:rsidP="00457770">
            <w:pPr>
              <w:pStyle w:val="TAC"/>
              <w:rPr>
                <w:rFonts w:cs="Arial"/>
                <w:szCs w:val="18"/>
                <w:lang w:eastAsia="zh-CN"/>
              </w:rPr>
            </w:pPr>
            <w:r w:rsidRPr="00E062F1">
              <w:rPr>
                <w:lang w:eastAsia="zh-CN"/>
              </w:rPr>
              <w:t>13.2</w:t>
            </w:r>
          </w:p>
        </w:tc>
        <w:tc>
          <w:tcPr>
            <w:tcW w:w="1248" w:type="dxa"/>
            <w:shd w:val="clear" w:color="auto" w:fill="auto"/>
            <w:vAlign w:val="center"/>
          </w:tcPr>
          <w:p w14:paraId="1442C48F" w14:textId="77777777" w:rsidR="00457770" w:rsidRPr="00E062F1" w:rsidRDefault="00457770" w:rsidP="00457770">
            <w:pPr>
              <w:pStyle w:val="TAC"/>
              <w:rPr>
                <w:rFonts w:eastAsia="Malgun Gothic" w:cs="Arial"/>
                <w:lang w:eastAsia="ko-KR"/>
              </w:rPr>
            </w:pPr>
            <w:r w:rsidRPr="00E062F1">
              <w:t>IMD</w:t>
            </w:r>
            <w:r w:rsidRPr="00E062F1">
              <w:rPr>
                <w:lang w:eastAsia="zh-CN"/>
              </w:rPr>
              <w:t>3</w:t>
            </w:r>
          </w:p>
        </w:tc>
      </w:tr>
      <w:tr w:rsidR="00457770" w:rsidRPr="00E062F1" w14:paraId="53773BA4" w14:textId="77777777" w:rsidTr="002A3278">
        <w:trPr>
          <w:trHeight w:val="54"/>
          <w:jc w:val="center"/>
        </w:trPr>
        <w:tc>
          <w:tcPr>
            <w:tcW w:w="2258" w:type="dxa"/>
            <w:vMerge/>
            <w:shd w:val="clear" w:color="auto" w:fill="auto"/>
            <w:vAlign w:val="center"/>
          </w:tcPr>
          <w:p w14:paraId="79016BD1"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46921867" w14:textId="77777777" w:rsidR="00457770" w:rsidRPr="00E062F1" w:rsidRDefault="00457770" w:rsidP="00457770">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vAlign w:val="center"/>
          </w:tcPr>
          <w:p w14:paraId="6DBEFB69" w14:textId="77777777" w:rsidR="00457770" w:rsidRPr="00E062F1" w:rsidRDefault="00457770" w:rsidP="00457770">
            <w:pPr>
              <w:pStyle w:val="TAC"/>
              <w:rPr>
                <w:rFonts w:cs="Arial"/>
                <w:szCs w:val="18"/>
                <w:lang w:eastAsia="zh-CN"/>
              </w:rPr>
            </w:pPr>
            <w:r w:rsidRPr="00E062F1">
              <w:rPr>
                <w:szCs w:val="18"/>
                <w:lang w:eastAsia="zh-CN"/>
              </w:rPr>
              <w:t>3795</w:t>
            </w:r>
          </w:p>
        </w:tc>
        <w:tc>
          <w:tcPr>
            <w:tcW w:w="746" w:type="dxa"/>
            <w:shd w:val="clear" w:color="auto" w:fill="auto"/>
            <w:noWrap/>
            <w:vAlign w:val="center"/>
          </w:tcPr>
          <w:p w14:paraId="52BFDCBC" w14:textId="77777777" w:rsidR="00457770" w:rsidRPr="00E062F1" w:rsidRDefault="00457770" w:rsidP="00457770">
            <w:pPr>
              <w:pStyle w:val="TAC"/>
              <w:rPr>
                <w:rFonts w:cs="Arial"/>
                <w:szCs w:val="18"/>
                <w:lang w:eastAsia="zh-CN"/>
              </w:rPr>
            </w:pPr>
            <w:r w:rsidRPr="00E062F1">
              <w:rPr>
                <w:szCs w:val="18"/>
                <w:lang w:eastAsia="zh-CN"/>
              </w:rPr>
              <w:t>10</w:t>
            </w:r>
          </w:p>
        </w:tc>
        <w:tc>
          <w:tcPr>
            <w:tcW w:w="877" w:type="dxa"/>
            <w:shd w:val="clear" w:color="auto" w:fill="auto"/>
            <w:noWrap/>
            <w:vAlign w:val="center"/>
          </w:tcPr>
          <w:p w14:paraId="25840039" w14:textId="77777777" w:rsidR="00457770" w:rsidRPr="00E062F1" w:rsidRDefault="00457770" w:rsidP="00457770">
            <w:pPr>
              <w:pStyle w:val="TAC"/>
              <w:rPr>
                <w:rFonts w:cs="Arial"/>
                <w:szCs w:val="18"/>
                <w:lang w:eastAsia="zh-CN"/>
              </w:rPr>
            </w:pPr>
            <w:r w:rsidRPr="00E062F1">
              <w:rPr>
                <w:szCs w:val="18"/>
                <w:lang w:eastAsia="zh-CN"/>
              </w:rPr>
              <w:t>50</w:t>
            </w:r>
          </w:p>
        </w:tc>
        <w:tc>
          <w:tcPr>
            <w:tcW w:w="1299" w:type="dxa"/>
            <w:shd w:val="clear" w:color="auto" w:fill="auto"/>
            <w:noWrap/>
            <w:vAlign w:val="center"/>
          </w:tcPr>
          <w:p w14:paraId="54096213" w14:textId="77777777" w:rsidR="00457770" w:rsidRPr="00E062F1" w:rsidRDefault="00457770" w:rsidP="00457770">
            <w:pPr>
              <w:pStyle w:val="TAC"/>
              <w:rPr>
                <w:rFonts w:cs="Arial"/>
                <w:szCs w:val="18"/>
                <w:lang w:eastAsia="zh-CN"/>
              </w:rPr>
            </w:pPr>
            <w:r w:rsidRPr="00E062F1">
              <w:rPr>
                <w:szCs w:val="18"/>
                <w:lang w:eastAsia="zh-CN"/>
              </w:rPr>
              <w:t>3795</w:t>
            </w:r>
          </w:p>
        </w:tc>
        <w:tc>
          <w:tcPr>
            <w:tcW w:w="827" w:type="dxa"/>
            <w:shd w:val="clear" w:color="auto" w:fill="auto"/>
            <w:vAlign w:val="center"/>
          </w:tcPr>
          <w:p w14:paraId="070444CE" w14:textId="77777777" w:rsidR="00457770" w:rsidRPr="00E062F1" w:rsidRDefault="00457770" w:rsidP="00457770">
            <w:pPr>
              <w:pStyle w:val="TAC"/>
              <w:rPr>
                <w:rFonts w:cs="Arial"/>
                <w:szCs w:val="18"/>
                <w:lang w:eastAsia="zh-CN"/>
              </w:rPr>
            </w:pPr>
            <w:r w:rsidRPr="00E062F1">
              <w:rPr>
                <w:szCs w:val="18"/>
              </w:rPr>
              <w:t>N/A</w:t>
            </w:r>
          </w:p>
        </w:tc>
        <w:tc>
          <w:tcPr>
            <w:tcW w:w="1248" w:type="dxa"/>
            <w:shd w:val="clear" w:color="auto" w:fill="auto"/>
            <w:vAlign w:val="center"/>
          </w:tcPr>
          <w:p w14:paraId="49D03467" w14:textId="77777777" w:rsidR="00457770" w:rsidRPr="00E062F1" w:rsidRDefault="00457770" w:rsidP="00457770">
            <w:pPr>
              <w:pStyle w:val="TAC"/>
              <w:rPr>
                <w:rFonts w:eastAsia="Malgun Gothic" w:cs="Arial"/>
                <w:lang w:eastAsia="ko-KR"/>
              </w:rPr>
            </w:pPr>
            <w:r w:rsidRPr="00E062F1">
              <w:t>N/A</w:t>
            </w:r>
          </w:p>
        </w:tc>
      </w:tr>
      <w:tr w:rsidR="00457770" w:rsidRPr="00E062F1" w14:paraId="0F8BA456" w14:textId="77777777" w:rsidTr="002A3278">
        <w:trPr>
          <w:trHeight w:val="54"/>
          <w:jc w:val="center"/>
        </w:trPr>
        <w:tc>
          <w:tcPr>
            <w:tcW w:w="2258" w:type="dxa"/>
            <w:vMerge w:val="restart"/>
            <w:shd w:val="clear" w:color="auto" w:fill="auto"/>
            <w:vAlign w:val="center"/>
          </w:tcPr>
          <w:p w14:paraId="2037F5D2" w14:textId="77777777" w:rsidR="00457770" w:rsidRPr="00E062F1" w:rsidRDefault="00457770" w:rsidP="00457770">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vAlign w:val="center"/>
          </w:tcPr>
          <w:p w14:paraId="1DDE3AB4" w14:textId="77777777" w:rsidR="00457770" w:rsidRPr="00E062F1" w:rsidRDefault="00457770" w:rsidP="00457770">
            <w:pPr>
              <w:pStyle w:val="TAC"/>
              <w:rPr>
                <w:szCs w:val="18"/>
              </w:rPr>
            </w:pPr>
            <w:r w:rsidRPr="00E062F1">
              <w:rPr>
                <w:rFonts w:eastAsia="Calibri Light" w:cs="Arial"/>
              </w:rPr>
              <w:t>7</w:t>
            </w:r>
          </w:p>
        </w:tc>
        <w:tc>
          <w:tcPr>
            <w:tcW w:w="1167" w:type="dxa"/>
            <w:shd w:val="clear" w:color="auto" w:fill="auto"/>
            <w:noWrap/>
            <w:vAlign w:val="center"/>
          </w:tcPr>
          <w:p w14:paraId="717ED4D1" w14:textId="77777777" w:rsidR="00457770" w:rsidRPr="00E062F1" w:rsidRDefault="00457770" w:rsidP="00457770">
            <w:pPr>
              <w:pStyle w:val="TAC"/>
              <w:rPr>
                <w:szCs w:val="18"/>
                <w:lang w:eastAsia="zh-CN"/>
              </w:rPr>
            </w:pPr>
            <w:r w:rsidRPr="00E062F1">
              <w:rPr>
                <w:rFonts w:eastAsia="Calibri Light" w:cs="Arial"/>
              </w:rPr>
              <w:t>2540</w:t>
            </w:r>
          </w:p>
        </w:tc>
        <w:tc>
          <w:tcPr>
            <w:tcW w:w="746" w:type="dxa"/>
            <w:shd w:val="clear" w:color="auto" w:fill="auto"/>
            <w:noWrap/>
            <w:vAlign w:val="center"/>
          </w:tcPr>
          <w:p w14:paraId="29B7566E" w14:textId="77777777" w:rsidR="00457770" w:rsidRPr="00E062F1" w:rsidRDefault="00457770" w:rsidP="00457770">
            <w:pPr>
              <w:pStyle w:val="TAC"/>
              <w:rPr>
                <w:szCs w:val="18"/>
                <w:lang w:eastAsia="zh-CN"/>
              </w:rPr>
            </w:pPr>
            <w:r w:rsidRPr="00E062F1">
              <w:rPr>
                <w:rFonts w:eastAsia="Calibri Light" w:cs="Arial"/>
              </w:rPr>
              <w:t>5</w:t>
            </w:r>
          </w:p>
        </w:tc>
        <w:tc>
          <w:tcPr>
            <w:tcW w:w="877" w:type="dxa"/>
            <w:shd w:val="clear" w:color="auto" w:fill="auto"/>
            <w:noWrap/>
            <w:vAlign w:val="center"/>
          </w:tcPr>
          <w:p w14:paraId="797B8137" w14:textId="77777777" w:rsidR="00457770" w:rsidRPr="00E062F1" w:rsidRDefault="00457770" w:rsidP="00457770">
            <w:pPr>
              <w:pStyle w:val="TAC"/>
              <w:rPr>
                <w:szCs w:val="18"/>
                <w:lang w:eastAsia="zh-CN"/>
              </w:rPr>
            </w:pPr>
            <w:r w:rsidRPr="00E062F1">
              <w:rPr>
                <w:rFonts w:eastAsia="Calibri Light" w:cs="Arial"/>
              </w:rPr>
              <w:t>25</w:t>
            </w:r>
          </w:p>
        </w:tc>
        <w:tc>
          <w:tcPr>
            <w:tcW w:w="1299" w:type="dxa"/>
            <w:shd w:val="clear" w:color="auto" w:fill="auto"/>
            <w:noWrap/>
            <w:vAlign w:val="center"/>
          </w:tcPr>
          <w:p w14:paraId="12191138" w14:textId="77777777" w:rsidR="00457770" w:rsidRPr="00E062F1" w:rsidRDefault="00457770" w:rsidP="00457770">
            <w:pPr>
              <w:pStyle w:val="TAC"/>
              <w:rPr>
                <w:szCs w:val="18"/>
                <w:lang w:eastAsia="zh-CN"/>
              </w:rPr>
            </w:pPr>
            <w:r w:rsidRPr="00E062F1">
              <w:rPr>
                <w:rFonts w:eastAsia="Calibri Light" w:cs="Arial"/>
              </w:rPr>
              <w:t>2660</w:t>
            </w:r>
          </w:p>
        </w:tc>
        <w:tc>
          <w:tcPr>
            <w:tcW w:w="827" w:type="dxa"/>
            <w:shd w:val="clear" w:color="auto" w:fill="auto"/>
            <w:vAlign w:val="center"/>
          </w:tcPr>
          <w:p w14:paraId="66B65D18" w14:textId="77777777" w:rsidR="00457770" w:rsidRPr="00E062F1" w:rsidRDefault="00457770" w:rsidP="00457770">
            <w:pPr>
              <w:pStyle w:val="TAC"/>
              <w:rPr>
                <w:szCs w:val="18"/>
              </w:rPr>
            </w:pPr>
            <w:r w:rsidRPr="00E062F1">
              <w:rPr>
                <w:rFonts w:eastAsia="Calibri Light" w:cs="Arial"/>
              </w:rPr>
              <w:t>N/A</w:t>
            </w:r>
          </w:p>
        </w:tc>
        <w:tc>
          <w:tcPr>
            <w:tcW w:w="1248" w:type="dxa"/>
            <w:shd w:val="clear" w:color="auto" w:fill="auto"/>
            <w:vAlign w:val="center"/>
          </w:tcPr>
          <w:p w14:paraId="7D1E540E" w14:textId="77777777" w:rsidR="00457770" w:rsidRPr="00E062F1" w:rsidRDefault="00457770" w:rsidP="00457770">
            <w:pPr>
              <w:pStyle w:val="TAC"/>
            </w:pPr>
            <w:r w:rsidRPr="00E062F1">
              <w:rPr>
                <w:rFonts w:cs="Arial"/>
                <w:szCs w:val="24"/>
              </w:rPr>
              <w:t>N/A</w:t>
            </w:r>
          </w:p>
        </w:tc>
      </w:tr>
      <w:tr w:rsidR="00457770" w:rsidRPr="00E062F1" w14:paraId="2EAFBB09" w14:textId="77777777" w:rsidTr="002A3278">
        <w:trPr>
          <w:trHeight w:val="54"/>
          <w:jc w:val="center"/>
        </w:trPr>
        <w:tc>
          <w:tcPr>
            <w:tcW w:w="2258" w:type="dxa"/>
            <w:vMerge/>
            <w:shd w:val="clear" w:color="auto" w:fill="auto"/>
            <w:vAlign w:val="center"/>
          </w:tcPr>
          <w:p w14:paraId="7B2C2578"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67A66F91" w14:textId="77777777" w:rsidR="00457770" w:rsidRPr="00E062F1" w:rsidRDefault="00457770" w:rsidP="00457770">
            <w:pPr>
              <w:pStyle w:val="TAC"/>
              <w:rPr>
                <w:szCs w:val="18"/>
              </w:rPr>
            </w:pPr>
            <w:r w:rsidRPr="00E062F1">
              <w:rPr>
                <w:rFonts w:eastAsia="Calibri Light" w:cs="Arial"/>
              </w:rPr>
              <w:t>n40</w:t>
            </w:r>
          </w:p>
        </w:tc>
        <w:tc>
          <w:tcPr>
            <w:tcW w:w="1167" w:type="dxa"/>
            <w:shd w:val="clear" w:color="auto" w:fill="auto"/>
            <w:noWrap/>
            <w:vAlign w:val="center"/>
          </w:tcPr>
          <w:p w14:paraId="7712FAFE" w14:textId="77777777" w:rsidR="00457770" w:rsidRPr="00E062F1" w:rsidRDefault="00457770" w:rsidP="00457770">
            <w:pPr>
              <w:pStyle w:val="TAC"/>
              <w:rPr>
                <w:szCs w:val="18"/>
                <w:lang w:eastAsia="zh-CN"/>
              </w:rPr>
            </w:pPr>
            <w:r w:rsidRPr="00E062F1">
              <w:rPr>
                <w:rFonts w:eastAsia="Calibri Light" w:cs="Arial"/>
              </w:rPr>
              <w:t>2335</w:t>
            </w:r>
          </w:p>
        </w:tc>
        <w:tc>
          <w:tcPr>
            <w:tcW w:w="746" w:type="dxa"/>
            <w:shd w:val="clear" w:color="auto" w:fill="auto"/>
            <w:noWrap/>
            <w:vAlign w:val="center"/>
          </w:tcPr>
          <w:p w14:paraId="2E33E300" w14:textId="77777777" w:rsidR="00457770" w:rsidRPr="00E062F1" w:rsidRDefault="00457770" w:rsidP="00457770">
            <w:pPr>
              <w:pStyle w:val="TAC"/>
              <w:rPr>
                <w:szCs w:val="18"/>
                <w:lang w:eastAsia="zh-CN"/>
              </w:rPr>
            </w:pPr>
            <w:r w:rsidRPr="00E062F1">
              <w:rPr>
                <w:rFonts w:eastAsia="Calibri Light" w:cs="Arial"/>
              </w:rPr>
              <w:t>5</w:t>
            </w:r>
          </w:p>
        </w:tc>
        <w:tc>
          <w:tcPr>
            <w:tcW w:w="877" w:type="dxa"/>
            <w:shd w:val="clear" w:color="auto" w:fill="auto"/>
            <w:noWrap/>
            <w:vAlign w:val="center"/>
          </w:tcPr>
          <w:p w14:paraId="1798533D" w14:textId="77777777" w:rsidR="00457770" w:rsidRPr="00E062F1" w:rsidRDefault="00457770" w:rsidP="00457770">
            <w:pPr>
              <w:pStyle w:val="TAC"/>
              <w:rPr>
                <w:szCs w:val="18"/>
                <w:lang w:eastAsia="zh-CN"/>
              </w:rPr>
            </w:pPr>
            <w:r w:rsidRPr="00E062F1">
              <w:rPr>
                <w:rFonts w:eastAsia="Calibri Light" w:cs="Arial"/>
              </w:rPr>
              <w:t>25</w:t>
            </w:r>
          </w:p>
        </w:tc>
        <w:tc>
          <w:tcPr>
            <w:tcW w:w="1299" w:type="dxa"/>
            <w:shd w:val="clear" w:color="auto" w:fill="auto"/>
            <w:noWrap/>
            <w:vAlign w:val="center"/>
          </w:tcPr>
          <w:p w14:paraId="49BE15A3" w14:textId="77777777" w:rsidR="00457770" w:rsidRPr="00E062F1" w:rsidRDefault="00457770" w:rsidP="00457770">
            <w:pPr>
              <w:pStyle w:val="TAC"/>
              <w:rPr>
                <w:szCs w:val="18"/>
                <w:lang w:eastAsia="zh-CN"/>
              </w:rPr>
            </w:pPr>
            <w:r w:rsidRPr="00E062F1">
              <w:rPr>
                <w:rFonts w:eastAsia="Calibri Light" w:cs="Arial"/>
              </w:rPr>
              <w:t>2335</w:t>
            </w:r>
          </w:p>
        </w:tc>
        <w:tc>
          <w:tcPr>
            <w:tcW w:w="827" w:type="dxa"/>
            <w:shd w:val="clear" w:color="auto" w:fill="auto"/>
            <w:vAlign w:val="center"/>
          </w:tcPr>
          <w:p w14:paraId="1C50FD30" w14:textId="77777777" w:rsidR="00457770" w:rsidRPr="00E062F1" w:rsidRDefault="00457770" w:rsidP="00457770">
            <w:pPr>
              <w:pStyle w:val="TAC"/>
              <w:rPr>
                <w:szCs w:val="18"/>
              </w:rPr>
            </w:pPr>
            <w:r w:rsidRPr="00E062F1">
              <w:rPr>
                <w:rFonts w:eastAsia="Calibri Light" w:cs="Arial"/>
              </w:rPr>
              <w:t>N/A</w:t>
            </w:r>
          </w:p>
        </w:tc>
        <w:tc>
          <w:tcPr>
            <w:tcW w:w="1248" w:type="dxa"/>
            <w:shd w:val="clear" w:color="auto" w:fill="auto"/>
            <w:vAlign w:val="center"/>
          </w:tcPr>
          <w:p w14:paraId="6A0DCE49" w14:textId="77777777" w:rsidR="00457770" w:rsidRPr="00E062F1" w:rsidRDefault="00457770" w:rsidP="00457770">
            <w:pPr>
              <w:pStyle w:val="TAC"/>
            </w:pPr>
            <w:r w:rsidRPr="00E062F1">
              <w:rPr>
                <w:rFonts w:cs="Arial"/>
                <w:szCs w:val="24"/>
              </w:rPr>
              <w:t>N/A</w:t>
            </w:r>
          </w:p>
        </w:tc>
      </w:tr>
      <w:tr w:rsidR="00457770" w:rsidRPr="00E062F1" w14:paraId="4A4B3B40" w14:textId="77777777" w:rsidTr="002A3278">
        <w:trPr>
          <w:trHeight w:val="54"/>
          <w:jc w:val="center"/>
        </w:trPr>
        <w:tc>
          <w:tcPr>
            <w:tcW w:w="2258" w:type="dxa"/>
            <w:vMerge/>
            <w:shd w:val="clear" w:color="auto" w:fill="auto"/>
            <w:vAlign w:val="center"/>
          </w:tcPr>
          <w:p w14:paraId="26A70D0E"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71ACA22E" w14:textId="77777777" w:rsidR="00457770" w:rsidRPr="00E062F1" w:rsidRDefault="00457770" w:rsidP="00457770">
            <w:pPr>
              <w:pStyle w:val="TAC"/>
              <w:rPr>
                <w:szCs w:val="18"/>
              </w:rPr>
            </w:pPr>
            <w:r w:rsidRPr="00E062F1">
              <w:rPr>
                <w:rFonts w:eastAsia="Calibri Light" w:cs="Arial"/>
              </w:rPr>
              <w:t>n1</w:t>
            </w:r>
          </w:p>
        </w:tc>
        <w:tc>
          <w:tcPr>
            <w:tcW w:w="1167" w:type="dxa"/>
            <w:shd w:val="clear" w:color="auto" w:fill="auto"/>
            <w:noWrap/>
            <w:vAlign w:val="center"/>
          </w:tcPr>
          <w:p w14:paraId="06D6C596" w14:textId="77777777" w:rsidR="00457770" w:rsidRPr="00E062F1" w:rsidRDefault="00457770" w:rsidP="00457770">
            <w:pPr>
              <w:pStyle w:val="TAC"/>
              <w:rPr>
                <w:szCs w:val="18"/>
                <w:lang w:eastAsia="zh-CN"/>
              </w:rPr>
            </w:pPr>
            <w:r w:rsidRPr="00E062F1">
              <w:rPr>
                <w:rFonts w:eastAsia="Calibri Light" w:cs="Arial"/>
              </w:rPr>
              <w:t>1940</w:t>
            </w:r>
          </w:p>
        </w:tc>
        <w:tc>
          <w:tcPr>
            <w:tcW w:w="746" w:type="dxa"/>
            <w:shd w:val="clear" w:color="auto" w:fill="auto"/>
            <w:noWrap/>
            <w:vAlign w:val="center"/>
          </w:tcPr>
          <w:p w14:paraId="7866BD2B" w14:textId="77777777" w:rsidR="00457770" w:rsidRPr="00E062F1" w:rsidRDefault="00457770" w:rsidP="00457770">
            <w:pPr>
              <w:pStyle w:val="TAC"/>
              <w:rPr>
                <w:szCs w:val="18"/>
                <w:lang w:eastAsia="zh-CN"/>
              </w:rPr>
            </w:pPr>
            <w:r w:rsidRPr="00E062F1">
              <w:rPr>
                <w:rFonts w:eastAsia="Calibri Light" w:cs="Arial"/>
              </w:rPr>
              <w:t>5</w:t>
            </w:r>
          </w:p>
        </w:tc>
        <w:tc>
          <w:tcPr>
            <w:tcW w:w="877" w:type="dxa"/>
            <w:shd w:val="clear" w:color="auto" w:fill="auto"/>
            <w:noWrap/>
            <w:vAlign w:val="center"/>
          </w:tcPr>
          <w:p w14:paraId="187404DF" w14:textId="77777777" w:rsidR="00457770" w:rsidRPr="00E062F1" w:rsidRDefault="00457770" w:rsidP="00457770">
            <w:pPr>
              <w:pStyle w:val="TAC"/>
              <w:rPr>
                <w:szCs w:val="18"/>
                <w:lang w:eastAsia="zh-CN"/>
              </w:rPr>
            </w:pPr>
            <w:r w:rsidRPr="00E062F1">
              <w:rPr>
                <w:rFonts w:eastAsia="Calibri Light" w:cs="Arial"/>
              </w:rPr>
              <w:t>25</w:t>
            </w:r>
          </w:p>
        </w:tc>
        <w:tc>
          <w:tcPr>
            <w:tcW w:w="1299" w:type="dxa"/>
            <w:shd w:val="clear" w:color="auto" w:fill="auto"/>
            <w:noWrap/>
            <w:vAlign w:val="center"/>
          </w:tcPr>
          <w:p w14:paraId="35EBA85E" w14:textId="77777777" w:rsidR="00457770" w:rsidRPr="00E062F1" w:rsidRDefault="00457770" w:rsidP="00457770">
            <w:pPr>
              <w:pStyle w:val="TAC"/>
              <w:rPr>
                <w:szCs w:val="18"/>
                <w:lang w:eastAsia="zh-CN"/>
              </w:rPr>
            </w:pPr>
            <w:r w:rsidRPr="00E062F1">
              <w:rPr>
                <w:rFonts w:eastAsia="Calibri Light" w:cs="Arial"/>
              </w:rPr>
              <w:t>2130</w:t>
            </w:r>
          </w:p>
        </w:tc>
        <w:tc>
          <w:tcPr>
            <w:tcW w:w="827" w:type="dxa"/>
            <w:shd w:val="clear" w:color="auto" w:fill="auto"/>
            <w:vAlign w:val="center"/>
          </w:tcPr>
          <w:p w14:paraId="2CA6F152" w14:textId="77777777" w:rsidR="00457770" w:rsidRPr="00E062F1" w:rsidRDefault="00457770" w:rsidP="00457770">
            <w:pPr>
              <w:pStyle w:val="TAC"/>
              <w:rPr>
                <w:szCs w:val="18"/>
              </w:rPr>
            </w:pPr>
            <w:r w:rsidRPr="00E062F1">
              <w:rPr>
                <w:rFonts w:eastAsia="Calibri Light" w:cs="Arial"/>
              </w:rPr>
              <w:t>15.2</w:t>
            </w:r>
          </w:p>
        </w:tc>
        <w:tc>
          <w:tcPr>
            <w:tcW w:w="1248" w:type="dxa"/>
            <w:shd w:val="clear" w:color="auto" w:fill="auto"/>
            <w:vAlign w:val="center"/>
          </w:tcPr>
          <w:p w14:paraId="1B84A218" w14:textId="77777777" w:rsidR="00457770" w:rsidRPr="00E062F1" w:rsidRDefault="00457770" w:rsidP="00457770">
            <w:pPr>
              <w:pStyle w:val="TAC"/>
            </w:pPr>
            <w:r w:rsidRPr="00E062F1">
              <w:rPr>
                <w:rFonts w:cs="Arial"/>
                <w:szCs w:val="24"/>
              </w:rPr>
              <w:t>IMD3</w:t>
            </w:r>
          </w:p>
        </w:tc>
      </w:tr>
      <w:tr w:rsidR="00457770" w:rsidRPr="00E062F1" w14:paraId="245CBE7A" w14:textId="77777777" w:rsidTr="002A3278">
        <w:trPr>
          <w:trHeight w:val="54"/>
          <w:jc w:val="center"/>
        </w:trPr>
        <w:tc>
          <w:tcPr>
            <w:tcW w:w="2258" w:type="dxa"/>
            <w:vMerge w:val="restart"/>
            <w:shd w:val="clear" w:color="auto" w:fill="auto"/>
            <w:vAlign w:val="center"/>
          </w:tcPr>
          <w:p w14:paraId="432CD97F" w14:textId="77777777" w:rsidR="00457770" w:rsidRPr="00E062F1" w:rsidRDefault="00457770" w:rsidP="00457770">
            <w:pPr>
              <w:pStyle w:val="TAC"/>
              <w:rPr>
                <w:rFonts w:eastAsia="MS Mincho" w:cs="Arial"/>
                <w:bCs/>
                <w:szCs w:val="18"/>
              </w:rPr>
            </w:pPr>
            <w:r w:rsidRPr="00E062F1">
              <w:rPr>
                <w:rFonts w:eastAsia="MS Mincho" w:cs="Arial"/>
                <w:bCs/>
                <w:szCs w:val="18"/>
              </w:rPr>
              <w:t>DC_7A_n1A-n78A</w:t>
            </w:r>
          </w:p>
          <w:p w14:paraId="2AA0AF69" w14:textId="77777777" w:rsidR="00457770" w:rsidRPr="00E062F1" w:rsidRDefault="00457770" w:rsidP="00457770">
            <w:pPr>
              <w:pStyle w:val="TAC"/>
            </w:pPr>
            <w:r w:rsidRPr="00E062F1">
              <w:rPr>
                <w:rFonts w:eastAsia="MS Mincho" w:cs="Arial"/>
                <w:bCs/>
                <w:szCs w:val="18"/>
              </w:rPr>
              <w:t>DC_7C_n1A-n78A</w:t>
            </w:r>
          </w:p>
        </w:tc>
        <w:tc>
          <w:tcPr>
            <w:tcW w:w="867" w:type="dxa"/>
            <w:shd w:val="clear" w:color="auto" w:fill="auto"/>
            <w:vAlign w:val="center"/>
          </w:tcPr>
          <w:p w14:paraId="7176138D" w14:textId="77777777" w:rsidR="00457770" w:rsidRPr="00E062F1" w:rsidRDefault="00457770" w:rsidP="00457770">
            <w:pPr>
              <w:pStyle w:val="TAC"/>
              <w:rPr>
                <w:lang w:eastAsia="zh-CN"/>
              </w:rPr>
            </w:pPr>
            <w:r w:rsidRPr="00E062F1">
              <w:rPr>
                <w:rFonts w:eastAsia="Malgun Gothic"/>
                <w:lang w:eastAsia="ko-KR"/>
              </w:rPr>
              <w:t>7</w:t>
            </w:r>
          </w:p>
        </w:tc>
        <w:tc>
          <w:tcPr>
            <w:tcW w:w="1167" w:type="dxa"/>
            <w:shd w:val="clear" w:color="auto" w:fill="auto"/>
            <w:noWrap/>
            <w:vAlign w:val="center"/>
          </w:tcPr>
          <w:p w14:paraId="59D90234" w14:textId="77777777" w:rsidR="00457770" w:rsidRPr="00E062F1" w:rsidRDefault="00457770" w:rsidP="00457770">
            <w:pPr>
              <w:pStyle w:val="TAC"/>
              <w:rPr>
                <w:kern w:val="2"/>
                <w:szCs w:val="24"/>
                <w:lang w:eastAsia="zh-CN"/>
              </w:rPr>
            </w:pPr>
            <w:r w:rsidRPr="00E062F1">
              <w:t>2520</w:t>
            </w:r>
          </w:p>
        </w:tc>
        <w:tc>
          <w:tcPr>
            <w:tcW w:w="746" w:type="dxa"/>
            <w:shd w:val="clear" w:color="auto" w:fill="auto"/>
            <w:noWrap/>
            <w:vAlign w:val="center"/>
          </w:tcPr>
          <w:p w14:paraId="75367A00"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45F34E88"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22188D0D" w14:textId="77777777" w:rsidR="00457770" w:rsidRPr="00E062F1" w:rsidRDefault="00457770" w:rsidP="00457770">
            <w:pPr>
              <w:pStyle w:val="TAC"/>
              <w:rPr>
                <w:kern w:val="2"/>
                <w:szCs w:val="24"/>
                <w:lang w:eastAsia="zh-CN"/>
              </w:rPr>
            </w:pPr>
            <w:r w:rsidRPr="00E062F1">
              <w:t>2640</w:t>
            </w:r>
          </w:p>
        </w:tc>
        <w:tc>
          <w:tcPr>
            <w:tcW w:w="827" w:type="dxa"/>
            <w:shd w:val="clear" w:color="auto" w:fill="auto"/>
            <w:vAlign w:val="center"/>
          </w:tcPr>
          <w:p w14:paraId="22E7F6CE"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37F3F076"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0AB37DAA" w14:textId="77777777" w:rsidTr="002A3278">
        <w:trPr>
          <w:trHeight w:val="54"/>
          <w:jc w:val="center"/>
        </w:trPr>
        <w:tc>
          <w:tcPr>
            <w:tcW w:w="2258" w:type="dxa"/>
            <w:vMerge/>
            <w:shd w:val="clear" w:color="auto" w:fill="auto"/>
            <w:vAlign w:val="center"/>
          </w:tcPr>
          <w:p w14:paraId="15041F78" w14:textId="77777777" w:rsidR="00457770" w:rsidRPr="00E062F1" w:rsidRDefault="00457770" w:rsidP="00457770">
            <w:pPr>
              <w:pStyle w:val="TAC"/>
            </w:pPr>
          </w:p>
        </w:tc>
        <w:tc>
          <w:tcPr>
            <w:tcW w:w="867" w:type="dxa"/>
            <w:shd w:val="clear" w:color="auto" w:fill="auto"/>
            <w:vAlign w:val="center"/>
          </w:tcPr>
          <w:p w14:paraId="5A380D91" w14:textId="77777777" w:rsidR="00457770" w:rsidRPr="00E062F1" w:rsidRDefault="00457770" w:rsidP="00457770">
            <w:pPr>
              <w:pStyle w:val="TAC"/>
              <w:rPr>
                <w:lang w:eastAsia="zh-CN"/>
              </w:rPr>
            </w:pPr>
            <w:r w:rsidRPr="00E062F1">
              <w:rPr>
                <w:rFonts w:cs="Arial"/>
                <w:lang w:eastAsia="ko-KR"/>
              </w:rPr>
              <w:t>n1</w:t>
            </w:r>
          </w:p>
        </w:tc>
        <w:tc>
          <w:tcPr>
            <w:tcW w:w="1167" w:type="dxa"/>
            <w:shd w:val="clear" w:color="auto" w:fill="auto"/>
            <w:noWrap/>
            <w:vAlign w:val="center"/>
          </w:tcPr>
          <w:p w14:paraId="336D5EC0" w14:textId="77777777" w:rsidR="00457770" w:rsidRPr="00E062F1" w:rsidRDefault="00457770" w:rsidP="00457770">
            <w:pPr>
              <w:pStyle w:val="TAC"/>
              <w:rPr>
                <w:kern w:val="2"/>
                <w:szCs w:val="24"/>
                <w:lang w:eastAsia="zh-CN"/>
              </w:rPr>
            </w:pPr>
            <w:r w:rsidRPr="00E062F1">
              <w:t>1970</w:t>
            </w:r>
          </w:p>
        </w:tc>
        <w:tc>
          <w:tcPr>
            <w:tcW w:w="746" w:type="dxa"/>
            <w:shd w:val="clear" w:color="auto" w:fill="auto"/>
            <w:noWrap/>
            <w:vAlign w:val="center"/>
          </w:tcPr>
          <w:p w14:paraId="05D8B4E2"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65A0005D"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463AEDD1" w14:textId="77777777" w:rsidR="00457770" w:rsidRPr="00E062F1" w:rsidRDefault="00457770" w:rsidP="00457770">
            <w:pPr>
              <w:pStyle w:val="TAC"/>
              <w:rPr>
                <w:kern w:val="2"/>
                <w:szCs w:val="24"/>
                <w:lang w:eastAsia="zh-CN"/>
              </w:rPr>
            </w:pPr>
            <w:r w:rsidRPr="00E062F1">
              <w:t>2160</w:t>
            </w:r>
          </w:p>
        </w:tc>
        <w:tc>
          <w:tcPr>
            <w:tcW w:w="827" w:type="dxa"/>
            <w:shd w:val="clear" w:color="auto" w:fill="auto"/>
            <w:vAlign w:val="center"/>
          </w:tcPr>
          <w:p w14:paraId="5DC23255"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7E11C4B0"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1718516F" w14:textId="77777777" w:rsidTr="002A3278">
        <w:trPr>
          <w:trHeight w:val="54"/>
          <w:jc w:val="center"/>
        </w:trPr>
        <w:tc>
          <w:tcPr>
            <w:tcW w:w="2258" w:type="dxa"/>
            <w:vMerge/>
            <w:shd w:val="clear" w:color="auto" w:fill="auto"/>
            <w:vAlign w:val="center"/>
          </w:tcPr>
          <w:p w14:paraId="22E8A1A0" w14:textId="77777777" w:rsidR="00457770" w:rsidRPr="00E062F1" w:rsidRDefault="00457770" w:rsidP="00457770">
            <w:pPr>
              <w:pStyle w:val="TAC"/>
            </w:pPr>
          </w:p>
        </w:tc>
        <w:tc>
          <w:tcPr>
            <w:tcW w:w="867" w:type="dxa"/>
            <w:shd w:val="clear" w:color="auto" w:fill="auto"/>
            <w:vAlign w:val="center"/>
          </w:tcPr>
          <w:p w14:paraId="518D39CF" w14:textId="77777777" w:rsidR="00457770" w:rsidRPr="00E062F1" w:rsidRDefault="00457770" w:rsidP="00457770">
            <w:pPr>
              <w:pStyle w:val="TAC"/>
              <w:rPr>
                <w:lang w:eastAsia="zh-CN"/>
              </w:rPr>
            </w:pPr>
            <w:r w:rsidRPr="00E062F1">
              <w:rPr>
                <w:rFonts w:cs="Arial"/>
                <w:lang w:eastAsia="ko-KR"/>
              </w:rPr>
              <w:t>n78</w:t>
            </w:r>
          </w:p>
        </w:tc>
        <w:tc>
          <w:tcPr>
            <w:tcW w:w="1167" w:type="dxa"/>
            <w:shd w:val="clear" w:color="auto" w:fill="auto"/>
            <w:noWrap/>
            <w:vAlign w:val="center"/>
          </w:tcPr>
          <w:p w14:paraId="31EFAD5D" w14:textId="77777777" w:rsidR="00457770" w:rsidRPr="00E062F1" w:rsidRDefault="00457770" w:rsidP="00457770">
            <w:pPr>
              <w:pStyle w:val="TAC"/>
              <w:rPr>
                <w:kern w:val="2"/>
                <w:szCs w:val="24"/>
                <w:lang w:eastAsia="zh-CN"/>
              </w:rPr>
            </w:pPr>
            <w:r w:rsidRPr="00E062F1">
              <w:t>3390</w:t>
            </w:r>
          </w:p>
        </w:tc>
        <w:tc>
          <w:tcPr>
            <w:tcW w:w="746" w:type="dxa"/>
            <w:shd w:val="clear" w:color="auto" w:fill="auto"/>
            <w:noWrap/>
            <w:vAlign w:val="center"/>
          </w:tcPr>
          <w:p w14:paraId="52DAA997"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29A8F9C5"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5282D454" w14:textId="77777777" w:rsidR="00457770" w:rsidRPr="00E062F1" w:rsidRDefault="00457770" w:rsidP="00457770">
            <w:pPr>
              <w:pStyle w:val="TAC"/>
              <w:rPr>
                <w:kern w:val="2"/>
                <w:szCs w:val="24"/>
                <w:lang w:eastAsia="zh-CN"/>
              </w:rPr>
            </w:pPr>
            <w:r w:rsidRPr="00E062F1">
              <w:t>3390</w:t>
            </w:r>
          </w:p>
        </w:tc>
        <w:tc>
          <w:tcPr>
            <w:tcW w:w="827" w:type="dxa"/>
            <w:shd w:val="clear" w:color="auto" w:fill="auto"/>
            <w:vAlign w:val="center"/>
          </w:tcPr>
          <w:p w14:paraId="00188B96" w14:textId="77777777" w:rsidR="00457770" w:rsidRPr="00E062F1" w:rsidRDefault="00457770" w:rsidP="00457770">
            <w:pPr>
              <w:pStyle w:val="TAC"/>
              <w:rPr>
                <w:rFonts w:eastAsia="Malgun Gothic"/>
                <w:kern w:val="2"/>
                <w:szCs w:val="24"/>
                <w:lang w:eastAsia="ko-KR"/>
              </w:rPr>
            </w:pPr>
            <w:r w:rsidRPr="00E062F1">
              <w:t>10.1</w:t>
            </w:r>
          </w:p>
        </w:tc>
        <w:tc>
          <w:tcPr>
            <w:tcW w:w="1248" w:type="dxa"/>
            <w:shd w:val="clear" w:color="auto" w:fill="auto"/>
            <w:vAlign w:val="center"/>
          </w:tcPr>
          <w:p w14:paraId="48AFB0A4" w14:textId="77777777" w:rsidR="00457770" w:rsidRPr="00E062F1" w:rsidRDefault="00457770" w:rsidP="00457770">
            <w:pPr>
              <w:pStyle w:val="TAC"/>
              <w:rPr>
                <w:rFonts w:eastAsia="Malgun Gothic"/>
                <w:kern w:val="2"/>
                <w:szCs w:val="24"/>
                <w:lang w:eastAsia="ko-KR"/>
              </w:rPr>
            </w:pPr>
            <w:r w:rsidRPr="00E062F1">
              <w:t>IMD4</w:t>
            </w:r>
          </w:p>
        </w:tc>
      </w:tr>
      <w:tr w:rsidR="00457770" w:rsidRPr="00E062F1" w14:paraId="3C000D10" w14:textId="77777777" w:rsidTr="002A3278">
        <w:trPr>
          <w:trHeight w:val="54"/>
          <w:jc w:val="center"/>
        </w:trPr>
        <w:tc>
          <w:tcPr>
            <w:tcW w:w="2258" w:type="dxa"/>
            <w:vMerge/>
            <w:shd w:val="clear" w:color="auto" w:fill="auto"/>
            <w:vAlign w:val="center"/>
          </w:tcPr>
          <w:p w14:paraId="1AF8C5E0" w14:textId="77777777" w:rsidR="00457770" w:rsidRPr="00E062F1" w:rsidRDefault="00457770" w:rsidP="00457770">
            <w:pPr>
              <w:pStyle w:val="TAC"/>
            </w:pPr>
          </w:p>
        </w:tc>
        <w:tc>
          <w:tcPr>
            <w:tcW w:w="867" w:type="dxa"/>
            <w:shd w:val="clear" w:color="auto" w:fill="auto"/>
            <w:vAlign w:val="center"/>
          </w:tcPr>
          <w:p w14:paraId="54CBDED7" w14:textId="77777777" w:rsidR="00457770" w:rsidRPr="00E062F1" w:rsidRDefault="00457770" w:rsidP="00457770">
            <w:pPr>
              <w:pStyle w:val="TAC"/>
              <w:rPr>
                <w:lang w:eastAsia="zh-CN"/>
              </w:rPr>
            </w:pPr>
            <w:r w:rsidRPr="00E062F1">
              <w:rPr>
                <w:rFonts w:eastAsia="Malgun Gothic"/>
                <w:lang w:eastAsia="ko-KR"/>
              </w:rPr>
              <w:t>7</w:t>
            </w:r>
          </w:p>
        </w:tc>
        <w:tc>
          <w:tcPr>
            <w:tcW w:w="1167" w:type="dxa"/>
            <w:shd w:val="clear" w:color="auto" w:fill="auto"/>
            <w:noWrap/>
            <w:vAlign w:val="center"/>
          </w:tcPr>
          <w:p w14:paraId="2C30CE59" w14:textId="77777777" w:rsidR="00457770" w:rsidRPr="00E062F1" w:rsidRDefault="00457770" w:rsidP="00457770">
            <w:pPr>
              <w:pStyle w:val="TAC"/>
              <w:rPr>
                <w:kern w:val="2"/>
                <w:szCs w:val="24"/>
                <w:lang w:eastAsia="zh-CN"/>
              </w:rPr>
            </w:pPr>
            <w:r w:rsidRPr="00E062F1">
              <w:t>2530</w:t>
            </w:r>
          </w:p>
        </w:tc>
        <w:tc>
          <w:tcPr>
            <w:tcW w:w="746" w:type="dxa"/>
            <w:shd w:val="clear" w:color="auto" w:fill="auto"/>
            <w:noWrap/>
            <w:vAlign w:val="center"/>
          </w:tcPr>
          <w:p w14:paraId="676909EA"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43AE5131"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16D8FF5" w14:textId="77777777" w:rsidR="00457770" w:rsidRPr="00E062F1" w:rsidRDefault="00457770" w:rsidP="00457770">
            <w:pPr>
              <w:pStyle w:val="TAC"/>
              <w:rPr>
                <w:kern w:val="2"/>
                <w:szCs w:val="24"/>
                <w:lang w:eastAsia="zh-CN"/>
              </w:rPr>
            </w:pPr>
            <w:r w:rsidRPr="00E062F1">
              <w:t>2650</w:t>
            </w:r>
          </w:p>
        </w:tc>
        <w:tc>
          <w:tcPr>
            <w:tcW w:w="827" w:type="dxa"/>
            <w:shd w:val="clear" w:color="auto" w:fill="auto"/>
            <w:vAlign w:val="center"/>
          </w:tcPr>
          <w:p w14:paraId="33386499"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15781D13"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0777B446" w14:textId="77777777" w:rsidTr="002A3278">
        <w:trPr>
          <w:trHeight w:val="54"/>
          <w:jc w:val="center"/>
        </w:trPr>
        <w:tc>
          <w:tcPr>
            <w:tcW w:w="2258" w:type="dxa"/>
            <w:vMerge/>
            <w:shd w:val="clear" w:color="auto" w:fill="auto"/>
            <w:vAlign w:val="center"/>
          </w:tcPr>
          <w:p w14:paraId="6901EA43" w14:textId="77777777" w:rsidR="00457770" w:rsidRPr="00E062F1" w:rsidRDefault="00457770" w:rsidP="00457770">
            <w:pPr>
              <w:pStyle w:val="TAC"/>
            </w:pPr>
          </w:p>
        </w:tc>
        <w:tc>
          <w:tcPr>
            <w:tcW w:w="867" w:type="dxa"/>
            <w:shd w:val="clear" w:color="auto" w:fill="auto"/>
            <w:vAlign w:val="center"/>
          </w:tcPr>
          <w:p w14:paraId="0985092D" w14:textId="77777777" w:rsidR="00457770" w:rsidRPr="00E062F1" w:rsidRDefault="00457770" w:rsidP="00457770">
            <w:pPr>
              <w:pStyle w:val="TAC"/>
              <w:rPr>
                <w:lang w:eastAsia="zh-CN"/>
              </w:rPr>
            </w:pPr>
            <w:r w:rsidRPr="00E062F1">
              <w:rPr>
                <w:rFonts w:cs="Arial"/>
                <w:lang w:eastAsia="ko-KR"/>
              </w:rPr>
              <w:t>n1</w:t>
            </w:r>
          </w:p>
        </w:tc>
        <w:tc>
          <w:tcPr>
            <w:tcW w:w="1167" w:type="dxa"/>
            <w:shd w:val="clear" w:color="auto" w:fill="auto"/>
            <w:noWrap/>
            <w:vAlign w:val="center"/>
          </w:tcPr>
          <w:p w14:paraId="4FBDA7FD" w14:textId="77777777" w:rsidR="00457770" w:rsidRPr="00E062F1" w:rsidRDefault="00457770" w:rsidP="00457770">
            <w:pPr>
              <w:pStyle w:val="TAC"/>
              <w:rPr>
                <w:kern w:val="2"/>
                <w:szCs w:val="24"/>
                <w:lang w:eastAsia="zh-CN"/>
              </w:rPr>
            </w:pPr>
            <w:r w:rsidRPr="00E062F1">
              <w:t>1970</w:t>
            </w:r>
          </w:p>
        </w:tc>
        <w:tc>
          <w:tcPr>
            <w:tcW w:w="746" w:type="dxa"/>
            <w:shd w:val="clear" w:color="auto" w:fill="auto"/>
            <w:noWrap/>
            <w:vAlign w:val="center"/>
          </w:tcPr>
          <w:p w14:paraId="39E267EE"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3DB9F931"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22999D93" w14:textId="77777777" w:rsidR="00457770" w:rsidRPr="00E062F1" w:rsidRDefault="00457770" w:rsidP="00457770">
            <w:pPr>
              <w:pStyle w:val="TAC"/>
              <w:rPr>
                <w:kern w:val="2"/>
                <w:szCs w:val="24"/>
                <w:lang w:eastAsia="zh-CN"/>
              </w:rPr>
            </w:pPr>
            <w:r w:rsidRPr="00E062F1">
              <w:t>2160</w:t>
            </w:r>
          </w:p>
        </w:tc>
        <w:tc>
          <w:tcPr>
            <w:tcW w:w="827" w:type="dxa"/>
            <w:shd w:val="clear" w:color="auto" w:fill="auto"/>
            <w:vAlign w:val="center"/>
          </w:tcPr>
          <w:p w14:paraId="7A3EE2E5" w14:textId="77777777" w:rsidR="00457770" w:rsidRPr="00E062F1" w:rsidRDefault="00457770" w:rsidP="00457770">
            <w:pPr>
              <w:pStyle w:val="TAC"/>
              <w:rPr>
                <w:rFonts w:eastAsia="Malgun Gothic"/>
                <w:kern w:val="2"/>
                <w:szCs w:val="24"/>
                <w:lang w:eastAsia="ko-KR"/>
              </w:rPr>
            </w:pPr>
            <w:r w:rsidRPr="00E062F1">
              <w:t>9.0</w:t>
            </w:r>
          </w:p>
        </w:tc>
        <w:tc>
          <w:tcPr>
            <w:tcW w:w="1248" w:type="dxa"/>
            <w:shd w:val="clear" w:color="auto" w:fill="auto"/>
            <w:vAlign w:val="center"/>
          </w:tcPr>
          <w:p w14:paraId="59936ADE" w14:textId="77777777" w:rsidR="00457770" w:rsidRPr="00E062F1" w:rsidRDefault="00457770" w:rsidP="00457770">
            <w:pPr>
              <w:pStyle w:val="TAC"/>
              <w:rPr>
                <w:rFonts w:eastAsia="Malgun Gothic"/>
                <w:kern w:val="2"/>
                <w:szCs w:val="24"/>
                <w:lang w:eastAsia="ko-KR"/>
              </w:rPr>
            </w:pPr>
            <w:r w:rsidRPr="00E062F1">
              <w:t>IMD4</w:t>
            </w:r>
          </w:p>
        </w:tc>
      </w:tr>
      <w:tr w:rsidR="00457770" w:rsidRPr="00E062F1" w14:paraId="743CB5AA" w14:textId="77777777" w:rsidTr="002A3278">
        <w:trPr>
          <w:trHeight w:val="54"/>
          <w:jc w:val="center"/>
        </w:trPr>
        <w:tc>
          <w:tcPr>
            <w:tcW w:w="2258" w:type="dxa"/>
            <w:vMerge/>
            <w:shd w:val="clear" w:color="auto" w:fill="auto"/>
            <w:vAlign w:val="center"/>
          </w:tcPr>
          <w:p w14:paraId="164B8AF1" w14:textId="77777777" w:rsidR="00457770" w:rsidRPr="00E062F1" w:rsidRDefault="00457770" w:rsidP="00457770">
            <w:pPr>
              <w:pStyle w:val="TAC"/>
            </w:pPr>
          </w:p>
        </w:tc>
        <w:tc>
          <w:tcPr>
            <w:tcW w:w="867" w:type="dxa"/>
            <w:shd w:val="clear" w:color="auto" w:fill="auto"/>
            <w:vAlign w:val="center"/>
          </w:tcPr>
          <w:p w14:paraId="6B1E0B27" w14:textId="77777777" w:rsidR="00457770" w:rsidRPr="00E062F1" w:rsidRDefault="00457770" w:rsidP="00457770">
            <w:pPr>
              <w:pStyle w:val="TAC"/>
              <w:rPr>
                <w:lang w:eastAsia="zh-CN"/>
              </w:rPr>
            </w:pPr>
            <w:r w:rsidRPr="00E062F1">
              <w:rPr>
                <w:rFonts w:cs="Arial"/>
                <w:lang w:eastAsia="ko-KR"/>
              </w:rPr>
              <w:t>n78</w:t>
            </w:r>
          </w:p>
        </w:tc>
        <w:tc>
          <w:tcPr>
            <w:tcW w:w="1167" w:type="dxa"/>
            <w:shd w:val="clear" w:color="auto" w:fill="auto"/>
            <w:noWrap/>
            <w:vAlign w:val="center"/>
          </w:tcPr>
          <w:p w14:paraId="7A9EBB92" w14:textId="77777777" w:rsidR="00457770" w:rsidRPr="00E062F1" w:rsidRDefault="00457770" w:rsidP="00457770">
            <w:pPr>
              <w:pStyle w:val="TAC"/>
              <w:rPr>
                <w:kern w:val="2"/>
                <w:szCs w:val="24"/>
                <w:lang w:eastAsia="zh-CN"/>
              </w:rPr>
            </w:pPr>
            <w:r w:rsidRPr="00E062F1">
              <w:t>3610</w:t>
            </w:r>
          </w:p>
        </w:tc>
        <w:tc>
          <w:tcPr>
            <w:tcW w:w="746" w:type="dxa"/>
            <w:shd w:val="clear" w:color="auto" w:fill="auto"/>
            <w:noWrap/>
            <w:vAlign w:val="center"/>
          </w:tcPr>
          <w:p w14:paraId="368EB92A"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1C62541B"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03414D1B" w14:textId="77777777" w:rsidR="00457770" w:rsidRPr="00E062F1" w:rsidRDefault="00457770" w:rsidP="00457770">
            <w:pPr>
              <w:pStyle w:val="TAC"/>
              <w:rPr>
                <w:kern w:val="2"/>
                <w:szCs w:val="24"/>
                <w:lang w:eastAsia="zh-CN"/>
              </w:rPr>
            </w:pPr>
            <w:r w:rsidRPr="00E062F1">
              <w:t>3610</w:t>
            </w:r>
          </w:p>
        </w:tc>
        <w:tc>
          <w:tcPr>
            <w:tcW w:w="827" w:type="dxa"/>
            <w:shd w:val="clear" w:color="auto" w:fill="auto"/>
            <w:vAlign w:val="center"/>
          </w:tcPr>
          <w:p w14:paraId="7B37A83F"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213E75DF"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47CD3347" w14:textId="77777777" w:rsidTr="002A3278">
        <w:trPr>
          <w:trHeight w:val="54"/>
          <w:jc w:val="center"/>
        </w:trPr>
        <w:tc>
          <w:tcPr>
            <w:tcW w:w="2258" w:type="dxa"/>
            <w:vMerge w:val="restart"/>
            <w:shd w:val="clear" w:color="auto" w:fill="auto"/>
            <w:vAlign w:val="center"/>
          </w:tcPr>
          <w:p w14:paraId="581229CD" w14:textId="77777777" w:rsidR="00457770" w:rsidRPr="00E062F1" w:rsidRDefault="00457770" w:rsidP="00457770">
            <w:pPr>
              <w:pStyle w:val="TAC"/>
            </w:pPr>
            <w:r w:rsidRPr="00E062F1">
              <w:rPr>
                <w:rFonts w:eastAsia="MS Mincho" w:cs="Arial"/>
                <w:bCs/>
                <w:szCs w:val="18"/>
              </w:rPr>
              <w:t>DC_7A_n3A-n78A</w:t>
            </w:r>
          </w:p>
        </w:tc>
        <w:tc>
          <w:tcPr>
            <w:tcW w:w="867" w:type="dxa"/>
            <w:shd w:val="clear" w:color="auto" w:fill="auto"/>
            <w:vAlign w:val="center"/>
          </w:tcPr>
          <w:p w14:paraId="4BDA7ECE" w14:textId="77777777" w:rsidR="00457770" w:rsidRPr="00E062F1" w:rsidRDefault="00457770" w:rsidP="00457770">
            <w:pPr>
              <w:pStyle w:val="TAC"/>
              <w:rPr>
                <w:lang w:eastAsia="zh-CN"/>
              </w:rPr>
            </w:pPr>
            <w:r w:rsidRPr="00E062F1">
              <w:t>7</w:t>
            </w:r>
          </w:p>
        </w:tc>
        <w:tc>
          <w:tcPr>
            <w:tcW w:w="1167" w:type="dxa"/>
            <w:shd w:val="clear" w:color="auto" w:fill="auto"/>
            <w:noWrap/>
            <w:vAlign w:val="center"/>
          </w:tcPr>
          <w:p w14:paraId="183F7CCE" w14:textId="77777777" w:rsidR="00457770" w:rsidRPr="00E062F1" w:rsidRDefault="00457770" w:rsidP="00457770">
            <w:pPr>
              <w:pStyle w:val="TAC"/>
              <w:rPr>
                <w:kern w:val="2"/>
                <w:szCs w:val="24"/>
                <w:lang w:eastAsia="zh-CN"/>
              </w:rPr>
            </w:pPr>
            <w:r w:rsidRPr="00E062F1">
              <w:t>2560</w:t>
            </w:r>
          </w:p>
        </w:tc>
        <w:tc>
          <w:tcPr>
            <w:tcW w:w="746" w:type="dxa"/>
            <w:shd w:val="clear" w:color="auto" w:fill="auto"/>
            <w:noWrap/>
            <w:vAlign w:val="center"/>
          </w:tcPr>
          <w:p w14:paraId="56A3A7C0"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5F676470"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C8507EA" w14:textId="77777777" w:rsidR="00457770" w:rsidRPr="00E062F1" w:rsidRDefault="00457770" w:rsidP="00457770">
            <w:pPr>
              <w:pStyle w:val="TAC"/>
              <w:rPr>
                <w:kern w:val="2"/>
                <w:szCs w:val="24"/>
                <w:lang w:eastAsia="zh-CN"/>
              </w:rPr>
            </w:pPr>
            <w:r w:rsidRPr="00E062F1">
              <w:t>2680</w:t>
            </w:r>
          </w:p>
        </w:tc>
        <w:tc>
          <w:tcPr>
            <w:tcW w:w="827" w:type="dxa"/>
            <w:shd w:val="clear" w:color="auto" w:fill="auto"/>
            <w:vAlign w:val="center"/>
          </w:tcPr>
          <w:p w14:paraId="368D4CB6"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65C4BE80"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4A07C389" w14:textId="77777777" w:rsidTr="002A3278">
        <w:trPr>
          <w:trHeight w:val="54"/>
          <w:jc w:val="center"/>
        </w:trPr>
        <w:tc>
          <w:tcPr>
            <w:tcW w:w="2258" w:type="dxa"/>
            <w:vMerge/>
            <w:shd w:val="clear" w:color="auto" w:fill="auto"/>
            <w:vAlign w:val="center"/>
          </w:tcPr>
          <w:p w14:paraId="26351186" w14:textId="77777777" w:rsidR="00457770" w:rsidRPr="00E062F1" w:rsidRDefault="00457770" w:rsidP="00457770">
            <w:pPr>
              <w:pStyle w:val="TAC"/>
            </w:pPr>
          </w:p>
        </w:tc>
        <w:tc>
          <w:tcPr>
            <w:tcW w:w="867" w:type="dxa"/>
            <w:shd w:val="clear" w:color="auto" w:fill="auto"/>
            <w:vAlign w:val="center"/>
          </w:tcPr>
          <w:p w14:paraId="5CEDF647" w14:textId="77777777" w:rsidR="00457770" w:rsidRPr="00E062F1" w:rsidRDefault="00457770" w:rsidP="00457770">
            <w:pPr>
              <w:pStyle w:val="TAC"/>
              <w:rPr>
                <w:lang w:eastAsia="zh-CN"/>
              </w:rPr>
            </w:pPr>
            <w:r w:rsidRPr="00E062F1">
              <w:t>n3</w:t>
            </w:r>
          </w:p>
        </w:tc>
        <w:tc>
          <w:tcPr>
            <w:tcW w:w="1167" w:type="dxa"/>
            <w:shd w:val="clear" w:color="auto" w:fill="auto"/>
            <w:noWrap/>
            <w:vAlign w:val="center"/>
          </w:tcPr>
          <w:p w14:paraId="300DEF44" w14:textId="77777777" w:rsidR="00457770" w:rsidRPr="00E062F1" w:rsidRDefault="00457770" w:rsidP="00457770">
            <w:pPr>
              <w:pStyle w:val="TAC"/>
              <w:rPr>
                <w:kern w:val="2"/>
                <w:szCs w:val="24"/>
                <w:lang w:eastAsia="zh-CN"/>
              </w:rPr>
            </w:pPr>
            <w:r w:rsidRPr="00E062F1">
              <w:t>1730</w:t>
            </w:r>
          </w:p>
        </w:tc>
        <w:tc>
          <w:tcPr>
            <w:tcW w:w="746" w:type="dxa"/>
            <w:shd w:val="clear" w:color="auto" w:fill="auto"/>
            <w:noWrap/>
            <w:vAlign w:val="center"/>
          </w:tcPr>
          <w:p w14:paraId="21A0C5A4"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2FCAF86D"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8A92AE4" w14:textId="77777777" w:rsidR="00457770" w:rsidRPr="00E062F1" w:rsidRDefault="00457770" w:rsidP="00457770">
            <w:pPr>
              <w:pStyle w:val="TAC"/>
              <w:rPr>
                <w:kern w:val="2"/>
                <w:szCs w:val="24"/>
                <w:lang w:eastAsia="zh-CN"/>
              </w:rPr>
            </w:pPr>
            <w:r w:rsidRPr="00E062F1">
              <w:t>1825</w:t>
            </w:r>
          </w:p>
        </w:tc>
        <w:tc>
          <w:tcPr>
            <w:tcW w:w="827" w:type="dxa"/>
            <w:shd w:val="clear" w:color="auto" w:fill="auto"/>
            <w:vAlign w:val="center"/>
          </w:tcPr>
          <w:p w14:paraId="2CDF36A2"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0A3FBB79"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3D42912C" w14:textId="77777777" w:rsidTr="002A3278">
        <w:trPr>
          <w:trHeight w:val="54"/>
          <w:jc w:val="center"/>
        </w:trPr>
        <w:tc>
          <w:tcPr>
            <w:tcW w:w="2258" w:type="dxa"/>
            <w:vMerge/>
            <w:shd w:val="clear" w:color="auto" w:fill="auto"/>
            <w:vAlign w:val="center"/>
          </w:tcPr>
          <w:p w14:paraId="26E5298D" w14:textId="77777777" w:rsidR="00457770" w:rsidRPr="00E062F1" w:rsidRDefault="00457770" w:rsidP="00457770">
            <w:pPr>
              <w:pStyle w:val="TAC"/>
            </w:pPr>
          </w:p>
        </w:tc>
        <w:tc>
          <w:tcPr>
            <w:tcW w:w="867" w:type="dxa"/>
            <w:shd w:val="clear" w:color="auto" w:fill="auto"/>
            <w:vAlign w:val="center"/>
          </w:tcPr>
          <w:p w14:paraId="4077C457" w14:textId="77777777" w:rsidR="00457770" w:rsidRPr="00E062F1" w:rsidRDefault="00457770" w:rsidP="00457770">
            <w:pPr>
              <w:pStyle w:val="TAC"/>
              <w:rPr>
                <w:lang w:eastAsia="zh-CN"/>
              </w:rPr>
            </w:pPr>
            <w:r w:rsidRPr="00E062F1">
              <w:t>n78</w:t>
            </w:r>
          </w:p>
        </w:tc>
        <w:tc>
          <w:tcPr>
            <w:tcW w:w="1167" w:type="dxa"/>
            <w:shd w:val="clear" w:color="auto" w:fill="auto"/>
            <w:noWrap/>
            <w:vAlign w:val="center"/>
          </w:tcPr>
          <w:p w14:paraId="4DB40756" w14:textId="77777777" w:rsidR="00457770" w:rsidRPr="00E062F1" w:rsidRDefault="00457770" w:rsidP="00457770">
            <w:pPr>
              <w:pStyle w:val="TAC"/>
              <w:rPr>
                <w:kern w:val="2"/>
                <w:szCs w:val="24"/>
                <w:lang w:eastAsia="zh-CN"/>
              </w:rPr>
            </w:pPr>
            <w:r w:rsidRPr="00E062F1">
              <w:t>3390</w:t>
            </w:r>
          </w:p>
        </w:tc>
        <w:tc>
          <w:tcPr>
            <w:tcW w:w="746" w:type="dxa"/>
            <w:shd w:val="clear" w:color="auto" w:fill="auto"/>
            <w:noWrap/>
            <w:vAlign w:val="center"/>
          </w:tcPr>
          <w:p w14:paraId="0E8A3DE5"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687530E3"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72E1653B" w14:textId="77777777" w:rsidR="00457770" w:rsidRPr="00E062F1" w:rsidRDefault="00457770" w:rsidP="00457770">
            <w:pPr>
              <w:pStyle w:val="TAC"/>
              <w:rPr>
                <w:kern w:val="2"/>
                <w:szCs w:val="24"/>
                <w:lang w:eastAsia="zh-CN"/>
              </w:rPr>
            </w:pPr>
            <w:r w:rsidRPr="00E062F1">
              <w:t>3390</w:t>
            </w:r>
          </w:p>
        </w:tc>
        <w:tc>
          <w:tcPr>
            <w:tcW w:w="827" w:type="dxa"/>
            <w:shd w:val="clear" w:color="auto" w:fill="auto"/>
            <w:vAlign w:val="center"/>
          </w:tcPr>
          <w:p w14:paraId="4BF5706F" w14:textId="77777777" w:rsidR="00457770" w:rsidRPr="00E062F1" w:rsidRDefault="00457770" w:rsidP="00457770">
            <w:pPr>
              <w:pStyle w:val="TAC"/>
              <w:rPr>
                <w:rFonts w:eastAsia="Malgun Gothic"/>
                <w:kern w:val="2"/>
                <w:szCs w:val="24"/>
                <w:lang w:eastAsia="ko-KR"/>
              </w:rPr>
            </w:pPr>
            <w:r w:rsidRPr="00E062F1">
              <w:t>16.1</w:t>
            </w:r>
          </w:p>
        </w:tc>
        <w:tc>
          <w:tcPr>
            <w:tcW w:w="1248" w:type="dxa"/>
            <w:shd w:val="clear" w:color="auto" w:fill="auto"/>
            <w:vAlign w:val="center"/>
          </w:tcPr>
          <w:p w14:paraId="21E730A9" w14:textId="77777777" w:rsidR="00457770" w:rsidRPr="00E062F1" w:rsidRDefault="00457770" w:rsidP="00457770">
            <w:pPr>
              <w:pStyle w:val="TAC"/>
              <w:rPr>
                <w:rFonts w:eastAsia="Malgun Gothic"/>
                <w:kern w:val="2"/>
                <w:szCs w:val="24"/>
                <w:lang w:eastAsia="ko-KR"/>
              </w:rPr>
            </w:pPr>
            <w:r w:rsidRPr="00E062F1">
              <w:t>IMD3</w:t>
            </w:r>
          </w:p>
        </w:tc>
      </w:tr>
      <w:tr w:rsidR="00457770" w:rsidRPr="00E062F1" w14:paraId="22592295" w14:textId="77777777" w:rsidTr="002A3278">
        <w:trPr>
          <w:trHeight w:val="54"/>
          <w:jc w:val="center"/>
        </w:trPr>
        <w:tc>
          <w:tcPr>
            <w:tcW w:w="2258" w:type="dxa"/>
            <w:vMerge/>
            <w:shd w:val="clear" w:color="auto" w:fill="auto"/>
            <w:vAlign w:val="center"/>
          </w:tcPr>
          <w:p w14:paraId="3DC80D4A" w14:textId="77777777" w:rsidR="00457770" w:rsidRPr="00E062F1" w:rsidRDefault="00457770" w:rsidP="00457770">
            <w:pPr>
              <w:pStyle w:val="TAC"/>
            </w:pPr>
          </w:p>
        </w:tc>
        <w:tc>
          <w:tcPr>
            <w:tcW w:w="867" w:type="dxa"/>
            <w:shd w:val="clear" w:color="auto" w:fill="auto"/>
            <w:vAlign w:val="center"/>
          </w:tcPr>
          <w:p w14:paraId="3EB2B496" w14:textId="77777777" w:rsidR="00457770" w:rsidRPr="00E062F1" w:rsidRDefault="00457770" w:rsidP="00457770">
            <w:pPr>
              <w:pStyle w:val="TAC"/>
              <w:rPr>
                <w:lang w:eastAsia="zh-CN"/>
              </w:rPr>
            </w:pPr>
            <w:r w:rsidRPr="00E062F1">
              <w:t>7</w:t>
            </w:r>
          </w:p>
        </w:tc>
        <w:tc>
          <w:tcPr>
            <w:tcW w:w="1167" w:type="dxa"/>
            <w:shd w:val="clear" w:color="auto" w:fill="auto"/>
            <w:noWrap/>
            <w:vAlign w:val="center"/>
          </w:tcPr>
          <w:p w14:paraId="68C6BD20" w14:textId="77777777" w:rsidR="00457770" w:rsidRPr="00E062F1" w:rsidRDefault="00457770" w:rsidP="00457770">
            <w:pPr>
              <w:pStyle w:val="TAC"/>
              <w:rPr>
                <w:kern w:val="2"/>
                <w:szCs w:val="24"/>
                <w:lang w:eastAsia="zh-CN"/>
              </w:rPr>
            </w:pPr>
            <w:r w:rsidRPr="00E062F1">
              <w:t>2565</w:t>
            </w:r>
          </w:p>
        </w:tc>
        <w:tc>
          <w:tcPr>
            <w:tcW w:w="746" w:type="dxa"/>
            <w:shd w:val="clear" w:color="auto" w:fill="auto"/>
            <w:noWrap/>
            <w:vAlign w:val="center"/>
          </w:tcPr>
          <w:p w14:paraId="2B525E47"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11F7819E"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5F344A3C" w14:textId="77777777" w:rsidR="00457770" w:rsidRPr="00E062F1" w:rsidRDefault="00457770" w:rsidP="00457770">
            <w:pPr>
              <w:pStyle w:val="TAC"/>
              <w:rPr>
                <w:kern w:val="2"/>
                <w:szCs w:val="24"/>
                <w:lang w:eastAsia="zh-CN"/>
              </w:rPr>
            </w:pPr>
            <w:r w:rsidRPr="00E062F1">
              <w:t>2685</w:t>
            </w:r>
          </w:p>
        </w:tc>
        <w:tc>
          <w:tcPr>
            <w:tcW w:w="827" w:type="dxa"/>
            <w:shd w:val="clear" w:color="auto" w:fill="auto"/>
          </w:tcPr>
          <w:p w14:paraId="7410D6B5"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4509C1B5"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04F068F7" w14:textId="77777777" w:rsidTr="002A3278">
        <w:trPr>
          <w:trHeight w:val="54"/>
          <w:jc w:val="center"/>
        </w:trPr>
        <w:tc>
          <w:tcPr>
            <w:tcW w:w="2258" w:type="dxa"/>
            <w:vMerge/>
            <w:shd w:val="clear" w:color="auto" w:fill="auto"/>
            <w:vAlign w:val="center"/>
          </w:tcPr>
          <w:p w14:paraId="50908233" w14:textId="77777777" w:rsidR="00457770" w:rsidRPr="00E062F1" w:rsidRDefault="00457770" w:rsidP="00457770">
            <w:pPr>
              <w:pStyle w:val="TAC"/>
            </w:pPr>
          </w:p>
        </w:tc>
        <w:tc>
          <w:tcPr>
            <w:tcW w:w="867" w:type="dxa"/>
            <w:shd w:val="clear" w:color="auto" w:fill="auto"/>
            <w:vAlign w:val="center"/>
          </w:tcPr>
          <w:p w14:paraId="52DFB0B9" w14:textId="77777777" w:rsidR="00457770" w:rsidRPr="00E062F1" w:rsidRDefault="00457770" w:rsidP="00457770">
            <w:pPr>
              <w:pStyle w:val="TAC"/>
              <w:rPr>
                <w:lang w:eastAsia="zh-CN"/>
              </w:rPr>
            </w:pPr>
            <w:r w:rsidRPr="00E062F1">
              <w:t>n3</w:t>
            </w:r>
          </w:p>
        </w:tc>
        <w:tc>
          <w:tcPr>
            <w:tcW w:w="1167" w:type="dxa"/>
            <w:shd w:val="clear" w:color="auto" w:fill="auto"/>
            <w:noWrap/>
            <w:vAlign w:val="center"/>
          </w:tcPr>
          <w:p w14:paraId="6A8B8D02" w14:textId="77777777" w:rsidR="00457770" w:rsidRPr="00E062F1" w:rsidRDefault="00457770" w:rsidP="00457770">
            <w:pPr>
              <w:pStyle w:val="TAC"/>
              <w:rPr>
                <w:kern w:val="2"/>
                <w:szCs w:val="24"/>
                <w:lang w:eastAsia="zh-CN"/>
              </w:rPr>
            </w:pPr>
            <w:r w:rsidRPr="00E062F1">
              <w:t>1725</w:t>
            </w:r>
          </w:p>
        </w:tc>
        <w:tc>
          <w:tcPr>
            <w:tcW w:w="746" w:type="dxa"/>
            <w:shd w:val="clear" w:color="auto" w:fill="auto"/>
            <w:noWrap/>
            <w:vAlign w:val="center"/>
          </w:tcPr>
          <w:p w14:paraId="06AD83D6"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49A750C1"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32D1D5CE" w14:textId="77777777" w:rsidR="00457770" w:rsidRPr="00E062F1" w:rsidRDefault="00457770" w:rsidP="00457770">
            <w:pPr>
              <w:pStyle w:val="TAC"/>
              <w:rPr>
                <w:kern w:val="2"/>
                <w:szCs w:val="24"/>
                <w:lang w:eastAsia="zh-CN"/>
              </w:rPr>
            </w:pPr>
            <w:r w:rsidRPr="00E062F1">
              <w:t>1820</w:t>
            </w:r>
          </w:p>
        </w:tc>
        <w:tc>
          <w:tcPr>
            <w:tcW w:w="827" w:type="dxa"/>
            <w:shd w:val="clear" w:color="auto" w:fill="auto"/>
            <w:vAlign w:val="center"/>
          </w:tcPr>
          <w:p w14:paraId="37040392" w14:textId="77777777" w:rsidR="00457770" w:rsidRPr="00E062F1" w:rsidRDefault="00457770" w:rsidP="00457770">
            <w:pPr>
              <w:pStyle w:val="TAC"/>
              <w:rPr>
                <w:rFonts w:eastAsia="Malgun Gothic"/>
                <w:kern w:val="2"/>
                <w:szCs w:val="24"/>
                <w:lang w:eastAsia="ko-KR"/>
              </w:rPr>
            </w:pPr>
            <w:r w:rsidRPr="00E062F1">
              <w:t>15.6</w:t>
            </w:r>
          </w:p>
        </w:tc>
        <w:tc>
          <w:tcPr>
            <w:tcW w:w="1248" w:type="dxa"/>
            <w:shd w:val="clear" w:color="auto" w:fill="auto"/>
            <w:vAlign w:val="center"/>
          </w:tcPr>
          <w:p w14:paraId="3009D9AC" w14:textId="77777777" w:rsidR="00457770" w:rsidRPr="00E062F1" w:rsidRDefault="00457770" w:rsidP="00457770">
            <w:pPr>
              <w:pStyle w:val="TAC"/>
              <w:rPr>
                <w:rFonts w:eastAsia="Malgun Gothic"/>
                <w:kern w:val="2"/>
                <w:szCs w:val="24"/>
                <w:lang w:eastAsia="ko-KR"/>
              </w:rPr>
            </w:pPr>
            <w:r w:rsidRPr="00E062F1">
              <w:t>IMD3</w:t>
            </w:r>
          </w:p>
        </w:tc>
      </w:tr>
      <w:tr w:rsidR="00457770" w:rsidRPr="00E062F1" w14:paraId="44571BC3" w14:textId="77777777" w:rsidTr="002A3278">
        <w:trPr>
          <w:trHeight w:val="54"/>
          <w:jc w:val="center"/>
        </w:trPr>
        <w:tc>
          <w:tcPr>
            <w:tcW w:w="2258" w:type="dxa"/>
            <w:vMerge/>
            <w:shd w:val="clear" w:color="auto" w:fill="auto"/>
            <w:vAlign w:val="center"/>
          </w:tcPr>
          <w:p w14:paraId="15F7782A" w14:textId="77777777" w:rsidR="00457770" w:rsidRPr="00E062F1" w:rsidRDefault="00457770" w:rsidP="00457770">
            <w:pPr>
              <w:pStyle w:val="TAC"/>
            </w:pPr>
          </w:p>
        </w:tc>
        <w:tc>
          <w:tcPr>
            <w:tcW w:w="867" w:type="dxa"/>
            <w:shd w:val="clear" w:color="auto" w:fill="auto"/>
            <w:vAlign w:val="center"/>
          </w:tcPr>
          <w:p w14:paraId="51C9B215" w14:textId="77777777" w:rsidR="00457770" w:rsidRPr="00E062F1" w:rsidRDefault="00457770" w:rsidP="00457770">
            <w:pPr>
              <w:pStyle w:val="TAC"/>
              <w:rPr>
                <w:lang w:eastAsia="zh-CN"/>
              </w:rPr>
            </w:pPr>
            <w:r w:rsidRPr="00E062F1">
              <w:t>n78</w:t>
            </w:r>
          </w:p>
        </w:tc>
        <w:tc>
          <w:tcPr>
            <w:tcW w:w="1167" w:type="dxa"/>
            <w:shd w:val="clear" w:color="auto" w:fill="auto"/>
            <w:noWrap/>
            <w:vAlign w:val="center"/>
          </w:tcPr>
          <w:p w14:paraId="41C1ACC4" w14:textId="77777777" w:rsidR="00457770" w:rsidRPr="00E062F1" w:rsidRDefault="00457770" w:rsidP="00457770">
            <w:pPr>
              <w:pStyle w:val="TAC"/>
              <w:rPr>
                <w:kern w:val="2"/>
                <w:szCs w:val="24"/>
                <w:lang w:eastAsia="zh-CN"/>
              </w:rPr>
            </w:pPr>
            <w:r w:rsidRPr="00E062F1">
              <w:t>3310</w:t>
            </w:r>
          </w:p>
        </w:tc>
        <w:tc>
          <w:tcPr>
            <w:tcW w:w="746" w:type="dxa"/>
            <w:shd w:val="clear" w:color="auto" w:fill="auto"/>
            <w:noWrap/>
            <w:vAlign w:val="center"/>
          </w:tcPr>
          <w:p w14:paraId="3E0DAC93"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2DA26748"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4A6113DE" w14:textId="77777777" w:rsidR="00457770" w:rsidRPr="00E062F1" w:rsidRDefault="00457770" w:rsidP="00457770">
            <w:pPr>
              <w:pStyle w:val="TAC"/>
              <w:rPr>
                <w:kern w:val="2"/>
                <w:szCs w:val="24"/>
                <w:lang w:eastAsia="zh-CN"/>
              </w:rPr>
            </w:pPr>
            <w:r w:rsidRPr="00E062F1">
              <w:t>3310</w:t>
            </w:r>
          </w:p>
        </w:tc>
        <w:tc>
          <w:tcPr>
            <w:tcW w:w="827" w:type="dxa"/>
            <w:shd w:val="clear" w:color="auto" w:fill="auto"/>
          </w:tcPr>
          <w:p w14:paraId="0943F5E8"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tcPr>
          <w:p w14:paraId="0F3D78FC"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4D44036D" w14:textId="77777777" w:rsidTr="002A3278">
        <w:trPr>
          <w:trHeight w:val="54"/>
          <w:jc w:val="center"/>
        </w:trPr>
        <w:tc>
          <w:tcPr>
            <w:tcW w:w="2258" w:type="dxa"/>
            <w:vMerge w:val="restart"/>
            <w:shd w:val="clear" w:color="auto" w:fill="auto"/>
            <w:vAlign w:val="center"/>
          </w:tcPr>
          <w:p w14:paraId="5CD0D4DD" w14:textId="77777777" w:rsidR="00457770" w:rsidRPr="00E062F1" w:rsidRDefault="00457770" w:rsidP="00457770">
            <w:pPr>
              <w:pStyle w:val="TAC"/>
            </w:pPr>
            <w:r w:rsidRPr="00E062F1">
              <w:rPr>
                <w:rFonts w:eastAsia="Malgun Gothic" w:cs="Arial"/>
                <w:szCs w:val="18"/>
                <w:lang w:eastAsia="ko-KR"/>
              </w:rPr>
              <w:t>DC_7A_n8A-n40A</w:t>
            </w:r>
          </w:p>
        </w:tc>
        <w:tc>
          <w:tcPr>
            <w:tcW w:w="867" w:type="dxa"/>
            <w:shd w:val="clear" w:color="auto" w:fill="auto"/>
            <w:vAlign w:val="center"/>
          </w:tcPr>
          <w:p w14:paraId="528317FF" w14:textId="77777777" w:rsidR="00457770" w:rsidRPr="00E062F1" w:rsidRDefault="00457770" w:rsidP="00457770">
            <w:pPr>
              <w:pStyle w:val="TAC"/>
            </w:pPr>
            <w:r w:rsidRPr="00E062F1">
              <w:rPr>
                <w:rFonts w:eastAsia="MS Mincho"/>
              </w:rPr>
              <w:t>7</w:t>
            </w:r>
          </w:p>
        </w:tc>
        <w:tc>
          <w:tcPr>
            <w:tcW w:w="1167" w:type="dxa"/>
            <w:shd w:val="clear" w:color="auto" w:fill="auto"/>
            <w:noWrap/>
            <w:vAlign w:val="center"/>
          </w:tcPr>
          <w:p w14:paraId="0A3C7931" w14:textId="77777777" w:rsidR="00457770" w:rsidRPr="00E062F1" w:rsidRDefault="00457770" w:rsidP="00457770">
            <w:pPr>
              <w:pStyle w:val="TAC"/>
            </w:pPr>
            <w:r w:rsidRPr="00E062F1">
              <w:rPr>
                <w:rFonts w:cs="Arial"/>
              </w:rPr>
              <w:t>2530</w:t>
            </w:r>
          </w:p>
        </w:tc>
        <w:tc>
          <w:tcPr>
            <w:tcW w:w="746" w:type="dxa"/>
            <w:shd w:val="clear" w:color="auto" w:fill="auto"/>
            <w:noWrap/>
            <w:vAlign w:val="center"/>
          </w:tcPr>
          <w:p w14:paraId="4D020153"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60F9B3A7"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66DFA16" w14:textId="77777777" w:rsidR="00457770" w:rsidRPr="00E062F1" w:rsidRDefault="00457770" w:rsidP="00457770">
            <w:pPr>
              <w:pStyle w:val="TAC"/>
            </w:pPr>
            <w:r w:rsidRPr="00E062F1">
              <w:rPr>
                <w:rFonts w:cs="Arial"/>
              </w:rPr>
              <w:t>2650</w:t>
            </w:r>
          </w:p>
        </w:tc>
        <w:tc>
          <w:tcPr>
            <w:tcW w:w="827" w:type="dxa"/>
            <w:shd w:val="clear" w:color="auto" w:fill="auto"/>
            <w:vAlign w:val="center"/>
          </w:tcPr>
          <w:p w14:paraId="242017D4"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7E3EE0D3" w14:textId="77777777" w:rsidR="00457770" w:rsidRPr="00E062F1" w:rsidRDefault="00457770" w:rsidP="00457770">
            <w:pPr>
              <w:pStyle w:val="TAC"/>
            </w:pPr>
            <w:r w:rsidRPr="00E062F1">
              <w:rPr>
                <w:rFonts w:eastAsia="Batang"/>
              </w:rPr>
              <w:t>N/A</w:t>
            </w:r>
          </w:p>
        </w:tc>
      </w:tr>
      <w:tr w:rsidR="00457770" w:rsidRPr="00E062F1" w14:paraId="30F8D6D0" w14:textId="77777777" w:rsidTr="002A3278">
        <w:trPr>
          <w:trHeight w:val="54"/>
          <w:jc w:val="center"/>
        </w:trPr>
        <w:tc>
          <w:tcPr>
            <w:tcW w:w="2258" w:type="dxa"/>
            <w:vMerge/>
            <w:shd w:val="clear" w:color="auto" w:fill="auto"/>
            <w:vAlign w:val="center"/>
          </w:tcPr>
          <w:p w14:paraId="45444157" w14:textId="77777777" w:rsidR="00457770" w:rsidRPr="00E062F1" w:rsidRDefault="00457770" w:rsidP="00457770">
            <w:pPr>
              <w:pStyle w:val="TAC"/>
            </w:pPr>
          </w:p>
        </w:tc>
        <w:tc>
          <w:tcPr>
            <w:tcW w:w="867" w:type="dxa"/>
            <w:shd w:val="clear" w:color="auto" w:fill="auto"/>
            <w:vAlign w:val="center"/>
          </w:tcPr>
          <w:p w14:paraId="668B9127" w14:textId="77777777" w:rsidR="00457770" w:rsidRPr="00E062F1" w:rsidRDefault="00457770" w:rsidP="00457770">
            <w:pPr>
              <w:pStyle w:val="TAC"/>
            </w:pPr>
            <w:r w:rsidRPr="00E062F1">
              <w:rPr>
                <w:rFonts w:eastAsia="Batang"/>
              </w:rPr>
              <w:t>n8</w:t>
            </w:r>
          </w:p>
        </w:tc>
        <w:tc>
          <w:tcPr>
            <w:tcW w:w="1167" w:type="dxa"/>
            <w:shd w:val="clear" w:color="auto" w:fill="auto"/>
            <w:noWrap/>
            <w:vAlign w:val="center"/>
          </w:tcPr>
          <w:p w14:paraId="134C6A40" w14:textId="77777777" w:rsidR="00457770" w:rsidRPr="00E062F1" w:rsidRDefault="00457770" w:rsidP="00457770">
            <w:pPr>
              <w:pStyle w:val="TAC"/>
            </w:pPr>
            <w:r w:rsidRPr="00E062F1">
              <w:rPr>
                <w:rFonts w:cs="Arial"/>
              </w:rPr>
              <w:t>905</w:t>
            </w:r>
          </w:p>
        </w:tc>
        <w:tc>
          <w:tcPr>
            <w:tcW w:w="746" w:type="dxa"/>
            <w:shd w:val="clear" w:color="auto" w:fill="auto"/>
            <w:noWrap/>
            <w:vAlign w:val="center"/>
          </w:tcPr>
          <w:p w14:paraId="7594CDFF"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68AFAB0B"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3641A521" w14:textId="77777777" w:rsidR="00457770" w:rsidRPr="00E062F1" w:rsidRDefault="00457770" w:rsidP="00457770">
            <w:pPr>
              <w:pStyle w:val="TAC"/>
            </w:pPr>
            <w:r w:rsidRPr="00E062F1">
              <w:rPr>
                <w:rFonts w:cs="Arial"/>
              </w:rPr>
              <w:t>950</w:t>
            </w:r>
          </w:p>
        </w:tc>
        <w:tc>
          <w:tcPr>
            <w:tcW w:w="827" w:type="dxa"/>
            <w:shd w:val="clear" w:color="auto" w:fill="auto"/>
            <w:vAlign w:val="center"/>
          </w:tcPr>
          <w:p w14:paraId="0F68BE8E"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062FFB7" w14:textId="77777777" w:rsidR="00457770" w:rsidRPr="00E062F1" w:rsidRDefault="00457770" w:rsidP="00457770">
            <w:pPr>
              <w:pStyle w:val="TAC"/>
            </w:pPr>
            <w:r w:rsidRPr="00E062F1">
              <w:rPr>
                <w:rFonts w:eastAsia="Batang"/>
              </w:rPr>
              <w:t>N/A</w:t>
            </w:r>
          </w:p>
        </w:tc>
      </w:tr>
      <w:tr w:rsidR="00457770" w:rsidRPr="00E062F1" w14:paraId="0F24B6AB" w14:textId="77777777" w:rsidTr="002A3278">
        <w:trPr>
          <w:trHeight w:val="54"/>
          <w:jc w:val="center"/>
        </w:trPr>
        <w:tc>
          <w:tcPr>
            <w:tcW w:w="2258" w:type="dxa"/>
            <w:vMerge/>
            <w:shd w:val="clear" w:color="auto" w:fill="auto"/>
            <w:vAlign w:val="center"/>
          </w:tcPr>
          <w:p w14:paraId="5555C067" w14:textId="77777777" w:rsidR="00457770" w:rsidRPr="00E062F1" w:rsidRDefault="00457770" w:rsidP="00457770">
            <w:pPr>
              <w:pStyle w:val="TAC"/>
            </w:pPr>
          </w:p>
        </w:tc>
        <w:tc>
          <w:tcPr>
            <w:tcW w:w="867" w:type="dxa"/>
            <w:shd w:val="clear" w:color="auto" w:fill="auto"/>
            <w:vAlign w:val="center"/>
          </w:tcPr>
          <w:p w14:paraId="55C31D43" w14:textId="77777777" w:rsidR="00457770" w:rsidRPr="00E062F1" w:rsidRDefault="00457770" w:rsidP="00457770">
            <w:pPr>
              <w:pStyle w:val="TAC"/>
            </w:pPr>
            <w:r w:rsidRPr="00E062F1">
              <w:rPr>
                <w:rFonts w:eastAsia="Batang"/>
              </w:rPr>
              <w:t>n40</w:t>
            </w:r>
          </w:p>
        </w:tc>
        <w:tc>
          <w:tcPr>
            <w:tcW w:w="1167" w:type="dxa"/>
            <w:shd w:val="clear" w:color="auto" w:fill="auto"/>
            <w:noWrap/>
            <w:vAlign w:val="center"/>
          </w:tcPr>
          <w:p w14:paraId="3946781E" w14:textId="77777777" w:rsidR="00457770" w:rsidRPr="00E062F1" w:rsidRDefault="00457770" w:rsidP="00457770">
            <w:pPr>
              <w:pStyle w:val="TAC"/>
            </w:pPr>
            <w:r w:rsidRPr="00E062F1">
              <w:rPr>
                <w:rFonts w:cs="Arial"/>
              </w:rPr>
              <w:t>2345</w:t>
            </w:r>
          </w:p>
        </w:tc>
        <w:tc>
          <w:tcPr>
            <w:tcW w:w="746" w:type="dxa"/>
            <w:shd w:val="clear" w:color="auto" w:fill="auto"/>
            <w:noWrap/>
            <w:vAlign w:val="center"/>
          </w:tcPr>
          <w:p w14:paraId="5F7AFC80"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0C35A008"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00490B1B" w14:textId="77777777" w:rsidR="00457770" w:rsidRPr="00E062F1" w:rsidRDefault="00457770" w:rsidP="00457770">
            <w:pPr>
              <w:pStyle w:val="TAC"/>
            </w:pPr>
            <w:r w:rsidRPr="00E062F1">
              <w:rPr>
                <w:rFonts w:cs="Arial"/>
              </w:rPr>
              <w:t>2345</w:t>
            </w:r>
          </w:p>
        </w:tc>
        <w:tc>
          <w:tcPr>
            <w:tcW w:w="827" w:type="dxa"/>
            <w:shd w:val="clear" w:color="auto" w:fill="auto"/>
            <w:vAlign w:val="center"/>
          </w:tcPr>
          <w:p w14:paraId="0D3BC721" w14:textId="77777777" w:rsidR="00457770" w:rsidRPr="00E062F1" w:rsidRDefault="00457770" w:rsidP="00457770">
            <w:pPr>
              <w:pStyle w:val="TAC"/>
            </w:pPr>
            <w:r w:rsidRPr="00E062F1">
              <w:rPr>
                <w:rFonts w:cs="Arial"/>
              </w:rPr>
              <w:t>3.0</w:t>
            </w:r>
          </w:p>
        </w:tc>
        <w:tc>
          <w:tcPr>
            <w:tcW w:w="1248" w:type="dxa"/>
            <w:shd w:val="clear" w:color="auto" w:fill="auto"/>
            <w:vAlign w:val="center"/>
          </w:tcPr>
          <w:p w14:paraId="4952F8EF" w14:textId="77777777" w:rsidR="00457770" w:rsidRPr="00E062F1" w:rsidRDefault="00457770" w:rsidP="00457770">
            <w:pPr>
              <w:pStyle w:val="TAC"/>
            </w:pPr>
            <w:r w:rsidRPr="00E062F1">
              <w:rPr>
                <w:rFonts w:eastAsia="Batang"/>
              </w:rPr>
              <w:t>IMD5</w:t>
            </w:r>
          </w:p>
        </w:tc>
      </w:tr>
      <w:tr w:rsidR="00457770" w:rsidRPr="00E062F1" w14:paraId="5D0ED64A" w14:textId="77777777" w:rsidTr="002A3278">
        <w:trPr>
          <w:trHeight w:val="54"/>
          <w:jc w:val="center"/>
        </w:trPr>
        <w:tc>
          <w:tcPr>
            <w:tcW w:w="2258" w:type="dxa"/>
            <w:vMerge w:val="restart"/>
            <w:shd w:val="clear" w:color="auto" w:fill="auto"/>
            <w:vAlign w:val="center"/>
          </w:tcPr>
          <w:p w14:paraId="0E807E1D" w14:textId="77777777" w:rsidR="00457770" w:rsidRPr="00E062F1" w:rsidRDefault="00457770" w:rsidP="00457770">
            <w:pPr>
              <w:pStyle w:val="TAC"/>
              <w:rPr>
                <w:rFonts w:cs="Arial"/>
              </w:rPr>
            </w:pPr>
            <w:r w:rsidRPr="00E062F1">
              <w:rPr>
                <w:rFonts w:cs="Arial"/>
              </w:rPr>
              <w:t>DC_7A-8A_n3A</w:t>
            </w:r>
          </w:p>
        </w:tc>
        <w:tc>
          <w:tcPr>
            <w:tcW w:w="867" w:type="dxa"/>
            <w:shd w:val="clear" w:color="auto" w:fill="auto"/>
            <w:vAlign w:val="center"/>
          </w:tcPr>
          <w:p w14:paraId="7272D6A7" w14:textId="77777777" w:rsidR="00457770" w:rsidRPr="00E062F1" w:rsidRDefault="00457770" w:rsidP="00457770">
            <w:pPr>
              <w:pStyle w:val="TAC"/>
              <w:rPr>
                <w:rFonts w:cs="Arial"/>
                <w:lang w:eastAsia="zh-TW"/>
              </w:rPr>
            </w:pPr>
            <w:r w:rsidRPr="00E062F1">
              <w:rPr>
                <w:rFonts w:cs="Arial"/>
              </w:rPr>
              <w:t>n3</w:t>
            </w:r>
          </w:p>
        </w:tc>
        <w:tc>
          <w:tcPr>
            <w:tcW w:w="1167" w:type="dxa"/>
            <w:shd w:val="clear" w:color="auto" w:fill="auto"/>
            <w:noWrap/>
            <w:vAlign w:val="center"/>
          </w:tcPr>
          <w:p w14:paraId="3AA1C6BE" w14:textId="77777777" w:rsidR="00457770" w:rsidRPr="00E062F1" w:rsidRDefault="00457770" w:rsidP="00457770">
            <w:pPr>
              <w:pStyle w:val="TAC"/>
              <w:rPr>
                <w:rFonts w:eastAsia="Malgun Gothic" w:cs="Arial"/>
                <w:lang w:eastAsia="ko-KR"/>
              </w:rPr>
            </w:pPr>
            <w:r w:rsidRPr="00E062F1">
              <w:rPr>
                <w:rFonts w:cs="Arial"/>
              </w:rPr>
              <w:t>1735</w:t>
            </w:r>
          </w:p>
        </w:tc>
        <w:tc>
          <w:tcPr>
            <w:tcW w:w="746" w:type="dxa"/>
            <w:shd w:val="clear" w:color="auto" w:fill="auto"/>
            <w:noWrap/>
            <w:vAlign w:val="center"/>
          </w:tcPr>
          <w:p w14:paraId="6B524D73"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4F721A3B"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6765212C" w14:textId="77777777" w:rsidR="00457770" w:rsidRPr="00E062F1" w:rsidRDefault="00457770" w:rsidP="00457770">
            <w:pPr>
              <w:pStyle w:val="TAC"/>
              <w:rPr>
                <w:rFonts w:eastAsia="Malgun Gothic" w:cs="Arial"/>
                <w:lang w:eastAsia="ko-KR"/>
              </w:rPr>
            </w:pPr>
            <w:r w:rsidRPr="00E062F1">
              <w:rPr>
                <w:rFonts w:cs="Arial"/>
              </w:rPr>
              <w:t>1830</w:t>
            </w:r>
          </w:p>
        </w:tc>
        <w:tc>
          <w:tcPr>
            <w:tcW w:w="827" w:type="dxa"/>
            <w:shd w:val="clear" w:color="auto" w:fill="auto"/>
            <w:vAlign w:val="center"/>
          </w:tcPr>
          <w:p w14:paraId="2DB689B9" w14:textId="77777777" w:rsidR="00457770" w:rsidRPr="00E062F1" w:rsidRDefault="00457770" w:rsidP="00457770">
            <w:pPr>
              <w:pStyle w:val="TAC"/>
              <w:rPr>
                <w:rFonts w:cs="Arial"/>
                <w:kern w:val="2"/>
                <w:szCs w:val="24"/>
                <w:lang w:eastAsia="zh-TW"/>
              </w:rPr>
            </w:pPr>
            <w:r w:rsidRPr="00E062F1">
              <w:rPr>
                <w:rFonts w:eastAsia="MS Mincho"/>
              </w:rPr>
              <w:t>N/A</w:t>
            </w:r>
          </w:p>
        </w:tc>
        <w:tc>
          <w:tcPr>
            <w:tcW w:w="1248" w:type="dxa"/>
            <w:shd w:val="clear" w:color="auto" w:fill="auto"/>
          </w:tcPr>
          <w:p w14:paraId="4ECE57E5"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199219C0" w14:textId="77777777" w:rsidTr="002A3278">
        <w:trPr>
          <w:trHeight w:val="54"/>
          <w:jc w:val="center"/>
        </w:trPr>
        <w:tc>
          <w:tcPr>
            <w:tcW w:w="2258" w:type="dxa"/>
            <w:vMerge/>
            <w:shd w:val="clear" w:color="auto" w:fill="auto"/>
            <w:vAlign w:val="center"/>
          </w:tcPr>
          <w:p w14:paraId="1D3FB684" w14:textId="77777777" w:rsidR="00457770" w:rsidRPr="00E062F1" w:rsidRDefault="00457770" w:rsidP="00457770">
            <w:pPr>
              <w:pStyle w:val="TAC"/>
              <w:rPr>
                <w:rFonts w:cs="Arial"/>
              </w:rPr>
            </w:pPr>
          </w:p>
        </w:tc>
        <w:tc>
          <w:tcPr>
            <w:tcW w:w="867" w:type="dxa"/>
            <w:shd w:val="clear" w:color="auto" w:fill="auto"/>
            <w:vAlign w:val="center"/>
          </w:tcPr>
          <w:p w14:paraId="3049B36E" w14:textId="77777777" w:rsidR="00457770" w:rsidRPr="00E062F1" w:rsidRDefault="00457770" w:rsidP="00457770">
            <w:pPr>
              <w:pStyle w:val="TAC"/>
              <w:rPr>
                <w:rFonts w:cs="Arial"/>
                <w:lang w:eastAsia="zh-TW"/>
              </w:rPr>
            </w:pPr>
            <w:r w:rsidRPr="00E062F1">
              <w:rPr>
                <w:rFonts w:cs="Arial"/>
              </w:rPr>
              <w:t>7</w:t>
            </w:r>
          </w:p>
        </w:tc>
        <w:tc>
          <w:tcPr>
            <w:tcW w:w="1167" w:type="dxa"/>
            <w:shd w:val="clear" w:color="auto" w:fill="auto"/>
            <w:noWrap/>
            <w:vAlign w:val="center"/>
          </w:tcPr>
          <w:p w14:paraId="167555C2" w14:textId="77777777" w:rsidR="00457770" w:rsidRPr="00E062F1" w:rsidRDefault="00457770" w:rsidP="00457770">
            <w:pPr>
              <w:pStyle w:val="TAC"/>
              <w:rPr>
                <w:rFonts w:eastAsia="Malgun Gothic" w:cs="Arial"/>
                <w:lang w:eastAsia="ko-KR"/>
              </w:rPr>
            </w:pPr>
            <w:r w:rsidRPr="00E062F1">
              <w:rPr>
                <w:rFonts w:cs="Arial"/>
              </w:rPr>
              <w:t>2530</w:t>
            </w:r>
          </w:p>
        </w:tc>
        <w:tc>
          <w:tcPr>
            <w:tcW w:w="746" w:type="dxa"/>
            <w:shd w:val="clear" w:color="auto" w:fill="auto"/>
            <w:noWrap/>
            <w:vAlign w:val="center"/>
          </w:tcPr>
          <w:p w14:paraId="2E67C24D"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5D95E11B"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59E9C08B" w14:textId="77777777" w:rsidR="00457770" w:rsidRPr="00E062F1" w:rsidRDefault="00457770" w:rsidP="00457770">
            <w:pPr>
              <w:pStyle w:val="TAC"/>
              <w:rPr>
                <w:rFonts w:eastAsia="Malgun Gothic" w:cs="Arial"/>
                <w:lang w:eastAsia="ko-KR"/>
              </w:rPr>
            </w:pPr>
            <w:r w:rsidRPr="00E062F1">
              <w:rPr>
                <w:rFonts w:cs="Arial"/>
              </w:rPr>
              <w:t>2650</w:t>
            </w:r>
          </w:p>
        </w:tc>
        <w:tc>
          <w:tcPr>
            <w:tcW w:w="827" w:type="dxa"/>
            <w:shd w:val="clear" w:color="auto" w:fill="auto"/>
            <w:vAlign w:val="center"/>
          </w:tcPr>
          <w:p w14:paraId="778C785F" w14:textId="77777777" w:rsidR="00457770" w:rsidRPr="00E062F1" w:rsidRDefault="00457770" w:rsidP="00457770">
            <w:pPr>
              <w:pStyle w:val="TAC"/>
              <w:rPr>
                <w:rFonts w:cs="Arial"/>
                <w:kern w:val="2"/>
                <w:szCs w:val="24"/>
                <w:lang w:eastAsia="zh-TW"/>
              </w:rPr>
            </w:pPr>
            <w:r w:rsidRPr="00E062F1">
              <w:rPr>
                <w:rFonts w:eastAsia="MS Mincho"/>
              </w:rPr>
              <w:t>N/A</w:t>
            </w:r>
          </w:p>
        </w:tc>
        <w:tc>
          <w:tcPr>
            <w:tcW w:w="1248" w:type="dxa"/>
            <w:shd w:val="clear" w:color="auto" w:fill="auto"/>
          </w:tcPr>
          <w:p w14:paraId="62F2D995" w14:textId="77777777" w:rsidR="00457770" w:rsidRPr="00E062F1" w:rsidRDefault="00457770" w:rsidP="00457770">
            <w:pPr>
              <w:pStyle w:val="TAC"/>
              <w:rPr>
                <w:rFonts w:eastAsia="Malgun Gothic"/>
                <w:kern w:val="2"/>
                <w:szCs w:val="24"/>
                <w:lang w:eastAsia="ko-KR"/>
              </w:rPr>
            </w:pPr>
            <w:r w:rsidRPr="00E062F1">
              <w:rPr>
                <w:rFonts w:cs="Arial"/>
              </w:rPr>
              <w:t>N/A</w:t>
            </w:r>
          </w:p>
        </w:tc>
      </w:tr>
      <w:tr w:rsidR="00457770" w:rsidRPr="00E062F1" w14:paraId="03D7D84C" w14:textId="77777777" w:rsidTr="002A3278">
        <w:trPr>
          <w:trHeight w:val="54"/>
          <w:jc w:val="center"/>
        </w:trPr>
        <w:tc>
          <w:tcPr>
            <w:tcW w:w="2258" w:type="dxa"/>
            <w:vMerge/>
            <w:shd w:val="clear" w:color="auto" w:fill="auto"/>
            <w:vAlign w:val="center"/>
          </w:tcPr>
          <w:p w14:paraId="14F28E74" w14:textId="77777777" w:rsidR="00457770" w:rsidRPr="00E062F1" w:rsidRDefault="00457770" w:rsidP="00457770">
            <w:pPr>
              <w:pStyle w:val="TAC"/>
              <w:rPr>
                <w:rFonts w:cs="Arial"/>
              </w:rPr>
            </w:pPr>
          </w:p>
        </w:tc>
        <w:tc>
          <w:tcPr>
            <w:tcW w:w="867" w:type="dxa"/>
            <w:shd w:val="clear" w:color="auto" w:fill="auto"/>
            <w:vAlign w:val="center"/>
          </w:tcPr>
          <w:p w14:paraId="384FB85B" w14:textId="77777777" w:rsidR="00457770" w:rsidRPr="00E062F1" w:rsidRDefault="00457770" w:rsidP="00457770">
            <w:pPr>
              <w:pStyle w:val="TAC"/>
              <w:rPr>
                <w:rFonts w:cs="Arial"/>
                <w:lang w:eastAsia="zh-TW"/>
              </w:rPr>
            </w:pPr>
            <w:r w:rsidRPr="00E062F1">
              <w:rPr>
                <w:rFonts w:cs="Arial"/>
              </w:rPr>
              <w:t>8</w:t>
            </w:r>
          </w:p>
        </w:tc>
        <w:tc>
          <w:tcPr>
            <w:tcW w:w="1167" w:type="dxa"/>
            <w:shd w:val="clear" w:color="auto" w:fill="auto"/>
            <w:noWrap/>
            <w:vAlign w:val="center"/>
          </w:tcPr>
          <w:p w14:paraId="65604815" w14:textId="77777777" w:rsidR="00457770" w:rsidRPr="00E062F1" w:rsidRDefault="00457770" w:rsidP="00457770">
            <w:pPr>
              <w:pStyle w:val="TAC"/>
              <w:rPr>
                <w:rFonts w:eastAsia="Malgun Gothic" w:cs="Arial"/>
                <w:lang w:eastAsia="ko-KR"/>
              </w:rPr>
            </w:pPr>
            <w:r w:rsidRPr="00E062F1">
              <w:rPr>
                <w:rFonts w:cs="Arial"/>
              </w:rPr>
              <w:t>895</w:t>
            </w:r>
          </w:p>
        </w:tc>
        <w:tc>
          <w:tcPr>
            <w:tcW w:w="746" w:type="dxa"/>
            <w:shd w:val="clear" w:color="auto" w:fill="auto"/>
            <w:noWrap/>
            <w:vAlign w:val="center"/>
          </w:tcPr>
          <w:p w14:paraId="39BA4358"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39B64828"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20FB016C" w14:textId="77777777" w:rsidR="00457770" w:rsidRPr="00E062F1" w:rsidRDefault="00457770" w:rsidP="00457770">
            <w:pPr>
              <w:pStyle w:val="TAC"/>
              <w:rPr>
                <w:rFonts w:eastAsia="Malgun Gothic" w:cs="Arial"/>
                <w:lang w:eastAsia="ko-KR"/>
              </w:rPr>
            </w:pPr>
            <w:r w:rsidRPr="00E062F1">
              <w:rPr>
                <w:rFonts w:cs="Arial"/>
              </w:rPr>
              <w:t>940</w:t>
            </w:r>
          </w:p>
        </w:tc>
        <w:tc>
          <w:tcPr>
            <w:tcW w:w="827" w:type="dxa"/>
            <w:shd w:val="clear" w:color="auto" w:fill="auto"/>
            <w:vAlign w:val="center"/>
          </w:tcPr>
          <w:p w14:paraId="58724C5F" w14:textId="77777777" w:rsidR="00457770" w:rsidRPr="00E062F1" w:rsidRDefault="00457770" w:rsidP="00457770">
            <w:pPr>
              <w:pStyle w:val="TAC"/>
              <w:rPr>
                <w:rFonts w:cs="Arial"/>
                <w:kern w:val="2"/>
                <w:szCs w:val="24"/>
                <w:lang w:eastAsia="zh-TW"/>
              </w:rPr>
            </w:pPr>
            <w:r w:rsidRPr="00E062F1">
              <w:rPr>
                <w:rFonts w:eastAsia="MS Mincho"/>
              </w:rPr>
              <w:t>18.0</w:t>
            </w:r>
          </w:p>
        </w:tc>
        <w:tc>
          <w:tcPr>
            <w:tcW w:w="1248" w:type="dxa"/>
            <w:shd w:val="clear" w:color="auto" w:fill="auto"/>
          </w:tcPr>
          <w:p w14:paraId="33E8C4EF" w14:textId="77777777" w:rsidR="00457770" w:rsidRPr="00E062F1" w:rsidRDefault="00457770" w:rsidP="00457770">
            <w:pPr>
              <w:pStyle w:val="TAC"/>
              <w:rPr>
                <w:rFonts w:eastAsia="Malgun Gothic"/>
                <w:kern w:val="2"/>
                <w:szCs w:val="24"/>
                <w:lang w:eastAsia="ko-KR"/>
              </w:rPr>
            </w:pPr>
            <w:r w:rsidRPr="00E062F1">
              <w:rPr>
                <w:rFonts w:cs="Arial"/>
              </w:rPr>
              <w:t>IMD3</w:t>
            </w:r>
          </w:p>
        </w:tc>
      </w:tr>
      <w:tr w:rsidR="00457770" w:rsidRPr="00E062F1" w14:paraId="275C9BCB" w14:textId="77777777" w:rsidTr="002A3278">
        <w:trPr>
          <w:trHeight w:val="54"/>
          <w:jc w:val="center"/>
        </w:trPr>
        <w:tc>
          <w:tcPr>
            <w:tcW w:w="2258" w:type="dxa"/>
            <w:vMerge w:val="restart"/>
            <w:shd w:val="clear" w:color="auto" w:fill="auto"/>
            <w:vAlign w:val="center"/>
          </w:tcPr>
          <w:p w14:paraId="0A919C6D" w14:textId="77777777" w:rsidR="00457770" w:rsidRPr="00E062F1" w:rsidRDefault="00457770" w:rsidP="00457770">
            <w:pPr>
              <w:pStyle w:val="TAC"/>
              <w:rPr>
                <w:rFonts w:cs="Arial"/>
              </w:rPr>
            </w:pPr>
            <w:r w:rsidRPr="00E062F1">
              <w:rPr>
                <w:rFonts w:cs="Arial"/>
              </w:rPr>
              <w:t>DC_7A-8A_n3A</w:t>
            </w:r>
          </w:p>
        </w:tc>
        <w:tc>
          <w:tcPr>
            <w:tcW w:w="867" w:type="dxa"/>
            <w:shd w:val="clear" w:color="auto" w:fill="auto"/>
            <w:vAlign w:val="center"/>
          </w:tcPr>
          <w:p w14:paraId="0F2AB9A6" w14:textId="77777777" w:rsidR="00457770" w:rsidRPr="00E062F1" w:rsidRDefault="00457770" w:rsidP="00457770">
            <w:pPr>
              <w:pStyle w:val="TAC"/>
              <w:rPr>
                <w:rFonts w:cs="Arial"/>
                <w:lang w:eastAsia="zh-TW"/>
              </w:rPr>
            </w:pPr>
            <w:r w:rsidRPr="00E062F1">
              <w:rPr>
                <w:rFonts w:eastAsia="MS Mincho"/>
              </w:rPr>
              <w:t>n3</w:t>
            </w:r>
          </w:p>
        </w:tc>
        <w:tc>
          <w:tcPr>
            <w:tcW w:w="1167" w:type="dxa"/>
            <w:shd w:val="clear" w:color="auto" w:fill="auto"/>
            <w:noWrap/>
            <w:vAlign w:val="center"/>
          </w:tcPr>
          <w:p w14:paraId="7520C3AF" w14:textId="77777777" w:rsidR="00457770" w:rsidRPr="00E062F1" w:rsidRDefault="00457770" w:rsidP="00457770">
            <w:pPr>
              <w:pStyle w:val="TAC"/>
              <w:rPr>
                <w:rFonts w:eastAsia="Malgun Gothic" w:cs="Arial"/>
                <w:lang w:eastAsia="ko-KR"/>
              </w:rPr>
            </w:pPr>
            <w:r w:rsidRPr="00E062F1">
              <w:rPr>
                <w:rFonts w:cs="Arial"/>
              </w:rPr>
              <w:t>1780</w:t>
            </w:r>
          </w:p>
        </w:tc>
        <w:tc>
          <w:tcPr>
            <w:tcW w:w="746" w:type="dxa"/>
            <w:shd w:val="clear" w:color="auto" w:fill="auto"/>
            <w:noWrap/>
            <w:vAlign w:val="center"/>
          </w:tcPr>
          <w:p w14:paraId="04FFFB20"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6B51B97D"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3945D976" w14:textId="77777777" w:rsidR="00457770" w:rsidRPr="00E062F1" w:rsidRDefault="00457770" w:rsidP="00457770">
            <w:pPr>
              <w:pStyle w:val="TAC"/>
              <w:rPr>
                <w:rFonts w:eastAsia="Malgun Gothic" w:cs="Arial"/>
                <w:lang w:eastAsia="ko-KR"/>
              </w:rPr>
            </w:pPr>
            <w:r w:rsidRPr="00E062F1">
              <w:rPr>
                <w:rFonts w:cs="Arial"/>
              </w:rPr>
              <w:t>1875</w:t>
            </w:r>
          </w:p>
        </w:tc>
        <w:tc>
          <w:tcPr>
            <w:tcW w:w="827" w:type="dxa"/>
            <w:shd w:val="clear" w:color="auto" w:fill="auto"/>
            <w:vAlign w:val="center"/>
          </w:tcPr>
          <w:p w14:paraId="47B450D2" w14:textId="77777777" w:rsidR="00457770" w:rsidRPr="00E062F1" w:rsidRDefault="00457770" w:rsidP="00457770">
            <w:pPr>
              <w:pStyle w:val="TAC"/>
              <w:rPr>
                <w:rFonts w:cs="Arial"/>
                <w:kern w:val="2"/>
                <w:szCs w:val="24"/>
                <w:lang w:eastAsia="zh-TW"/>
              </w:rPr>
            </w:pPr>
            <w:r w:rsidRPr="00E062F1">
              <w:rPr>
                <w:rFonts w:eastAsia="MS Mincho"/>
              </w:rPr>
              <w:t>N/A</w:t>
            </w:r>
          </w:p>
        </w:tc>
        <w:tc>
          <w:tcPr>
            <w:tcW w:w="1248" w:type="dxa"/>
            <w:shd w:val="clear" w:color="auto" w:fill="auto"/>
            <w:vAlign w:val="center"/>
          </w:tcPr>
          <w:p w14:paraId="6B8D50AB" w14:textId="77777777" w:rsidR="00457770" w:rsidRPr="00E062F1" w:rsidRDefault="00457770" w:rsidP="00457770">
            <w:pPr>
              <w:pStyle w:val="TAC"/>
              <w:rPr>
                <w:rFonts w:eastAsia="Malgun Gothic"/>
                <w:kern w:val="2"/>
                <w:szCs w:val="24"/>
                <w:lang w:eastAsia="ko-KR"/>
              </w:rPr>
            </w:pPr>
            <w:r w:rsidRPr="00E062F1">
              <w:rPr>
                <w:rFonts w:eastAsia="MS Mincho"/>
              </w:rPr>
              <w:t>N/A</w:t>
            </w:r>
          </w:p>
        </w:tc>
      </w:tr>
      <w:tr w:rsidR="00457770" w:rsidRPr="00E062F1" w14:paraId="764B10F0" w14:textId="77777777" w:rsidTr="002A3278">
        <w:trPr>
          <w:trHeight w:val="54"/>
          <w:jc w:val="center"/>
        </w:trPr>
        <w:tc>
          <w:tcPr>
            <w:tcW w:w="2258" w:type="dxa"/>
            <w:vMerge/>
            <w:shd w:val="clear" w:color="auto" w:fill="auto"/>
            <w:vAlign w:val="center"/>
          </w:tcPr>
          <w:p w14:paraId="26D19556" w14:textId="77777777" w:rsidR="00457770" w:rsidRPr="00E062F1" w:rsidRDefault="00457770" w:rsidP="00457770">
            <w:pPr>
              <w:pStyle w:val="TAC"/>
              <w:rPr>
                <w:rFonts w:cs="Arial"/>
              </w:rPr>
            </w:pPr>
          </w:p>
        </w:tc>
        <w:tc>
          <w:tcPr>
            <w:tcW w:w="867" w:type="dxa"/>
            <w:shd w:val="clear" w:color="auto" w:fill="auto"/>
            <w:vAlign w:val="center"/>
          </w:tcPr>
          <w:p w14:paraId="515ACEDF" w14:textId="77777777" w:rsidR="00457770" w:rsidRPr="00E062F1" w:rsidRDefault="00457770" w:rsidP="00457770">
            <w:pPr>
              <w:pStyle w:val="TAC"/>
              <w:rPr>
                <w:rFonts w:cs="Arial"/>
                <w:lang w:eastAsia="zh-TW"/>
              </w:rPr>
            </w:pPr>
            <w:r w:rsidRPr="00E062F1">
              <w:rPr>
                <w:lang w:eastAsia="zh-CN"/>
              </w:rPr>
              <w:t>8</w:t>
            </w:r>
          </w:p>
        </w:tc>
        <w:tc>
          <w:tcPr>
            <w:tcW w:w="1167" w:type="dxa"/>
            <w:shd w:val="clear" w:color="auto" w:fill="auto"/>
            <w:noWrap/>
            <w:vAlign w:val="center"/>
          </w:tcPr>
          <w:p w14:paraId="23BF178E" w14:textId="77777777" w:rsidR="00457770" w:rsidRPr="00E062F1" w:rsidRDefault="00457770" w:rsidP="00457770">
            <w:pPr>
              <w:pStyle w:val="TAC"/>
              <w:rPr>
                <w:rFonts w:eastAsia="Malgun Gothic" w:cs="Arial"/>
                <w:lang w:eastAsia="ko-KR"/>
              </w:rPr>
            </w:pPr>
            <w:r w:rsidRPr="00E062F1">
              <w:rPr>
                <w:rFonts w:cs="Arial"/>
              </w:rPr>
              <w:t>890</w:t>
            </w:r>
          </w:p>
        </w:tc>
        <w:tc>
          <w:tcPr>
            <w:tcW w:w="746" w:type="dxa"/>
            <w:shd w:val="clear" w:color="auto" w:fill="auto"/>
            <w:noWrap/>
            <w:vAlign w:val="center"/>
          </w:tcPr>
          <w:p w14:paraId="74F7748E"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543F60D9"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1E734903" w14:textId="77777777" w:rsidR="00457770" w:rsidRPr="00E062F1" w:rsidRDefault="00457770" w:rsidP="00457770">
            <w:pPr>
              <w:pStyle w:val="TAC"/>
              <w:rPr>
                <w:rFonts w:eastAsia="Malgun Gothic" w:cs="Arial"/>
                <w:lang w:eastAsia="ko-KR"/>
              </w:rPr>
            </w:pPr>
            <w:r w:rsidRPr="00E062F1">
              <w:rPr>
                <w:rFonts w:cs="Arial"/>
              </w:rPr>
              <w:t>935</w:t>
            </w:r>
          </w:p>
        </w:tc>
        <w:tc>
          <w:tcPr>
            <w:tcW w:w="827" w:type="dxa"/>
            <w:shd w:val="clear" w:color="auto" w:fill="auto"/>
            <w:vAlign w:val="center"/>
          </w:tcPr>
          <w:p w14:paraId="47C4CC4F" w14:textId="77777777" w:rsidR="00457770" w:rsidRPr="00E062F1" w:rsidRDefault="00457770" w:rsidP="00457770">
            <w:pPr>
              <w:pStyle w:val="TAC"/>
              <w:rPr>
                <w:rFonts w:cs="Arial"/>
                <w:kern w:val="2"/>
                <w:szCs w:val="24"/>
                <w:lang w:eastAsia="zh-TW"/>
              </w:rPr>
            </w:pPr>
            <w:r w:rsidRPr="00E062F1">
              <w:rPr>
                <w:rFonts w:eastAsia="MS Mincho"/>
              </w:rPr>
              <w:t>N/A</w:t>
            </w:r>
          </w:p>
        </w:tc>
        <w:tc>
          <w:tcPr>
            <w:tcW w:w="1248" w:type="dxa"/>
            <w:shd w:val="clear" w:color="auto" w:fill="auto"/>
            <w:vAlign w:val="center"/>
          </w:tcPr>
          <w:p w14:paraId="63DED2D5" w14:textId="77777777" w:rsidR="00457770" w:rsidRPr="00E062F1" w:rsidRDefault="00457770" w:rsidP="00457770">
            <w:pPr>
              <w:pStyle w:val="TAC"/>
              <w:rPr>
                <w:rFonts w:eastAsia="Malgun Gothic"/>
                <w:kern w:val="2"/>
                <w:szCs w:val="24"/>
                <w:lang w:eastAsia="ko-KR"/>
              </w:rPr>
            </w:pPr>
            <w:r w:rsidRPr="00E062F1">
              <w:rPr>
                <w:rFonts w:eastAsia="MS Mincho"/>
              </w:rPr>
              <w:t>N/A</w:t>
            </w:r>
          </w:p>
        </w:tc>
      </w:tr>
      <w:tr w:rsidR="00457770" w:rsidRPr="00E062F1" w14:paraId="0F050EE1" w14:textId="77777777" w:rsidTr="002A3278">
        <w:trPr>
          <w:trHeight w:val="54"/>
          <w:jc w:val="center"/>
        </w:trPr>
        <w:tc>
          <w:tcPr>
            <w:tcW w:w="2258" w:type="dxa"/>
            <w:vMerge/>
            <w:shd w:val="clear" w:color="auto" w:fill="auto"/>
            <w:vAlign w:val="center"/>
          </w:tcPr>
          <w:p w14:paraId="38D5C60B" w14:textId="77777777" w:rsidR="00457770" w:rsidRPr="00E062F1" w:rsidRDefault="00457770" w:rsidP="00457770">
            <w:pPr>
              <w:pStyle w:val="TAC"/>
              <w:rPr>
                <w:rFonts w:cs="Arial"/>
              </w:rPr>
            </w:pPr>
          </w:p>
        </w:tc>
        <w:tc>
          <w:tcPr>
            <w:tcW w:w="867" w:type="dxa"/>
            <w:shd w:val="clear" w:color="auto" w:fill="auto"/>
            <w:vAlign w:val="center"/>
          </w:tcPr>
          <w:p w14:paraId="7C1B5B66" w14:textId="77777777" w:rsidR="00457770" w:rsidRPr="00E062F1" w:rsidRDefault="00457770" w:rsidP="00457770">
            <w:pPr>
              <w:pStyle w:val="TAC"/>
              <w:rPr>
                <w:rFonts w:cs="Arial"/>
                <w:lang w:eastAsia="zh-TW"/>
              </w:rPr>
            </w:pPr>
            <w:r w:rsidRPr="00E062F1">
              <w:rPr>
                <w:rFonts w:eastAsia="MS Mincho"/>
              </w:rPr>
              <w:t>7</w:t>
            </w:r>
          </w:p>
        </w:tc>
        <w:tc>
          <w:tcPr>
            <w:tcW w:w="1167" w:type="dxa"/>
            <w:shd w:val="clear" w:color="auto" w:fill="auto"/>
            <w:noWrap/>
            <w:vAlign w:val="center"/>
          </w:tcPr>
          <w:p w14:paraId="408E5C3A" w14:textId="77777777" w:rsidR="00457770" w:rsidRPr="00E062F1" w:rsidRDefault="00457770" w:rsidP="00457770">
            <w:pPr>
              <w:pStyle w:val="TAC"/>
              <w:rPr>
                <w:rFonts w:eastAsia="Malgun Gothic" w:cs="Arial"/>
                <w:lang w:eastAsia="ko-KR"/>
              </w:rPr>
            </w:pPr>
            <w:r w:rsidRPr="00E062F1">
              <w:rPr>
                <w:rFonts w:cs="Arial"/>
              </w:rPr>
              <w:t>2550</w:t>
            </w:r>
          </w:p>
        </w:tc>
        <w:tc>
          <w:tcPr>
            <w:tcW w:w="746" w:type="dxa"/>
            <w:shd w:val="clear" w:color="auto" w:fill="auto"/>
            <w:noWrap/>
            <w:vAlign w:val="center"/>
          </w:tcPr>
          <w:p w14:paraId="307506CC"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14927EE7"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531B1FA3" w14:textId="77777777" w:rsidR="00457770" w:rsidRPr="00E062F1" w:rsidRDefault="00457770" w:rsidP="00457770">
            <w:pPr>
              <w:pStyle w:val="TAC"/>
              <w:rPr>
                <w:rFonts w:eastAsia="Malgun Gothic" w:cs="Arial"/>
                <w:lang w:eastAsia="ko-KR"/>
              </w:rPr>
            </w:pPr>
            <w:r w:rsidRPr="00E062F1">
              <w:rPr>
                <w:rFonts w:cs="Arial"/>
              </w:rPr>
              <w:t>2670</w:t>
            </w:r>
          </w:p>
        </w:tc>
        <w:tc>
          <w:tcPr>
            <w:tcW w:w="827" w:type="dxa"/>
            <w:shd w:val="clear" w:color="auto" w:fill="auto"/>
            <w:vAlign w:val="center"/>
          </w:tcPr>
          <w:p w14:paraId="52998123" w14:textId="77777777" w:rsidR="00457770" w:rsidRPr="00E062F1" w:rsidRDefault="00457770" w:rsidP="00457770">
            <w:pPr>
              <w:pStyle w:val="TAC"/>
              <w:rPr>
                <w:rFonts w:cs="Arial"/>
                <w:kern w:val="2"/>
                <w:szCs w:val="24"/>
                <w:lang w:eastAsia="zh-TW"/>
              </w:rPr>
            </w:pPr>
            <w:r w:rsidRPr="00E062F1">
              <w:rPr>
                <w:rFonts w:eastAsia="MS Mincho"/>
              </w:rPr>
              <w:t>29.0</w:t>
            </w:r>
          </w:p>
        </w:tc>
        <w:tc>
          <w:tcPr>
            <w:tcW w:w="1248" w:type="dxa"/>
            <w:shd w:val="clear" w:color="auto" w:fill="auto"/>
            <w:vAlign w:val="center"/>
          </w:tcPr>
          <w:p w14:paraId="65FBFC25" w14:textId="77777777" w:rsidR="00457770" w:rsidRPr="00E062F1" w:rsidRDefault="00457770" w:rsidP="00457770">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457770" w:rsidRPr="00E062F1" w14:paraId="2307649F" w14:textId="77777777" w:rsidTr="002A3278">
        <w:trPr>
          <w:trHeight w:val="54"/>
          <w:jc w:val="center"/>
        </w:trPr>
        <w:tc>
          <w:tcPr>
            <w:tcW w:w="2258" w:type="dxa"/>
            <w:vMerge w:val="restart"/>
            <w:shd w:val="clear" w:color="auto" w:fill="auto"/>
            <w:vAlign w:val="center"/>
          </w:tcPr>
          <w:p w14:paraId="501895BE"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A358937"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52DDF219" w14:textId="77777777" w:rsidR="00457770" w:rsidRPr="00E062F1" w:rsidRDefault="00457770" w:rsidP="00457770">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279D913C"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2D970B4"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4AC59549" w14:textId="77777777" w:rsidR="00457770" w:rsidRPr="00E062F1" w:rsidRDefault="00457770" w:rsidP="00457770">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18FD00F1"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3D19D4D9"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08CF7EA0" w14:textId="77777777" w:rsidTr="002A3278">
        <w:trPr>
          <w:trHeight w:val="54"/>
          <w:jc w:val="center"/>
        </w:trPr>
        <w:tc>
          <w:tcPr>
            <w:tcW w:w="2258" w:type="dxa"/>
            <w:vMerge/>
            <w:shd w:val="clear" w:color="auto" w:fill="auto"/>
            <w:vAlign w:val="center"/>
          </w:tcPr>
          <w:p w14:paraId="6DABEECB" w14:textId="77777777" w:rsidR="00457770" w:rsidRPr="00E062F1" w:rsidRDefault="00457770" w:rsidP="00457770">
            <w:pPr>
              <w:pStyle w:val="TAC"/>
            </w:pPr>
          </w:p>
        </w:tc>
        <w:tc>
          <w:tcPr>
            <w:tcW w:w="867" w:type="dxa"/>
            <w:shd w:val="clear" w:color="auto" w:fill="auto"/>
            <w:vAlign w:val="center"/>
          </w:tcPr>
          <w:p w14:paraId="77F4C313"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03ECAE4F"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29E7D0A9"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D3CB391"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5CC1A926"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0C831117" w14:textId="77777777" w:rsidR="00457770" w:rsidRPr="00E062F1" w:rsidRDefault="00457770" w:rsidP="00457770">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1B33639E" w14:textId="77777777" w:rsidR="00457770" w:rsidRDefault="00457770" w:rsidP="00457770">
            <w:pPr>
              <w:pStyle w:val="TAC"/>
              <w:rPr>
                <w:rFonts w:eastAsia="Malgun Gothic" w:cs="Arial"/>
                <w:lang w:eastAsia="ko-KR"/>
              </w:rPr>
            </w:pPr>
            <w:r>
              <w:rPr>
                <w:rFonts w:eastAsia="Malgun Gothic" w:cs="Arial"/>
                <w:lang w:eastAsia="ko-KR"/>
              </w:rPr>
              <w:t>IMD2</w:t>
            </w:r>
          </w:p>
          <w:p w14:paraId="1D816A16" w14:textId="77777777" w:rsidR="00457770" w:rsidRPr="00E062F1" w:rsidRDefault="00457770" w:rsidP="00457770">
            <w:pPr>
              <w:pStyle w:val="TAC"/>
              <w:rPr>
                <w:rFonts w:eastAsia="Malgun Gothic"/>
                <w:kern w:val="2"/>
                <w:szCs w:val="24"/>
                <w:lang w:eastAsia="ko-KR"/>
              </w:rPr>
            </w:pPr>
          </w:p>
        </w:tc>
      </w:tr>
      <w:tr w:rsidR="00457770" w:rsidRPr="00E062F1" w14:paraId="49C499C7" w14:textId="77777777" w:rsidTr="002A3278">
        <w:trPr>
          <w:trHeight w:val="54"/>
          <w:jc w:val="center"/>
        </w:trPr>
        <w:tc>
          <w:tcPr>
            <w:tcW w:w="2258" w:type="dxa"/>
            <w:vMerge/>
            <w:shd w:val="clear" w:color="auto" w:fill="auto"/>
            <w:vAlign w:val="center"/>
          </w:tcPr>
          <w:p w14:paraId="1B396F2F" w14:textId="77777777" w:rsidR="00457770" w:rsidRPr="00E062F1" w:rsidRDefault="00457770" w:rsidP="00457770">
            <w:pPr>
              <w:pStyle w:val="TAC"/>
            </w:pPr>
          </w:p>
        </w:tc>
        <w:tc>
          <w:tcPr>
            <w:tcW w:w="867" w:type="dxa"/>
            <w:shd w:val="clear" w:color="auto" w:fill="auto"/>
            <w:vAlign w:val="center"/>
          </w:tcPr>
          <w:p w14:paraId="056B1440" w14:textId="77777777" w:rsidR="00457770" w:rsidRPr="00E062F1" w:rsidRDefault="00457770" w:rsidP="00457770">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77F49B3C" w14:textId="77777777" w:rsidR="00457770" w:rsidRPr="00E062F1" w:rsidRDefault="00457770" w:rsidP="00457770">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7DF451A4"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20ED02BB"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3F8E870A" w14:textId="77777777" w:rsidR="00457770" w:rsidRPr="00E062F1" w:rsidRDefault="00457770" w:rsidP="00457770">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59DF72EF"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6C490EAB"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3D67D152" w14:textId="77777777" w:rsidTr="002A3278">
        <w:trPr>
          <w:trHeight w:val="54"/>
          <w:jc w:val="center"/>
        </w:trPr>
        <w:tc>
          <w:tcPr>
            <w:tcW w:w="2258" w:type="dxa"/>
            <w:vMerge w:val="restart"/>
            <w:shd w:val="clear" w:color="auto" w:fill="auto"/>
            <w:vAlign w:val="center"/>
          </w:tcPr>
          <w:p w14:paraId="164C3140"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40A2272"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13D819C0" w14:textId="77777777" w:rsidR="00457770" w:rsidRPr="00E062F1" w:rsidRDefault="00457770" w:rsidP="00457770">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6460A647"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6AD7CF3A"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7435D150" w14:textId="77777777" w:rsidR="00457770" w:rsidRPr="00E062F1" w:rsidRDefault="00457770" w:rsidP="00457770">
            <w:pPr>
              <w:pStyle w:val="TAC"/>
              <w:rPr>
                <w:kern w:val="2"/>
                <w:szCs w:val="24"/>
                <w:lang w:eastAsia="zh-CN"/>
              </w:rPr>
            </w:pPr>
            <w:r w:rsidRPr="00E062F1">
              <w:rPr>
                <w:rFonts w:cs="Arial"/>
                <w:lang w:eastAsia="ja-JP"/>
              </w:rPr>
              <w:t>2640</w:t>
            </w:r>
          </w:p>
        </w:tc>
        <w:tc>
          <w:tcPr>
            <w:tcW w:w="827" w:type="dxa"/>
            <w:shd w:val="clear" w:color="auto" w:fill="auto"/>
            <w:vAlign w:val="center"/>
          </w:tcPr>
          <w:p w14:paraId="4FABE3F8"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10558F51"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20C20DDE" w14:textId="77777777" w:rsidTr="002A3278">
        <w:trPr>
          <w:trHeight w:val="54"/>
          <w:jc w:val="center"/>
        </w:trPr>
        <w:tc>
          <w:tcPr>
            <w:tcW w:w="2258" w:type="dxa"/>
            <w:vMerge/>
            <w:shd w:val="clear" w:color="auto" w:fill="auto"/>
            <w:vAlign w:val="center"/>
          </w:tcPr>
          <w:p w14:paraId="52D607C9" w14:textId="77777777" w:rsidR="00457770" w:rsidRPr="00E062F1" w:rsidRDefault="00457770" w:rsidP="00457770">
            <w:pPr>
              <w:pStyle w:val="TAC"/>
            </w:pPr>
          </w:p>
        </w:tc>
        <w:tc>
          <w:tcPr>
            <w:tcW w:w="867" w:type="dxa"/>
            <w:shd w:val="clear" w:color="auto" w:fill="auto"/>
            <w:vAlign w:val="center"/>
          </w:tcPr>
          <w:p w14:paraId="77F5916B"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22D8A930"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6CDF5EE4"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50484378"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7F512922"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67A3F5AF" w14:textId="77777777" w:rsidR="00457770" w:rsidRPr="00E062F1" w:rsidRDefault="00457770" w:rsidP="00457770">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18152FFD" w14:textId="77777777" w:rsidR="00457770" w:rsidRDefault="00457770" w:rsidP="00457770">
            <w:pPr>
              <w:pStyle w:val="TAC"/>
              <w:rPr>
                <w:rFonts w:eastAsia="Malgun Gothic" w:cs="Arial"/>
                <w:lang w:eastAsia="ko-KR"/>
              </w:rPr>
            </w:pPr>
            <w:r>
              <w:rPr>
                <w:rFonts w:eastAsia="Malgun Gothic" w:cs="Arial"/>
                <w:lang w:eastAsia="ko-KR"/>
              </w:rPr>
              <w:t>IMD5</w:t>
            </w:r>
          </w:p>
          <w:p w14:paraId="7FDEC896" w14:textId="77777777" w:rsidR="00457770" w:rsidRPr="00E062F1" w:rsidRDefault="00457770" w:rsidP="00457770">
            <w:pPr>
              <w:pStyle w:val="TAC"/>
              <w:rPr>
                <w:rFonts w:eastAsia="Malgun Gothic"/>
                <w:kern w:val="2"/>
                <w:szCs w:val="24"/>
                <w:lang w:eastAsia="ko-KR"/>
              </w:rPr>
            </w:pPr>
          </w:p>
        </w:tc>
      </w:tr>
      <w:tr w:rsidR="00457770" w:rsidRPr="00E062F1" w14:paraId="69E9BD47" w14:textId="77777777" w:rsidTr="002A3278">
        <w:trPr>
          <w:trHeight w:val="54"/>
          <w:jc w:val="center"/>
        </w:trPr>
        <w:tc>
          <w:tcPr>
            <w:tcW w:w="2258" w:type="dxa"/>
            <w:vMerge/>
            <w:shd w:val="clear" w:color="auto" w:fill="auto"/>
            <w:vAlign w:val="center"/>
          </w:tcPr>
          <w:p w14:paraId="4F9ABC5D" w14:textId="77777777" w:rsidR="00457770" w:rsidRPr="00E062F1" w:rsidRDefault="00457770" w:rsidP="00457770">
            <w:pPr>
              <w:pStyle w:val="TAC"/>
            </w:pPr>
          </w:p>
        </w:tc>
        <w:tc>
          <w:tcPr>
            <w:tcW w:w="867" w:type="dxa"/>
            <w:shd w:val="clear" w:color="auto" w:fill="auto"/>
            <w:vAlign w:val="center"/>
          </w:tcPr>
          <w:p w14:paraId="7E3916E5" w14:textId="77777777" w:rsidR="00457770" w:rsidRPr="00E062F1" w:rsidRDefault="00457770" w:rsidP="00457770">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F304A99" w14:textId="77777777" w:rsidR="00457770" w:rsidRPr="00E062F1" w:rsidRDefault="00457770" w:rsidP="00457770">
            <w:pPr>
              <w:pStyle w:val="TAC"/>
              <w:rPr>
                <w:kern w:val="2"/>
                <w:szCs w:val="24"/>
                <w:lang w:eastAsia="zh-CN"/>
              </w:rPr>
            </w:pPr>
            <w:r w:rsidRPr="00E062F1">
              <w:rPr>
                <w:rFonts w:cs="Arial"/>
              </w:rPr>
              <w:t>3310</w:t>
            </w:r>
          </w:p>
        </w:tc>
        <w:tc>
          <w:tcPr>
            <w:tcW w:w="746" w:type="dxa"/>
            <w:shd w:val="clear" w:color="auto" w:fill="auto"/>
            <w:noWrap/>
            <w:vAlign w:val="center"/>
          </w:tcPr>
          <w:p w14:paraId="2AAAAFB7" w14:textId="77777777" w:rsidR="00457770" w:rsidRPr="00E062F1" w:rsidRDefault="00457770" w:rsidP="00457770">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7123DB1D"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0799ED5C" w14:textId="77777777" w:rsidR="00457770" w:rsidRPr="00E062F1" w:rsidRDefault="00457770" w:rsidP="00457770">
            <w:pPr>
              <w:pStyle w:val="TAC"/>
              <w:rPr>
                <w:kern w:val="2"/>
                <w:szCs w:val="24"/>
                <w:lang w:eastAsia="zh-CN"/>
              </w:rPr>
            </w:pPr>
            <w:r w:rsidRPr="00E062F1">
              <w:rPr>
                <w:rFonts w:cs="Arial"/>
              </w:rPr>
              <w:t>3310</w:t>
            </w:r>
          </w:p>
        </w:tc>
        <w:tc>
          <w:tcPr>
            <w:tcW w:w="827" w:type="dxa"/>
            <w:shd w:val="clear" w:color="auto" w:fill="auto"/>
            <w:vAlign w:val="center"/>
          </w:tcPr>
          <w:p w14:paraId="3733A5C9"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536BCECF"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2057489E" w14:textId="77777777" w:rsidTr="002A3278">
        <w:trPr>
          <w:trHeight w:val="54"/>
          <w:jc w:val="center"/>
        </w:trPr>
        <w:tc>
          <w:tcPr>
            <w:tcW w:w="2258" w:type="dxa"/>
            <w:vMerge w:val="restart"/>
            <w:shd w:val="clear" w:color="auto" w:fill="auto"/>
            <w:vAlign w:val="center"/>
          </w:tcPr>
          <w:p w14:paraId="470F4414"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2FB393B3"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17360B1A" w14:textId="77777777" w:rsidR="00457770" w:rsidRPr="00E062F1" w:rsidRDefault="00457770" w:rsidP="00457770">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0F54AC74"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E68A6F9"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4FDA6736" w14:textId="77777777" w:rsidR="00457770" w:rsidRPr="00E062F1" w:rsidRDefault="00457770" w:rsidP="00457770">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08B66AC5" w14:textId="77777777" w:rsidR="00457770" w:rsidRPr="00E062F1" w:rsidRDefault="00457770" w:rsidP="00457770">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592ACD79" w14:textId="77777777" w:rsidR="00457770" w:rsidRDefault="00457770" w:rsidP="00457770">
            <w:pPr>
              <w:pStyle w:val="TAC"/>
              <w:rPr>
                <w:rFonts w:eastAsia="Malgun Gothic" w:cs="Arial"/>
                <w:lang w:eastAsia="ko-KR"/>
              </w:rPr>
            </w:pPr>
            <w:r>
              <w:rPr>
                <w:rFonts w:eastAsia="Malgun Gothic" w:cs="Arial"/>
                <w:lang w:eastAsia="ko-KR"/>
              </w:rPr>
              <w:t>IMD2</w:t>
            </w:r>
          </w:p>
          <w:p w14:paraId="5A1986DA" w14:textId="77777777" w:rsidR="00457770" w:rsidRPr="00E062F1" w:rsidRDefault="00457770" w:rsidP="00457770">
            <w:pPr>
              <w:pStyle w:val="TAC"/>
              <w:rPr>
                <w:rFonts w:eastAsia="Malgun Gothic"/>
                <w:kern w:val="2"/>
                <w:szCs w:val="24"/>
                <w:lang w:eastAsia="ko-KR"/>
              </w:rPr>
            </w:pPr>
          </w:p>
        </w:tc>
      </w:tr>
      <w:tr w:rsidR="00457770" w:rsidRPr="00E062F1" w14:paraId="0F68A0FE" w14:textId="77777777" w:rsidTr="002A3278">
        <w:trPr>
          <w:trHeight w:val="54"/>
          <w:jc w:val="center"/>
        </w:trPr>
        <w:tc>
          <w:tcPr>
            <w:tcW w:w="2258" w:type="dxa"/>
            <w:vMerge/>
            <w:shd w:val="clear" w:color="auto" w:fill="auto"/>
            <w:vAlign w:val="center"/>
          </w:tcPr>
          <w:p w14:paraId="4F898CB2" w14:textId="77777777" w:rsidR="00457770" w:rsidRPr="00E062F1" w:rsidRDefault="00457770" w:rsidP="00457770">
            <w:pPr>
              <w:pStyle w:val="TAC"/>
            </w:pPr>
          </w:p>
        </w:tc>
        <w:tc>
          <w:tcPr>
            <w:tcW w:w="867" w:type="dxa"/>
            <w:shd w:val="clear" w:color="auto" w:fill="auto"/>
            <w:vAlign w:val="center"/>
          </w:tcPr>
          <w:p w14:paraId="6AE76473"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4A057D2C"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4F9FE251"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43BA1564"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54D3809B"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50F9ADFF"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1594FADD"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709AD580" w14:textId="77777777" w:rsidTr="002A3278">
        <w:trPr>
          <w:trHeight w:val="54"/>
          <w:jc w:val="center"/>
        </w:trPr>
        <w:tc>
          <w:tcPr>
            <w:tcW w:w="2258" w:type="dxa"/>
            <w:vMerge/>
            <w:shd w:val="clear" w:color="auto" w:fill="auto"/>
            <w:vAlign w:val="center"/>
          </w:tcPr>
          <w:p w14:paraId="3BF4E64C" w14:textId="77777777" w:rsidR="00457770" w:rsidRPr="00E062F1" w:rsidRDefault="00457770" w:rsidP="00457770">
            <w:pPr>
              <w:pStyle w:val="TAC"/>
            </w:pPr>
          </w:p>
        </w:tc>
        <w:tc>
          <w:tcPr>
            <w:tcW w:w="867" w:type="dxa"/>
            <w:shd w:val="clear" w:color="auto" w:fill="auto"/>
            <w:vAlign w:val="center"/>
          </w:tcPr>
          <w:p w14:paraId="3D33CA06" w14:textId="77777777" w:rsidR="00457770" w:rsidRPr="00E062F1" w:rsidRDefault="00457770" w:rsidP="00457770">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06DA2EE9" w14:textId="77777777" w:rsidR="00457770" w:rsidRPr="00E062F1" w:rsidRDefault="00457770" w:rsidP="00457770">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7B46553E"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544118FE"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6068B0A6" w14:textId="77777777" w:rsidR="00457770" w:rsidRPr="00E062F1" w:rsidRDefault="00457770" w:rsidP="00457770">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2B4DAB1F"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5DAA7D6E"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33D1A7E7" w14:textId="77777777" w:rsidTr="002A3278">
        <w:trPr>
          <w:trHeight w:val="54"/>
          <w:jc w:val="center"/>
        </w:trPr>
        <w:tc>
          <w:tcPr>
            <w:tcW w:w="2258" w:type="dxa"/>
            <w:vMerge w:val="restart"/>
            <w:shd w:val="clear" w:color="auto" w:fill="auto"/>
            <w:vAlign w:val="center"/>
          </w:tcPr>
          <w:p w14:paraId="7EFD88F5"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5F7C09C6"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348FEAFD" w14:textId="77777777" w:rsidR="00457770" w:rsidRPr="00E062F1" w:rsidRDefault="00457770" w:rsidP="00457770">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1036C1A2"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1FAF0F89"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19F3D0A4" w14:textId="77777777" w:rsidR="00457770" w:rsidRPr="00E062F1" w:rsidRDefault="00457770" w:rsidP="00457770">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3997DD33"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120DBB28"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4458E5F6" w14:textId="77777777" w:rsidTr="002A3278">
        <w:trPr>
          <w:trHeight w:val="54"/>
          <w:jc w:val="center"/>
        </w:trPr>
        <w:tc>
          <w:tcPr>
            <w:tcW w:w="2258" w:type="dxa"/>
            <w:vMerge/>
            <w:shd w:val="clear" w:color="auto" w:fill="auto"/>
            <w:vAlign w:val="center"/>
          </w:tcPr>
          <w:p w14:paraId="0D230F81" w14:textId="77777777" w:rsidR="00457770" w:rsidRPr="00E062F1" w:rsidRDefault="00457770" w:rsidP="00457770">
            <w:pPr>
              <w:pStyle w:val="TAC"/>
            </w:pPr>
          </w:p>
        </w:tc>
        <w:tc>
          <w:tcPr>
            <w:tcW w:w="867" w:type="dxa"/>
            <w:shd w:val="clear" w:color="auto" w:fill="auto"/>
            <w:vAlign w:val="center"/>
          </w:tcPr>
          <w:p w14:paraId="15167F63"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1B21C34C"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794DF546"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EC78740"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079C6FCE"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1779E53D" w14:textId="77777777" w:rsidR="00457770" w:rsidRPr="00E062F1" w:rsidRDefault="00457770" w:rsidP="00457770">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3A5C1FDD" w14:textId="77777777" w:rsidR="00457770" w:rsidRDefault="00457770" w:rsidP="00457770">
            <w:pPr>
              <w:pStyle w:val="TAC"/>
              <w:rPr>
                <w:rFonts w:eastAsia="Malgun Gothic" w:cs="Arial"/>
                <w:lang w:eastAsia="ko-KR"/>
              </w:rPr>
            </w:pPr>
            <w:r>
              <w:rPr>
                <w:rFonts w:eastAsia="Malgun Gothic" w:cs="Arial"/>
                <w:lang w:eastAsia="ko-KR"/>
              </w:rPr>
              <w:t>IMD2</w:t>
            </w:r>
          </w:p>
          <w:p w14:paraId="7B3F3ECB" w14:textId="77777777" w:rsidR="00457770" w:rsidRPr="00E062F1" w:rsidRDefault="00457770" w:rsidP="00457770">
            <w:pPr>
              <w:pStyle w:val="TAC"/>
              <w:rPr>
                <w:rFonts w:eastAsia="Malgun Gothic"/>
                <w:kern w:val="2"/>
                <w:szCs w:val="24"/>
                <w:lang w:eastAsia="ko-KR"/>
              </w:rPr>
            </w:pPr>
          </w:p>
        </w:tc>
      </w:tr>
      <w:tr w:rsidR="00457770" w:rsidRPr="00E062F1" w14:paraId="79039183" w14:textId="77777777" w:rsidTr="002A3278">
        <w:trPr>
          <w:trHeight w:val="54"/>
          <w:jc w:val="center"/>
        </w:trPr>
        <w:tc>
          <w:tcPr>
            <w:tcW w:w="2258" w:type="dxa"/>
            <w:vMerge/>
            <w:shd w:val="clear" w:color="auto" w:fill="auto"/>
            <w:vAlign w:val="center"/>
          </w:tcPr>
          <w:p w14:paraId="217ADDB8" w14:textId="77777777" w:rsidR="00457770" w:rsidRPr="00E062F1" w:rsidRDefault="00457770" w:rsidP="00457770">
            <w:pPr>
              <w:pStyle w:val="TAC"/>
            </w:pPr>
          </w:p>
        </w:tc>
        <w:tc>
          <w:tcPr>
            <w:tcW w:w="867" w:type="dxa"/>
            <w:shd w:val="clear" w:color="auto" w:fill="auto"/>
            <w:vAlign w:val="center"/>
          </w:tcPr>
          <w:p w14:paraId="01989D09" w14:textId="77777777" w:rsidR="00457770" w:rsidRPr="00E062F1" w:rsidRDefault="00457770" w:rsidP="00457770">
            <w:pPr>
              <w:pStyle w:val="TAC"/>
              <w:rPr>
                <w:lang w:eastAsia="zh-CN"/>
              </w:rPr>
            </w:pPr>
            <w:r w:rsidRPr="00E062F1">
              <w:rPr>
                <w:rFonts w:eastAsia="Malgun Gothic" w:cs="Arial"/>
                <w:lang w:eastAsia="ko-KR"/>
              </w:rPr>
              <w:t>n78</w:t>
            </w:r>
          </w:p>
        </w:tc>
        <w:tc>
          <w:tcPr>
            <w:tcW w:w="1167" w:type="dxa"/>
            <w:shd w:val="clear" w:color="auto" w:fill="auto"/>
            <w:noWrap/>
            <w:vAlign w:val="center"/>
          </w:tcPr>
          <w:p w14:paraId="56CD16CB" w14:textId="77777777" w:rsidR="00457770" w:rsidRPr="00E062F1" w:rsidRDefault="00457770" w:rsidP="00457770">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14F0504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624378C5"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517D0F62" w14:textId="77777777" w:rsidR="00457770" w:rsidRPr="00E062F1" w:rsidRDefault="00457770" w:rsidP="00457770">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45C3F912"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A36F28C"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6C139BB2" w14:textId="77777777" w:rsidTr="002A3278">
        <w:trPr>
          <w:trHeight w:val="54"/>
          <w:jc w:val="center"/>
        </w:trPr>
        <w:tc>
          <w:tcPr>
            <w:tcW w:w="2258" w:type="dxa"/>
            <w:vMerge w:val="restart"/>
            <w:shd w:val="clear" w:color="auto" w:fill="auto"/>
            <w:vAlign w:val="center"/>
          </w:tcPr>
          <w:p w14:paraId="18F258AF"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2441026D"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6D06C2B2" w14:textId="77777777" w:rsidR="00457770" w:rsidRPr="00E062F1" w:rsidRDefault="00457770" w:rsidP="00457770">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37682239"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30F5AC6A"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5BE431D4" w14:textId="77777777" w:rsidR="00457770" w:rsidRPr="00E062F1" w:rsidRDefault="00457770" w:rsidP="00457770">
            <w:pPr>
              <w:pStyle w:val="TAC"/>
              <w:rPr>
                <w:kern w:val="2"/>
                <w:szCs w:val="24"/>
                <w:lang w:eastAsia="zh-CN"/>
              </w:rPr>
            </w:pPr>
            <w:r w:rsidRPr="00E062F1">
              <w:rPr>
                <w:rFonts w:cs="Arial"/>
                <w:lang w:eastAsia="ja-JP"/>
              </w:rPr>
              <w:t>2640</w:t>
            </w:r>
          </w:p>
        </w:tc>
        <w:tc>
          <w:tcPr>
            <w:tcW w:w="827" w:type="dxa"/>
            <w:shd w:val="clear" w:color="auto" w:fill="auto"/>
            <w:vAlign w:val="center"/>
          </w:tcPr>
          <w:p w14:paraId="5C586B4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47178344"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7150A246" w14:textId="77777777" w:rsidTr="002A3278">
        <w:trPr>
          <w:trHeight w:val="54"/>
          <w:jc w:val="center"/>
        </w:trPr>
        <w:tc>
          <w:tcPr>
            <w:tcW w:w="2258" w:type="dxa"/>
            <w:vMerge/>
            <w:shd w:val="clear" w:color="auto" w:fill="auto"/>
            <w:vAlign w:val="center"/>
          </w:tcPr>
          <w:p w14:paraId="4748ED41" w14:textId="77777777" w:rsidR="00457770" w:rsidRPr="00E062F1" w:rsidRDefault="00457770" w:rsidP="00457770">
            <w:pPr>
              <w:pStyle w:val="TAC"/>
            </w:pPr>
          </w:p>
        </w:tc>
        <w:tc>
          <w:tcPr>
            <w:tcW w:w="867" w:type="dxa"/>
            <w:shd w:val="clear" w:color="auto" w:fill="auto"/>
            <w:vAlign w:val="center"/>
          </w:tcPr>
          <w:p w14:paraId="53C2BE8A"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71148B7F"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3C387F66" w14:textId="77777777" w:rsidR="00457770" w:rsidRPr="00E062F1" w:rsidRDefault="00457770" w:rsidP="00457770">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5E7C340F" w14:textId="77777777" w:rsidR="00457770" w:rsidRPr="00E062F1" w:rsidRDefault="00457770" w:rsidP="00457770">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5DE612A4"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5E660CB2" w14:textId="77777777" w:rsidR="00457770" w:rsidRPr="00E062F1" w:rsidRDefault="00457770" w:rsidP="00457770">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0C01F0D1" w14:textId="77777777" w:rsidR="00457770" w:rsidRDefault="00457770" w:rsidP="00457770">
            <w:pPr>
              <w:pStyle w:val="TAC"/>
              <w:rPr>
                <w:rFonts w:eastAsia="Malgun Gothic" w:cs="Arial"/>
                <w:lang w:eastAsia="ko-KR"/>
              </w:rPr>
            </w:pPr>
            <w:r>
              <w:rPr>
                <w:rFonts w:eastAsia="Malgun Gothic" w:cs="Arial"/>
                <w:lang w:eastAsia="ko-KR"/>
              </w:rPr>
              <w:t>IMD5</w:t>
            </w:r>
          </w:p>
          <w:p w14:paraId="418047D6" w14:textId="77777777" w:rsidR="00457770" w:rsidRPr="00E062F1" w:rsidRDefault="00457770" w:rsidP="00457770">
            <w:pPr>
              <w:pStyle w:val="TAC"/>
              <w:rPr>
                <w:rFonts w:eastAsia="Malgun Gothic"/>
                <w:kern w:val="2"/>
                <w:szCs w:val="24"/>
                <w:lang w:eastAsia="ko-KR"/>
              </w:rPr>
            </w:pPr>
          </w:p>
        </w:tc>
      </w:tr>
      <w:tr w:rsidR="00457770" w:rsidRPr="00E062F1" w14:paraId="39792B84" w14:textId="77777777" w:rsidTr="002A3278">
        <w:trPr>
          <w:trHeight w:val="54"/>
          <w:jc w:val="center"/>
        </w:trPr>
        <w:tc>
          <w:tcPr>
            <w:tcW w:w="2258" w:type="dxa"/>
            <w:vMerge/>
            <w:shd w:val="clear" w:color="auto" w:fill="auto"/>
            <w:vAlign w:val="center"/>
          </w:tcPr>
          <w:p w14:paraId="3D6E46D9" w14:textId="77777777" w:rsidR="00457770" w:rsidRPr="00E062F1" w:rsidRDefault="00457770" w:rsidP="00457770">
            <w:pPr>
              <w:pStyle w:val="TAC"/>
            </w:pPr>
          </w:p>
        </w:tc>
        <w:tc>
          <w:tcPr>
            <w:tcW w:w="867" w:type="dxa"/>
            <w:shd w:val="clear" w:color="auto" w:fill="auto"/>
            <w:vAlign w:val="center"/>
          </w:tcPr>
          <w:p w14:paraId="4AA0D091" w14:textId="77777777" w:rsidR="00457770" w:rsidRPr="00E062F1" w:rsidRDefault="00457770" w:rsidP="00457770">
            <w:pPr>
              <w:pStyle w:val="TAC"/>
              <w:rPr>
                <w:lang w:eastAsia="zh-CN"/>
              </w:rPr>
            </w:pPr>
            <w:r w:rsidRPr="00E062F1">
              <w:rPr>
                <w:rFonts w:eastAsia="Malgun Gothic" w:cs="Arial"/>
                <w:lang w:eastAsia="ko-KR"/>
              </w:rPr>
              <w:t>n78</w:t>
            </w:r>
          </w:p>
        </w:tc>
        <w:tc>
          <w:tcPr>
            <w:tcW w:w="1167" w:type="dxa"/>
            <w:shd w:val="clear" w:color="auto" w:fill="auto"/>
            <w:noWrap/>
            <w:vAlign w:val="center"/>
          </w:tcPr>
          <w:p w14:paraId="166E2D6F" w14:textId="77777777" w:rsidR="00457770" w:rsidRPr="00E062F1" w:rsidRDefault="00457770" w:rsidP="00457770">
            <w:pPr>
              <w:pStyle w:val="TAC"/>
              <w:rPr>
                <w:kern w:val="2"/>
                <w:szCs w:val="24"/>
                <w:lang w:eastAsia="zh-CN"/>
              </w:rPr>
            </w:pPr>
            <w:r w:rsidRPr="00E062F1">
              <w:rPr>
                <w:rFonts w:cs="Arial"/>
              </w:rPr>
              <w:t>3310</w:t>
            </w:r>
          </w:p>
        </w:tc>
        <w:tc>
          <w:tcPr>
            <w:tcW w:w="746" w:type="dxa"/>
            <w:shd w:val="clear" w:color="auto" w:fill="auto"/>
            <w:noWrap/>
            <w:vAlign w:val="center"/>
          </w:tcPr>
          <w:p w14:paraId="1BD1BE3D" w14:textId="77777777" w:rsidR="00457770" w:rsidRPr="00E062F1" w:rsidRDefault="00457770" w:rsidP="00457770">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587BE581"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4205A4F" w14:textId="77777777" w:rsidR="00457770" w:rsidRPr="00E062F1" w:rsidRDefault="00457770" w:rsidP="00457770">
            <w:pPr>
              <w:pStyle w:val="TAC"/>
              <w:rPr>
                <w:kern w:val="2"/>
                <w:szCs w:val="24"/>
                <w:lang w:eastAsia="zh-CN"/>
              </w:rPr>
            </w:pPr>
            <w:r w:rsidRPr="00E062F1">
              <w:rPr>
                <w:rFonts w:cs="Arial"/>
              </w:rPr>
              <w:t>3310</w:t>
            </w:r>
          </w:p>
        </w:tc>
        <w:tc>
          <w:tcPr>
            <w:tcW w:w="827" w:type="dxa"/>
            <w:shd w:val="clear" w:color="auto" w:fill="auto"/>
            <w:vAlign w:val="center"/>
          </w:tcPr>
          <w:p w14:paraId="0835576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0165CD14" w14:textId="77777777" w:rsidR="00457770" w:rsidRPr="00E062F1" w:rsidRDefault="00457770" w:rsidP="00457770">
            <w:pPr>
              <w:pStyle w:val="TAC"/>
              <w:rPr>
                <w:rFonts w:eastAsia="Malgun Gothic"/>
                <w:kern w:val="2"/>
                <w:szCs w:val="24"/>
                <w:lang w:eastAsia="ko-KR"/>
              </w:rPr>
            </w:pPr>
            <w:r>
              <w:rPr>
                <w:rFonts w:eastAsia="Malgun Gothic"/>
                <w:kern w:val="2"/>
                <w:szCs w:val="24"/>
                <w:lang w:val="en-US" w:eastAsia="ko-KR"/>
              </w:rPr>
              <w:t>N/A</w:t>
            </w:r>
          </w:p>
        </w:tc>
      </w:tr>
      <w:tr w:rsidR="00457770" w:rsidRPr="00E062F1" w14:paraId="1EBB4EE5" w14:textId="77777777" w:rsidTr="002A3278">
        <w:trPr>
          <w:trHeight w:val="54"/>
          <w:jc w:val="center"/>
        </w:trPr>
        <w:tc>
          <w:tcPr>
            <w:tcW w:w="2258" w:type="dxa"/>
            <w:vMerge w:val="restart"/>
            <w:shd w:val="clear" w:color="auto" w:fill="auto"/>
            <w:vAlign w:val="center"/>
          </w:tcPr>
          <w:p w14:paraId="78874A15" w14:textId="77777777" w:rsidR="00457770" w:rsidRPr="00E062F1" w:rsidRDefault="00457770" w:rsidP="00457770">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7931F8D8" w14:textId="77777777" w:rsidR="00457770" w:rsidRPr="00E062F1" w:rsidRDefault="00457770" w:rsidP="00457770">
            <w:pPr>
              <w:pStyle w:val="TAC"/>
              <w:rPr>
                <w:lang w:eastAsia="zh-CN"/>
              </w:rPr>
            </w:pPr>
            <w:r w:rsidRPr="00E062F1">
              <w:rPr>
                <w:rFonts w:cs="Arial"/>
                <w:lang w:eastAsia="zh-TW"/>
              </w:rPr>
              <w:t>7</w:t>
            </w:r>
          </w:p>
        </w:tc>
        <w:tc>
          <w:tcPr>
            <w:tcW w:w="1167" w:type="dxa"/>
            <w:shd w:val="clear" w:color="auto" w:fill="auto"/>
            <w:noWrap/>
            <w:vAlign w:val="center"/>
          </w:tcPr>
          <w:p w14:paraId="0D2461FF" w14:textId="77777777" w:rsidR="00457770" w:rsidRPr="00E062F1" w:rsidRDefault="00457770" w:rsidP="00457770">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47D019ED"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157F6BF9"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545DDEE3" w14:textId="77777777" w:rsidR="00457770" w:rsidRPr="00E062F1" w:rsidRDefault="00457770" w:rsidP="00457770">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303C837B" w14:textId="77777777" w:rsidR="00457770" w:rsidRPr="00E062F1" w:rsidRDefault="00457770" w:rsidP="00457770">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1C8CD76F" w14:textId="77777777" w:rsidR="00457770" w:rsidRDefault="00457770" w:rsidP="00457770">
            <w:pPr>
              <w:pStyle w:val="TAC"/>
              <w:rPr>
                <w:rFonts w:eastAsia="Malgun Gothic" w:cs="Arial"/>
                <w:lang w:eastAsia="ko-KR"/>
              </w:rPr>
            </w:pPr>
            <w:r>
              <w:rPr>
                <w:rFonts w:eastAsia="Malgun Gothic" w:cs="Arial"/>
                <w:lang w:eastAsia="ko-KR"/>
              </w:rPr>
              <w:t>IMD2</w:t>
            </w:r>
          </w:p>
          <w:p w14:paraId="62317751" w14:textId="77777777" w:rsidR="00457770" w:rsidRPr="00E062F1" w:rsidRDefault="00457770" w:rsidP="00457770">
            <w:pPr>
              <w:pStyle w:val="TAC"/>
              <w:rPr>
                <w:rFonts w:eastAsia="Malgun Gothic"/>
                <w:kern w:val="2"/>
                <w:szCs w:val="24"/>
                <w:lang w:eastAsia="ko-KR"/>
              </w:rPr>
            </w:pPr>
          </w:p>
        </w:tc>
      </w:tr>
      <w:tr w:rsidR="00457770" w:rsidRPr="00E062F1" w14:paraId="68286573" w14:textId="77777777" w:rsidTr="002A3278">
        <w:trPr>
          <w:trHeight w:val="54"/>
          <w:jc w:val="center"/>
        </w:trPr>
        <w:tc>
          <w:tcPr>
            <w:tcW w:w="2258" w:type="dxa"/>
            <w:vMerge/>
            <w:shd w:val="clear" w:color="auto" w:fill="auto"/>
            <w:vAlign w:val="center"/>
          </w:tcPr>
          <w:p w14:paraId="12CE7352" w14:textId="77777777" w:rsidR="00457770" w:rsidRPr="00E062F1" w:rsidRDefault="00457770" w:rsidP="00457770">
            <w:pPr>
              <w:pStyle w:val="TAC"/>
            </w:pPr>
          </w:p>
        </w:tc>
        <w:tc>
          <w:tcPr>
            <w:tcW w:w="867" w:type="dxa"/>
            <w:shd w:val="clear" w:color="auto" w:fill="auto"/>
            <w:vAlign w:val="center"/>
          </w:tcPr>
          <w:p w14:paraId="152AD93F" w14:textId="77777777" w:rsidR="00457770" w:rsidRPr="00E062F1" w:rsidRDefault="00457770" w:rsidP="00457770">
            <w:pPr>
              <w:pStyle w:val="TAC"/>
              <w:rPr>
                <w:lang w:eastAsia="zh-CN"/>
              </w:rPr>
            </w:pPr>
            <w:r w:rsidRPr="00E062F1">
              <w:rPr>
                <w:rFonts w:cs="Arial"/>
                <w:lang w:eastAsia="zh-TW"/>
              </w:rPr>
              <w:t>8</w:t>
            </w:r>
          </w:p>
        </w:tc>
        <w:tc>
          <w:tcPr>
            <w:tcW w:w="1167" w:type="dxa"/>
            <w:shd w:val="clear" w:color="auto" w:fill="auto"/>
            <w:noWrap/>
            <w:vAlign w:val="center"/>
          </w:tcPr>
          <w:p w14:paraId="27DD122A" w14:textId="77777777" w:rsidR="00457770" w:rsidRPr="00E062F1" w:rsidRDefault="00457770" w:rsidP="00457770">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670EABA6"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8DBE9B4"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67A17588" w14:textId="77777777" w:rsidR="00457770" w:rsidRPr="00E062F1" w:rsidRDefault="00457770" w:rsidP="00457770">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3826C5C3"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427D9E22"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172B5D10" w14:textId="77777777" w:rsidTr="002A3278">
        <w:trPr>
          <w:trHeight w:val="54"/>
          <w:jc w:val="center"/>
        </w:trPr>
        <w:tc>
          <w:tcPr>
            <w:tcW w:w="2258" w:type="dxa"/>
            <w:vMerge/>
            <w:shd w:val="clear" w:color="auto" w:fill="auto"/>
            <w:vAlign w:val="center"/>
          </w:tcPr>
          <w:p w14:paraId="70C8EA94" w14:textId="77777777" w:rsidR="00457770" w:rsidRPr="00E062F1" w:rsidRDefault="00457770" w:rsidP="00457770">
            <w:pPr>
              <w:pStyle w:val="TAC"/>
            </w:pPr>
          </w:p>
        </w:tc>
        <w:tc>
          <w:tcPr>
            <w:tcW w:w="867" w:type="dxa"/>
            <w:shd w:val="clear" w:color="auto" w:fill="auto"/>
            <w:vAlign w:val="center"/>
          </w:tcPr>
          <w:p w14:paraId="66DC2EFE" w14:textId="77777777" w:rsidR="00457770" w:rsidRPr="00E062F1" w:rsidRDefault="00457770" w:rsidP="00457770">
            <w:pPr>
              <w:pStyle w:val="TAC"/>
              <w:rPr>
                <w:lang w:eastAsia="zh-CN"/>
              </w:rPr>
            </w:pPr>
            <w:r w:rsidRPr="00E062F1">
              <w:rPr>
                <w:rFonts w:eastAsia="Malgun Gothic" w:cs="Arial"/>
                <w:lang w:eastAsia="ko-KR"/>
              </w:rPr>
              <w:t>n78</w:t>
            </w:r>
          </w:p>
        </w:tc>
        <w:tc>
          <w:tcPr>
            <w:tcW w:w="1167" w:type="dxa"/>
            <w:shd w:val="clear" w:color="auto" w:fill="auto"/>
            <w:noWrap/>
            <w:vAlign w:val="center"/>
          </w:tcPr>
          <w:p w14:paraId="2803B099" w14:textId="77777777" w:rsidR="00457770" w:rsidRPr="00E062F1" w:rsidRDefault="00457770" w:rsidP="00457770">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309AADC2"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3908AC97" w14:textId="77777777" w:rsidR="00457770" w:rsidRPr="00E062F1" w:rsidRDefault="00457770" w:rsidP="00457770">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1CD1F0C7" w14:textId="77777777" w:rsidR="00457770" w:rsidRPr="00E062F1" w:rsidRDefault="00457770" w:rsidP="00457770">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3D0EC68E" w14:textId="77777777" w:rsidR="00457770" w:rsidRPr="00E062F1" w:rsidRDefault="00457770" w:rsidP="00457770">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7AE3FB44"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39F274B1" w14:textId="77777777" w:rsidTr="002A3278">
        <w:trPr>
          <w:trHeight w:val="54"/>
          <w:jc w:val="center"/>
        </w:trPr>
        <w:tc>
          <w:tcPr>
            <w:tcW w:w="2258" w:type="dxa"/>
            <w:vMerge w:val="restart"/>
            <w:shd w:val="clear" w:color="auto" w:fill="auto"/>
            <w:vAlign w:val="center"/>
          </w:tcPr>
          <w:p w14:paraId="759DDDF1" w14:textId="77777777" w:rsidR="00457770" w:rsidRPr="00E062F1" w:rsidRDefault="00457770" w:rsidP="00457770">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vAlign w:val="center"/>
          </w:tcPr>
          <w:p w14:paraId="44584A0E" w14:textId="77777777" w:rsidR="00457770" w:rsidRPr="00E062F1" w:rsidRDefault="00457770" w:rsidP="00457770">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0A1DDD52" w14:textId="77777777" w:rsidR="00457770" w:rsidRPr="00E062F1" w:rsidRDefault="00457770" w:rsidP="00457770">
            <w:pPr>
              <w:pStyle w:val="TAC"/>
              <w:rPr>
                <w:rFonts w:eastAsia="Malgun Gothic" w:cs="Arial"/>
                <w:lang w:eastAsia="ko-KR"/>
              </w:rPr>
            </w:pPr>
            <w:r w:rsidRPr="00E062F1">
              <w:rPr>
                <w:rFonts w:cs="Arial"/>
              </w:rPr>
              <w:t>2555</w:t>
            </w:r>
          </w:p>
        </w:tc>
        <w:tc>
          <w:tcPr>
            <w:tcW w:w="746" w:type="dxa"/>
            <w:shd w:val="clear" w:color="auto" w:fill="auto"/>
            <w:noWrap/>
            <w:vAlign w:val="center"/>
          </w:tcPr>
          <w:p w14:paraId="36C04B49" w14:textId="77777777" w:rsidR="00457770" w:rsidRPr="00E062F1" w:rsidRDefault="00457770" w:rsidP="00457770">
            <w:pPr>
              <w:pStyle w:val="TAC"/>
              <w:rPr>
                <w:rFonts w:eastAsia="Malgun Gothic" w:cs="Arial"/>
                <w:lang w:eastAsia="ko-KR"/>
              </w:rPr>
            </w:pPr>
            <w:r w:rsidRPr="00E062F1">
              <w:rPr>
                <w:rFonts w:cs="Arial"/>
              </w:rPr>
              <w:t>5</w:t>
            </w:r>
          </w:p>
        </w:tc>
        <w:tc>
          <w:tcPr>
            <w:tcW w:w="877" w:type="dxa"/>
            <w:shd w:val="clear" w:color="auto" w:fill="auto"/>
            <w:noWrap/>
            <w:vAlign w:val="center"/>
          </w:tcPr>
          <w:p w14:paraId="0A1507B7" w14:textId="77777777" w:rsidR="00457770" w:rsidRPr="00E062F1" w:rsidRDefault="00457770" w:rsidP="00457770">
            <w:pPr>
              <w:pStyle w:val="TAC"/>
              <w:rPr>
                <w:rFonts w:cs="Arial"/>
                <w:lang w:eastAsia="zh-TW"/>
              </w:rPr>
            </w:pPr>
            <w:r w:rsidRPr="00E062F1">
              <w:rPr>
                <w:rFonts w:cs="Arial"/>
              </w:rPr>
              <w:t>25</w:t>
            </w:r>
          </w:p>
        </w:tc>
        <w:tc>
          <w:tcPr>
            <w:tcW w:w="1299" w:type="dxa"/>
            <w:shd w:val="clear" w:color="auto" w:fill="auto"/>
            <w:noWrap/>
            <w:vAlign w:val="center"/>
          </w:tcPr>
          <w:p w14:paraId="63D5A2F0" w14:textId="77777777" w:rsidR="00457770" w:rsidRPr="00E062F1" w:rsidRDefault="00457770" w:rsidP="00457770">
            <w:pPr>
              <w:pStyle w:val="TAC"/>
              <w:rPr>
                <w:rFonts w:eastAsia="Malgun Gothic" w:cs="Arial"/>
                <w:lang w:eastAsia="ko-KR"/>
              </w:rPr>
            </w:pPr>
            <w:r w:rsidRPr="00E062F1">
              <w:rPr>
                <w:rFonts w:cs="Arial"/>
              </w:rPr>
              <w:t>2675</w:t>
            </w:r>
          </w:p>
        </w:tc>
        <w:tc>
          <w:tcPr>
            <w:tcW w:w="827" w:type="dxa"/>
            <w:shd w:val="clear" w:color="auto" w:fill="auto"/>
            <w:vAlign w:val="center"/>
          </w:tcPr>
          <w:p w14:paraId="15D8B884" w14:textId="77777777" w:rsidR="00457770" w:rsidRPr="00E062F1" w:rsidRDefault="00457770" w:rsidP="00457770">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362B65F0" w14:textId="77777777" w:rsidR="00457770" w:rsidRPr="00E062F1" w:rsidRDefault="00457770" w:rsidP="00457770">
            <w:pPr>
              <w:pStyle w:val="TAC"/>
              <w:rPr>
                <w:rFonts w:eastAsia="Malgun Gothic"/>
                <w:kern w:val="2"/>
                <w:szCs w:val="24"/>
                <w:lang w:eastAsia="ko-KR"/>
              </w:rPr>
            </w:pPr>
            <w:r w:rsidRPr="00E062F1">
              <w:rPr>
                <w:rFonts w:cs="Arial"/>
                <w:szCs w:val="24"/>
              </w:rPr>
              <w:t>N/A</w:t>
            </w:r>
          </w:p>
        </w:tc>
      </w:tr>
      <w:tr w:rsidR="00457770" w:rsidRPr="00E062F1" w14:paraId="20BE173C" w14:textId="77777777" w:rsidTr="002A3278">
        <w:trPr>
          <w:trHeight w:val="54"/>
          <w:jc w:val="center"/>
        </w:trPr>
        <w:tc>
          <w:tcPr>
            <w:tcW w:w="2258" w:type="dxa"/>
            <w:vMerge/>
            <w:shd w:val="clear" w:color="auto" w:fill="auto"/>
            <w:vAlign w:val="center"/>
          </w:tcPr>
          <w:p w14:paraId="25736F3D" w14:textId="77777777" w:rsidR="00457770" w:rsidRPr="00E062F1" w:rsidRDefault="00457770" w:rsidP="00457770">
            <w:pPr>
              <w:pStyle w:val="TAC"/>
            </w:pPr>
          </w:p>
        </w:tc>
        <w:tc>
          <w:tcPr>
            <w:tcW w:w="867" w:type="dxa"/>
            <w:shd w:val="clear" w:color="auto" w:fill="auto"/>
            <w:vAlign w:val="center"/>
          </w:tcPr>
          <w:p w14:paraId="587F2ED5" w14:textId="77777777" w:rsidR="00457770" w:rsidRPr="00E062F1" w:rsidRDefault="00457770" w:rsidP="00457770">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223479A6" w14:textId="77777777" w:rsidR="00457770" w:rsidRPr="00E062F1" w:rsidRDefault="00457770" w:rsidP="00457770">
            <w:pPr>
              <w:pStyle w:val="TAC"/>
              <w:rPr>
                <w:rFonts w:eastAsia="Malgun Gothic" w:cs="Arial"/>
                <w:lang w:eastAsia="ko-KR"/>
              </w:rPr>
            </w:pPr>
            <w:r w:rsidRPr="00E062F1">
              <w:rPr>
                <w:rFonts w:cs="Arial"/>
              </w:rPr>
              <w:t>900</w:t>
            </w:r>
          </w:p>
        </w:tc>
        <w:tc>
          <w:tcPr>
            <w:tcW w:w="746" w:type="dxa"/>
            <w:shd w:val="clear" w:color="auto" w:fill="auto"/>
            <w:noWrap/>
            <w:vAlign w:val="center"/>
          </w:tcPr>
          <w:p w14:paraId="522B87BB" w14:textId="77777777" w:rsidR="00457770" w:rsidRPr="00E062F1" w:rsidRDefault="00457770" w:rsidP="00457770">
            <w:pPr>
              <w:pStyle w:val="TAC"/>
              <w:rPr>
                <w:rFonts w:eastAsia="Malgun Gothic" w:cs="Arial"/>
                <w:lang w:eastAsia="ko-KR"/>
              </w:rPr>
            </w:pPr>
            <w:r w:rsidRPr="00E062F1">
              <w:rPr>
                <w:rFonts w:cs="Arial"/>
              </w:rPr>
              <w:t>5</w:t>
            </w:r>
          </w:p>
        </w:tc>
        <w:tc>
          <w:tcPr>
            <w:tcW w:w="877" w:type="dxa"/>
            <w:shd w:val="clear" w:color="auto" w:fill="auto"/>
            <w:noWrap/>
            <w:vAlign w:val="center"/>
          </w:tcPr>
          <w:p w14:paraId="6B02F423" w14:textId="77777777" w:rsidR="00457770" w:rsidRPr="00E062F1" w:rsidRDefault="00457770" w:rsidP="00457770">
            <w:pPr>
              <w:pStyle w:val="TAC"/>
              <w:rPr>
                <w:rFonts w:cs="Arial"/>
                <w:lang w:eastAsia="zh-TW"/>
              </w:rPr>
            </w:pPr>
            <w:r w:rsidRPr="00E062F1">
              <w:rPr>
                <w:rFonts w:cs="Arial"/>
              </w:rPr>
              <w:t>25</w:t>
            </w:r>
          </w:p>
        </w:tc>
        <w:tc>
          <w:tcPr>
            <w:tcW w:w="1299" w:type="dxa"/>
            <w:shd w:val="clear" w:color="auto" w:fill="auto"/>
            <w:noWrap/>
            <w:vAlign w:val="center"/>
          </w:tcPr>
          <w:p w14:paraId="6B5CCF6F" w14:textId="77777777" w:rsidR="00457770" w:rsidRPr="00E062F1" w:rsidRDefault="00457770" w:rsidP="00457770">
            <w:pPr>
              <w:pStyle w:val="TAC"/>
              <w:rPr>
                <w:rFonts w:eastAsia="Malgun Gothic" w:cs="Arial"/>
                <w:lang w:eastAsia="ko-KR"/>
              </w:rPr>
            </w:pPr>
            <w:r w:rsidRPr="00E062F1">
              <w:rPr>
                <w:rFonts w:cs="Arial"/>
              </w:rPr>
              <w:t>945</w:t>
            </w:r>
          </w:p>
        </w:tc>
        <w:tc>
          <w:tcPr>
            <w:tcW w:w="827" w:type="dxa"/>
            <w:shd w:val="clear" w:color="auto" w:fill="auto"/>
            <w:vAlign w:val="center"/>
          </w:tcPr>
          <w:p w14:paraId="628EC4BE" w14:textId="77777777" w:rsidR="00457770" w:rsidRPr="00E062F1" w:rsidRDefault="00457770" w:rsidP="00457770">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1A1E8AC3" w14:textId="77777777" w:rsidR="00457770" w:rsidRPr="00E062F1" w:rsidRDefault="00457770" w:rsidP="00457770">
            <w:pPr>
              <w:pStyle w:val="TAC"/>
              <w:rPr>
                <w:rFonts w:eastAsia="Malgun Gothic"/>
                <w:kern w:val="2"/>
                <w:szCs w:val="24"/>
                <w:lang w:eastAsia="ko-KR"/>
              </w:rPr>
            </w:pPr>
            <w:r w:rsidRPr="00E062F1">
              <w:rPr>
                <w:rFonts w:cs="Arial"/>
                <w:szCs w:val="24"/>
              </w:rPr>
              <w:t>N/A</w:t>
            </w:r>
          </w:p>
        </w:tc>
      </w:tr>
      <w:tr w:rsidR="00457770" w:rsidRPr="00E062F1" w14:paraId="151EC702" w14:textId="77777777" w:rsidTr="002A3278">
        <w:trPr>
          <w:trHeight w:val="54"/>
          <w:jc w:val="center"/>
        </w:trPr>
        <w:tc>
          <w:tcPr>
            <w:tcW w:w="2258" w:type="dxa"/>
            <w:vMerge/>
            <w:shd w:val="clear" w:color="auto" w:fill="auto"/>
            <w:vAlign w:val="center"/>
          </w:tcPr>
          <w:p w14:paraId="378E1BB5" w14:textId="77777777" w:rsidR="00457770" w:rsidRPr="00E062F1" w:rsidRDefault="00457770" w:rsidP="00457770">
            <w:pPr>
              <w:pStyle w:val="TAC"/>
            </w:pPr>
          </w:p>
        </w:tc>
        <w:tc>
          <w:tcPr>
            <w:tcW w:w="867" w:type="dxa"/>
            <w:shd w:val="clear" w:color="auto" w:fill="auto"/>
            <w:vAlign w:val="center"/>
          </w:tcPr>
          <w:p w14:paraId="61C9D075" w14:textId="77777777" w:rsidR="00457770" w:rsidRPr="00E062F1" w:rsidRDefault="00457770" w:rsidP="00457770">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164F1350" w14:textId="77777777" w:rsidR="00457770" w:rsidRPr="00E062F1" w:rsidRDefault="00457770" w:rsidP="00457770">
            <w:pPr>
              <w:pStyle w:val="TAC"/>
              <w:rPr>
                <w:rFonts w:eastAsia="Malgun Gothic" w:cs="Arial"/>
                <w:lang w:eastAsia="ko-KR"/>
              </w:rPr>
            </w:pPr>
            <w:r w:rsidRPr="00E062F1">
              <w:rPr>
                <w:rFonts w:cs="Arial"/>
              </w:rPr>
              <w:t>3455</w:t>
            </w:r>
          </w:p>
        </w:tc>
        <w:tc>
          <w:tcPr>
            <w:tcW w:w="746" w:type="dxa"/>
            <w:shd w:val="clear" w:color="auto" w:fill="auto"/>
            <w:noWrap/>
            <w:vAlign w:val="center"/>
          </w:tcPr>
          <w:p w14:paraId="72A4B2BC" w14:textId="77777777" w:rsidR="00457770" w:rsidRPr="00E062F1" w:rsidRDefault="00457770" w:rsidP="00457770">
            <w:pPr>
              <w:pStyle w:val="TAC"/>
              <w:rPr>
                <w:rFonts w:eastAsia="Malgun Gothic" w:cs="Arial"/>
                <w:lang w:eastAsia="ko-KR"/>
              </w:rPr>
            </w:pPr>
            <w:r w:rsidRPr="00E062F1">
              <w:rPr>
                <w:rFonts w:cs="Arial"/>
              </w:rPr>
              <w:t>10</w:t>
            </w:r>
          </w:p>
        </w:tc>
        <w:tc>
          <w:tcPr>
            <w:tcW w:w="877" w:type="dxa"/>
            <w:shd w:val="clear" w:color="auto" w:fill="auto"/>
            <w:noWrap/>
            <w:vAlign w:val="center"/>
          </w:tcPr>
          <w:p w14:paraId="3369CBDC" w14:textId="77777777" w:rsidR="00457770" w:rsidRPr="00E062F1" w:rsidRDefault="00457770" w:rsidP="00457770">
            <w:pPr>
              <w:pStyle w:val="TAC"/>
              <w:rPr>
                <w:rFonts w:cs="Arial"/>
                <w:lang w:eastAsia="zh-TW"/>
              </w:rPr>
            </w:pPr>
            <w:r w:rsidRPr="00E062F1">
              <w:rPr>
                <w:rFonts w:cs="Arial"/>
              </w:rPr>
              <w:t>50</w:t>
            </w:r>
          </w:p>
        </w:tc>
        <w:tc>
          <w:tcPr>
            <w:tcW w:w="1299" w:type="dxa"/>
            <w:shd w:val="clear" w:color="auto" w:fill="auto"/>
            <w:noWrap/>
            <w:vAlign w:val="center"/>
          </w:tcPr>
          <w:p w14:paraId="7CBE909C" w14:textId="77777777" w:rsidR="00457770" w:rsidRPr="00E062F1" w:rsidRDefault="00457770" w:rsidP="00457770">
            <w:pPr>
              <w:pStyle w:val="TAC"/>
              <w:rPr>
                <w:rFonts w:eastAsia="Malgun Gothic" w:cs="Arial"/>
                <w:lang w:eastAsia="ko-KR"/>
              </w:rPr>
            </w:pPr>
            <w:r w:rsidRPr="00E062F1">
              <w:rPr>
                <w:rFonts w:cs="Arial"/>
              </w:rPr>
              <w:t>3455</w:t>
            </w:r>
          </w:p>
        </w:tc>
        <w:tc>
          <w:tcPr>
            <w:tcW w:w="827" w:type="dxa"/>
            <w:shd w:val="clear" w:color="auto" w:fill="auto"/>
            <w:vAlign w:val="center"/>
          </w:tcPr>
          <w:p w14:paraId="35BE9AC5" w14:textId="77777777" w:rsidR="00457770" w:rsidRPr="00E062F1" w:rsidRDefault="00457770" w:rsidP="00457770">
            <w:pPr>
              <w:pStyle w:val="TAC"/>
              <w:rPr>
                <w:rFonts w:eastAsia="Malgun Gothic" w:cs="Arial"/>
                <w:lang w:eastAsia="ko-KR"/>
              </w:rPr>
            </w:pPr>
            <w:r w:rsidRPr="00E062F1">
              <w:rPr>
                <w:rFonts w:eastAsia="Calibri Light" w:cs="Arial"/>
              </w:rPr>
              <w:t>28.5</w:t>
            </w:r>
          </w:p>
        </w:tc>
        <w:tc>
          <w:tcPr>
            <w:tcW w:w="1248" w:type="dxa"/>
            <w:shd w:val="clear" w:color="auto" w:fill="auto"/>
            <w:vAlign w:val="center"/>
          </w:tcPr>
          <w:p w14:paraId="6C445932" w14:textId="77777777" w:rsidR="00457770" w:rsidRPr="00E062F1" w:rsidRDefault="00457770" w:rsidP="00457770">
            <w:pPr>
              <w:pStyle w:val="TAC"/>
              <w:rPr>
                <w:rFonts w:eastAsia="Malgun Gothic"/>
                <w:kern w:val="2"/>
                <w:szCs w:val="24"/>
                <w:lang w:eastAsia="ko-KR"/>
              </w:rPr>
            </w:pPr>
            <w:r w:rsidRPr="00E062F1">
              <w:rPr>
                <w:rFonts w:cs="Arial"/>
                <w:szCs w:val="24"/>
              </w:rPr>
              <w:t>IMD2</w:t>
            </w:r>
          </w:p>
        </w:tc>
      </w:tr>
      <w:tr w:rsidR="00457770" w:rsidRPr="00E062F1" w14:paraId="5AD714D2" w14:textId="77777777" w:rsidTr="002A3278">
        <w:trPr>
          <w:trHeight w:val="54"/>
          <w:jc w:val="center"/>
        </w:trPr>
        <w:tc>
          <w:tcPr>
            <w:tcW w:w="2258" w:type="dxa"/>
            <w:vMerge/>
            <w:shd w:val="clear" w:color="auto" w:fill="auto"/>
            <w:vAlign w:val="center"/>
          </w:tcPr>
          <w:p w14:paraId="58C5444F" w14:textId="77777777" w:rsidR="00457770" w:rsidRPr="00E062F1" w:rsidRDefault="00457770" w:rsidP="00457770">
            <w:pPr>
              <w:pStyle w:val="TAC"/>
            </w:pPr>
          </w:p>
        </w:tc>
        <w:tc>
          <w:tcPr>
            <w:tcW w:w="867" w:type="dxa"/>
            <w:shd w:val="clear" w:color="auto" w:fill="auto"/>
            <w:vAlign w:val="center"/>
          </w:tcPr>
          <w:p w14:paraId="22DA6776" w14:textId="77777777" w:rsidR="00457770" w:rsidRPr="00E062F1" w:rsidRDefault="00457770" w:rsidP="00457770">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2FBFEEC3" w14:textId="77777777" w:rsidR="00457770" w:rsidRPr="00E062F1" w:rsidRDefault="00457770" w:rsidP="00457770">
            <w:pPr>
              <w:pStyle w:val="TAC"/>
              <w:rPr>
                <w:rFonts w:eastAsia="Malgun Gothic" w:cs="Arial"/>
                <w:lang w:eastAsia="ko-KR"/>
              </w:rPr>
            </w:pPr>
            <w:r w:rsidRPr="00E062F1">
              <w:rPr>
                <w:rFonts w:cs="Arial"/>
              </w:rPr>
              <w:t>2555</w:t>
            </w:r>
          </w:p>
        </w:tc>
        <w:tc>
          <w:tcPr>
            <w:tcW w:w="746" w:type="dxa"/>
            <w:shd w:val="clear" w:color="auto" w:fill="auto"/>
            <w:noWrap/>
            <w:vAlign w:val="center"/>
          </w:tcPr>
          <w:p w14:paraId="713780F5" w14:textId="77777777" w:rsidR="00457770" w:rsidRPr="00E062F1" w:rsidRDefault="00457770" w:rsidP="00457770">
            <w:pPr>
              <w:pStyle w:val="TAC"/>
              <w:rPr>
                <w:rFonts w:eastAsia="Malgun Gothic" w:cs="Arial"/>
                <w:lang w:eastAsia="ko-KR"/>
              </w:rPr>
            </w:pPr>
            <w:r w:rsidRPr="00E062F1">
              <w:rPr>
                <w:rFonts w:cs="Arial"/>
              </w:rPr>
              <w:t>5</w:t>
            </w:r>
          </w:p>
        </w:tc>
        <w:tc>
          <w:tcPr>
            <w:tcW w:w="877" w:type="dxa"/>
            <w:shd w:val="clear" w:color="auto" w:fill="auto"/>
            <w:noWrap/>
            <w:vAlign w:val="center"/>
          </w:tcPr>
          <w:p w14:paraId="795B3A33" w14:textId="77777777" w:rsidR="00457770" w:rsidRPr="00E062F1" w:rsidRDefault="00457770" w:rsidP="00457770">
            <w:pPr>
              <w:pStyle w:val="TAC"/>
              <w:rPr>
                <w:rFonts w:cs="Arial"/>
                <w:lang w:eastAsia="zh-TW"/>
              </w:rPr>
            </w:pPr>
            <w:r w:rsidRPr="00E062F1">
              <w:rPr>
                <w:rFonts w:cs="Arial"/>
              </w:rPr>
              <w:t>25</w:t>
            </w:r>
          </w:p>
        </w:tc>
        <w:tc>
          <w:tcPr>
            <w:tcW w:w="1299" w:type="dxa"/>
            <w:shd w:val="clear" w:color="auto" w:fill="auto"/>
            <w:noWrap/>
            <w:vAlign w:val="center"/>
          </w:tcPr>
          <w:p w14:paraId="3BD4B8D4" w14:textId="77777777" w:rsidR="00457770" w:rsidRPr="00E062F1" w:rsidRDefault="00457770" w:rsidP="00457770">
            <w:pPr>
              <w:pStyle w:val="TAC"/>
              <w:rPr>
                <w:rFonts w:eastAsia="Malgun Gothic" w:cs="Arial"/>
                <w:lang w:eastAsia="ko-KR"/>
              </w:rPr>
            </w:pPr>
            <w:r w:rsidRPr="00E062F1">
              <w:rPr>
                <w:rFonts w:cs="Arial"/>
              </w:rPr>
              <w:t>2675</w:t>
            </w:r>
          </w:p>
        </w:tc>
        <w:tc>
          <w:tcPr>
            <w:tcW w:w="827" w:type="dxa"/>
            <w:shd w:val="clear" w:color="auto" w:fill="auto"/>
            <w:vAlign w:val="center"/>
          </w:tcPr>
          <w:p w14:paraId="6AC3720F" w14:textId="77777777" w:rsidR="00457770" w:rsidRPr="00E062F1" w:rsidRDefault="00457770" w:rsidP="00457770">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66FB8981" w14:textId="77777777" w:rsidR="00457770" w:rsidRPr="00E062F1" w:rsidRDefault="00457770" w:rsidP="00457770">
            <w:pPr>
              <w:pStyle w:val="TAC"/>
              <w:rPr>
                <w:rFonts w:eastAsia="Malgun Gothic"/>
                <w:kern w:val="2"/>
                <w:szCs w:val="24"/>
                <w:lang w:eastAsia="ko-KR"/>
              </w:rPr>
            </w:pPr>
            <w:r w:rsidRPr="00E062F1">
              <w:rPr>
                <w:rFonts w:cs="Arial"/>
                <w:szCs w:val="24"/>
              </w:rPr>
              <w:t>N/A</w:t>
            </w:r>
          </w:p>
        </w:tc>
      </w:tr>
      <w:tr w:rsidR="00457770" w:rsidRPr="00E062F1" w14:paraId="67013DB2" w14:textId="77777777" w:rsidTr="002A3278">
        <w:trPr>
          <w:trHeight w:val="54"/>
          <w:jc w:val="center"/>
        </w:trPr>
        <w:tc>
          <w:tcPr>
            <w:tcW w:w="2258" w:type="dxa"/>
            <w:vMerge/>
            <w:shd w:val="clear" w:color="auto" w:fill="auto"/>
            <w:vAlign w:val="center"/>
          </w:tcPr>
          <w:p w14:paraId="084698E7" w14:textId="77777777" w:rsidR="00457770" w:rsidRPr="00E062F1" w:rsidRDefault="00457770" w:rsidP="00457770">
            <w:pPr>
              <w:pStyle w:val="TAC"/>
            </w:pPr>
          </w:p>
        </w:tc>
        <w:tc>
          <w:tcPr>
            <w:tcW w:w="867" w:type="dxa"/>
            <w:shd w:val="clear" w:color="auto" w:fill="auto"/>
            <w:vAlign w:val="center"/>
          </w:tcPr>
          <w:p w14:paraId="17649CE1" w14:textId="77777777" w:rsidR="00457770" w:rsidRPr="00E062F1" w:rsidRDefault="00457770" w:rsidP="00457770">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09E317BE" w14:textId="77777777" w:rsidR="00457770" w:rsidRPr="00E062F1" w:rsidRDefault="00457770" w:rsidP="00457770">
            <w:pPr>
              <w:pStyle w:val="TAC"/>
              <w:rPr>
                <w:rFonts w:eastAsia="Malgun Gothic" w:cs="Arial"/>
                <w:lang w:eastAsia="ko-KR"/>
              </w:rPr>
            </w:pPr>
            <w:r w:rsidRPr="00E062F1">
              <w:rPr>
                <w:rFonts w:cs="Arial"/>
              </w:rPr>
              <w:t>900</w:t>
            </w:r>
          </w:p>
        </w:tc>
        <w:tc>
          <w:tcPr>
            <w:tcW w:w="746" w:type="dxa"/>
            <w:shd w:val="clear" w:color="auto" w:fill="auto"/>
            <w:noWrap/>
            <w:vAlign w:val="center"/>
          </w:tcPr>
          <w:p w14:paraId="681289BF" w14:textId="77777777" w:rsidR="00457770" w:rsidRPr="00E062F1" w:rsidRDefault="00457770" w:rsidP="00457770">
            <w:pPr>
              <w:pStyle w:val="TAC"/>
              <w:rPr>
                <w:rFonts w:eastAsia="Malgun Gothic" w:cs="Arial"/>
                <w:lang w:eastAsia="ko-KR"/>
              </w:rPr>
            </w:pPr>
            <w:r w:rsidRPr="00E062F1">
              <w:rPr>
                <w:rFonts w:cs="Arial"/>
              </w:rPr>
              <w:t>5</w:t>
            </w:r>
          </w:p>
        </w:tc>
        <w:tc>
          <w:tcPr>
            <w:tcW w:w="877" w:type="dxa"/>
            <w:shd w:val="clear" w:color="auto" w:fill="auto"/>
            <w:noWrap/>
            <w:vAlign w:val="center"/>
          </w:tcPr>
          <w:p w14:paraId="2A3B474B" w14:textId="77777777" w:rsidR="00457770" w:rsidRPr="00E062F1" w:rsidRDefault="00457770" w:rsidP="00457770">
            <w:pPr>
              <w:pStyle w:val="TAC"/>
              <w:rPr>
                <w:rFonts w:cs="Arial"/>
                <w:lang w:eastAsia="zh-TW"/>
              </w:rPr>
            </w:pPr>
            <w:r w:rsidRPr="00E062F1">
              <w:rPr>
                <w:rFonts w:cs="Arial"/>
              </w:rPr>
              <w:t>25</w:t>
            </w:r>
          </w:p>
        </w:tc>
        <w:tc>
          <w:tcPr>
            <w:tcW w:w="1299" w:type="dxa"/>
            <w:shd w:val="clear" w:color="auto" w:fill="auto"/>
            <w:noWrap/>
            <w:vAlign w:val="center"/>
          </w:tcPr>
          <w:p w14:paraId="3F2AD918" w14:textId="77777777" w:rsidR="00457770" w:rsidRPr="00E062F1" w:rsidRDefault="00457770" w:rsidP="00457770">
            <w:pPr>
              <w:pStyle w:val="TAC"/>
              <w:rPr>
                <w:rFonts w:eastAsia="Malgun Gothic" w:cs="Arial"/>
                <w:lang w:eastAsia="ko-KR"/>
              </w:rPr>
            </w:pPr>
            <w:r w:rsidRPr="00E062F1">
              <w:rPr>
                <w:rFonts w:cs="Arial"/>
              </w:rPr>
              <w:t>945</w:t>
            </w:r>
          </w:p>
        </w:tc>
        <w:tc>
          <w:tcPr>
            <w:tcW w:w="827" w:type="dxa"/>
            <w:shd w:val="clear" w:color="auto" w:fill="auto"/>
            <w:vAlign w:val="center"/>
          </w:tcPr>
          <w:p w14:paraId="69D7472E" w14:textId="77777777" w:rsidR="00457770" w:rsidRPr="00E062F1" w:rsidRDefault="00457770" w:rsidP="00457770">
            <w:pPr>
              <w:pStyle w:val="TAC"/>
              <w:rPr>
                <w:rFonts w:eastAsia="Malgun Gothic" w:cs="Arial"/>
                <w:lang w:eastAsia="ko-KR"/>
              </w:rPr>
            </w:pPr>
            <w:r w:rsidRPr="00E062F1">
              <w:rPr>
                <w:rFonts w:eastAsia="Calibri Light" w:cs="Arial"/>
              </w:rPr>
              <w:t>29.7</w:t>
            </w:r>
          </w:p>
        </w:tc>
        <w:tc>
          <w:tcPr>
            <w:tcW w:w="1248" w:type="dxa"/>
            <w:shd w:val="clear" w:color="auto" w:fill="auto"/>
            <w:vAlign w:val="center"/>
          </w:tcPr>
          <w:p w14:paraId="02D2AB46" w14:textId="77777777" w:rsidR="00457770" w:rsidRPr="00E062F1" w:rsidRDefault="00457770" w:rsidP="00457770">
            <w:pPr>
              <w:pStyle w:val="TAC"/>
              <w:rPr>
                <w:rFonts w:eastAsia="Malgun Gothic"/>
                <w:kern w:val="2"/>
                <w:szCs w:val="24"/>
                <w:lang w:eastAsia="ko-KR"/>
              </w:rPr>
            </w:pPr>
            <w:r w:rsidRPr="00E062F1">
              <w:rPr>
                <w:rFonts w:cs="Arial"/>
                <w:szCs w:val="24"/>
              </w:rPr>
              <w:t>IMD2</w:t>
            </w:r>
          </w:p>
        </w:tc>
      </w:tr>
      <w:tr w:rsidR="00457770" w:rsidRPr="00E062F1" w14:paraId="46F63832" w14:textId="77777777" w:rsidTr="002A3278">
        <w:trPr>
          <w:trHeight w:val="54"/>
          <w:jc w:val="center"/>
        </w:trPr>
        <w:tc>
          <w:tcPr>
            <w:tcW w:w="2258" w:type="dxa"/>
            <w:vMerge/>
            <w:shd w:val="clear" w:color="auto" w:fill="auto"/>
            <w:vAlign w:val="center"/>
          </w:tcPr>
          <w:p w14:paraId="35A8C862" w14:textId="77777777" w:rsidR="00457770" w:rsidRPr="00E062F1" w:rsidRDefault="00457770" w:rsidP="00457770">
            <w:pPr>
              <w:pStyle w:val="TAC"/>
            </w:pPr>
          </w:p>
        </w:tc>
        <w:tc>
          <w:tcPr>
            <w:tcW w:w="867" w:type="dxa"/>
            <w:shd w:val="clear" w:color="auto" w:fill="auto"/>
            <w:vAlign w:val="center"/>
          </w:tcPr>
          <w:p w14:paraId="271C259B" w14:textId="77777777" w:rsidR="00457770" w:rsidRPr="00E062F1" w:rsidRDefault="00457770" w:rsidP="00457770">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7DDB6227" w14:textId="77777777" w:rsidR="00457770" w:rsidRPr="00E062F1" w:rsidRDefault="00457770" w:rsidP="00457770">
            <w:pPr>
              <w:pStyle w:val="TAC"/>
              <w:rPr>
                <w:rFonts w:eastAsia="Malgun Gothic" w:cs="Arial"/>
                <w:lang w:eastAsia="ko-KR"/>
              </w:rPr>
            </w:pPr>
            <w:r w:rsidRPr="00E062F1">
              <w:rPr>
                <w:rFonts w:cs="Arial"/>
              </w:rPr>
              <w:t>3500</w:t>
            </w:r>
          </w:p>
        </w:tc>
        <w:tc>
          <w:tcPr>
            <w:tcW w:w="746" w:type="dxa"/>
            <w:shd w:val="clear" w:color="auto" w:fill="auto"/>
            <w:noWrap/>
            <w:vAlign w:val="center"/>
          </w:tcPr>
          <w:p w14:paraId="645170DF" w14:textId="77777777" w:rsidR="00457770" w:rsidRPr="00E062F1" w:rsidRDefault="00457770" w:rsidP="00457770">
            <w:pPr>
              <w:pStyle w:val="TAC"/>
              <w:rPr>
                <w:rFonts w:eastAsia="Malgun Gothic" w:cs="Arial"/>
                <w:lang w:eastAsia="ko-KR"/>
              </w:rPr>
            </w:pPr>
            <w:r w:rsidRPr="00E062F1">
              <w:rPr>
                <w:rFonts w:cs="Arial"/>
              </w:rPr>
              <w:t>10</w:t>
            </w:r>
          </w:p>
        </w:tc>
        <w:tc>
          <w:tcPr>
            <w:tcW w:w="877" w:type="dxa"/>
            <w:shd w:val="clear" w:color="auto" w:fill="auto"/>
            <w:noWrap/>
            <w:vAlign w:val="center"/>
          </w:tcPr>
          <w:p w14:paraId="2363FAD9" w14:textId="77777777" w:rsidR="00457770" w:rsidRPr="00E062F1" w:rsidRDefault="00457770" w:rsidP="00457770">
            <w:pPr>
              <w:pStyle w:val="TAC"/>
              <w:rPr>
                <w:rFonts w:cs="Arial"/>
                <w:lang w:eastAsia="zh-TW"/>
              </w:rPr>
            </w:pPr>
            <w:r w:rsidRPr="00E062F1">
              <w:rPr>
                <w:rFonts w:cs="Arial"/>
              </w:rPr>
              <w:t>50</w:t>
            </w:r>
          </w:p>
        </w:tc>
        <w:tc>
          <w:tcPr>
            <w:tcW w:w="1299" w:type="dxa"/>
            <w:shd w:val="clear" w:color="auto" w:fill="auto"/>
            <w:noWrap/>
            <w:vAlign w:val="center"/>
          </w:tcPr>
          <w:p w14:paraId="4D9B1685" w14:textId="77777777" w:rsidR="00457770" w:rsidRPr="00E062F1" w:rsidRDefault="00457770" w:rsidP="00457770">
            <w:pPr>
              <w:pStyle w:val="TAC"/>
              <w:rPr>
                <w:rFonts w:eastAsia="Malgun Gothic" w:cs="Arial"/>
                <w:lang w:eastAsia="ko-KR"/>
              </w:rPr>
            </w:pPr>
            <w:r w:rsidRPr="00E062F1">
              <w:rPr>
                <w:rFonts w:cs="Arial"/>
              </w:rPr>
              <w:t>3500</w:t>
            </w:r>
          </w:p>
        </w:tc>
        <w:tc>
          <w:tcPr>
            <w:tcW w:w="827" w:type="dxa"/>
            <w:shd w:val="clear" w:color="auto" w:fill="auto"/>
            <w:vAlign w:val="center"/>
          </w:tcPr>
          <w:p w14:paraId="51BBD54A" w14:textId="77777777" w:rsidR="00457770" w:rsidRPr="00E062F1" w:rsidRDefault="00457770" w:rsidP="00457770">
            <w:pPr>
              <w:pStyle w:val="TAC"/>
              <w:rPr>
                <w:rFonts w:eastAsia="Malgun Gothic" w:cs="Arial"/>
                <w:lang w:eastAsia="ko-KR"/>
              </w:rPr>
            </w:pPr>
            <w:r w:rsidRPr="00E062F1">
              <w:rPr>
                <w:rFonts w:cs="Arial"/>
                <w:lang w:eastAsia="ko-KR"/>
              </w:rPr>
              <w:t>N/A</w:t>
            </w:r>
          </w:p>
        </w:tc>
        <w:tc>
          <w:tcPr>
            <w:tcW w:w="1248" w:type="dxa"/>
            <w:shd w:val="clear" w:color="auto" w:fill="auto"/>
            <w:vAlign w:val="center"/>
          </w:tcPr>
          <w:p w14:paraId="2DF26415" w14:textId="77777777" w:rsidR="00457770" w:rsidRPr="00E062F1" w:rsidRDefault="00457770" w:rsidP="00457770">
            <w:pPr>
              <w:pStyle w:val="TAC"/>
              <w:rPr>
                <w:rFonts w:eastAsia="Malgun Gothic"/>
                <w:kern w:val="2"/>
                <w:szCs w:val="24"/>
                <w:lang w:eastAsia="ko-KR"/>
              </w:rPr>
            </w:pPr>
            <w:r w:rsidRPr="00E062F1">
              <w:rPr>
                <w:rFonts w:cs="Arial"/>
                <w:szCs w:val="24"/>
              </w:rPr>
              <w:t>N/A</w:t>
            </w:r>
          </w:p>
        </w:tc>
      </w:tr>
      <w:tr w:rsidR="00457770" w:rsidRPr="00E062F1" w14:paraId="7CAA595F" w14:textId="77777777" w:rsidTr="002A3278">
        <w:trPr>
          <w:trHeight w:val="54"/>
          <w:jc w:val="center"/>
        </w:trPr>
        <w:tc>
          <w:tcPr>
            <w:tcW w:w="2258" w:type="dxa"/>
            <w:vMerge w:val="restart"/>
            <w:shd w:val="clear" w:color="auto" w:fill="auto"/>
            <w:vAlign w:val="center"/>
          </w:tcPr>
          <w:p w14:paraId="6ED6A356" w14:textId="77777777" w:rsidR="00457770" w:rsidRPr="00E062F1" w:rsidRDefault="00457770" w:rsidP="00457770">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3B451DE4" w14:textId="77777777" w:rsidR="00457770" w:rsidRPr="00E062F1" w:rsidRDefault="00457770" w:rsidP="00457770">
            <w:pPr>
              <w:pStyle w:val="TAC"/>
              <w:rPr>
                <w:lang w:eastAsia="zh-CN"/>
              </w:rPr>
            </w:pPr>
            <w:r w:rsidRPr="00E062F1">
              <w:rPr>
                <w:rFonts w:cs="Arial"/>
                <w:kern w:val="2"/>
                <w:szCs w:val="24"/>
                <w:lang w:eastAsia="zh-CN"/>
              </w:rPr>
              <w:t>7</w:t>
            </w:r>
          </w:p>
        </w:tc>
        <w:tc>
          <w:tcPr>
            <w:tcW w:w="1167" w:type="dxa"/>
            <w:shd w:val="clear" w:color="auto" w:fill="auto"/>
            <w:noWrap/>
            <w:vAlign w:val="center"/>
          </w:tcPr>
          <w:p w14:paraId="65989336"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vAlign w:val="center"/>
          </w:tcPr>
          <w:p w14:paraId="29546139"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522A30C"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CD5C6F2" w14:textId="77777777" w:rsidR="00457770" w:rsidRPr="00E062F1" w:rsidRDefault="00457770" w:rsidP="00457770">
            <w:pPr>
              <w:pStyle w:val="TAC"/>
              <w:rPr>
                <w:kern w:val="2"/>
                <w:szCs w:val="24"/>
                <w:lang w:eastAsia="zh-CN"/>
              </w:rPr>
            </w:pPr>
            <w:r w:rsidRPr="00E062F1">
              <w:rPr>
                <w:rFonts w:cs="Arial"/>
                <w:kern w:val="2"/>
                <w:szCs w:val="24"/>
                <w:lang w:eastAsia="zh-CN"/>
              </w:rPr>
              <w:t>2640</w:t>
            </w:r>
          </w:p>
        </w:tc>
        <w:tc>
          <w:tcPr>
            <w:tcW w:w="827" w:type="dxa"/>
            <w:shd w:val="clear" w:color="auto" w:fill="auto"/>
            <w:vAlign w:val="center"/>
          </w:tcPr>
          <w:p w14:paraId="703E059B"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66A0765"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r>
      <w:tr w:rsidR="00457770" w:rsidRPr="00E062F1" w14:paraId="6E72E9A1" w14:textId="77777777" w:rsidTr="002A3278">
        <w:trPr>
          <w:trHeight w:val="54"/>
          <w:jc w:val="center"/>
        </w:trPr>
        <w:tc>
          <w:tcPr>
            <w:tcW w:w="2258" w:type="dxa"/>
            <w:vMerge/>
            <w:shd w:val="clear" w:color="auto" w:fill="auto"/>
            <w:vAlign w:val="center"/>
          </w:tcPr>
          <w:p w14:paraId="2E338DBF" w14:textId="77777777" w:rsidR="00457770" w:rsidRPr="00E062F1" w:rsidRDefault="00457770" w:rsidP="00457770">
            <w:pPr>
              <w:pStyle w:val="TAC"/>
            </w:pPr>
          </w:p>
        </w:tc>
        <w:tc>
          <w:tcPr>
            <w:tcW w:w="867" w:type="dxa"/>
            <w:shd w:val="clear" w:color="auto" w:fill="auto"/>
            <w:vAlign w:val="center"/>
          </w:tcPr>
          <w:p w14:paraId="0AD19229" w14:textId="77777777" w:rsidR="00457770" w:rsidRPr="00E062F1" w:rsidRDefault="00457770" w:rsidP="00457770">
            <w:pPr>
              <w:pStyle w:val="TAC"/>
              <w:rPr>
                <w:lang w:eastAsia="zh-CN"/>
              </w:rPr>
            </w:pPr>
            <w:r w:rsidRPr="00E062F1">
              <w:rPr>
                <w:rFonts w:cs="Arial"/>
                <w:kern w:val="2"/>
                <w:szCs w:val="24"/>
                <w:lang w:eastAsia="zh-CN"/>
              </w:rPr>
              <w:t>13</w:t>
            </w:r>
          </w:p>
        </w:tc>
        <w:tc>
          <w:tcPr>
            <w:tcW w:w="1167" w:type="dxa"/>
            <w:shd w:val="clear" w:color="auto" w:fill="auto"/>
            <w:noWrap/>
            <w:vAlign w:val="center"/>
          </w:tcPr>
          <w:p w14:paraId="24E0E418"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vAlign w:val="center"/>
          </w:tcPr>
          <w:p w14:paraId="629B4535"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9BAEFF2"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1394141F" w14:textId="77777777" w:rsidR="00457770" w:rsidRPr="00E062F1" w:rsidRDefault="00457770" w:rsidP="00457770">
            <w:pPr>
              <w:pStyle w:val="TAC"/>
              <w:rPr>
                <w:kern w:val="2"/>
                <w:szCs w:val="24"/>
                <w:lang w:eastAsia="zh-CN"/>
              </w:rPr>
            </w:pPr>
            <w:r w:rsidRPr="00E062F1">
              <w:rPr>
                <w:rFonts w:cs="Arial"/>
                <w:kern w:val="2"/>
                <w:szCs w:val="24"/>
                <w:lang w:eastAsia="zh-CN"/>
              </w:rPr>
              <w:t>750</w:t>
            </w:r>
          </w:p>
        </w:tc>
        <w:tc>
          <w:tcPr>
            <w:tcW w:w="827" w:type="dxa"/>
            <w:shd w:val="clear" w:color="auto" w:fill="auto"/>
            <w:vAlign w:val="center"/>
          </w:tcPr>
          <w:p w14:paraId="32D4B0D2"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vAlign w:val="center"/>
          </w:tcPr>
          <w:p w14:paraId="24902DAD" w14:textId="77777777" w:rsidR="00457770" w:rsidRDefault="00457770" w:rsidP="00457770">
            <w:pPr>
              <w:pStyle w:val="TAC"/>
              <w:rPr>
                <w:lang w:val="en-US" w:eastAsia="zh-CN"/>
              </w:rPr>
            </w:pPr>
            <w:r>
              <w:rPr>
                <w:lang w:val="en-US" w:eastAsia="ja-JP"/>
              </w:rPr>
              <w:t>IMD</w:t>
            </w:r>
            <w:r>
              <w:rPr>
                <w:lang w:val="en-US" w:eastAsia="zh-CN"/>
              </w:rPr>
              <w:t>2</w:t>
            </w:r>
          </w:p>
          <w:p w14:paraId="4A3500F7" w14:textId="77777777" w:rsidR="00457770" w:rsidRPr="00E062F1" w:rsidRDefault="00457770" w:rsidP="00457770">
            <w:pPr>
              <w:pStyle w:val="TAC"/>
              <w:rPr>
                <w:rFonts w:eastAsia="Malgun Gothic"/>
                <w:lang w:eastAsia="ko-KR"/>
              </w:rPr>
            </w:pPr>
          </w:p>
        </w:tc>
      </w:tr>
      <w:tr w:rsidR="00457770" w:rsidRPr="00E062F1" w14:paraId="5CD47A6D" w14:textId="77777777" w:rsidTr="002A3278">
        <w:trPr>
          <w:trHeight w:val="54"/>
          <w:jc w:val="center"/>
        </w:trPr>
        <w:tc>
          <w:tcPr>
            <w:tcW w:w="2258" w:type="dxa"/>
            <w:vMerge/>
            <w:shd w:val="clear" w:color="auto" w:fill="auto"/>
            <w:vAlign w:val="center"/>
          </w:tcPr>
          <w:p w14:paraId="4979C6E4" w14:textId="77777777" w:rsidR="00457770" w:rsidRPr="00E062F1" w:rsidRDefault="00457770" w:rsidP="00457770">
            <w:pPr>
              <w:pStyle w:val="TAC"/>
            </w:pPr>
          </w:p>
        </w:tc>
        <w:tc>
          <w:tcPr>
            <w:tcW w:w="867" w:type="dxa"/>
            <w:shd w:val="clear" w:color="auto" w:fill="auto"/>
            <w:vAlign w:val="center"/>
          </w:tcPr>
          <w:p w14:paraId="5FCFE6FA" w14:textId="77777777" w:rsidR="00457770" w:rsidRPr="00E062F1" w:rsidRDefault="00457770" w:rsidP="00457770">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45DCEFF8"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vAlign w:val="center"/>
          </w:tcPr>
          <w:p w14:paraId="47EECD3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F42B14F"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C98FBBE"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vAlign w:val="center"/>
          </w:tcPr>
          <w:p w14:paraId="03FE6BEA"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527E92D9"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73C6E3D6" w14:textId="77777777" w:rsidTr="002A3278">
        <w:trPr>
          <w:trHeight w:val="54"/>
          <w:jc w:val="center"/>
        </w:trPr>
        <w:tc>
          <w:tcPr>
            <w:tcW w:w="2258" w:type="dxa"/>
            <w:vMerge w:val="restart"/>
            <w:shd w:val="clear" w:color="auto" w:fill="auto"/>
            <w:vAlign w:val="center"/>
          </w:tcPr>
          <w:p w14:paraId="5E69A181" w14:textId="77777777" w:rsidR="00457770" w:rsidRPr="00E062F1" w:rsidRDefault="00457770" w:rsidP="00457770">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1565C003" w14:textId="77777777" w:rsidR="00457770" w:rsidRPr="00E062F1" w:rsidRDefault="00457770" w:rsidP="00457770">
            <w:pPr>
              <w:pStyle w:val="TAC"/>
              <w:rPr>
                <w:lang w:eastAsia="zh-CN"/>
              </w:rPr>
            </w:pPr>
            <w:r w:rsidRPr="00E062F1">
              <w:rPr>
                <w:rFonts w:cs="Arial"/>
                <w:kern w:val="2"/>
                <w:szCs w:val="24"/>
                <w:lang w:eastAsia="zh-CN"/>
              </w:rPr>
              <w:t>7</w:t>
            </w:r>
          </w:p>
        </w:tc>
        <w:tc>
          <w:tcPr>
            <w:tcW w:w="1167" w:type="dxa"/>
            <w:shd w:val="clear" w:color="auto" w:fill="auto"/>
            <w:noWrap/>
            <w:vAlign w:val="center"/>
          </w:tcPr>
          <w:p w14:paraId="7B83E703"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vAlign w:val="center"/>
          </w:tcPr>
          <w:p w14:paraId="0E425993"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2731D1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52EE5A6" w14:textId="77777777" w:rsidR="00457770" w:rsidRPr="00E062F1" w:rsidRDefault="00457770" w:rsidP="00457770">
            <w:pPr>
              <w:pStyle w:val="TAC"/>
              <w:rPr>
                <w:kern w:val="2"/>
                <w:szCs w:val="24"/>
                <w:lang w:eastAsia="zh-CN"/>
              </w:rPr>
            </w:pPr>
            <w:r w:rsidRPr="00E062F1">
              <w:rPr>
                <w:rFonts w:cs="Arial"/>
                <w:kern w:val="2"/>
                <w:szCs w:val="24"/>
                <w:lang w:eastAsia="zh-CN"/>
              </w:rPr>
              <w:t>2660</w:t>
            </w:r>
          </w:p>
        </w:tc>
        <w:tc>
          <w:tcPr>
            <w:tcW w:w="827" w:type="dxa"/>
            <w:shd w:val="clear" w:color="auto" w:fill="auto"/>
            <w:vAlign w:val="center"/>
          </w:tcPr>
          <w:p w14:paraId="632CEE4A"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4DBE76AE" w14:textId="77777777" w:rsidR="00457770" w:rsidRDefault="00457770" w:rsidP="00457770">
            <w:pPr>
              <w:pStyle w:val="TAC"/>
              <w:rPr>
                <w:lang w:val="en-US" w:eastAsia="zh-CN"/>
              </w:rPr>
            </w:pPr>
            <w:r>
              <w:rPr>
                <w:lang w:val="en-US" w:eastAsia="ja-JP"/>
              </w:rPr>
              <w:t>IMD</w:t>
            </w:r>
            <w:r>
              <w:rPr>
                <w:lang w:val="en-US" w:eastAsia="zh-CN"/>
              </w:rPr>
              <w:t>3</w:t>
            </w:r>
          </w:p>
          <w:p w14:paraId="1EDBDD56" w14:textId="77777777" w:rsidR="00457770" w:rsidRPr="00E062F1" w:rsidRDefault="00457770" w:rsidP="00457770">
            <w:pPr>
              <w:pStyle w:val="TAC"/>
              <w:rPr>
                <w:rFonts w:eastAsia="Malgun Gothic"/>
                <w:lang w:eastAsia="ko-KR"/>
              </w:rPr>
            </w:pPr>
          </w:p>
        </w:tc>
      </w:tr>
      <w:tr w:rsidR="00457770" w:rsidRPr="00E062F1" w14:paraId="1785D67C" w14:textId="77777777" w:rsidTr="002A3278">
        <w:trPr>
          <w:trHeight w:val="54"/>
          <w:jc w:val="center"/>
        </w:trPr>
        <w:tc>
          <w:tcPr>
            <w:tcW w:w="2258" w:type="dxa"/>
            <w:vMerge/>
            <w:shd w:val="clear" w:color="auto" w:fill="auto"/>
            <w:vAlign w:val="center"/>
          </w:tcPr>
          <w:p w14:paraId="301F8067" w14:textId="77777777" w:rsidR="00457770" w:rsidRPr="00E062F1" w:rsidRDefault="00457770" w:rsidP="00457770">
            <w:pPr>
              <w:pStyle w:val="TAC"/>
            </w:pPr>
          </w:p>
        </w:tc>
        <w:tc>
          <w:tcPr>
            <w:tcW w:w="867" w:type="dxa"/>
            <w:shd w:val="clear" w:color="auto" w:fill="auto"/>
            <w:vAlign w:val="center"/>
          </w:tcPr>
          <w:p w14:paraId="438DCC67" w14:textId="77777777" w:rsidR="00457770" w:rsidRPr="00E062F1" w:rsidRDefault="00457770" w:rsidP="00457770">
            <w:pPr>
              <w:pStyle w:val="TAC"/>
              <w:rPr>
                <w:lang w:eastAsia="zh-CN"/>
              </w:rPr>
            </w:pPr>
            <w:r w:rsidRPr="00E062F1">
              <w:rPr>
                <w:rFonts w:eastAsia="Malgun Gothic" w:cs="Arial"/>
                <w:kern w:val="2"/>
                <w:szCs w:val="24"/>
                <w:lang w:eastAsia="ko-KR"/>
              </w:rPr>
              <w:t>13</w:t>
            </w:r>
          </w:p>
        </w:tc>
        <w:tc>
          <w:tcPr>
            <w:tcW w:w="1167" w:type="dxa"/>
            <w:shd w:val="clear" w:color="auto" w:fill="auto"/>
            <w:noWrap/>
            <w:vAlign w:val="center"/>
          </w:tcPr>
          <w:p w14:paraId="31E77538"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vAlign w:val="center"/>
          </w:tcPr>
          <w:p w14:paraId="1788AB1B"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118E267"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62B28114" w14:textId="77777777" w:rsidR="00457770" w:rsidRPr="00E062F1" w:rsidRDefault="00457770" w:rsidP="00457770">
            <w:pPr>
              <w:pStyle w:val="TAC"/>
              <w:rPr>
                <w:kern w:val="2"/>
                <w:szCs w:val="24"/>
                <w:lang w:eastAsia="zh-CN"/>
              </w:rPr>
            </w:pPr>
            <w:r w:rsidRPr="00E062F1">
              <w:rPr>
                <w:rFonts w:cs="Arial"/>
                <w:kern w:val="2"/>
                <w:szCs w:val="24"/>
                <w:lang w:eastAsia="zh-CN"/>
              </w:rPr>
              <w:t>749</w:t>
            </w:r>
          </w:p>
        </w:tc>
        <w:tc>
          <w:tcPr>
            <w:tcW w:w="827" w:type="dxa"/>
            <w:shd w:val="clear" w:color="auto" w:fill="auto"/>
            <w:vAlign w:val="center"/>
          </w:tcPr>
          <w:p w14:paraId="750EB940"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50E5B60C"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33DD4D94" w14:textId="77777777" w:rsidTr="002A3278">
        <w:trPr>
          <w:trHeight w:val="54"/>
          <w:jc w:val="center"/>
        </w:trPr>
        <w:tc>
          <w:tcPr>
            <w:tcW w:w="2258" w:type="dxa"/>
            <w:vMerge/>
            <w:shd w:val="clear" w:color="auto" w:fill="auto"/>
            <w:vAlign w:val="center"/>
          </w:tcPr>
          <w:p w14:paraId="04820AA6" w14:textId="77777777" w:rsidR="00457770" w:rsidRPr="00E062F1" w:rsidRDefault="00457770" w:rsidP="00457770">
            <w:pPr>
              <w:pStyle w:val="TAC"/>
            </w:pPr>
          </w:p>
        </w:tc>
        <w:tc>
          <w:tcPr>
            <w:tcW w:w="867" w:type="dxa"/>
            <w:shd w:val="clear" w:color="auto" w:fill="auto"/>
            <w:vAlign w:val="center"/>
          </w:tcPr>
          <w:p w14:paraId="0BDF2D3E" w14:textId="77777777" w:rsidR="00457770" w:rsidRPr="00E062F1" w:rsidRDefault="00457770" w:rsidP="00457770">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0BD75A13" w14:textId="77777777" w:rsidR="00457770" w:rsidRPr="00E062F1" w:rsidRDefault="00457770" w:rsidP="00457770">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vAlign w:val="center"/>
          </w:tcPr>
          <w:p w14:paraId="5FA7475E"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F69D164"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0992C6EB" w14:textId="77777777" w:rsidR="00457770" w:rsidRPr="00E062F1" w:rsidRDefault="00457770" w:rsidP="00457770">
            <w:pPr>
              <w:pStyle w:val="TAC"/>
              <w:rPr>
                <w:kern w:val="2"/>
                <w:szCs w:val="24"/>
                <w:lang w:eastAsia="zh-CN"/>
              </w:rPr>
            </w:pPr>
            <w:r w:rsidRPr="00E062F1">
              <w:rPr>
                <w:rFonts w:cs="Arial"/>
                <w:kern w:val="2"/>
                <w:szCs w:val="24"/>
                <w:lang w:eastAsia="zh-CN"/>
              </w:rPr>
              <w:t>2120</w:t>
            </w:r>
          </w:p>
        </w:tc>
        <w:tc>
          <w:tcPr>
            <w:tcW w:w="827" w:type="dxa"/>
            <w:shd w:val="clear" w:color="auto" w:fill="auto"/>
            <w:vAlign w:val="center"/>
          </w:tcPr>
          <w:p w14:paraId="5EE5D3D3"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1FC372B" w14:textId="77777777" w:rsidR="00457770" w:rsidRPr="00E062F1" w:rsidRDefault="00457770" w:rsidP="00457770">
            <w:pPr>
              <w:pStyle w:val="TAC"/>
              <w:rPr>
                <w:rFonts w:eastAsia="Malgun Gothic"/>
                <w:lang w:eastAsia="ko-KR"/>
              </w:rPr>
            </w:pPr>
            <w:r>
              <w:rPr>
                <w:rFonts w:eastAsia="Malgun Gothic"/>
                <w:lang w:val="en-US" w:eastAsia="ko-KR"/>
              </w:rPr>
              <w:t>N/A</w:t>
            </w:r>
          </w:p>
        </w:tc>
      </w:tr>
      <w:tr w:rsidR="00457770" w:rsidRPr="00E062F1" w14:paraId="68653AD1" w14:textId="77777777" w:rsidTr="002A3278">
        <w:trPr>
          <w:trHeight w:val="54"/>
          <w:jc w:val="center"/>
        </w:trPr>
        <w:tc>
          <w:tcPr>
            <w:tcW w:w="2258" w:type="dxa"/>
            <w:vMerge w:val="restart"/>
            <w:shd w:val="clear" w:color="auto" w:fill="auto"/>
            <w:vAlign w:val="center"/>
          </w:tcPr>
          <w:p w14:paraId="4BF60241" w14:textId="77777777" w:rsidR="00457770" w:rsidRPr="00E062F1" w:rsidRDefault="00457770" w:rsidP="00457770">
            <w:pPr>
              <w:pStyle w:val="TAC"/>
            </w:pPr>
            <w:r w:rsidRPr="00E062F1">
              <w:t>DC_7A-20A_n1A</w:t>
            </w:r>
          </w:p>
          <w:p w14:paraId="37C14923" w14:textId="77777777" w:rsidR="00457770" w:rsidRPr="00E062F1" w:rsidRDefault="00457770" w:rsidP="00457770">
            <w:pPr>
              <w:pStyle w:val="TAC"/>
            </w:pPr>
            <w:r w:rsidRPr="00E062F1">
              <w:rPr>
                <w:rFonts w:cs="Arial"/>
                <w:lang w:eastAsia="ja-JP"/>
              </w:rPr>
              <w:t>DC_7C-20A_n1A</w:t>
            </w:r>
          </w:p>
        </w:tc>
        <w:tc>
          <w:tcPr>
            <w:tcW w:w="867" w:type="dxa"/>
            <w:shd w:val="clear" w:color="auto" w:fill="auto"/>
            <w:vAlign w:val="center"/>
          </w:tcPr>
          <w:p w14:paraId="0D1F8F2C" w14:textId="77777777" w:rsidR="00457770" w:rsidRPr="00E062F1" w:rsidRDefault="00457770" w:rsidP="00457770">
            <w:pPr>
              <w:pStyle w:val="TAC"/>
              <w:rPr>
                <w:rFonts w:eastAsia="Malgun Gothic" w:cs="Arial"/>
                <w:kern w:val="2"/>
                <w:szCs w:val="24"/>
                <w:lang w:eastAsia="ko-KR"/>
              </w:rPr>
            </w:pPr>
            <w:r w:rsidRPr="00E062F1">
              <w:rPr>
                <w:rFonts w:eastAsia="MS Mincho"/>
              </w:rPr>
              <w:t>7</w:t>
            </w:r>
          </w:p>
        </w:tc>
        <w:tc>
          <w:tcPr>
            <w:tcW w:w="1167" w:type="dxa"/>
            <w:shd w:val="clear" w:color="auto" w:fill="auto"/>
            <w:noWrap/>
            <w:vAlign w:val="center"/>
          </w:tcPr>
          <w:p w14:paraId="0EC43B17" w14:textId="77777777" w:rsidR="00457770" w:rsidRPr="00E062F1" w:rsidRDefault="00457770" w:rsidP="00457770">
            <w:pPr>
              <w:pStyle w:val="TAC"/>
              <w:rPr>
                <w:rFonts w:eastAsia="Malgun Gothic" w:cs="Arial"/>
                <w:kern w:val="2"/>
                <w:szCs w:val="24"/>
                <w:lang w:eastAsia="ko-KR"/>
              </w:rPr>
            </w:pPr>
            <w:r w:rsidRPr="00E062F1">
              <w:t>2510</w:t>
            </w:r>
          </w:p>
        </w:tc>
        <w:tc>
          <w:tcPr>
            <w:tcW w:w="746" w:type="dxa"/>
            <w:shd w:val="clear" w:color="auto" w:fill="auto"/>
            <w:noWrap/>
            <w:vAlign w:val="center"/>
          </w:tcPr>
          <w:p w14:paraId="191BAC5D" w14:textId="77777777" w:rsidR="00457770" w:rsidRPr="00E062F1" w:rsidRDefault="00457770" w:rsidP="00457770">
            <w:pPr>
              <w:pStyle w:val="TAC"/>
              <w:rPr>
                <w:rFonts w:eastAsia="Malgun Gothic" w:cs="Arial"/>
                <w:kern w:val="2"/>
                <w:szCs w:val="24"/>
                <w:lang w:eastAsia="ko-KR"/>
              </w:rPr>
            </w:pPr>
            <w:r w:rsidRPr="00E062F1">
              <w:t>10</w:t>
            </w:r>
          </w:p>
        </w:tc>
        <w:tc>
          <w:tcPr>
            <w:tcW w:w="877" w:type="dxa"/>
            <w:shd w:val="clear" w:color="auto" w:fill="auto"/>
            <w:noWrap/>
            <w:vAlign w:val="center"/>
          </w:tcPr>
          <w:p w14:paraId="55B01871" w14:textId="77777777" w:rsidR="00457770" w:rsidRPr="00E062F1" w:rsidRDefault="00457770" w:rsidP="00457770">
            <w:pPr>
              <w:pStyle w:val="TAC"/>
              <w:rPr>
                <w:rFonts w:eastAsia="Malgun Gothic" w:cs="Arial"/>
                <w:kern w:val="2"/>
                <w:szCs w:val="24"/>
                <w:lang w:eastAsia="ko-KR"/>
              </w:rPr>
            </w:pPr>
            <w:r w:rsidRPr="00E062F1">
              <w:t>50</w:t>
            </w:r>
          </w:p>
        </w:tc>
        <w:tc>
          <w:tcPr>
            <w:tcW w:w="1299" w:type="dxa"/>
            <w:shd w:val="clear" w:color="auto" w:fill="auto"/>
            <w:noWrap/>
            <w:vAlign w:val="center"/>
          </w:tcPr>
          <w:p w14:paraId="5FA68AC7" w14:textId="77777777" w:rsidR="00457770" w:rsidRPr="00E062F1" w:rsidRDefault="00457770" w:rsidP="00457770">
            <w:pPr>
              <w:pStyle w:val="TAC"/>
              <w:rPr>
                <w:rFonts w:cs="Arial"/>
                <w:kern w:val="2"/>
                <w:szCs w:val="24"/>
                <w:lang w:eastAsia="zh-CN"/>
              </w:rPr>
            </w:pPr>
            <w:r w:rsidRPr="00E062F1">
              <w:rPr>
                <w:rFonts w:cs="Arial"/>
              </w:rPr>
              <w:t>2630</w:t>
            </w:r>
          </w:p>
        </w:tc>
        <w:tc>
          <w:tcPr>
            <w:tcW w:w="827" w:type="dxa"/>
            <w:shd w:val="clear" w:color="auto" w:fill="auto"/>
            <w:vAlign w:val="center"/>
          </w:tcPr>
          <w:p w14:paraId="1326EB6F" w14:textId="77777777" w:rsidR="00457770" w:rsidRPr="00E062F1" w:rsidRDefault="00457770" w:rsidP="00457770">
            <w:pPr>
              <w:pStyle w:val="TAC"/>
              <w:rPr>
                <w:rFonts w:eastAsia="Malgun Gothic" w:cs="Arial"/>
                <w:kern w:val="2"/>
                <w:szCs w:val="24"/>
                <w:lang w:eastAsia="ko-KR"/>
              </w:rPr>
            </w:pPr>
            <w:r w:rsidRPr="00E062F1">
              <w:t>N/A</w:t>
            </w:r>
          </w:p>
        </w:tc>
        <w:tc>
          <w:tcPr>
            <w:tcW w:w="1248" w:type="dxa"/>
            <w:shd w:val="clear" w:color="auto" w:fill="auto"/>
            <w:vAlign w:val="center"/>
          </w:tcPr>
          <w:p w14:paraId="5722AD75" w14:textId="77777777" w:rsidR="00457770" w:rsidRPr="00E062F1" w:rsidRDefault="00457770" w:rsidP="00457770">
            <w:pPr>
              <w:pStyle w:val="TAC"/>
              <w:rPr>
                <w:rFonts w:eastAsia="Malgun Gothic"/>
                <w:lang w:eastAsia="ko-KR"/>
              </w:rPr>
            </w:pPr>
            <w:r>
              <w:t>N/A</w:t>
            </w:r>
          </w:p>
        </w:tc>
      </w:tr>
      <w:tr w:rsidR="00457770" w:rsidRPr="00E062F1" w14:paraId="5755BAE3" w14:textId="77777777" w:rsidTr="002A3278">
        <w:trPr>
          <w:trHeight w:val="54"/>
          <w:jc w:val="center"/>
        </w:trPr>
        <w:tc>
          <w:tcPr>
            <w:tcW w:w="2258" w:type="dxa"/>
            <w:vMerge/>
            <w:shd w:val="clear" w:color="auto" w:fill="auto"/>
            <w:vAlign w:val="center"/>
          </w:tcPr>
          <w:p w14:paraId="0E8E518D" w14:textId="77777777" w:rsidR="00457770" w:rsidRPr="00E062F1" w:rsidRDefault="00457770" w:rsidP="00457770">
            <w:pPr>
              <w:pStyle w:val="TAC"/>
            </w:pPr>
          </w:p>
        </w:tc>
        <w:tc>
          <w:tcPr>
            <w:tcW w:w="867" w:type="dxa"/>
            <w:shd w:val="clear" w:color="auto" w:fill="auto"/>
            <w:vAlign w:val="center"/>
          </w:tcPr>
          <w:p w14:paraId="04DB37BD" w14:textId="77777777" w:rsidR="00457770" w:rsidRPr="00E062F1" w:rsidRDefault="00457770" w:rsidP="00457770">
            <w:pPr>
              <w:pStyle w:val="TAC"/>
              <w:rPr>
                <w:rFonts w:eastAsia="Malgun Gothic" w:cs="Arial"/>
                <w:kern w:val="2"/>
                <w:szCs w:val="24"/>
                <w:lang w:eastAsia="ko-KR"/>
              </w:rPr>
            </w:pPr>
            <w:r w:rsidRPr="00E062F1">
              <w:rPr>
                <w:rFonts w:eastAsia="MS Mincho"/>
              </w:rPr>
              <w:t>20</w:t>
            </w:r>
          </w:p>
        </w:tc>
        <w:tc>
          <w:tcPr>
            <w:tcW w:w="1167" w:type="dxa"/>
            <w:shd w:val="clear" w:color="auto" w:fill="auto"/>
            <w:noWrap/>
            <w:vAlign w:val="center"/>
          </w:tcPr>
          <w:p w14:paraId="68F5F2E6" w14:textId="77777777" w:rsidR="00457770" w:rsidRPr="00E062F1" w:rsidRDefault="00457770" w:rsidP="00457770">
            <w:pPr>
              <w:pStyle w:val="TAC"/>
              <w:rPr>
                <w:rFonts w:eastAsia="Malgun Gothic" w:cs="Arial"/>
                <w:kern w:val="2"/>
                <w:szCs w:val="24"/>
                <w:lang w:eastAsia="ko-KR"/>
              </w:rPr>
            </w:pPr>
            <w:r w:rsidRPr="00E062F1">
              <w:rPr>
                <w:rFonts w:cs="Arial"/>
              </w:rPr>
              <w:t>841</w:t>
            </w:r>
          </w:p>
        </w:tc>
        <w:tc>
          <w:tcPr>
            <w:tcW w:w="746" w:type="dxa"/>
            <w:shd w:val="clear" w:color="auto" w:fill="auto"/>
            <w:noWrap/>
            <w:vAlign w:val="center"/>
          </w:tcPr>
          <w:p w14:paraId="3E7445F6" w14:textId="77777777" w:rsidR="00457770" w:rsidRPr="00E062F1" w:rsidRDefault="00457770" w:rsidP="00457770">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vAlign w:val="center"/>
          </w:tcPr>
          <w:p w14:paraId="0DACB122" w14:textId="77777777" w:rsidR="00457770" w:rsidRPr="00E062F1" w:rsidRDefault="00457770" w:rsidP="00457770">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vAlign w:val="center"/>
          </w:tcPr>
          <w:p w14:paraId="351412C2" w14:textId="77777777" w:rsidR="00457770" w:rsidRPr="00E062F1" w:rsidRDefault="00457770" w:rsidP="00457770">
            <w:pPr>
              <w:pStyle w:val="TAC"/>
              <w:rPr>
                <w:rFonts w:cs="Arial"/>
                <w:kern w:val="2"/>
                <w:szCs w:val="24"/>
                <w:lang w:eastAsia="zh-CN"/>
              </w:rPr>
            </w:pPr>
            <w:r w:rsidRPr="00E062F1">
              <w:t>800</w:t>
            </w:r>
          </w:p>
        </w:tc>
        <w:tc>
          <w:tcPr>
            <w:tcW w:w="827" w:type="dxa"/>
            <w:shd w:val="clear" w:color="auto" w:fill="auto"/>
            <w:vAlign w:val="center"/>
          </w:tcPr>
          <w:p w14:paraId="5E207929" w14:textId="77777777" w:rsidR="00457770" w:rsidRPr="00E062F1" w:rsidRDefault="00457770" w:rsidP="00457770">
            <w:pPr>
              <w:pStyle w:val="TAC"/>
              <w:rPr>
                <w:rFonts w:eastAsia="Malgun Gothic" w:cs="Arial"/>
                <w:kern w:val="2"/>
                <w:szCs w:val="24"/>
                <w:lang w:eastAsia="ko-KR"/>
              </w:rPr>
            </w:pPr>
            <w:r w:rsidRPr="00E062F1">
              <w:rPr>
                <w:lang w:eastAsia="ja-JP"/>
              </w:rPr>
              <w:t>4.5</w:t>
            </w:r>
          </w:p>
        </w:tc>
        <w:tc>
          <w:tcPr>
            <w:tcW w:w="1248" w:type="dxa"/>
            <w:shd w:val="clear" w:color="auto" w:fill="auto"/>
            <w:vAlign w:val="center"/>
          </w:tcPr>
          <w:p w14:paraId="1ED50E30" w14:textId="77777777" w:rsidR="00457770" w:rsidRDefault="00457770" w:rsidP="00457770">
            <w:pPr>
              <w:pStyle w:val="TAC"/>
              <w:rPr>
                <w:lang w:eastAsia="ja-JP"/>
              </w:rPr>
            </w:pPr>
            <w:r>
              <w:rPr>
                <w:lang w:eastAsia="ja-JP"/>
              </w:rPr>
              <w:t>IMD5</w:t>
            </w:r>
          </w:p>
          <w:p w14:paraId="6E8DF750" w14:textId="77777777" w:rsidR="00457770" w:rsidRPr="00E062F1" w:rsidRDefault="00457770" w:rsidP="00457770">
            <w:pPr>
              <w:pStyle w:val="TAC"/>
              <w:rPr>
                <w:rFonts w:eastAsia="Malgun Gothic"/>
                <w:lang w:eastAsia="ko-KR"/>
              </w:rPr>
            </w:pPr>
          </w:p>
        </w:tc>
      </w:tr>
      <w:tr w:rsidR="00457770" w:rsidRPr="00E062F1" w14:paraId="12146E1E" w14:textId="77777777" w:rsidTr="002A3278">
        <w:trPr>
          <w:trHeight w:val="54"/>
          <w:jc w:val="center"/>
        </w:trPr>
        <w:tc>
          <w:tcPr>
            <w:tcW w:w="2258" w:type="dxa"/>
            <w:vMerge/>
            <w:shd w:val="clear" w:color="auto" w:fill="auto"/>
            <w:vAlign w:val="center"/>
          </w:tcPr>
          <w:p w14:paraId="0EEF7600" w14:textId="77777777" w:rsidR="00457770" w:rsidRPr="00E062F1" w:rsidRDefault="00457770" w:rsidP="00457770">
            <w:pPr>
              <w:pStyle w:val="TAC"/>
            </w:pPr>
          </w:p>
        </w:tc>
        <w:tc>
          <w:tcPr>
            <w:tcW w:w="867" w:type="dxa"/>
            <w:shd w:val="clear" w:color="auto" w:fill="auto"/>
            <w:vAlign w:val="center"/>
          </w:tcPr>
          <w:p w14:paraId="138EA82F" w14:textId="77777777" w:rsidR="00457770" w:rsidRPr="00E062F1" w:rsidRDefault="00457770" w:rsidP="00457770">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62D6BFCE" w14:textId="77777777" w:rsidR="00457770" w:rsidRPr="00E062F1" w:rsidRDefault="00457770" w:rsidP="00457770">
            <w:pPr>
              <w:pStyle w:val="TAC"/>
              <w:rPr>
                <w:rFonts w:eastAsia="Malgun Gothic" w:cs="Arial"/>
                <w:kern w:val="2"/>
                <w:szCs w:val="24"/>
                <w:lang w:eastAsia="ko-KR"/>
              </w:rPr>
            </w:pPr>
            <w:r w:rsidRPr="00E062F1">
              <w:rPr>
                <w:rFonts w:cs="Arial"/>
              </w:rPr>
              <w:t>1940</w:t>
            </w:r>
          </w:p>
        </w:tc>
        <w:tc>
          <w:tcPr>
            <w:tcW w:w="746" w:type="dxa"/>
            <w:shd w:val="clear" w:color="auto" w:fill="auto"/>
            <w:noWrap/>
            <w:vAlign w:val="center"/>
          </w:tcPr>
          <w:p w14:paraId="63892C88" w14:textId="77777777" w:rsidR="00457770" w:rsidRPr="00E062F1" w:rsidRDefault="00457770" w:rsidP="00457770">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vAlign w:val="center"/>
          </w:tcPr>
          <w:p w14:paraId="207E506C" w14:textId="77777777" w:rsidR="00457770" w:rsidRPr="00E062F1" w:rsidRDefault="00457770" w:rsidP="00457770">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vAlign w:val="center"/>
          </w:tcPr>
          <w:p w14:paraId="28E0121B" w14:textId="77777777" w:rsidR="00457770" w:rsidRPr="00E062F1" w:rsidRDefault="00457770" w:rsidP="00457770">
            <w:pPr>
              <w:pStyle w:val="TAC"/>
              <w:rPr>
                <w:rFonts w:cs="Arial"/>
                <w:kern w:val="2"/>
                <w:szCs w:val="24"/>
                <w:lang w:eastAsia="zh-CN"/>
              </w:rPr>
            </w:pPr>
            <w:r w:rsidRPr="00E062F1">
              <w:t>2130</w:t>
            </w:r>
          </w:p>
        </w:tc>
        <w:tc>
          <w:tcPr>
            <w:tcW w:w="827" w:type="dxa"/>
            <w:shd w:val="clear" w:color="auto" w:fill="auto"/>
            <w:vAlign w:val="center"/>
          </w:tcPr>
          <w:p w14:paraId="37236B9A"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64E3CBF5"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10984137" w14:textId="77777777" w:rsidTr="002A3278">
        <w:trPr>
          <w:trHeight w:val="54"/>
          <w:jc w:val="center"/>
        </w:trPr>
        <w:tc>
          <w:tcPr>
            <w:tcW w:w="2258" w:type="dxa"/>
            <w:vMerge w:val="restart"/>
            <w:shd w:val="clear" w:color="auto" w:fill="auto"/>
            <w:vAlign w:val="center"/>
          </w:tcPr>
          <w:p w14:paraId="34D12EE5" w14:textId="77777777" w:rsidR="00457770" w:rsidRPr="00E062F1" w:rsidRDefault="00457770" w:rsidP="00457770">
            <w:pPr>
              <w:pStyle w:val="TAC"/>
            </w:pPr>
            <w:r w:rsidRPr="00E062F1">
              <w:rPr>
                <w:rFonts w:cs="Arial"/>
                <w:lang w:eastAsia="ja-JP"/>
              </w:rPr>
              <w:t>DC_7A-20A_n3A</w:t>
            </w:r>
          </w:p>
        </w:tc>
        <w:tc>
          <w:tcPr>
            <w:tcW w:w="867" w:type="dxa"/>
            <w:shd w:val="clear" w:color="auto" w:fill="auto"/>
            <w:vAlign w:val="center"/>
          </w:tcPr>
          <w:p w14:paraId="5800D14B" w14:textId="77777777" w:rsidR="00457770" w:rsidRPr="00E062F1" w:rsidRDefault="00457770" w:rsidP="00457770">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326A1CBD" w14:textId="77777777" w:rsidR="00457770" w:rsidRPr="00E062F1" w:rsidRDefault="00457770" w:rsidP="00457770">
            <w:pPr>
              <w:pStyle w:val="TAC"/>
              <w:rPr>
                <w:rFonts w:eastAsia="Malgun Gothic" w:cs="Arial"/>
                <w:kern w:val="2"/>
                <w:szCs w:val="24"/>
                <w:lang w:eastAsia="ko-KR"/>
              </w:rPr>
            </w:pPr>
            <w:r w:rsidRPr="00E062F1">
              <w:rPr>
                <w:rFonts w:cs="Arial"/>
              </w:rPr>
              <w:t>2543</w:t>
            </w:r>
          </w:p>
        </w:tc>
        <w:tc>
          <w:tcPr>
            <w:tcW w:w="746" w:type="dxa"/>
            <w:shd w:val="clear" w:color="auto" w:fill="auto"/>
            <w:noWrap/>
            <w:vAlign w:val="center"/>
          </w:tcPr>
          <w:p w14:paraId="2BDD471E"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62FE162C"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48A592BD" w14:textId="77777777" w:rsidR="00457770" w:rsidRPr="00E062F1" w:rsidRDefault="00457770" w:rsidP="00457770">
            <w:pPr>
              <w:pStyle w:val="TAC"/>
              <w:rPr>
                <w:rFonts w:cs="Arial"/>
                <w:kern w:val="2"/>
                <w:szCs w:val="24"/>
                <w:lang w:eastAsia="zh-CN"/>
              </w:rPr>
            </w:pPr>
            <w:r w:rsidRPr="00E062F1">
              <w:rPr>
                <w:rFonts w:cs="Arial"/>
              </w:rPr>
              <w:t>2663</w:t>
            </w:r>
          </w:p>
        </w:tc>
        <w:tc>
          <w:tcPr>
            <w:tcW w:w="827" w:type="dxa"/>
            <w:shd w:val="clear" w:color="auto" w:fill="auto"/>
            <w:vAlign w:val="center"/>
          </w:tcPr>
          <w:p w14:paraId="12FB4710"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4CE1E197"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6B479505" w14:textId="77777777" w:rsidTr="002A3278">
        <w:trPr>
          <w:trHeight w:val="54"/>
          <w:jc w:val="center"/>
        </w:trPr>
        <w:tc>
          <w:tcPr>
            <w:tcW w:w="2258" w:type="dxa"/>
            <w:vMerge/>
            <w:shd w:val="clear" w:color="auto" w:fill="auto"/>
            <w:vAlign w:val="center"/>
          </w:tcPr>
          <w:p w14:paraId="3C0A88E9" w14:textId="77777777" w:rsidR="00457770" w:rsidRPr="00E062F1" w:rsidRDefault="00457770" w:rsidP="00457770">
            <w:pPr>
              <w:pStyle w:val="TAC"/>
            </w:pPr>
          </w:p>
        </w:tc>
        <w:tc>
          <w:tcPr>
            <w:tcW w:w="867" w:type="dxa"/>
            <w:shd w:val="clear" w:color="auto" w:fill="auto"/>
            <w:vAlign w:val="center"/>
          </w:tcPr>
          <w:p w14:paraId="7B3339BE" w14:textId="77777777" w:rsidR="00457770" w:rsidRPr="00E062F1" w:rsidRDefault="00457770" w:rsidP="00457770">
            <w:pPr>
              <w:pStyle w:val="TAC"/>
              <w:rPr>
                <w:rFonts w:eastAsia="Malgun Gothic" w:cs="Arial"/>
                <w:kern w:val="2"/>
                <w:szCs w:val="24"/>
                <w:lang w:eastAsia="ko-KR"/>
              </w:rPr>
            </w:pPr>
            <w:r w:rsidRPr="00E062F1">
              <w:rPr>
                <w:lang w:eastAsia="ja-JP"/>
              </w:rPr>
              <w:t>20</w:t>
            </w:r>
          </w:p>
        </w:tc>
        <w:tc>
          <w:tcPr>
            <w:tcW w:w="1167" w:type="dxa"/>
            <w:shd w:val="clear" w:color="auto" w:fill="auto"/>
            <w:noWrap/>
            <w:vAlign w:val="center"/>
          </w:tcPr>
          <w:p w14:paraId="773B2BD3" w14:textId="77777777" w:rsidR="00457770" w:rsidRPr="00E062F1" w:rsidRDefault="00457770" w:rsidP="00457770">
            <w:pPr>
              <w:pStyle w:val="TAC"/>
              <w:rPr>
                <w:rFonts w:eastAsia="Malgun Gothic" w:cs="Arial"/>
                <w:kern w:val="2"/>
                <w:szCs w:val="24"/>
                <w:lang w:eastAsia="ko-KR"/>
              </w:rPr>
            </w:pPr>
            <w:r w:rsidRPr="00E062F1">
              <w:rPr>
                <w:rFonts w:cs="Arial"/>
              </w:rPr>
              <w:t>847</w:t>
            </w:r>
          </w:p>
        </w:tc>
        <w:tc>
          <w:tcPr>
            <w:tcW w:w="746" w:type="dxa"/>
            <w:shd w:val="clear" w:color="auto" w:fill="auto"/>
            <w:noWrap/>
            <w:vAlign w:val="center"/>
          </w:tcPr>
          <w:p w14:paraId="340D3CF5"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7AE84DDB" w14:textId="77777777" w:rsidR="00457770" w:rsidRPr="00E062F1" w:rsidRDefault="00457770" w:rsidP="00457770">
            <w:pPr>
              <w:pStyle w:val="TAC"/>
              <w:rPr>
                <w:rFonts w:eastAsia="Malgun Gothic" w:cs="Arial"/>
                <w:kern w:val="2"/>
                <w:szCs w:val="24"/>
                <w:lang w:eastAsia="ko-KR"/>
              </w:rPr>
            </w:pPr>
            <w:r w:rsidRPr="00E062F1">
              <w:rPr>
                <w:rFonts w:cs="Arial"/>
              </w:rPr>
              <w:t>20</w:t>
            </w:r>
          </w:p>
        </w:tc>
        <w:tc>
          <w:tcPr>
            <w:tcW w:w="1299" w:type="dxa"/>
            <w:shd w:val="clear" w:color="auto" w:fill="auto"/>
            <w:noWrap/>
            <w:vAlign w:val="center"/>
          </w:tcPr>
          <w:p w14:paraId="3CFFB602" w14:textId="77777777" w:rsidR="00457770" w:rsidRPr="00E062F1" w:rsidRDefault="00457770" w:rsidP="00457770">
            <w:pPr>
              <w:pStyle w:val="TAC"/>
              <w:rPr>
                <w:rFonts w:cs="Arial"/>
                <w:kern w:val="2"/>
                <w:szCs w:val="24"/>
                <w:lang w:eastAsia="zh-CN"/>
              </w:rPr>
            </w:pPr>
            <w:r w:rsidRPr="00E062F1">
              <w:rPr>
                <w:rFonts w:cs="Arial"/>
              </w:rPr>
              <w:t>806</w:t>
            </w:r>
          </w:p>
        </w:tc>
        <w:tc>
          <w:tcPr>
            <w:tcW w:w="827" w:type="dxa"/>
            <w:shd w:val="clear" w:color="auto" w:fill="auto"/>
            <w:vAlign w:val="center"/>
          </w:tcPr>
          <w:p w14:paraId="38F6307C" w14:textId="77777777" w:rsidR="00457770" w:rsidRPr="00E062F1" w:rsidRDefault="00457770" w:rsidP="00457770">
            <w:pPr>
              <w:pStyle w:val="TAC"/>
              <w:rPr>
                <w:rFonts w:eastAsia="Malgun Gothic" w:cs="Arial"/>
                <w:kern w:val="2"/>
                <w:szCs w:val="24"/>
                <w:lang w:eastAsia="ko-KR"/>
              </w:rPr>
            </w:pPr>
            <w:r w:rsidRPr="00E062F1">
              <w:rPr>
                <w:rFonts w:cs="Arial"/>
              </w:rPr>
              <w:t>10.5</w:t>
            </w:r>
          </w:p>
        </w:tc>
        <w:tc>
          <w:tcPr>
            <w:tcW w:w="1248" w:type="dxa"/>
            <w:shd w:val="clear" w:color="auto" w:fill="auto"/>
            <w:vAlign w:val="center"/>
          </w:tcPr>
          <w:p w14:paraId="57AEE301" w14:textId="77777777" w:rsidR="00457770" w:rsidRPr="00E062F1" w:rsidRDefault="00457770" w:rsidP="00457770">
            <w:pPr>
              <w:pStyle w:val="TAC"/>
              <w:rPr>
                <w:rFonts w:eastAsia="Malgun Gothic" w:cs="Arial"/>
                <w:kern w:val="2"/>
                <w:szCs w:val="24"/>
                <w:lang w:eastAsia="ko-KR"/>
              </w:rPr>
            </w:pPr>
            <w:r w:rsidRPr="00E062F1">
              <w:rPr>
                <w:rFonts w:cs="Arial"/>
              </w:rPr>
              <w:t>IMD2</w:t>
            </w:r>
          </w:p>
        </w:tc>
      </w:tr>
      <w:tr w:rsidR="00457770" w:rsidRPr="00E062F1" w14:paraId="4707980B" w14:textId="77777777" w:rsidTr="002A3278">
        <w:trPr>
          <w:trHeight w:val="54"/>
          <w:jc w:val="center"/>
        </w:trPr>
        <w:tc>
          <w:tcPr>
            <w:tcW w:w="2258" w:type="dxa"/>
            <w:vMerge/>
            <w:shd w:val="clear" w:color="auto" w:fill="auto"/>
            <w:vAlign w:val="center"/>
          </w:tcPr>
          <w:p w14:paraId="342CE418" w14:textId="77777777" w:rsidR="00457770" w:rsidRPr="00E062F1" w:rsidRDefault="00457770" w:rsidP="00457770">
            <w:pPr>
              <w:pStyle w:val="TAC"/>
            </w:pPr>
          </w:p>
        </w:tc>
        <w:tc>
          <w:tcPr>
            <w:tcW w:w="867" w:type="dxa"/>
            <w:shd w:val="clear" w:color="auto" w:fill="auto"/>
            <w:vAlign w:val="center"/>
          </w:tcPr>
          <w:p w14:paraId="39372930" w14:textId="77777777" w:rsidR="00457770" w:rsidRPr="00E062F1" w:rsidRDefault="00457770" w:rsidP="00457770">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1433E052" w14:textId="77777777" w:rsidR="00457770" w:rsidRPr="00E062F1" w:rsidRDefault="00457770" w:rsidP="00457770">
            <w:pPr>
              <w:pStyle w:val="TAC"/>
              <w:rPr>
                <w:rFonts w:eastAsia="Malgun Gothic" w:cs="Arial"/>
                <w:kern w:val="2"/>
                <w:szCs w:val="24"/>
                <w:lang w:eastAsia="ko-KR"/>
              </w:rPr>
            </w:pPr>
            <w:r w:rsidRPr="00E062F1">
              <w:rPr>
                <w:rFonts w:cs="Arial"/>
              </w:rPr>
              <w:t>1737</w:t>
            </w:r>
          </w:p>
        </w:tc>
        <w:tc>
          <w:tcPr>
            <w:tcW w:w="746" w:type="dxa"/>
            <w:shd w:val="clear" w:color="auto" w:fill="auto"/>
            <w:noWrap/>
            <w:vAlign w:val="center"/>
          </w:tcPr>
          <w:p w14:paraId="25316103"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726384E8"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6EEEA9CC" w14:textId="77777777" w:rsidR="00457770" w:rsidRPr="00E062F1" w:rsidRDefault="00457770" w:rsidP="00457770">
            <w:pPr>
              <w:pStyle w:val="TAC"/>
              <w:rPr>
                <w:rFonts w:cs="Arial"/>
                <w:kern w:val="2"/>
                <w:szCs w:val="24"/>
                <w:lang w:eastAsia="zh-CN"/>
              </w:rPr>
            </w:pPr>
            <w:r w:rsidRPr="00E062F1">
              <w:rPr>
                <w:rFonts w:cs="Arial"/>
              </w:rPr>
              <w:t>1832</w:t>
            </w:r>
          </w:p>
        </w:tc>
        <w:tc>
          <w:tcPr>
            <w:tcW w:w="827" w:type="dxa"/>
            <w:shd w:val="clear" w:color="auto" w:fill="auto"/>
            <w:vAlign w:val="center"/>
          </w:tcPr>
          <w:p w14:paraId="54F4D824"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5014BF9C"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3A9296CF" w14:textId="77777777" w:rsidTr="002A3278">
        <w:trPr>
          <w:trHeight w:val="54"/>
          <w:jc w:val="center"/>
        </w:trPr>
        <w:tc>
          <w:tcPr>
            <w:tcW w:w="2258" w:type="dxa"/>
            <w:vMerge/>
            <w:shd w:val="clear" w:color="auto" w:fill="auto"/>
            <w:vAlign w:val="center"/>
          </w:tcPr>
          <w:p w14:paraId="0960A5B5" w14:textId="77777777" w:rsidR="00457770" w:rsidRPr="00E062F1" w:rsidRDefault="00457770" w:rsidP="00457770">
            <w:pPr>
              <w:pStyle w:val="TAC"/>
            </w:pPr>
          </w:p>
        </w:tc>
        <w:tc>
          <w:tcPr>
            <w:tcW w:w="867" w:type="dxa"/>
            <w:shd w:val="clear" w:color="auto" w:fill="auto"/>
            <w:vAlign w:val="center"/>
          </w:tcPr>
          <w:p w14:paraId="5BC1BDB6" w14:textId="77777777" w:rsidR="00457770" w:rsidRPr="00E062F1" w:rsidRDefault="00457770" w:rsidP="00457770">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3297C85C" w14:textId="77777777" w:rsidR="00457770" w:rsidRPr="00E062F1" w:rsidRDefault="00457770" w:rsidP="00457770">
            <w:pPr>
              <w:pStyle w:val="TAC"/>
              <w:rPr>
                <w:rFonts w:eastAsia="Malgun Gothic" w:cs="Arial"/>
                <w:kern w:val="2"/>
                <w:szCs w:val="24"/>
                <w:lang w:eastAsia="ko-KR"/>
              </w:rPr>
            </w:pPr>
            <w:r w:rsidRPr="00E062F1">
              <w:rPr>
                <w:rFonts w:cs="Arial"/>
              </w:rPr>
              <w:t>2510</w:t>
            </w:r>
          </w:p>
        </w:tc>
        <w:tc>
          <w:tcPr>
            <w:tcW w:w="746" w:type="dxa"/>
            <w:shd w:val="clear" w:color="auto" w:fill="auto"/>
            <w:noWrap/>
            <w:vAlign w:val="center"/>
          </w:tcPr>
          <w:p w14:paraId="03EE31B7"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63F5E71C"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6BB00EC3" w14:textId="77777777" w:rsidR="00457770" w:rsidRPr="00E062F1" w:rsidRDefault="00457770" w:rsidP="00457770">
            <w:pPr>
              <w:pStyle w:val="TAC"/>
              <w:rPr>
                <w:rFonts w:cs="Arial"/>
                <w:kern w:val="2"/>
                <w:szCs w:val="24"/>
                <w:lang w:eastAsia="zh-CN"/>
              </w:rPr>
            </w:pPr>
            <w:r w:rsidRPr="00E062F1">
              <w:rPr>
                <w:rFonts w:cs="Arial"/>
              </w:rPr>
              <w:t>2630</w:t>
            </w:r>
          </w:p>
        </w:tc>
        <w:tc>
          <w:tcPr>
            <w:tcW w:w="827" w:type="dxa"/>
            <w:shd w:val="clear" w:color="auto" w:fill="auto"/>
            <w:vAlign w:val="center"/>
          </w:tcPr>
          <w:p w14:paraId="5C3336C4" w14:textId="77777777" w:rsidR="00457770" w:rsidRPr="00E062F1" w:rsidRDefault="00457770" w:rsidP="00457770">
            <w:pPr>
              <w:pStyle w:val="TAC"/>
              <w:rPr>
                <w:rFonts w:eastAsia="Malgun Gothic" w:cs="Arial"/>
                <w:kern w:val="2"/>
                <w:szCs w:val="24"/>
                <w:lang w:eastAsia="ko-KR"/>
              </w:rPr>
            </w:pPr>
            <w:r w:rsidRPr="00E062F1">
              <w:rPr>
                <w:rFonts w:cs="Arial"/>
              </w:rPr>
              <w:t>26.0</w:t>
            </w:r>
          </w:p>
        </w:tc>
        <w:tc>
          <w:tcPr>
            <w:tcW w:w="1248" w:type="dxa"/>
            <w:shd w:val="clear" w:color="auto" w:fill="auto"/>
            <w:vAlign w:val="center"/>
          </w:tcPr>
          <w:p w14:paraId="33C8D4A5" w14:textId="77777777" w:rsidR="00457770" w:rsidRPr="00E062F1" w:rsidRDefault="00457770" w:rsidP="00457770">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457770" w:rsidRPr="00E062F1" w14:paraId="66B24773" w14:textId="77777777" w:rsidTr="002A3278">
        <w:trPr>
          <w:trHeight w:val="54"/>
          <w:jc w:val="center"/>
        </w:trPr>
        <w:tc>
          <w:tcPr>
            <w:tcW w:w="2258" w:type="dxa"/>
            <w:vMerge/>
            <w:shd w:val="clear" w:color="auto" w:fill="auto"/>
            <w:vAlign w:val="center"/>
          </w:tcPr>
          <w:p w14:paraId="24B04703" w14:textId="77777777" w:rsidR="00457770" w:rsidRPr="00E062F1" w:rsidRDefault="00457770" w:rsidP="00457770">
            <w:pPr>
              <w:pStyle w:val="TAC"/>
            </w:pPr>
          </w:p>
        </w:tc>
        <w:tc>
          <w:tcPr>
            <w:tcW w:w="867" w:type="dxa"/>
            <w:shd w:val="clear" w:color="auto" w:fill="auto"/>
            <w:vAlign w:val="center"/>
          </w:tcPr>
          <w:p w14:paraId="19A10054" w14:textId="77777777" w:rsidR="00457770" w:rsidRPr="00E062F1" w:rsidRDefault="00457770" w:rsidP="00457770">
            <w:pPr>
              <w:pStyle w:val="TAC"/>
              <w:rPr>
                <w:rFonts w:eastAsia="Malgun Gothic" w:cs="Arial"/>
                <w:kern w:val="2"/>
                <w:szCs w:val="24"/>
                <w:lang w:eastAsia="ko-KR"/>
              </w:rPr>
            </w:pPr>
            <w:r w:rsidRPr="00E062F1">
              <w:rPr>
                <w:lang w:eastAsia="ja-JP"/>
              </w:rPr>
              <w:t>20</w:t>
            </w:r>
          </w:p>
        </w:tc>
        <w:tc>
          <w:tcPr>
            <w:tcW w:w="1167" w:type="dxa"/>
            <w:shd w:val="clear" w:color="auto" w:fill="auto"/>
            <w:noWrap/>
            <w:vAlign w:val="bottom"/>
          </w:tcPr>
          <w:p w14:paraId="50965FDF" w14:textId="77777777" w:rsidR="00457770" w:rsidRPr="00E062F1" w:rsidRDefault="00457770" w:rsidP="00457770">
            <w:pPr>
              <w:pStyle w:val="TAC"/>
              <w:rPr>
                <w:rFonts w:eastAsia="Malgun Gothic" w:cs="Arial"/>
                <w:kern w:val="2"/>
                <w:szCs w:val="24"/>
                <w:lang w:eastAsia="ko-KR"/>
              </w:rPr>
            </w:pPr>
            <w:r w:rsidRPr="00E062F1">
              <w:rPr>
                <w:rFonts w:cs="Arial"/>
                <w:szCs w:val="22"/>
              </w:rPr>
              <w:t>855</w:t>
            </w:r>
          </w:p>
        </w:tc>
        <w:tc>
          <w:tcPr>
            <w:tcW w:w="746" w:type="dxa"/>
            <w:shd w:val="clear" w:color="auto" w:fill="auto"/>
            <w:noWrap/>
            <w:vAlign w:val="bottom"/>
          </w:tcPr>
          <w:p w14:paraId="33E8C12F" w14:textId="77777777" w:rsidR="00457770" w:rsidRPr="00E062F1" w:rsidRDefault="00457770" w:rsidP="00457770">
            <w:pPr>
              <w:pStyle w:val="TAC"/>
              <w:rPr>
                <w:rFonts w:eastAsia="Malgun Gothic" w:cs="Arial"/>
                <w:kern w:val="2"/>
                <w:szCs w:val="24"/>
                <w:lang w:eastAsia="ko-KR"/>
              </w:rPr>
            </w:pPr>
            <w:r w:rsidRPr="00E062F1">
              <w:rPr>
                <w:rFonts w:cs="Arial"/>
              </w:rPr>
              <w:t>5</w:t>
            </w:r>
          </w:p>
        </w:tc>
        <w:tc>
          <w:tcPr>
            <w:tcW w:w="877" w:type="dxa"/>
            <w:shd w:val="clear" w:color="auto" w:fill="auto"/>
            <w:noWrap/>
            <w:vAlign w:val="bottom"/>
          </w:tcPr>
          <w:p w14:paraId="0347F362" w14:textId="77777777" w:rsidR="00457770" w:rsidRPr="00E062F1" w:rsidRDefault="00457770" w:rsidP="00457770">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7A5098C4" w14:textId="77777777" w:rsidR="00457770" w:rsidRPr="00E062F1" w:rsidRDefault="00457770" w:rsidP="00457770">
            <w:pPr>
              <w:pStyle w:val="TAC"/>
              <w:rPr>
                <w:rFonts w:cs="Arial"/>
                <w:kern w:val="2"/>
                <w:szCs w:val="24"/>
                <w:lang w:eastAsia="zh-CN"/>
              </w:rPr>
            </w:pPr>
            <w:r w:rsidRPr="00E062F1">
              <w:rPr>
                <w:rFonts w:cs="Arial"/>
              </w:rPr>
              <w:t>896</w:t>
            </w:r>
          </w:p>
        </w:tc>
        <w:tc>
          <w:tcPr>
            <w:tcW w:w="827" w:type="dxa"/>
            <w:shd w:val="clear" w:color="auto" w:fill="auto"/>
            <w:vAlign w:val="center"/>
          </w:tcPr>
          <w:p w14:paraId="010190D1"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341D64D6"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777156C6" w14:textId="77777777" w:rsidTr="002A3278">
        <w:trPr>
          <w:trHeight w:val="54"/>
          <w:jc w:val="center"/>
        </w:trPr>
        <w:tc>
          <w:tcPr>
            <w:tcW w:w="2258" w:type="dxa"/>
            <w:vMerge/>
            <w:shd w:val="clear" w:color="auto" w:fill="auto"/>
            <w:vAlign w:val="center"/>
          </w:tcPr>
          <w:p w14:paraId="606BE6B9" w14:textId="77777777" w:rsidR="00457770" w:rsidRPr="00E062F1" w:rsidRDefault="00457770" w:rsidP="00457770">
            <w:pPr>
              <w:pStyle w:val="TAC"/>
            </w:pPr>
          </w:p>
        </w:tc>
        <w:tc>
          <w:tcPr>
            <w:tcW w:w="867" w:type="dxa"/>
            <w:shd w:val="clear" w:color="auto" w:fill="auto"/>
            <w:vAlign w:val="center"/>
          </w:tcPr>
          <w:p w14:paraId="267F2492" w14:textId="77777777" w:rsidR="00457770" w:rsidRPr="00E062F1" w:rsidRDefault="00457770" w:rsidP="00457770">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76AAB4F3" w14:textId="77777777" w:rsidR="00457770" w:rsidRPr="00E062F1" w:rsidRDefault="00457770" w:rsidP="00457770">
            <w:pPr>
              <w:pStyle w:val="TAC"/>
              <w:rPr>
                <w:rFonts w:eastAsia="Malgun Gothic" w:cs="Arial"/>
                <w:kern w:val="2"/>
                <w:szCs w:val="24"/>
                <w:lang w:eastAsia="ko-KR"/>
              </w:rPr>
            </w:pPr>
            <w:r w:rsidRPr="00E062F1">
              <w:rPr>
                <w:rFonts w:cs="Arial"/>
              </w:rPr>
              <w:t>1775</w:t>
            </w:r>
          </w:p>
        </w:tc>
        <w:tc>
          <w:tcPr>
            <w:tcW w:w="746" w:type="dxa"/>
            <w:shd w:val="clear" w:color="auto" w:fill="auto"/>
            <w:noWrap/>
            <w:vAlign w:val="center"/>
          </w:tcPr>
          <w:p w14:paraId="0DECCC29" w14:textId="77777777" w:rsidR="00457770" w:rsidRPr="00E062F1" w:rsidRDefault="00457770" w:rsidP="00457770">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5060FA5D" w14:textId="77777777" w:rsidR="00457770" w:rsidRPr="00E062F1" w:rsidRDefault="00457770" w:rsidP="00457770">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3371A7D7" w14:textId="77777777" w:rsidR="00457770" w:rsidRPr="00E062F1" w:rsidRDefault="00457770" w:rsidP="00457770">
            <w:pPr>
              <w:pStyle w:val="TAC"/>
              <w:rPr>
                <w:rFonts w:cs="Arial"/>
                <w:kern w:val="2"/>
                <w:szCs w:val="24"/>
                <w:lang w:eastAsia="zh-CN"/>
              </w:rPr>
            </w:pPr>
            <w:r w:rsidRPr="00E062F1">
              <w:rPr>
                <w:rFonts w:cs="Arial"/>
              </w:rPr>
              <w:t>1870</w:t>
            </w:r>
          </w:p>
        </w:tc>
        <w:tc>
          <w:tcPr>
            <w:tcW w:w="827" w:type="dxa"/>
            <w:shd w:val="clear" w:color="auto" w:fill="auto"/>
            <w:vAlign w:val="center"/>
          </w:tcPr>
          <w:p w14:paraId="2A40A5B8"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0D2249AE"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5BEEDFA2" w14:textId="77777777" w:rsidTr="002A3278">
        <w:trPr>
          <w:trHeight w:val="54"/>
          <w:jc w:val="center"/>
        </w:trPr>
        <w:tc>
          <w:tcPr>
            <w:tcW w:w="2258" w:type="dxa"/>
            <w:vMerge w:val="restart"/>
            <w:shd w:val="clear" w:color="auto" w:fill="auto"/>
            <w:vAlign w:val="center"/>
          </w:tcPr>
          <w:p w14:paraId="521ADD78" w14:textId="77777777" w:rsidR="00457770" w:rsidRPr="00E062F1" w:rsidRDefault="00457770" w:rsidP="00457770">
            <w:pPr>
              <w:pStyle w:val="TAC"/>
            </w:pPr>
            <w:r w:rsidRPr="00E062F1">
              <w:rPr>
                <w:rFonts w:cs="Arial"/>
                <w:lang w:eastAsia="ja-JP"/>
              </w:rPr>
              <w:t>DC_7A-20A_n8A</w:t>
            </w:r>
          </w:p>
        </w:tc>
        <w:tc>
          <w:tcPr>
            <w:tcW w:w="867" w:type="dxa"/>
            <w:shd w:val="clear" w:color="auto" w:fill="auto"/>
            <w:vAlign w:val="center"/>
          </w:tcPr>
          <w:p w14:paraId="6BAF2207" w14:textId="77777777" w:rsidR="00457770" w:rsidRPr="00E062F1" w:rsidRDefault="00457770" w:rsidP="00457770">
            <w:pPr>
              <w:pStyle w:val="TAC"/>
              <w:rPr>
                <w:lang w:eastAsia="ja-JP"/>
              </w:rPr>
            </w:pPr>
            <w:r w:rsidRPr="00E062F1">
              <w:rPr>
                <w:rFonts w:eastAsia="MS Mincho"/>
              </w:rPr>
              <w:t>7</w:t>
            </w:r>
          </w:p>
        </w:tc>
        <w:tc>
          <w:tcPr>
            <w:tcW w:w="1167" w:type="dxa"/>
            <w:shd w:val="clear" w:color="auto" w:fill="auto"/>
            <w:noWrap/>
            <w:vAlign w:val="center"/>
          </w:tcPr>
          <w:p w14:paraId="38B953CA" w14:textId="77777777" w:rsidR="00457770" w:rsidRPr="00E062F1" w:rsidRDefault="00457770" w:rsidP="00457770">
            <w:pPr>
              <w:pStyle w:val="TAC"/>
              <w:rPr>
                <w:rFonts w:cs="Arial"/>
              </w:rPr>
            </w:pPr>
            <w:r w:rsidRPr="00E062F1">
              <w:rPr>
                <w:rFonts w:cs="Arial"/>
              </w:rPr>
              <w:t>2565</w:t>
            </w:r>
          </w:p>
        </w:tc>
        <w:tc>
          <w:tcPr>
            <w:tcW w:w="746" w:type="dxa"/>
            <w:shd w:val="clear" w:color="auto" w:fill="auto"/>
            <w:noWrap/>
            <w:vAlign w:val="center"/>
          </w:tcPr>
          <w:p w14:paraId="38D03FEE"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2831553E"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07A005D1" w14:textId="77777777" w:rsidR="00457770" w:rsidRPr="00E062F1" w:rsidRDefault="00457770" w:rsidP="00457770">
            <w:pPr>
              <w:pStyle w:val="TAC"/>
              <w:rPr>
                <w:rFonts w:cs="Arial"/>
              </w:rPr>
            </w:pPr>
            <w:r w:rsidRPr="00E062F1">
              <w:rPr>
                <w:rFonts w:cs="Arial"/>
              </w:rPr>
              <w:t>2685</w:t>
            </w:r>
          </w:p>
        </w:tc>
        <w:tc>
          <w:tcPr>
            <w:tcW w:w="827" w:type="dxa"/>
            <w:shd w:val="clear" w:color="auto" w:fill="auto"/>
            <w:vAlign w:val="center"/>
          </w:tcPr>
          <w:p w14:paraId="210BD1AF" w14:textId="77777777" w:rsidR="00457770" w:rsidRPr="00E062F1" w:rsidRDefault="00457770" w:rsidP="00457770">
            <w:pPr>
              <w:pStyle w:val="TAC"/>
              <w:rPr>
                <w:lang w:eastAsia="ja-JP"/>
              </w:rPr>
            </w:pPr>
            <w:r w:rsidRPr="00E062F1">
              <w:rPr>
                <w:rFonts w:cs="Arial"/>
              </w:rPr>
              <w:t>N/A</w:t>
            </w:r>
          </w:p>
        </w:tc>
        <w:tc>
          <w:tcPr>
            <w:tcW w:w="1248" w:type="dxa"/>
            <w:shd w:val="clear" w:color="auto" w:fill="auto"/>
            <w:vAlign w:val="center"/>
          </w:tcPr>
          <w:p w14:paraId="5D77E73C" w14:textId="77777777" w:rsidR="00457770" w:rsidRPr="00E062F1" w:rsidRDefault="00457770" w:rsidP="00457770">
            <w:pPr>
              <w:pStyle w:val="TAC"/>
            </w:pPr>
            <w:r w:rsidRPr="00E062F1">
              <w:rPr>
                <w:rFonts w:eastAsia="MS Mincho"/>
              </w:rPr>
              <w:t>N/A</w:t>
            </w:r>
          </w:p>
        </w:tc>
      </w:tr>
      <w:tr w:rsidR="00457770" w:rsidRPr="00E062F1" w14:paraId="2CCB4267" w14:textId="77777777" w:rsidTr="002A3278">
        <w:trPr>
          <w:trHeight w:val="54"/>
          <w:jc w:val="center"/>
        </w:trPr>
        <w:tc>
          <w:tcPr>
            <w:tcW w:w="2258" w:type="dxa"/>
            <w:vMerge/>
            <w:shd w:val="clear" w:color="auto" w:fill="auto"/>
            <w:vAlign w:val="center"/>
          </w:tcPr>
          <w:p w14:paraId="760626D6" w14:textId="77777777" w:rsidR="00457770" w:rsidRPr="00E062F1" w:rsidRDefault="00457770" w:rsidP="00457770">
            <w:pPr>
              <w:pStyle w:val="TAC"/>
            </w:pPr>
          </w:p>
        </w:tc>
        <w:tc>
          <w:tcPr>
            <w:tcW w:w="867" w:type="dxa"/>
            <w:shd w:val="clear" w:color="auto" w:fill="auto"/>
            <w:vAlign w:val="center"/>
          </w:tcPr>
          <w:p w14:paraId="650CC98A" w14:textId="77777777" w:rsidR="00457770" w:rsidRPr="00E062F1" w:rsidRDefault="00457770" w:rsidP="00457770">
            <w:pPr>
              <w:pStyle w:val="TAC"/>
              <w:rPr>
                <w:lang w:eastAsia="ja-JP"/>
              </w:rPr>
            </w:pPr>
            <w:r w:rsidRPr="00E062F1">
              <w:rPr>
                <w:rFonts w:eastAsia="MS Mincho"/>
              </w:rPr>
              <w:t>n8</w:t>
            </w:r>
          </w:p>
        </w:tc>
        <w:tc>
          <w:tcPr>
            <w:tcW w:w="1167" w:type="dxa"/>
            <w:shd w:val="clear" w:color="auto" w:fill="auto"/>
            <w:noWrap/>
            <w:vAlign w:val="center"/>
          </w:tcPr>
          <w:p w14:paraId="369C9F41" w14:textId="77777777" w:rsidR="00457770" w:rsidRPr="00E062F1" w:rsidRDefault="00457770" w:rsidP="00457770">
            <w:pPr>
              <w:pStyle w:val="TAC"/>
              <w:rPr>
                <w:rFonts w:cs="Arial"/>
              </w:rPr>
            </w:pPr>
            <w:r w:rsidRPr="00E062F1">
              <w:rPr>
                <w:rFonts w:cs="Arial"/>
              </w:rPr>
              <w:t>885</w:t>
            </w:r>
          </w:p>
        </w:tc>
        <w:tc>
          <w:tcPr>
            <w:tcW w:w="746" w:type="dxa"/>
            <w:shd w:val="clear" w:color="auto" w:fill="auto"/>
            <w:noWrap/>
            <w:vAlign w:val="center"/>
          </w:tcPr>
          <w:p w14:paraId="31965E93"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70B6FEB2"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3755F5F0" w14:textId="77777777" w:rsidR="00457770" w:rsidRPr="00E062F1" w:rsidRDefault="00457770" w:rsidP="00457770">
            <w:pPr>
              <w:pStyle w:val="TAC"/>
              <w:rPr>
                <w:rFonts w:cs="Arial"/>
              </w:rPr>
            </w:pPr>
            <w:r w:rsidRPr="00E062F1">
              <w:rPr>
                <w:rFonts w:cs="Arial"/>
              </w:rPr>
              <w:t>930</w:t>
            </w:r>
          </w:p>
        </w:tc>
        <w:tc>
          <w:tcPr>
            <w:tcW w:w="827" w:type="dxa"/>
            <w:shd w:val="clear" w:color="auto" w:fill="auto"/>
            <w:vAlign w:val="center"/>
          </w:tcPr>
          <w:p w14:paraId="77C8DB04" w14:textId="77777777" w:rsidR="00457770" w:rsidRPr="00E062F1" w:rsidRDefault="00457770" w:rsidP="00457770">
            <w:pPr>
              <w:pStyle w:val="TAC"/>
              <w:rPr>
                <w:lang w:eastAsia="ja-JP"/>
              </w:rPr>
            </w:pPr>
            <w:r w:rsidRPr="00E062F1">
              <w:rPr>
                <w:rFonts w:cs="Arial"/>
              </w:rPr>
              <w:t>N/A</w:t>
            </w:r>
          </w:p>
        </w:tc>
        <w:tc>
          <w:tcPr>
            <w:tcW w:w="1248" w:type="dxa"/>
            <w:shd w:val="clear" w:color="auto" w:fill="auto"/>
            <w:vAlign w:val="center"/>
          </w:tcPr>
          <w:p w14:paraId="6F8718B1" w14:textId="77777777" w:rsidR="00457770" w:rsidRPr="00E062F1" w:rsidRDefault="00457770" w:rsidP="00457770">
            <w:pPr>
              <w:pStyle w:val="TAC"/>
            </w:pPr>
            <w:r w:rsidRPr="00E062F1">
              <w:rPr>
                <w:rFonts w:eastAsia="MS Mincho"/>
              </w:rPr>
              <w:t>N/A</w:t>
            </w:r>
          </w:p>
        </w:tc>
      </w:tr>
      <w:tr w:rsidR="00457770" w:rsidRPr="00E062F1" w14:paraId="1CD718EA" w14:textId="77777777" w:rsidTr="002A3278">
        <w:trPr>
          <w:trHeight w:val="54"/>
          <w:jc w:val="center"/>
        </w:trPr>
        <w:tc>
          <w:tcPr>
            <w:tcW w:w="2258" w:type="dxa"/>
            <w:vMerge/>
            <w:shd w:val="clear" w:color="auto" w:fill="auto"/>
            <w:vAlign w:val="center"/>
          </w:tcPr>
          <w:p w14:paraId="0CBF25E3" w14:textId="77777777" w:rsidR="00457770" w:rsidRPr="00E062F1" w:rsidRDefault="00457770" w:rsidP="00457770">
            <w:pPr>
              <w:pStyle w:val="TAC"/>
            </w:pPr>
          </w:p>
        </w:tc>
        <w:tc>
          <w:tcPr>
            <w:tcW w:w="867" w:type="dxa"/>
            <w:shd w:val="clear" w:color="auto" w:fill="auto"/>
            <w:vAlign w:val="center"/>
          </w:tcPr>
          <w:p w14:paraId="1C1D3F59" w14:textId="77777777" w:rsidR="00457770" w:rsidRPr="00E062F1" w:rsidRDefault="00457770" w:rsidP="00457770">
            <w:pPr>
              <w:pStyle w:val="TAC"/>
              <w:rPr>
                <w:lang w:eastAsia="ja-JP"/>
              </w:rPr>
            </w:pPr>
            <w:r w:rsidRPr="00E062F1">
              <w:rPr>
                <w:rFonts w:eastAsia="MS Mincho"/>
              </w:rPr>
              <w:t>20</w:t>
            </w:r>
          </w:p>
        </w:tc>
        <w:tc>
          <w:tcPr>
            <w:tcW w:w="1167" w:type="dxa"/>
            <w:shd w:val="clear" w:color="auto" w:fill="auto"/>
            <w:noWrap/>
            <w:vAlign w:val="center"/>
          </w:tcPr>
          <w:p w14:paraId="2913F08E" w14:textId="77777777" w:rsidR="00457770" w:rsidRPr="00E062F1" w:rsidRDefault="00457770" w:rsidP="00457770">
            <w:pPr>
              <w:pStyle w:val="TAC"/>
              <w:rPr>
                <w:rFonts w:cs="Arial"/>
              </w:rPr>
            </w:pPr>
            <w:r w:rsidRPr="00E062F1">
              <w:rPr>
                <w:rFonts w:cs="Arial"/>
              </w:rPr>
              <w:t>836</w:t>
            </w:r>
          </w:p>
        </w:tc>
        <w:tc>
          <w:tcPr>
            <w:tcW w:w="746" w:type="dxa"/>
            <w:shd w:val="clear" w:color="auto" w:fill="auto"/>
            <w:noWrap/>
            <w:vAlign w:val="center"/>
          </w:tcPr>
          <w:p w14:paraId="7D004C67"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0F7FFCF0"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3C173DDB" w14:textId="77777777" w:rsidR="00457770" w:rsidRPr="00E062F1" w:rsidRDefault="00457770" w:rsidP="00457770">
            <w:pPr>
              <w:pStyle w:val="TAC"/>
              <w:rPr>
                <w:rFonts w:cs="Arial"/>
              </w:rPr>
            </w:pPr>
            <w:r w:rsidRPr="00E062F1">
              <w:rPr>
                <w:rFonts w:cs="Arial"/>
              </w:rPr>
              <w:t>795</w:t>
            </w:r>
          </w:p>
        </w:tc>
        <w:tc>
          <w:tcPr>
            <w:tcW w:w="827" w:type="dxa"/>
            <w:shd w:val="clear" w:color="auto" w:fill="auto"/>
            <w:vAlign w:val="center"/>
          </w:tcPr>
          <w:p w14:paraId="62ACDD03" w14:textId="77777777" w:rsidR="00457770" w:rsidRPr="00E062F1" w:rsidRDefault="00457770" w:rsidP="00457770">
            <w:pPr>
              <w:pStyle w:val="TAC"/>
              <w:rPr>
                <w:lang w:eastAsia="ja-JP"/>
              </w:rPr>
            </w:pPr>
            <w:r w:rsidRPr="00E062F1">
              <w:rPr>
                <w:rFonts w:cs="Arial"/>
              </w:rPr>
              <w:t>17.4</w:t>
            </w:r>
          </w:p>
        </w:tc>
        <w:tc>
          <w:tcPr>
            <w:tcW w:w="1248" w:type="dxa"/>
            <w:shd w:val="clear" w:color="auto" w:fill="auto"/>
            <w:vAlign w:val="center"/>
          </w:tcPr>
          <w:p w14:paraId="1CA7AFDB" w14:textId="77777777" w:rsidR="00457770" w:rsidRDefault="00457770" w:rsidP="00457770">
            <w:pPr>
              <w:pStyle w:val="TAC"/>
              <w:rPr>
                <w:rFonts w:eastAsia="MS Mincho"/>
              </w:rPr>
            </w:pPr>
            <w:r>
              <w:rPr>
                <w:rFonts w:eastAsia="MS Mincho"/>
              </w:rPr>
              <w:t>IMD3</w:t>
            </w:r>
          </w:p>
          <w:p w14:paraId="68123062" w14:textId="77777777" w:rsidR="00457770" w:rsidRPr="00E062F1" w:rsidRDefault="00457770" w:rsidP="00457770">
            <w:pPr>
              <w:pStyle w:val="TAC"/>
            </w:pPr>
          </w:p>
        </w:tc>
      </w:tr>
      <w:tr w:rsidR="00457770" w:rsidRPr="00E062F1" w14:paraId="0A2F638B" w14:textId="77777777" w:rsidTr="002A3278">
        <w:trPr>
          <w:trHeight w:val="54"/>
          <w:jc w:val="center"/>
        </w:trPr>
        <w:tc>
          <w:tcPr>
            <w:tcW w:w="2258" w:type="dxa"/>
            <w:vMerge w:val="restart"/>
            <w:shd w:val="clear" w:color="auto" w:fill="auto"/>
            <w:vAlign w:val="center"/>
          </w:tcPr>
          <w:p w14:paraId="02E37F69" w14:textId="77777777" w:rsidR="00457770" w:rsidRPr="00E062F1" w:rsidRDefault="00457770" w:rsidP="00457770">
            <w:pPr>
              <w:pStyle w:val="TAC"/>
            </w:pPr>
            <w:r w:rsidRPr="00E062F1">
              <w:rPr>
                <w:rFonts w:cs="Arial"/>
                <w:lang w:eastAsia="ja-JP"/>
              </w:rPr>
              <w:t>DC_7A-20A_n8A</w:t>
            </w:r>
          </w:p>
        </w:tc>
        <w:tc>
          <w:tcPr>
            <w:tcW w:w="867" w:type="dxa"/>
            <w:shd w:val="clear" w:color="auto" w:fill="auto"/>
            <w:vAlign w:val="center"/>
          </w:tcPr>
          <w:p w14:paraId="6C9B8DAC" w14:textId="77777777" w:rsidR="00457770" w:rsidRPr="00E062F1" w:rsidRDefault="00457770" w:rsidP="00457770">
            <w:pPr>
              <w:pStyle w:val="TAC"/>
              <w:rPr>
                <w:lang w:eastAsia="ja-JP"/>
              </w:rPr>
            </w:pPr>
            <w:r w:rsidRPr="00E062F1">
              <w:rPr>
                <w:rFonts w:eastAsia="MS Mincho"/>
              </w:rPr>
              <w:t>7</w:t>
            </w:r>
          </w:p>
        </w:tc>
        <w:tc>
          <w:tcPr>
            <w:tcW w:w="1167" w:type="dxa"/>
            <w:shd w:val="clear" w:color="auto" w:fill="auto"/>
            <w:noWrap/>
            <w:vAlign w:val="center"/>
          </w:tcPr>
          <w:p w14:paraId="2696F7F9" w14:textId="77777777" w:rsidR="00457770" w:rsidRPr="00E062F1" w:rsidRDefault="00457770" w:rsidP="00457770">
            <w:pPr>
              <w:pStyle w:val="TAC"/>
              <w:rPr>
                <w:rFonts w:cs="Arial"/>
              </w:rPr>
            </w:pPr>
            <w:r w:rsidRPr="00E062F1">
              <w:rPr>
                <w:rFonts w:cs="Arial"/>
              </w:rPr>
              <w:t>2520</w:t>
            </w:r>
          </w:p>
        </w:tc>
        <w:tc>
          <w:tcPr>
            <w:tcW w:w="746" w:type="dxa"/>
            <w:shd w:val="clear" w:color="auto" w:fill="auto"/>
            <w:noWrap/>
            <w:vAlign w:val="center"/>
          </w:tcPr>
          <w:p w14:paraId="08B3D903"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7698FB7D"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65F4DB7A" w14:textId="77777777" w:rsidR="00457770" w:rsidRPr="00E062F1" w:rsidRDefault="00457770" w:rsidP="00457770">
            <w:pPr>
              <w:pStyle w:val="TAC"/>
              <w:rPr>
                <w:rFonts w:cs="Arial"/>
              </w:rPr>
            </w:pPr>
            <w:r w:rsidRPr="00E062F1">
              <w:rPr>
                <w:rFonts w:cs="Arial"/>
              </w:rPr>
              <w:t>2640</w:t>
            </w:r>
          </w:p>
        </w:tc>
        <w:tc>
          <w:tcPr>
            <w:tcW w:w="827" w:type="dxa"/>
            <w:shd w:val="clear" w:color="auto" w:fill="auto"/>
            <w:vAlign w:val="center"/>
          </w:tcPr>
          <w:p w14:paraId="7D94B4E7" w14:textId="77777777" w:rsidR="00457770" w:rsidRPr="00E062F1" w:rsidRDefault="00457770" w:rsidP="00457770">
            <w:pPr>
              <w:pStyle w:val="TAC"/>
              <w:rPr>
                <w:lang w:eastAsia="ja-JP"/>
              </w:rPr>
            </w:pPr>
            <w:r w:rsidRPr="00E062F1">
              <w:rPr>
                <w:rFonts w:cs="Arial"/>
              </w:rPr>
              <w:t>21.1</w:t>
            </w:r>
          </w:p>
        </w:tc>
        <w:tc>
          <w:tcPr>
            <w:tcW w:w="1248" w:type="dxa"/>
            <w:shd w:val="clear" w:color="auto" w:fill="auto"/>
            <w:vAlign w:val="center"/>
          </w:tcPr>
          <w:p w14:paraId="4CECFD1A" w14:textId="77777777" w:rsidR="00457770" w:rsidRDefault="00457770" w:rsidP="00457770">
            <w:pPr>
              <w:pStyle w:val="TAC"/>
              <w:rPr>
                <w:rFonts w:eastAsia="MS Mincho"/>
              </w:rPr>
            </w:pPr>
            <w:r>
              <w:rPr>
                <w:rFonts w:eastAsia="MS Mincho"/>
              </w:rPr>
              <w:t>IMD3</w:t>
            </w:r>
          </w:p>
          <w:p w14:paraId="3AB69999" w14:textId="77777777" w:rsidR="00457770" w:rsidRPr="00E062F1" w:rsidRDefault="00457770" w:rsidP="00457770">
            <w:pPr>
              <w:pStyle w:val="TAC"/>
            </w:pPr>
          </w:p>
        </w:tc>
      </w:tr>
      <w:tr w:rsidR="00457770" w:rsidRPr="00E062F1" w14:paraId="7795254F" w14:textId="77777777" w:rsidTr="002A3278">
        <w:trPr>
          <w:trHeight w:val="54"/>
          <w:jc w:val="center"/>
        </w:trPr>
        <w:tc>
          <w:tcPr>
            <w:tcW w:w="2258" w:type="dxa"/>
            <w:vMerge/>
            <w:shd w:val="clear" w:color="auto" w:fill="auto"/>
            <w:vAlign w:val="center"/>
          </w:tcPr>
          <w:p w14:paraId="570A809F" w14:textId="77777777" w:rsidR="00457770" w:rsidRPr="00E062F1" w:rsidRDefault="00457770" w:rsidP="00457770">
            <w:pPr>
              <w:pStyle w:val="TAC"/>
            </w:pPr>
          </w:p>
        </w:tc>
        <w:tc>
          <w:tcPr>
            <w:tcW w:w="867" w:type="dxa"/>
            <w:shd w:val="clear" w:color="auto" w:fill="auto"/>
            <w:vAlign w:val="center"/>
          </w:tcPr>
          <w:p w14:paraId="48F52549" w14:textId="77777777" w:rsidR="00457770" w:rsidRPr="00E062F1" w:rsidRDefault="00457770" w:rsidP="00457770">
            <w:pPr>
              <w:pStyle w:val="TAC"/>
              <w:rPr>
                <w:lang w:eastAsia="ja-JP"/>
              </w:rPr>
            </w:pPr>
            <w:r w:rsidRPr="00E062F1">
              <w:rPr>
                <w:rFonts w:eastAsia="MS Mincho"/>
              </w:rPr>
              <w:t>n8</w:t>
            </w:r>
          </w:p>
        </w:tc>
        <w:tc>
          <w:tcPr>
            <w:tcW w:w="1167" w:type="dxa"/>
            <w:shd w:val="clear" w:color="auto" w:fill="auto"/>
            <w:noWrap/>
            <w:vAlign w:val="center"/>
          </w:tcPr>
          <w:p w14:paraId="7FA42CF8" w14:textId="77777777" w:rsidR="00457770" w:rsidRPr="00E062F1" w:rsidRDefault="00457770" w:rsidP="00457770">
            <w:pPr>
              <w:pStyle w:val="TAC"/>
              <w:rPr>
                <w:rFonts w:cs="Arial"/>
              </w:rPr>
            </w:pPr>
            <w:r w:rsidRPr="00E062F1">
              <w:rPr>
                <w:rFonts w:cs="Arial"/>
              </w:rPr>
              <w:t>900</w:t>
            </w:r>
          </w:p>
        </w:tc>
        <w:tc>
          <w:tcPr>
            <w:tcW w:w="746" w:type="dxa"/>
            <w:shd w:val="clear" w:color="auto" w:fill="auto"/>
            <w:noWrap/>
            <w:vAlign w:val="center"/>
          </w:tcPr>
          <w:p w14:paraId="585E22EC"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2E6EA941"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665FDD35" w14:textId="77777777" w:rsidR="00457770" w:rsidRPr="00E062F1" w:rsidRDefault="00457770" w:rsidP="00457770">
            <w:pPr>
              <w:pStyle w:val="TAC"/>
              <w:rPr>
                <w:rFonts w:cs="Arial"/>
              </w:rPr>
            </w:pPr>
            <w:r w:rsidRPr="00E062F1">
              <w:rPr>
                <w:rFonts w:cs="Arial"/>
              </w:rPr>
              <w:t>945</w:t>
            </w:r>
          </w:p>
        </w:tc>
        <w:tc>
          <w:tcPr>
            <w:tcW w:w="827" w:type="dxa"/>
            <w:shd w:val="clear" w:color="auto" w:fill="auto"/>
            <w:vAlign w:val="center"/>
          </w:tcPr>
          <w:p w14:paraId="06B615BF" w14:textId="77777777" w:rsidR="00457770" w:rsidRPr="00E062F1" w:rsidRDefault="00457770" w:rsidP="00457770">
            <w:pPr>
              <w:pStyle w:val="TAC"/>
              <w:rPr>
                <w:lang w:eastAsia="ja-JP"/>
              </w:rPr>
            </w:pPr>
            <w:r w:rsidRPr="00E062F1">
              <w:rPr>
                <w:rFonts w:cs="Arial"/>
              </w:rPr>
              <w:t>N/A</w:t>
            </w:r>
          </w:p>
        </w:tc>
        <w:tc>
          <w:tcPr>
            <w:tcW w:w="1248" w:type="dxa"/>
            <w:shd w:val="clear" w:color="auto" w:fill="auto"/>
            <w:vAlign w:val="center"/>
          </w:tcPr>
          <w:p w14:paraId="126CEB8C" w14:textId="77777777" w:rsidR="00457770" w:rsidRPr="00E062F1" w:rsidRDefault="00457770" w:rsidP="00457770">
            <w:pPr>
              <w:pStyle w:val="TAC"/>
            </w:pPr>
            <w:r>
              <w:rPr>
                <w:rFonts w:eastAsia="MS Mincho"/>
              </w:rPr>
              <w:t>N/A</w:t>
            </w:r>
          </w:p>
        </w:tc>
      </w:tr>
      <w:tr w:rsidR="00457770" w:rsidRPr="00E062F1" w14:paraId="222843B0" w14:textId="77777777" w:rsidTr="002A3278">
        <w:trPr>
          <w:trHeight w:val="54"/>
          <w:jc w:val="center"/>
        </w:trPr>
        <w:tc>
          <w:tcPr>
            <w:tcW w:w="2258" w:type="dxa"/>
            <w:vMerge/>
            <w:shd w:val="clear" w:color="auto" w:fill="auto"/>
            <w:vAlign w:val="center"/>
          </w:tcPr>
          <w:p w14:paraId="2FC54488" w14:textId="77777777" w:rsidR="00457770" w:rsidRPr="00E062F1" w:rsidRDefault="00457770" w:rsidP="00457770">
            <w:pPr>
              <w:pStyle w:val="TAC"/>
            </w:pPr>
          </w:p>
        </w:tc>
        <w:tc>
          <w:tcPr>
            <w:tcW w:w="867" w:type="dxa"/>
            <w:shd w:val="clear" w:color="auto" w:fill="auto"/>
            <w:vAlign w:val="center"/>
          </w:tcPr>
          <w:p w14:paraId="3DE2E08F" w14:textId="77777777" w:rsidR="00457770" w:rsidRPr="00E062F1" w:rsidRDefault="00457770" w:rsidP="00457770">
            <w:pPr>
              <w:pStyle w:val="TAC"/>
              <w:rPr>
                <w:lang w:eastAsia="ja-JP"/>
              </w:rPr>
            </w:pPr>
            <w:r w:rsidRPr="00E062F1">
              <w:rPr>
                <w:rFonts w:eastAsia="MS Mincho"/>
              </w:rPr>
              <w:t>20</w:t>
            </w:r>
          </w:p>
        </w:tc>
        <w:tc>
          <w:tcPr>
            <w:tcW w:w="1167" w:type="dxa"/>
            <w:shd w:val="clear" w:color="auto" w:fill="auto"/>
            <w:noWrap/>
            <w:vAlign w:val="center"/>
          </w:tcPr>
          <w:p w14:paraId="43CDAEE8" w14:textId="77777777" w:rsidR="00457770" w:rsidRPr="00E062F1" w:rsidRDefault="00457770" w:rsidP="00457770">
            <w:pPr>
              <w:pStyle w:val="TAC"/>
              <w:rPr>
                <w:rFonts w:cs="Arial"/>
              </w:rPr>
            </w:pPr>
            <w:r w:rsidRPr="00E062F1">
              <w:rPr>
                <w:rFonts w:cs="Arial"/>
              </w:rPr>
              <w:t>840</w:t>
            </w:r>
          </w:p>
        </w:tc>
        <w:tc>
          <w:tcPr>
            <w:tcW w:w="746" w:type="dxa"/>
            <w:shd w:val="clear" w:color="auto" w:fill="auto"/>
            <w:noWrap/>
            <w:vAlign w:val="center"/>
          </w:tcPr>
          <w:p w14:paraId="44BBD5C5"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7504B816"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511715CF" w14:textId="77777777" w:rsidR="00457770" w:rsidRPr="00E062F1" w:rsidRDefault="00457770" w:rsidP="00457770">
            <w:pPr>
              <w:pStyle w:val="TAC"/>
              <w:rPr>
                <w:rFonts w:cs="Arial"/>
              </w:rPr>
            </w:pPr>
            <w:r w:rsidRPr="00E062F1">
              <w:rPr>
                <w:rFonts w:cs="Arial"/>
              </w:rPr>
              <w:t>799</w:t>
            </w:r>
          </w:p>
        </w:tc>
        <w:tc>
          <w:tcPr>
            <w:tcW w:w="827" w:type="dxa"/>
            <w:shd w:val="clear" w:color="auto" w:fill="auto"/>
            <w:vAlign w:val="center"/>
          </w:tcPr>
          <w:p w14:paraId="7DAC7CBD" w14:textId="77777777" w:rsidR="00457770" w:rsidRPr="00E062F1" w:rsidRDefault="00457770" w:rsidP="00457770">
            <w:pPr>
              <w:pStyle w:val="TAC"/>
              <w:rPr>
                <w:lang w:eastAsia="ja-JP"/>
              </w:rPr>
            </w:pPr>
            <w:r w:rsidRPr="00E062F1">
              <w:rPr>
                <w:rFonts w:cs="Arial"/>
              </w:rPr>
              <w:t>N/A</w:t>
            </w:r>
          </w:p>
        </w:tc>
        <w:tc>
          <w:tcPr>
            <w:tcW w:w="1248" w:type="dxa"/>
            <w:shd w:val="clear" w:color="auto" w:fill="auto"/>
            <w:vAlign w:val="center"/>
          </w:tcPr>
          <w:p w14:paraId="5D3A56FE" w14:textId="77777777" w:rsidR="00457770" w:rsidRPr="00E062F1" w:rsidRDefault="00457770" w:rsidP="00457770">
            <w:pPr>
              <w:pStyle w:val="TAC"/>
            </w:pPr>
            <w:r>
              <w:rPr>
                <w:rFonts w:eastAsia="MS Mincho"/>
              </w:rPr>
              <w:t>N/A</w:t>
            </w:r>
          </w:p>
        </w:tc>
      </w:tr>
      <w:tr w:rsidR="00457770" w:rsidRPr="00E062F1" w14:paraId="34E7BC49" w14:textId="77777777" w:rsidTr="002A3278">
        <w:trPr>
          <w:trHeight w:val="54"/>
          <w:jc w:val="center"/>
        </w:trPr>
        <w:tc>
          <w:tcPr>
            <w:tcW w:w="2258" w:type="dxa"/>
            <w:vMerge w:val="restart"/>
            <w:shd w:val="clear" w:color="auto" w:fill="auto"/>
            <w:vAlign w:val="center"/>
          </w:tcPr>
          <w:p w14:paraId="7DB9829D" w14:textId="77777777" w:rsidR="00457770" w:rsidRPr="00E062F1" w:rsidRDefault="00457770" w:rsidP="00457770">
            <w:pPr>
              <w:pStyle w:val="TAC"/>
              <w:rPr>
                <w:rFonts w:eastAsia="Malgun Gothic"/>
                <w:szCs w:val="18"/>
                <w:lang w:eastAsia="ko-KR"/>
              </w:rPr>
            </w:pPr>
            <w:r w:rsidRPr="00E062F1">
              <w:rPr>
                <w:rFonts w:cs="Arial"/>
                <w:lang w:eastAsia="ja-JP"/>
              </w:rPr>
              <w:t>DC_7A-20A_n8A</w:t>
            </w:r>
          </w:p>
        </w:tc>
        <w:tc>
          <w:tcPr>
            <w:tcW w:w="867" w:type="dxa"/>
            <w:shd w:val="clear" w:color="auto" w:fill="auto"/>
            <w:vAlign w:val="center"/>
          </w:tcPr>
          <w:p w14:paraId="50D4AC68" w14:textId="77777777" w:rsidR="00457770" w:rsidRPr="00E062F1" w:rsidRDefault="00457770" w:rsidP="00457770">
            <w:pPr>
              <w:pStyle w:val="TAC"/>
              <w:rPr>
                <w:rFonts w:eastAsia="Malgun Gothic"/>
                <w:szCs w:val="18"/>
                <w:lang w:eastAsia="ko-KR"/>
              </w:rPr>
            </w:pPr>
            <w:r w:rsidRPr="00E062F1">
              <w:rPr>
                <w:rFonts w:eastAsia="MS Mincho"/>
              </w:rPr>
              <w:t>7</w:t>
            </w:r>
          </w:p>
        </w:tc>
        <w:tc>
          <w:tcPr>
            <w:tcW w:w="1167" w:type="dxa"/>
            <w:shd w:val="clear" w:color="auto" w:fill="auto"/>
            <w:noWrap/>
            <w:vAlign w:val="center"/>
          </w:tcPr>
          <w:p w14:paraId="09E6F6DD" w14:textId="77777777" w:rsidR="00457770" w:rsidRPr="00E062F1" w:rsidRDefault="00457770" w:rsidP="00457770">
            <w:pPr>
              <w:pStyle w:val="TAC"/>
              <w:rPr>
                <w:rFonts w:eastAsia="Malgun Gothic"/>
                <w:szCs w:val="18"/>
                <w:lang w:eastAsia="ko-KR"/>
              </w:rPr>
            </w:pPr>
            <w:r w:rsidRPr="00E062F1">
              <w:rPr>
                <w:rFonts w:cs="Arial"/>
              </w:rPr>
              <w:t>2504</w:t>
            </w:r>
          </w:p>
        </w:tc>
        <w:tc>
          <w:tcPr>
            <w:tcW w:w="746" w:type="dxa"/>
            <w:shd w:val="clear" w:color="auto" w:fill="auto"/>
            <w:noWrap/>
            <w:vAlign w:val="center"/>
          </w:tcPr>
          <w:p w14:paraId="7C993108"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1BFAFB51"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06880C33" w14:textId="77777777" w:rsidR="00457770" w:rsidRPr="00E062F1" w:rsidRDefault="00457770" w:rsidP="00457770">
            <w:pPr>
              <w:pStyle w:val="TAC"/>
              <w:rPr>
                <w:rFonts w:eastAsia="Malgun Gothic"/>
                <w:szCs w:val="18"/>
                <w:lang w:eastAsia="ko-KR"/>
              </w:rPr>
            </w:pPr>
            <w:r w:rsidRPr="00E062F1">
              <w:rPr>
                <w:rFonts w:cs="Arial"/>
              </w:rPr>
              <w:t>2624</w:t>
            </w:r>
          </w:p>
        </w:tc>
        <w:tc>
          <w:tcPr>
            <w:tcW w:w="827" w:type="dxa"/>
            <w:shd w:val="clear" w:color="auto" w:fill="auto"/>
            <w:vAlign w:val="center"/>
          </w:tcPr>
          <w:p w14:paraId="2C48B5BA" w14:textId="77777777" w:rsidR="00457770" w:rsidRPr="00E062F1" w:rsidRDefault="00457770" w:rsidP="00457770">
            <w:pPr>
              <w:pStyle w:val="TAC"/>
              <w:rPr>
                <w:rFonts w:eastAsia="Malgun Gothic"/>
                <w:lang w:eastAsia="ko-KR"/>
              </w:rPr>
            </w:pPr>
            <w:r w:rsidRPr="00E062F1">
              <w:rPr>
                <w:rFonts w:cs="Arial"/>
              </w:rPr>
              <w:t>18.8</w:t>
            </w:r>
          </w:p>
        </w:tc>
        <w:tc>
          <w:tcPr>
            <w:tcW w:w="1248" w:type="dxa"/>
            <w:shd w:val="clear" w:color="auto" w:fill="auto"/>
            <w:vAlign w:val="center"/>
          </w:tcPr>
          <w:p w14:paraId="7C70790F" w14:textId="77777777" w:rsidR="00457770" w:rsidRDefault="00457770" w:rsidP="00457770">
            <w:pPr>
              <w:pStyle w:val="TAC"/>
              <w:rPr>
                <w:rFonts w:eastAsia="MS Mincho"/>
              </w:rPr>
            </w:pPr>
            <w:r>
              <w:rPr>
                <w:rFonts w:eastAsia="MS Mincho"/>
              </w:rPr>
              <w:t>IMD3</w:t>
            </w:r>
          </w:p>
          <w:p w14:paraId="01E12226" w14:textId="77777777" w:rsidR="00457770" w:rsidRPr="00E062F1" w:rsidRDefault="00457770" w:rsidP="00457770">
            <w:pPr>
              <w:pStyle w:val="TAC"/>
              <w:rPr>
                <w:rFonts w:eastAsia="Malgun Gothic"/>
                <w:kern w:val="2"/>
                <w:szCs w:val="24"/>
                <w:lang w:eastAsia="ko-KR"/>
              </w:rPr>
            </w:pPr>
          </w:p>
        </w:tc>
      </w:tr>
      <w:tr w:rsidR="00457770" w:rsidRPr="00E062F1" w14:paraId="263469BB" w14:textId="77777777" w:rsidTr="002A3278">
        <w:trPr>
          <w:trHeight w:val="54"/>
          <w:jc w:val="center"/>
        </w:trPr>
        <w:tc>
          <w:tcPr>
            <w:tcW w:w="2258" w:type="dxa"/>
            <w:vMerge/>
            <w:shd w:val="clear" w:color="auto" w:fill="auto"/>
            <w:vAlign w:val="center"/>
          </w:tcPr>
          <w:p w14:paraId="392F0401"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5BB96FC8" w14:textId="77777777" w:rsidR="00457770" w:rsidRPr="00E062F1" w:rsidRDefault="00457770" w:rsidP="00457770">
            <w:pPr>
              <w:pStyle w:val="TAC"/>
              <w:rPr>
                <w:rFonts w:eastAsia="Malgun Gothic"/>
                <w:szCs w:val="18"/>
                <w:lang w:eastAsia="ko-KR"/>
              </w:rPr>
            </w:pPr>
            <w:r w:rsidRPr="00E062F1">
              <w:rPr>
                <w:rFonts w:eastAsia="MS Mincho"/>
              </w:rPr>
              <w:t>n8</w:t>
            </w:r>
          </w:p>
        </w:tc>
        <w:tc>
          <w:tcPr>
            <w:tcW w:w="1167" w:type="dxa"/>
            <w:shd w:val="clear" w:color="auto" w:fill="auto"/>
            <w:noWrap/>
            <w:vAlign w:val="center"/>
          </w:tcPr>
          <w:p w14:paraId="74022831" w14:textId="77777777" w:rsidR="00457770" w:rsidRPr="00E062F1" w:rsidRDefault="00457770" w:rsidP="00457770">
            <w:pPr>
              <w:pStyle w:val="TAC"/>
              <w:rPr>
                <w:rFonts w:eastAsia="Malgun Gothic"/>
                <w:szCs w:val="18"/>
                <w:lang w:eastAsia="ko-KR"/>
              </w:rPr>
            </w:pPr>
            <w:r w:rsidRPr="00E062F1">
              <w:rPr>
                <w:rFonts w:cs="Arial"/>
              </w:rPr>
              <w:t>910</w:t>
            </w:r>
          </w:p>
        </w:tc>
        <w:tc>
          <w:tcPr>
            <w:tcW w:w="746" w:type="dxa"/>
            <w:shd w:val="clear" w:color="auto" w:fill="auto"/>
            <w:noWrap/>
            <w:vAlign w:val="center"/>
          </w:tcPr>
          <w:p w14:paraId="11CCC628"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77DAA4CD"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19F13620" w14:textId="77777777" w:rsidR="00457770" w:rsidRPr="00E062F1" w:rsidRDefault="00457770" w:rsidP="00457770">
            <w:pPr>
              <w:pStyle w:val="TAC"/>
              <w:rPr>
                <w:rFonts w:eastAsia="Malgun Gothic"/>
                <w:szCs w:val="18"/>
                <w:lang w:eastAsia="ko-KR"/>
              </w:rPr>
            </w:pPr>
            <w:r w:rsidRPr="00E062F1">
              <w:rPr>
                <w:rFonts w:cs="Arial"/>
              </w:rPr>
              <w:t>955</w:t>
            </w:r>
          </w:p>
        </w:tc>
        <w:tc>
          <w:tcPr>
            <w:tcW w:w="827" w:type="dxa"/>
            <w:shd w:val="clear" w:color="auto" w:fill="auto"/>
            <w:vAlign w:val="center"/>
          </w:tcPr>
          <w:p w14:paraId="55B62198"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4733B85C" w14:textId="77777777" w:rsidR="00457770" w:rsidRPr="00E062F1" w:rsidRDefault="00457770" w:rsidP="00457770">
            <w:pPr>
              <w:pStyle w:val="TAC"/>
              <w:rPr>
                <w:rFonts w:eastAsia="Malgun Gothic"/>
                <w:kern w:val="2"/>
                <w:szCs w:val="24"/>
                <w:lang w:eastAsia="ko-KR"/>
              </w:rPr>
            </w:pPr>
            <w:r w:rsidRPr="00E062F1">
              <w:rPr>
                <w:rFonts w:eastAsia="MS Mincho"/>
              </w:rPr>
              <w:t>N/A</w:t>
            </w:r>
          </w:p>
        </w:tc>
      </w:tr>
      <w:tr w:rsidR="00457770" w:rsidRPr="00E062F1" w14:paraId="612C24F6" w14:textId="77777777" w:rsidTr="002A3278">
        <w:trPr>
          <w:trHeight w:val="54"/>
          <w:jc w:val="center"/>
        </w:trPr>
        <w:tc>
          <w:tcPr>
            <w:tcW w:w="2258" w:type="dxa"/>
            <w:vMerge/>
            <w:shd w:val="clear" w:color="auto" w:fill="auto"/>
            <w:vAlign w:val="center"/>
          </w:tcPr>
          <w:p w14:paraId="43C8E946" w14:textId="77777777" w:rsidR="00457770" w:rsidRPr="00E062F1" w:rsidRDefault="00457770" w:rsidP="00457770">
            <w:pPr>
              <w:pStyle w:val="TAC"/>
              <w:rPr>
                <w:rFonts w:eastAsia="Malgun Gothic"/>
                <w:szCs w:val="18"/>
                <w:lang w:eastAsia="ko-KR"/>
              </w:rPr>
            </w:pPr>
          </w:p>
        </w:tc>
        <w:tc>
          <w:tcPr>
            <w:tcW w:w="867" w:type="dxa"/>
            <w:shd w:val="clear" w:color="auto" w:fill="auto"/>
            <w:vAlign w:val="center"/>
          </w:tcPr>
          <w:p w14:paraId="0DAA0111" w14:textId="77777777" w:rsidR="00457770" w:rsidRPr="00E062F1" w:rsidRDefault="00457770" w:rsidP="00457770">
            <w:pPr>
              <w:pStyle w:val="TAC"/>
              <w:rPr>
                <w:rFonts w:eastAsia="Malgun Gothic"/>
                <w:szCs w:val="18"/>
                <w:lang w:eastAsia="ko-KR"/>
              </w:rPr>
            </w:pPr>
            <w:r w:rsidRPr="00E062F1">
              <w:rPr>
                <w:rFonts w:eastAsia="MS Mincho"/>
              </w:rPr>
              <w:t>20</w:t>
            </w:r>
          </w:p>
        </w:tc>
        <w:tc>
          <w:tcPr>
            <w:tcW w:w="1167" w:type="dxa"/>
            <w:shd w:val="clear" w:color="auto" w:fill="auto"/>
            <w:noWrap/>
            <w:vAlign w:val="center"/>
          </w:tcPr>
          <w:p w14:paraId="4DF7AC76" w14:textId="77777777" w:rsidR="00457770" w:rsidRPr="00E062F1" w:rsidRDefault="00457770" w:rsidP="00457770">
            <w:pPr>
              <w:pStyle w:val="TAC"/>
              <w:rPr>
                <w:rFonts w:eastAsia="Malgun Gothic"/>
                <w:szCs w:val="18"/>
                <w:lang w:eastAsia="ko-KR"/>
              </w:rPr>
            </w:pPr>
            <w:r w:rsidRPr="00E062F1">
              <w:rPr>
                <w:rFonts w:cs="Arial"/>
              </w:rPr>
              <w:t>857</w:t>
            </w:r>
          </w:p>
        </w:tc>
        <w:tc>
          <w:tcPr>
            <w:tcW w:w="746" w:type="dxa"/>
            <w:shd w:val="clear" w:color="auto" w:fill="auto"/>
            <w:noWrap/>
            <w:vAlign w:val="center"/>
          </w:tcPr>
          <w:p w14:paraId="31A0090E"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63881DEC"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77F0DDA4" w14:textId="77777777" w:rsidR="00457770" w:rsidRPr="00E062F1" w:rsidRDefault="00457770" w:rsidP="00457770">
            <w:pPr>
              <w:pStyle w:val="TAC"/>
              <w:rPr>
                <w:rFonts w:eastAsia="Malgun Gothic"/>
                <w:szCs w:val="18"/>
                <w:lang w:eastAsia="ko-KR"/>
              </w:rPr>
            </w:pPr>
            <w:r w:rsidRPr="00E062F1">
              <w:rPr>
                <w:rFonts w:cs="Arial"/>
              </w:rPr>
              <w:t>816</w:t>
            </w:r>
          </w:p>
        </w:tc>
        <w:tc>
          <w:tcPr>
            <w:tcW w:w="827" w:type="dxa"/>
            <w:shd w:val="clear" w:color="auto" w:fill="auto"/>
            <w:vAlign w:val="center"/>
          </w:tcPr>
          <w:p w14:paraId="6E73E6E5" w14:textId="77777777" w:rsidR="00457770" w:rsidRPr="00E062F1" w:rsidRDefault="00457770" w:rsidP="00457770">
            <w:pPr>
              <w:pStyle w:val="TAC"/>
              <w:rPr>
                <w:rFonts w:eastAsia="Malgun Gothic"/>
                <w:lang w:eastAsia="ko-KR"/>
              </w:rPr>
            </w:pPr>
            <w:r w:rsidRPr="00E062F1">
              <w:rPr>
                <w:rFonts w:cs="Arial"/>
              </w:rPr>
              <w:t>N/A</w:t>
            </w:r>
          </w:p>
        </w:tc>
        <w:tc>
          <w:tcPr>
            <w:tcW w:w="1248" w:type="dxa"/>
            <w:shd w:val="clear" w:color="auto" w:fill="auto"/>
            <w:vAlign w:val="center"/>
          </w:tcPr>
          <w:p w14:paraId="6F6DC504" w14:textId="77777777" w:rsidR="00457770" w:rsidRPr="00E062F1" w:rsidRDefault="00457770" w:rsidP="00457770">
            <w:pPr>
              <w:pStyle w:val="TAC"/>
              <w:rPr>
                <w:rFonts w:eastAsia="Malgun Gothic"/>
                <w:kern w:val="2"/>
                <w:szCs w:val="24"/>
                <w:lang w:eastAsia="ko-KR"/>
              </w:rPr>
            </w:pPr>
            <w:r w:rsidRPr="00E062F1">
              <w:rPr>
                <w:rFonts w:eastAsia="MS Mincho"/>
              </w:rPr>
              <w:t>N/A</w:t>
            </w:r>
          </w:p>
        </w:tc>
      </w:tr>
      <w:tr w:rsidR="00457770" w:rsidRPr="00E062F1" w14:paraId="7E809AD4" w14:textId="77777777" w:rsidTr="002A3278">
        <w:trPr>
          <w:trHeight w:val="54"/>
          <w:jc w:val="center"/>
        </w:trPr>
        <w:tc>
          <w:tcPr>
            <w:tcW w:w="2258" w:type="dxa"/>
            <w:vMerge w:val="restart"/>
            <w:shd w:val="clear" w:color="auto" w:fill="auto"/>
            <w:vAlign w:val="center"/>
          </w:tcPr>
          <w:p w14:paraId="7592CA9B" w14:textId="77777777" w:rsidR="00457770" w:rsidRPr="00E062F1" w:rsidRDefault="00457770" w:rsidP="00457770">
            <w:pPr>
              <w:pStyle w:val="TAC"/>
            </w:pPr>
            <w:r w:rsidRPr="00E062F1">
              <w:rPr>
                <w:rFonts w:eastAsia="Malgun Gothic"/>
                <w:szCs w:val="18"/>
                <w:lang w:eastAsia="ko-KR"/>
              </w:rPr>
              <w:t>DC_7A-20A_n28A</w:t>
            </w:r>
          </w:p>
        </w:tc>
        <w:tc>
          <w:tcPr>
            <w:tcW w:w="867" w:type="dxa"/>
            <w:shd w:val="clear" w:color="auto" w:fill="auto"/>
            <w:vAlign w:val="center"/>
          </w:tcPr>
          <w:p w14:paraId="1B7382F7" w14:textId="77777777" w:rsidR="00457770" w:rsidRPr="00E062F1" w:rsidRDefault="00457770" w:rsidP="00457770">
            <w:pPr>
              <w:pStyle w:val="TAC"/>
              <w:rPr>
                <w:lang w:eastAsia="zh-CN"/>
              </w:rPr>
            </w:pPr>
            <w:r w:rsidRPr="00E062F1">
              <w:rPr>
                <w:rFonts w:eastAsia="Malgun Gothic"/>
                <w:szCs w:val="18"/>
                <w:lang w:eastAsia="ko-KR"/>
              </w:rPr>
              <w:t>20</w:t>
            </w:r>
          </w:p>
        </w:tc>
        <w:tc>
          <w:tcPr>
            <w:tcW w:w="1167" w:type="dxa"/>
            <w:shd w:val="clear" w:color="auto" w:fill="auto"/>
            <w:noWrap/>
            <w:vAlign w:val="center"/>
          </w:tcPr>
          <w:p w14:paraId="3973EB83" w14:textId="77777777" w:rsidR="00457770" w:rsidRPr="00E062F1" w:rsidRDefault="00457770" w:rsidP="00457770">
            <w:pPr>
              <w:pStyle w:val="TAC"/>
              <w:rPr>
                <w:kern w:val="2"/>
                <w:szCs w:val="24"/>
                <w:lang w:eastAsia="zh-CN"/>
              </w:rPr>
            </w:pPr>
            <w:r w:rsidRPr="00E062F1">
              <w:rPr>
                <w:rFonts w:eastAsia="Malgun Gothic"/>
                <w:szCs w:val="18"/>
                <w:lang w:eastAsia="ko-KR"/>
              </w:rPr>
              <w:t>852</w:t>
            </w:r>
          </w:p>
        </w:tc>
        <w:tc>
          <w:tcPr>
            <w:tcW w:w="746" w:type="dxa"/>
            <w:shd w:val="clear" w:color="auto" w:fill="auto"/>
            <w:noWrap/>
            <w:vAlign w:val="center"/>
          </w:tcPr>
          <w:p w14:paraId="2F1ED9C2"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4D94A0CC"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59E98A39" w14:textId="77777777" w:rsidR="00457770" w:rsidRPr="00E062F1" w:rsidRDefault="00457770" w:rsidP="00457770">
            <w:pPr>
              <w:pStyle w:val="TAC"/>
              <w:rPr>
                <w:kern w:val="2"/>
                <w:szCs w:val="24"/>
                <w:lang w:eastAsia="zh-CN"/>
              </w:rPr>
            </w:pPr>
            <w:r w:rsidRPr="00E062F1">
              <w:rPr>
                <w:rFonts w:eastAsia="Malgun Gothic"/>
                <w:szCs w:val="18"/>
                <w:lang w:eastAsia="ko-KR"/>
              </w:rPr>
              <w:t>811</w:t>
            </w:r>
          </w:p>
        </w:tc>
        <w:tc>
          <w:tcPr>
            <w:tcW w:w="827" w:type="dxa"/>
            <w:shd w:val="clear" w:color="auto" w:fill="auto"/>
            <w:vAlign w:val="center"/>
          </w:tcPr>
          <w:p w14:paraId="6F689DEC"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1B7F522F"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3461F75F" w14:textId="77777777" w:rsidTr="002A3278">
        <w:trPr>
          <w:trHeight w:val="54"/>
          <w:jc w:val="center"/>
        </w:trPr>
        <w:tc>
          <w:tcPr>
            <w:tcW w:w="2258" w:type="dxa"/>
            <w:vMerge/>
            <w:shd w:val="clear" w:color="auto" w:fill="auto"/>
            <w:vAlign w:val="center"/>
          </w:tcPr>
          <w:p w14:paraId="26C0BB57" w14:textId="77777777" w:rsidR="00457770" w:rsidRPr="00E062F1" w:rsidRDefault="00457770" w:rsidP="00457770">
            <w:pPr>
              <w:pStyle w:val="TAC"/>
            </w:pPr>
          </w:p>
        </w:tc>
        <w:tc>
          <w:tcPr>
            <w:tcW w:w="867" w:type="dxa"/>
            <w:shd w:val="clear" w:color="auto" w:fill="auto"/>
            <w:vAlign w:val="center"/>
          </w:tcPr>
          <w:p w14:paraId="4ADFCA0D" w14:textId="77777777" w:rsidR="00457770" w:rsidRPr="00E062F1" w:rsidRDefault="00457770" w:rsidP="00457770">
            <w:pPr>
              <w:pStyle w:val="TAC"/>
              <w:rPr>
                <w:lang w:eastAsia="zh-CN"/>
              </w:rPr>
            </w:pPr>
            <w:r w:rsidRPr="00E062F1">
              <w:rPr>
                <w:rFonts w:eastAsia="Malgun Gothic"/>
                <w:szCs w:val="18"/>
                <w:lang w:eastAsia="ko-KR"/>
              </w:rPr>
              <w:t>n28</w:t>
            </w:r>
          </w:p>
        </w:tc>
        <w:tc>
          <w:tcPr>
            <w:tcW w:w="1167" w:type="dxa"/>
            <w:shd w:val="clear" w:color="auto" w:fill="auto"/>
            <w:noWrap/>
            <w:vAlign w:val="center"/>
          </w:tcPr>
          <w:p w14:paraId="06573F93" w14:textId="77777777" w:rsidR="00457770" w:rsidRPr="00E062F1" w:rsidRDefault="00457770" w:rsidP="00457770">
            <w:pPr>
              <w:pStyle w:val="TAC"/>
              <w:rPr>
                <w:kern w:val="2"/>
                <w:szCs w:val="24"/>
                <w:lang w:eastAsia="zh-CN"/>
              </w:rPr>
            </w:pPr>
            <w:r w:rsidRPr="00E062F1">
              <w:rPr>
                <w:rFonts w:eastAsia="Malgun Gothic"/>
                <w:szCs w:val="18"/>
                <w:lang w:eastAsia="ko-KR"/>
              </w:rPr>
              <w:t>738</w:t>
            </w:r>
          </w:p>
        </w:tc>
        <w:tc>
          <w:tcPr>
            <w:tcW w:w="746" w:type="dxa"/>
            <w:shd w:val="clear" w:color="auto" w:fill="auto"/>
            <w:noWrap/>
            <w:vAlign w:val="center"/>
          </w:tcPr>
          <w:p w14:paraId="5C2E9EA0"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0388511F"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1F9CC271" w14:textId="77777777" w:rsidR="00457770" w:rsidRPr="00E062F1" w:rsidRDefault="00457770" w:rsidP="00457770">
            <w:pPr>
              <w:pStyle w:val="TAC"/>
              <w:rPr>
                <w:kern w:val="2"/>
                <w:szCs w:val="24"/>
                <w:lang w:eastAsia="zh-CN"/>
              </w:rPr>
            </w:pPr>
            <w:r w:rsidRPr="00E062F1">
              <w:rPr>
                <w:rFonts w:eastAsia="Malgun Gothic"/>
                <w:szCs w:val="18"/>
                <w:lang w:eastAsia="ko-KR"/>
              </w:rPr>
              <w:t>793</w:t>
            </w:r>
          </w:p>
        </w:tc>
        <w:tc>
          <w:tcPr>
            <w:tcW w:w="827" w:type="dxa"/>
            <w:shd w:val="clear" w:color="auto" w:fill="auto"/>
            <w:vAlign w:val="center"/>
          </w:tcPr>
          <w:p w14:paraId="5BDC3B05"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2AD1241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1EC36FDD" w14:textId="77777777" w:rsidTr="002A3278">
        <w:trPr>
          <w:trHeight w:val="54"/>
          <w:jc w:val="center"/>
        </w:trPr>
        <w:tc>
          <w:tcPr>
            <w:tcW w:w="2258" w:type="dxa"/>
            <w:vMerge/>
            <w:shd w:val="clear" w:color="auto" w:fill="auto"/>
            <w:vAlign w:val="center"/>
          </w:tcPr>
          <w:p w14:paraId="2D5BC4C4" w14:textId="77777777" w:rsidR="00457770" w:rsidRPr="00E062F1" w:rsidRDefault="00457770" w:rsidP="00457770">
            <w:pPr>
              <w:pStyle w:val="TAC"/>
            </w:pPr>
          </w:p>
        </w:tc>
        <w:tc>
          <w:tcPr>
            <w:tcW w:w="867" w:type="dxa"/>
            <w:shd w:val="clear" w:color="auto" w:fill="auto"/>
            <w:vAlign w:val="center"/>
          </w:tcPr>
          <w:p w14:paraId="34985118" w14:textId="77777777" w:rsidR="00457770" w:rsidRPr="00E062F1" w:rsidRDefault="00457770" w:rsidP="00457770">
            <w:pPr>
              <w:pStyle w:val="TAC"/>
              <w:rPr>
                <w:lang w:eastAsia="zh-CN"/>
              </w:rPr>
            </w:pPr>
            <w:r w:rsidRPr="00E062F1">
              <w:rPr>
                <w:rFonts w:eastAsia="Malgun Gothic"/>
                <w:szCs w:val="18"/>
                <w:lang w:eastAsia="ko-KR"/>
              </w:rPr>
              <w:t>7</w:t>
            </w:r>
          </w:p>
        </w:tc>
        <w:tc>
          <w:tcPr>
            <w:tcW w:w="1167" w:type="dxa"/>
            <w:shd w:val="clear" w:color="auto" w:fill="auto"/>
            <w:noWrap/>
            <w:vAlign w:val="center"/>
          </w:tcPr>
          <w:p w14:paraId="526BE0E8" w14:textId="77777777" w:rsidR="00457770" w:rsidRPr="00E062F1" w:rsidRDefault="00457770" w:rsidP="00457770">
            <w:pPr>
              <w:pStyle w:val="TAC"/>
              <w:rPr>
                <w:kern w:val="2"/>
                <w:szCs w:val="24"/>
                <w:lang w:eastAsia="zh-CN"/>
              </w:rPr>
            </w:pPr>
            <w:r w:rsidRPr="00E062F1">
              <w:rPr>
                <w:rFonts w:eastAsia="Malgun Gothic"/>
                <w:szCs w:val="18"/>
                <w:lang w:eastAsia="ko-KR"/>
              </w:rPr>
              <w:t>2550</w:t>
            </w:r>
          </w:p>
        </w:tc>
        <w:tc>
          <w:tcPr>
            <w:tcW w:w="746" w:type="dxa"/>
            <w:shd w:val="clear" w:color="auto" w:fill="auto"/>
            <w:noWrap/>
            <w:vAlign w:val="center"/>
          </w:tcPr>
          <w:p w14:paraId="0FA0004C"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vAlign w:val="center"/>
          </w:tcPr>
          <w:p w14:paraId="08381930"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vAlign w:val="center"/>
          </w:tcPr>
          <w:p w14:paraId="6B2AF50A" w14:textId="77777777" w:rsidR="00457770" w:rsidRPr="00E062F1" w:rsidRDefault="00457770" w:rsidP="00457770">
            <w:pPr>
              <w:pStyle w:val="TAC"/>
              <w:rPr>
                <w:kern w:val="2"/>
                <w:szCs w:val="24"/>
                <w:lang w:eastAsia="zh-CN"/>
              </w:rPr>
            </w:pPr>
            <w:r w:rsidRPr="00E062F1">
              <w:rPr>
                <w:rFonts w:eastAsia="Malgun Gothic"/>
                <w:szCs w:val="18"/>
                <w:lang w:eastAsia="ko-KR"/>
              </w:rPr>
              <w:t>2670</w:t>
            </w:r>
          </w:p>
        </w:tc>
        <w:tc>
          <w:tcPr>
            <w:tcW w:w="827" w:type="dxa"/>
            <w:shd w:val="clear" w:color="auto" w:fill="auto"/>
            <w:vAlign w:val="center"/>
          </w:tcPr>
          <w:p w14:paraId="6A078015" w14:textId="77777777" w:rsidR="00457770" w:rsidRPr="00E062F1" w:rsidRDefault="00457770" w:rsidP="00457770">
            <w:pPr>
              <w:pStyle w:val="TAC"/>
              <w:rPr>
                <w:rFonts w:eastAsia="Malgun Gothic"/>
                <w:kern w:val="2"/>
                <w:szCs w:val="24"/>
                <w:lang w:eastAsia="ko-KR"/>
              </w:rPr>
            </w:pPr>
            <w:r w:rsidRPr="00E062F1">
              <w:rPr>
                <w:kern w:val="2"/>
                <w:szCs w:val="24"/>
                <w:lang w:eastAsia="zh-CN"/>
              </w:rPr>
              <w:t>5.9</w:t>
            </w:r>
          </w:p>
        </w:tc>
        <w:tc>
          <w:tcPr>
            <w:tcW w:w="1248" w:type="dxa"/>
            <w:shd w:val="clear" w:color="auto" w:fill="auto"/>
            <w:vAlign w:val="center"/>
          </w:tcPr>
          <w:p w14:paraId="3CC9A4C8" w14:textId="77777777" w:rsidR="00457770" w:rsidRPr="00E062F1" w:rsidRDefault="00457770" w:rsidP="00457770">
            <w:pPr>
              <w:pStyle w:val="TAC"/>
              <w:rPr>
                <w:rFonts w:eastAsia="Malgun Gothic"/>
                <w:kern w:val="2"/>
                <w:szCs w:val="24"/>
                <w:lang w:eastAsia="ko-KR"/>
              </w:rPr>
            </w:pPr>
            <w:r w:rsidRPr="00E062F1">
              <w:rPr>
                <w:kern w:val="2"/>
                <w:szCs w:val="24"/>
                <w:lang w:eastAsia="zh-CN"/>
              </w:rPr>
              <w:t>IMD5</w:t>
            </w:r>
          </w:p>
        </w:tc>
      </w:tr>
      <w:tr w:rsidR="00457770" w:rsidRPr="00E062F1" w14:paraId="486D7FFC" w14:textId="77777777" w:rsidTr="002A3278">
        <w:trPr>
          <w:trHeight w:val="54"/>
          <w:jc w:val="center"/>
        </w:trPr>
        <w:tc>
          <w:tcPr>
            <w:tcW w:w="2258" w:type="dxa"/>
            <w:vMerge w:val="restart"/>
            <w:shd w:val="clear" w:color="auto" w:fill="auto"/>
            <w:vAlign w:val="center"/>
          </w:tcPr>
          <w:p w14:paraId="4AA737A4" w14:textId="77777777" w:rsidR="00457770" w:rsidRPr="00E062F1" w:rsidRDefault="00457770" w:rsidP="0045777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0C0E7DED" w14:textId="77777777" w:rsidR="00457770" w:rsidRPr="00E062F1" w:rsidRDefault="00457770" w:rsidP="00457770">
            <w:pPr>
              <w:pStyle w:val="TAC"/>
              <w:rPr>
                <w:lang w:eastAsia="zh-CN"/>
              </w:rPr>
            </w:pPr>
            <w:r w:rsidRPr="00E062F1">
              <w:rPr>
                <w:lang w:eastAsia="zh-CN"/>
              </w:rPr>
              <w:t>7</w:t>
            </w:r>
          </w:p>
        </w:tc>
        <w:tc>
          <w:tcPr>
            <w:tcW w:w="1167" w:type="dxa"/>
            <w:shd w:val="clear" w:color="auto" w:fill="auto"/>
            <w:noWrap/>
            <w:vAlign w:val="center"/>
          </w:tcPr>
          <w:p w14:paraId="23019D6E" w14:textId="77777777" w:rsidR="00457770" w:rsidRPr="00E062F1" w:rsidRDefault="00457770" w:rsidP="00457770">
            <w:pPr>
              <w:pStyle w:val="TAC"/>
            </w:pPr>
            <w:r w:rsidRPr="00E062F1">
              <w:rPr>
                <w:kern w:val="2"/>
                <w:szCs w:val="24"/>
                <w:lang w:eastAsia="zh-CN"/>
              </w:rPr>
              <w:t>2560</w:t>
            </w:r>
          </w:p>
        </w:tc>
        <w:tc>
          <w:tcPr>
            <w:tcW w:w="746" w:type="dxa"/>
            <w:shd w:val="clear" w:color="auto" w:fill="auto"/>
            <w:noWrap/>
            <w:vAlign w:val="center"/>
          </w:tcPr>
          <w:p w14:paraId="10013E82" w14:textId="77777777" w:rsidR="00457770" w:rsidRPr="00E062F1" w:rsidRDefault="00457770" w:rsidP="00457770">
            <w:pPr>
              <w:pStyle w:val="TAC"/>
            </w:pPr>
            <w:r w:rsidRPr="00E062F1">
              <w:rPr>
                <w:rFonts w:eastAsia="Malgun Gothic"/>
                <w:kern w:val="2"/>
                <w:szCs w:val="24"/>
                <w:lang w:eastAsia="ko-KR"/>
              </w:rPr>
              <w:t>5</w:t>
            </w:r>
          </w:p>
        </w:tc>
        <w:tc>
          <w:tcPr>
            <w:tcW w:w="877" w:type="dxa"/>
            <w:shd w:val="clear" w:color="auto" w:fill="auto"/>
            <w:noWrap/>
            <w:vAlign w:val="center"/>
          </w:tcPr>
          <w:p w14:paraId="1AC7C7E3" w14:textId="77777777" w:rsidR="00457770" w:rsidRPr="00E062F1" w:rsidRDefault="00457770" w:rsidP="00457770">
            <w:pPr>
              <w:pStyle w:val="TAC"/>
            </w:pPr>
            <w:r w:rsidRPr="00E062F1">
              <w:rPr>
                <w:rFonts w:eastAsia="Malgun Gothic"/>
                <w:kern w:val="2"/>
                <w:szCs w:val="24"/>
                <w:lang w:eastAsia="ko-KR"/>
              </w:rPr>
              <w:t>25</w:t>
            </w:r>
          </w:p>
        </w:tc>
        <w:tc>
          <w:tcPr>
            <w:tcW w:w="1299" w:type="dxa"/>
            <w:shd w:val="clear" w:color="auto" w:fill="auto"/>
            <w:noWrap/>
            <w:vAlign w:val="center"/>
          </w:tcPr>
          <w:p w14:paraId="7D4C0DF4" w14:textId="77777777" w:rsidR="00457770" w:rsidRPr="00E062F1" w:rsidRDefault="00457770" w:rsidP="00457770">
            <w:pPr>
              <w:pStyle w:val="TAC"/>
            </w:pPr>
            <w:r w:rsidRPr="00E062F1">
              <w:rPr>
                <w:kern w:val="2"/>
                <w:szCs w:val="24"/>
                <w:lang w:eastAsia="zh-CN"/>
              </w:rPr>
              <w:t>2680</w:t>
            </w:r>
          </w:p>
        </w:tc>
        <w:tc>
          <w:tcPr>
            <w:tcW w:w="827" w:type="dxa"/>
            <w:shd w:val="clear" w:color="auto" w:fill="auto"/>
            <w:vAlign w:val="center"/>
          </w:tcPr>
          <w:p w14:paraId="69C03636"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0DEC971A"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697C976C" w14:textId="77777777" w:rsidTr="002A3278">
        <w:trPr>
          <w:trHeight w:val="54"/>
          <w:jc w:val="center"/>
        </w:trPr>
        <w:tc>
          <w:tcPr>
            <w:tcW w:w="2258" w:type="dxa"/>
            <w:vMerge/>
            <w:shd w:val="clear" w:color="auto" w:fill="auto"/>
            <w:vAlign w:val="center"/>
          </w:tcPr>
          <w:p w14:paraId="2BD3C196" w14:textId="77777777" w:rsidR="00457770" w:rsidRPr="00E062F1" w:rsidRDefault="00457770" w:rsidP="00457770">
            <w:pPr>
              <w:pStyle w:val="TAC"/>
              <w:rPr>
                <w:lang w:eastAsia="ja-JP"/>
              </w:rPr>
            </w:pPr>
          </w:p>
        </w:tc>
        <w:tc>
          <w:tcPr>
            <w:tcW w:w="867" w:type="dxa"/>
            <w:shd w:val="clear" w:color="auto" w:fill="auto"/>
            <w:vAlign w:val="center"/>
          </w:tcPr>
          <w:p w14:paraId="75B66591" w14:textId="77777777" w:rsidR="00457770" w:rsidRPr="00E062F1" w:rsidRDefault="00457770" w:rsidP="00457770">
            <w:pPr>
              <w:pStyle w:val="TAC"/>
              <w:rPr>
                <w:lang w:eastAsia="zh-CN"/>
              </w:rPr>
            </w:pPr>
            <w:r w:rsidRPr="00E062F1">
              <w:rPr>
                <w:lang w:eastAsia="zh-CN"/>
              </w:rPr>
              <w:t>20</w:t>
            </w:r>
          </w:p>
        </w:tc>
        <w:tc>
          <w:tcPr>
            <w:tcW w:w="1167" w:type="dxa"/>
            <w:shd w:val="clear" w:color="auto" w:fill="auto"/>
            <w:noWrap/>
            <w:vAlign w:val="center"/>
          </w:tcPr>
          <w:p w14:paraId="71634FDA" w14:textId="77777777" w:rsidR="00457770" w:rsidRPr="00E062F1" w:rsidRDefault="00457770" w:rsidP="00457770">
            <w:pPr>
              <w:pStyle w:val="TAC"/>
            </w:pPr>
            <w:r w:rsidRPr="00E062F1">
              <w:rPr>
                <w:lang w:eastAsia="zh-CN"/>
              </w:rPr>
              <w:t>851</w:t>
            </w:r>
          </w:p>
        </w:tc>
        <w:tc>
          <w:tcPr>
            <w:tcW w:w="746" w:type="dxa"/>
            <w:shd w:val="clear" w:color="auto" w:fill="auto"/>
            <w:noWrap/>
            <w:vAlign w:val="center"/>
          </w:tcPr>
          <w:p w14:paraId="09FB58DB" w14:textId="77777777" w:rsidR="00457770" w:rsidRPr="00E062F1" w:rsidRDefault="00457770" w:rsidP="00457770">
            <w:pPr>
              <w:pStyle w:val="TAC"/>
            </w:pPr>
            <w:r w:rsidRPr="00E062F1">
              <w:rPr>
                <w:rFonts w:eastAsia="Malgun Gothic"/>
                <w:lang w:eastAsia="ko-KR"/>
              </w:rPr>
              <w:t>5</w:t>
            </w:r>
          </w:p>
        </w:tc>
        <w:tc>
          <w:tcPr>
            <w:tcW w:w="877" w:type="dxa"/>
            <w:shd w:val="clear" w:color="auto" w:fill="auto"/>
            <w:noWrap/>
            <w:vAlign w:val="center"/>
          </w:tcPr>
          <w:p w14:paraId="0A8C8A60" w14:textId="77777777" w:rsidR="00457770" w:rsidRPr="00E062F1" w:rsidRDefault="00457770" w:rsidP="00457770">
            <w:pPr>
              <w:pStyle w:val="TAC"/>
            </w:pPr>
            <w:r w:rsidRPr="00E062F1">
              <w:rPr>
                <w:rFonts w:eastAsia="Malgun Gothic"/>
                <w:lang w:eastAsia="ko-KR"/>
              </w:rPr>
              <w:t>25</w:t>
            </w:r>
          </w:p>
        </w:tc>
        <w:tc>
          <w:tcPr>
            <w:tcW w:w="1299" w:type="dxa"/>
            <w:shd w:val="clear" w:color="auto" w:fill="auto"/>
            <w:noWrap/>
            <w:vAlign w:val="center"/>
          </w:tcPr>
          <w:p w14:paraId="4CA53CEC" w14:textId="77777777" w:rsidR="00457770" w:rsidRPr="00E062F1" w:rsidRDefault="00457770" w:rsidP="00457770">
            <w:pPr>
              <w:pStyle w:val="TAC"/>
            </w:pPr>
            <w:r w:rsidRPr="00E062F1">
              <w:rPr>
                <w:lang w:eastAsia="zh-CN"/>
              </w:rPr>
              <w:t>810</w:t>
            </w:r>
          </w:p>
        </w:tc>
        <w:tc>
          <w:tcPr>
            <w:tcW w:w="827" w:type="dxa"/>
            <w:shd w:val="clear" w:color="auto" w:fill="auto"/>
            <w:vAlign w:val="center"/>
          </w:tcPr>
          <w:p w14:paraId="7A1EFE7A" w14:textId="77777777" w:rsidR="00457770" w:rsidRPr="00E062F1" w:rsidRDefault="00457770" w:rsidP="00457770">
            <w:pPr>
              <w:pStyle w:val="TAC"/>
            </w:pPr>
            <w:r w:rsidRPr="00E062F1">
              <w:rPr>
                <w:kern w:val="2"/>
                <w:szCs w:val="24"/>
                <w:lang w:eastAsia="zh-CN"/>
              </w:rPr>
              <w:t>30.5</w:t>
            </w:r>
          </w:p>
        </w:tc>
        <w:tc>
          <w:tcPr>
            <w:tcW w:w="1248" w:type="dxa"/>
            <w:shd w:val="clear" w:color="auto" w:fill="auto"/>
            <w:vAlign w:val="center"/>
          </w:tcPr>
          <w:p w14:paraId="121578DF" w14:textId="77777777" w:rsidR="00457770" w:rsidRDefault="00457770" w:rsidP="00457770">
            <w:pPr>
              <w:pStyle w:val="TAC"/>
              <w:rPr>
                <w:kern w:val="2"/>
                <w:szCs w:val="24"/>
                <w:lang w:val="en-US" w:eastAsia="zh-CN"/>
              </w:rPr>
            </w:pPr>
            <w:r>
              <w:rPr>
                <w:kern w:val="2"/>
                <w:szCs w:val="24"/>
                <w:lang w:val="en-US" w:eastAsia="ja-JP"/>
              </w:rPr>
              <w:t>IMD</w:t>
            </w:r>
            <w:r>
              <w:rPr>
                <w:kern w:val="2"/>
                <w:szCs w:val="24"/>
                <w:lang w:val="en-US" w:eastAsia="zh-CN"/>
              </w:rPr>
              <w:t>2</w:t>
            </w:r>
          </w:p>
          <w:p w14:paraId="5CCAC1E0" w14:textId="77777777" w:rsidR="00457770" w:rsidRPr="00E062F1" w:rsidRDefault="00457770" w:rsidP="00457770">
            <w:pPr>
              <w:pStyle w:val="TAC"/>
            </w:pPr>
          </w:p>
        </w:tc>
      </w:tr>
      <w:tr w:rsidR="00457770" w:rsidRPr="00E062F1" w14:paraId="52B5A40A" w14:textId="77777777" w:rsidTr="002A3278">
        <w:trPr>
          <w:trHeight w:val="54"/>
          <w:jc w:val="center"/>
        </w:trPr>
        <w:tc>
          <w:tcPr>
            <w:tcW w:w="2258" w:type="dxa"/>
            <w:vMerge/>
            <w:shd w:val="clear" w:color="auto" w:fill="auto"/>
            <w:vAlign w:val="center"/>
          </w:tcPr>
          <w:p w14:paraId="6BC9FD66" w14:textId="77777777" w:rsidR="00457770" w:rsidRPr="00E062F1" w:rsidRDefault="00457770" w:rsidP="00457770">
            <w:pPr>
              <w:pStyle w:val="TAC"/>
              <w:rPr>
                <w:lang w:eastAsia="ja-JP"/>
              </w:rPr>
            </w:pPr>
          </w:p>
        </w:tc>
        <w:tc>
          <w:tcPr>
            <w:tcW w:w="867" w:type="dxa"/>
            <w:shd w:val="clear" w:color="auto" w:fill="auto"/>
            <w:vAlign w:val="center"/>
          </w:tcPr>
          <w:p w14:paraId="3F0B12DD" w14:textId="77777777" w:rsidR="00457770" w:rsidRPr="00E062F1" w:rsidRDefault="00457770" w:rsidP="00457770">
            <w:pPr>
              <w:pStyle w:val="TAC"/>
              <w:rPr>
                <w:lang w:eastAsia="zh-CN"/>
              </w:rPr>
            </w:pPr>
            <w:r w:rsidRPr="00E062F1">
              <w:rPr>
                <w:rFonts w:eastAsia="Malgun Gothic"/>
                <w:lang w:eastAsia="ko-KR"/>
              </w:rPr>
              <w:t>n78</w:t>
            </w:r>
          </w:p>
        </w:tc>
        <w:tc>
          <w:tcPr>
            <w:tcW w:w="1167" w:type="dxa"/>
            <w:shd w:val="clear" w:color="auto" w:fill="auto"/>
            <w:noWrap/>
            <w:vAlign w:val="center"/>
          </w:tcPr>
          <w:p w14:paraId="26DF75D6" w14:textId="77777777" w:rsidR="00457770" w:rsidRPr="00E062F1" w:rsidRDefault="00457770" w:rsidP="00457770">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vAlign w:val="center"/>
          </w:tcPr>
          <w:p w14:paraId="65B86C81" w14:textId="77777777" w:rsidR="00457770" w:rsidRPr="00E062F1" w:rsidRDefault="00457770" w:rsidP="00457770">
            <w:pPr>
              <w:pStyle w:val="TAC"/>
            </w:pPr>
            <w:r w:rsidRPr="00E062F1">
              <w:rPr>
                <w:rFonts w:eastAsia="Malgun Gothic"/>
                <w:kern w:val="2"/>
                <w:szCs w:val="24"/>
                <w:lang w:eastAsia="ko-KR"/>
              </w:rPr>
              <w:t>10</w:t>
            </w:r>
          </w:p>
        </w:tc>
        <w:tc>
          <w:tcPr>
            <w:tcW w:w="877" w:type="dxa"/>
            <w:shd w:val="clear" w:color="auto" w:fill="auto"/>
            <w:noWrap/>
            <w:vAlign w:val="center"/>
          </w:tcPr>
          <w:p w14:paraId="6F2781ED" w14:textId="77777777" w:rsidR="00457770" w:rsidRPr="00E062F1" w:rsidRDefault="00457770" w:rsidP="00457770">
            <w:pPr>
              <w:pStyle w:val="TAC"/>
            </w:pPr>
            <w:r w:rsidRPr="00E062F1">
              <w:rPr>
                <w:rFonts w:eastAsia="Malgun Gothic"/>
                <w:kern w:val="2"/>
                <w:szCs w:val="24"/>
                <w:lang w:eastAsia="ko-KR"/>
              </w:rPr>
              <w:t>50</w:t>
            </w:r>
          </w:p>
        </w:tc>
        <w:tc>
          <w:tcPr>
            <w:tcW w:w="1299" w:type="dxa"/>
            <w:shd w:val="clear" w:color="auto" w:fill="auto"/>
            <w:noWrap/>
            <w:vAlign w:val="center"/>
          </w:tcPr>
          <w:p w14:paraId="59B064F8" w14:textId="77777777" w:rsidR="00457770" w:rsidRPr="00E062F1" w:rsidRDefault="00457770" w:rsidP="00457770">
            <w:pPr>
              <w:pStyle w:val="TAC"/>
            </w:pPr>
            <w:r w:rsidRPr="00E062F1">
              <w:rPr>
                <w:kern w:val="2"/>
                <w:szCs w:val="24"/>
                <w:lang w:eastAsia="zh-CN"/>
              </w:rPr>
              <w:t>3370</w:t>
            </w:r>
          </w:p>
        </w:tc>
        <w:tc>
          <w:tcPr>
            <w:tcW w:w="827" w:type="dxa"/>
            <w:shd w:val="clear" w:color="auto" w:fill="auto"/>
            <w:vAlign w:val="center"/>
          </w:tcPr>
          <w:p w14:paraId="5F1E724E"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2E140FFA" w14:textId="77777777" w:rsidR="00457770" w:rsidRPr="00E062F1" w:rsidRDefault="00457770" w:rsidP="00457770">
            <w:pPr>
              <w:pStyle w:val="TAC"/>
            </w:pPr>
            <w:r>
              <w:rPr>
                <w:rFonts w:eastAsia="Malgun Gothic"/>
                <w:kern w:val="2"/>
                <w:szCs w:val="24"/>
                <w:lang w:val="en-US" w:eastAsia="ko-KR"/>
              </w:rPr>
              <w:t>N/A</w:t>
            </w:r>
          </w:p>
        </w:tc>
      </w:tr>
      <w:tr w:rsidR="00457770" w:rsidRPr="00E062F1" w14:paraId="2E66B5AF" w14:textId="77777777" w:rsidTr="002A3278">
        <w:trPr>
          <w:trHeight w:val="54"/>
          <w:jc w:val="center"/>
        </w:trPr>
        <w:tc>
          <w:tcPr>
            <w:tcW w:w="2258" w:type="dxa"/>
            <w:vMerge w:val="restart"/>
            <w:shd w:val="clear" w:color="auto" w:fill="auto"/>
            <w:vAlign w:val="center"/>
          </w:tcPr>
          <w:p w14:paraId="1D62F2A5" w14:textId="77777777" w:rsidR="00457770" w:rsidRPr="00E062F1" w:rsidRDefault="00457770" w:rsidP="0045777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780363B4" w14:textId="77777777" w:rsidR="00457770" w:rsidRPr="00E062F1" w:rsidRDefault="00457770" w:rsidP="00457770">
            <w:pPr>
              <w:pStyle w:val="TAC"/>
              <w:rPr>
                <w:lang w:eastAsia="zh-CN"/>
              </w:rPr>
            </w:pPr>
            <w:r w:rsidRPr="00E062F1">
              <w:rPr>
                <w:lang w:eastAsia="zh-CN"/>
              </w:rPr>
              <w:t>7</w:t>
            </w:r>
          </w:p>
        </w:tc>
        <w:tc>
          <w:tcPr>
            <w:tcW w:w="1167" w:type="dxa"/>
            <w:shd w:val="clear" w:color="auto" w:fill="auto"/>
            <w:noWrap/>
            <w:vAlign w:val="center"/>
          </w:tcPr>
          <w:p w14:paraId="3514E056" w14:textId="77777777" w:rsidR="00457770" w:rsidRPr="00E062F1" w:rsidRDefault="00457770" w:rsidP="00457770">
            <w:pPr>
              <w:pStyle w:val="TAC"/>
            </w:pPr>
            <w:r w:rsidRPr="00E062F1">
              <w:rPr>
                <w:kern w:val="2"/>
                <w:szCs w:val="24"/>
                <w:lang w:eastAsia="zh-CN"/>
              </w:rPr>
              <w:t>2560</w:t>
            </w:r>
          </w:p>
        </w:tc>
        <w:tc>
          <w:tcPr>
            <w:tcW w:w="746" w:type="dxa"/>
            <w:shd w:val="clear" w:color="auto" w:fill="auto"/>
            <w:noWrap/>
            <w:vAlign w:val="center"/>
          </w:tcPr>
          <w:p w14:paraId="7CEF051A" w14:textId="77777777" w:rsidR="00457770" w:rsidRPr="00E062F1" w:rsidRDefault="00457770" w:rsidP="00457770">
            <w:pPr>
              <w:pStyle w:val="TAC"/>
            </w:pPr>
            <w:r w:rsidRPr="00E062F1">
              <w:rPr>
                <w:rFonts w:eastAsia="Malgun Gothic"/>
                <w:kern w:val="2"/>
                <w:szCs w:val="24"/>
                <w:lang w:eastAsia="ko-KR"/>
              </w:rPr>
              <w:t>5</w:t>
            </w:r>
          </w:p>
        </w:tc>
        <w:tc>
          <w:tcPr>
            <w:tcW w:w="877" w:type="dxa"/>
            <w:shd w:val="clear" w:color="auto" w:fill="auto"/>
            <w:noWrap/>
            <w:vAlign w:val="center"/>
          </w:tcPr>
          <w:p w14:paraId="78A3A9AF" w14:textId="77777777" w:rsidR="00457770" w:rsidRPr="00E062F1" w:rsidRDefault="00457770" w:rsidP="00457770">
            <w:pPr>
              <w:pStyle w:val="TAC"/>
            </w:pPr>
            <w:r w:rsidRPr="00E062F1">
              <w:rPr>
                <w:rFonts w:eastAsia="Malgun Gothic"/>
                <w:kern w:val="2"/>
                <w:szCs w:val="24"/>
                <w:lang w:eastAsia="ko-KR"/>
              </w:rPr>
              <w:t>25</w:t>
            </w:r>
          </w:p>
        </w:tc>
        <w:tc>
          <w:tcPr>
            <w:tcW w:w="1299" w:type="dxa"/>
            <w:shd w:val="clear" w:color="auto" w:fill="auto"/>
            <w:noWrap/>
            <w:vAlign w:val="center"/>
          </w:tcPr>
          <w:p w14:paraId="39B18680" w14:textId="77777777" w:rsidR="00457770" w:rsidRPr="00E062F1" w:rsidRDefault="00457770" w:rsidP="00457770">
            <w:pPr>
              <w:pStyle w:val="TAC"/>
            </w:pPr>
            <w:r w:rsidRPr="00E062F1">
              <w:rPr>
                <w:kern w:val="2"/>
                <w:szCs w:val="24"/>
                <w:lang w:eastAsia="zh-CN"/>
              </w:rPr>
              <w:t>2680</w:t>
            </w:r>
          </w:p>
        </w:tc>
        <w:tc>
          <w:tcPr>
            <w:tcW w:w="827" w:type="dxa"/>
            <w:shd w:val="clear" w:color="auto" w:fill="auto"/>
            <w:vAlign w:val="center"/>
          </w:tcPr>
          <w:p w14:paraId="6A81B3F0"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0CE0FD6B" w14:textId="77777777" w:rsidR="00457770" w:rsidRPr="00E062F1" w:rsidRDefault="00457770" w:rsidP="00457770">
            <w:pPr>
              <w:pStyle w:val="TAC"/>
            </w:pPr>
            <w:r>
              <w:rPr>
                <w:rFonts w:eastAsia="Malgun Gothic"/>
                <w:kern w:val="2"/>
                <w:szCs w:val="24"/>
                <w:lang w:val="en-US" w:eastAsia="ko-KR"/>
              </w:rPr>
              <w:t>N/A</w:t>
            </w:r>
          </w:p>
        </w:tc>
      </w:tr>
      <w:tr w:rsidR="00457770" w:rsidRPr="00E062F1" w14:paraId="014262AF" w14:textId="77777777" w:rsidTr="002A3278">
        <w:trPr>
          <w:trHeight w:val="54"/>
          <w:jc w:val="center"/>
        </w:trPr>
        <w:tc>
          <w:tcPr>
            <w:tcW w:w="2258" w:type="dxa"/>
            <w:vMerge/>
            <w:shd w:val="clear" w:color="auto" w:fill="auto"/>
            <w:vAlign w:val="center"/>
          </w:tcPr>
          <w:p w14:paraId="3554BCD0" w14:textId="77777777" w:rsidR="00457770" w:rsidRPr="00E062F1" w:rsidRDefault="00457770" w:rsidP="00457770">
            <w:pPr>
              <w:pStyle w:val="TAC"/>
              <w:rPr>
                <w:lang w:eastAsia="ja-JP"/>
              </w:rPr>
            </w:pPr>
          </w:p>
        </w:tc>
        <w:tc>
          <w:tcPr>
            <w:tcW w:w="867" w:type="dxa"/>
            <w:shd w:val="clear" w:color="auto" w:fill="auto"/>
            <w:vAlign w:val="center"/>
          </w:tcPr>
          <w:p w14:paraId="0EDC40EC" w14:textId="77777777" w:rsidR="00457770" w:rsidRPr="00E062F1" w:rsidRDefault="00457770" w:rsidP="00457770">
            <w:pPr>
              <w:pStyle w:val="TAC"/>
              <w:rPr>
                <w:lang w:eastAsia="zh-CN"/>
              </w:rPr>
            </w:pPr>
            <w:r w:rsidRPr="00E062F1">
              <w:rPr>
                <w:lang w:eastAsia="zh-CN"/>
              </w:rPr>
              <w:t>20</w:t>
            </w:r>
          </w:p>
        </w:tc>
        <w:tc>
          <w:tcPr>
            <w:tcW w:w="1167" w:type="dxa"/>
            <w:shd w:val="clear" w:color="auto" w:fill="auto"/>
            <w:noWrap/>
            <w:vAlign w:val="center"/>
          </w:tcPr>
          <w:p w14:paraId="32B34A8B" w14:textId="77777777" w:rsidR="00457770" w:rsidRPr="00E062F1" w:rsidRDefault="00457770" w:rsidP="00457770">
            <w:pPr>
              <w:pStyle w:val="TAC"/>
            </w:pPr>
            <w:r w:rsidRPr="00E062F1">
              <w:rPr>
                <w:lang w:eastAsia="zh-CN"/>
              </w:rPr>
              <w:t>851</w:t>
            </w:r>
          </w:p>
        </w:tc>
        <w:tc>
          <w:tcPr>
            <w:tcW w:w="746" w:type="dxa"/>
            <w:shd w:val="clear" w:color="auto" w:fill="auto"/>
            <w:noWrap/>
            <w:vAlign w:val="center"/>
          </w:tcPr>
          <w:p w14:paraId="233F81CD" w14:textId="77777777" w:rsidR="00457770" w:rsidRPr="00E062F1" w:rsidRDefault="00457770" w:rsidP="00457770">
            <w:pPr>
              <w:pStyle w:val="TAC"/>
            </w:pPr>
            <w:r w:rsidRPr="00E062F1">
              <w:rPr>
                <w:rFonts w:eastAsia="Malgun Gothic"/>
                <w:lang w:eastAsia="ko-KR"/>
              </w:rPr>
              <w:t>5</w:t>
            </w:r>
          </w:p>
        </w:tc>
        <w:tc>
          <w:tcPr>
            <w:tcW w:w="877" w:type="dxa"/>
            <w:shd w:val="clear" w:color="auto" w:fill="auto"/>
            <w:noWrap/>
            <w:vAlign w:val="center"/>
          </w:tcPr>
          <w:p w14:paraId="56635E01" w14:textId="77777777" w:rsidR="00457770" w:rsidRPr="00E062F1" w:rsidRDefault="00457770" w:rsidP="00457770">
            <w:pPr>
              <w:pStyle w:val="TAC"/>
            </w:pPr>
            <w:r w:rsidRPr="00E062F1">
              <w:rPr>
                <w:rFonts w:eastAsia="Malgun Gothic"/>
                <w:lang w:eastAsia="ko-KR"/>
              </w:rPr>
              <w:t>25</w:t>
            </w:r>
          </w:p>
        </w:tc>
        <w:tc>
          <w:tcPr>
            <w:tcW w:w="1299" w:type="dxa"/>
            <w:shd w:val="clear" w:color="auto" w:fill="auto"/>
            <w:noWrap/>
            <w:vAlign w:val="center"/>
          </w:tcPr>
          <w:p w14:paraId="3D1A1F9C" w14:textId="77777777" w:rsidR="00457770" w:rsidRPr="00E062F1" w:rsidRDefault="00457770" w:rsidP="00457770">
            <w:pPr>
              <w:pStyle w:val="TAC"/>
            </w:pPr>
            <w:r w:rsidRPr="00E062F1">
              <w:rPr>
                <w:lang w:eastAsia="zh-CN"/>
              </w:rPr>
              <w:t>810</w:t>
            </w:r>
          </w:p>
        </w:tc>
        <w:tc>
          <w:tcPr>
            <w:tcW w:w="827" w:type="dxa"/>
            <w:shd w:val="clear" w:color="auto" w:fill="auto"/>
            <w:vAlign w:val="center"/>
          </w:tcPr>
          <w:p w14:paraId="2E3B75F2" w14:textId="77777777" w:rsidR="00457770" w:rsidRPr="00E062F1" w:rsidRDefault="00457770" w:rsidP="00457770">
            <w:pPr>
              <w:pStyle w:val="TAC"/>
            </w:pPr>
            <w:r w:rsidRPr="00E062F1">
              <w:rPr>
                <w:kern w:val="2"/>
                <w:szCs w:val="24"/>
                <w:lang w:eastAsia="zh-CN"/>
              </w:rPr>
              <w:t>3.0</w:t>
            </w:r>
          </w:p>
        </w:tc>
        <w:tc>
          <w:tcPr>
            <w:tcW w:w="1248" w:type="dxa"/>
            <w:shd w:val="clear" w:color="auto" w:fill="auto"/>
            <w:vAlign w:val="center"/>
          </w:tcPr>
          <w:p w14:paraId="3A288953" w14:textId="77777777" w:rsidR="00457770" w:rsidRDefault="00457770" w:rsidP="00457770">
            <w:pPr>
              <w:pStyle w:val="TAC"/>
              <w:rPr>
                <w:kern w:val="2"/>
                <w:szCs w:val="24"/>
                <w:lang w:val="en-US" w:eastAsia="zh-CN"/>
              </w:rPr>
            </w:pPr>
            <w:r>
              <w:rPr>
                <w:kern w:val="2"/>
                <w:szCs w:val="24"/>
                <w:lang w:val="en-US" w:eastAsia="ja-JP"/>
              </w:rPr>
              <w:t>IMD</w:t>
            </w:r>
            <w:r>
              <w:rPr>
                <w:kern w:val="2"/>
                <w:szCs w:val="24"/>
                <w:lang w:val="en-US" w:eastAsia="zh-CN"/>
              </w:rPr>
              <w:t>5</w:t>
            </w:r>
          </w:p>
          <w:p w14:paraId="402908C6" w14:textId="77777777" w:rsidR="00457770" w:rsidRPr="00E062F1" w:rsidRDefault="00457770" w:rsidP="00457770">
            <w:pPr>
              <w:pStyle w:val="TAC"/>
            </w:pPr>
          </w:p>
        </w:tc>
      </w:tr>
      <w:tr w:rsidR="00457770" w:rsidRPr="00E062F1" w14:paraId="6F700772" w14:textId="77777777" w:rsidTr="002A3278">
        <w:trPr>
          <w:trHeight w:val="54"/>
          <w:jc w:val="center"/>
        </w:trPr>
        <w:tc>
          <w:tcPr>
            <w:tcW w:w="2258" w:type="dxa"/>
            <w:vMerge/>
            <w:shd w:val="clear" w:color="auto" w:fill="auto"/>
            <w:vAlign w:val="center"/>
          </w:tcPr>
          <w:p w14:paraId="6AD08360" w14:textId="77777777" w:rsidR="00457770" w:rsidRPr="00E062F1" w:rsidRDefault="00457770" w:rsidP="00457770">
            <w:pPr>
              <w:pStyle w:val="TAC"/>
              <w:rPr>
                <w:lang w:eastAsia="ja-JP"/>
              </w:rPr>
            </w:pPr>
          </w:p>
        </w:tc>
        <w:tc>
          <w:tcPr>
            <w:tcW w:w="867" w:type="dxa"/>
            <w:shd w:val="clear" w:color="auto" w:fill="auto"/>
            <w:vAlign w:val="center"/>
          </w:tcPr>
          <w:p w14:paraId="5C4CF5BB" w14:textId="77777777" w:rsidR="00457770" w:rsidRPr="00E062F1" w:rsidRDefault="00457770" w:rsidP="00457770">
            <w:pPr>
              <w:pStyle w:val="TAC"/>
              <w:rPr>
                <w:lang w:eastAsia="zh-CN"/>
              </w:rPr>
            </w:pPr>
            <w:r w:rsidRPr="00E062F1">
              <w:rPr>
                <w:rFonts w:eastAsia="Malgun Gothic"/>
                <w:lang w:eastAsia="ko-KR"/>
              </w:rPr>
              <w:t>n78</w:t>
            </w:r>
          </w:p>
        </w:tc>
        <w:tc>
          <w:tcPr>
            <w:tcW w:w="1167" w:type="dxa"/>
            <w:shd w:val="clear" w:color="auto" w:fill="auto"/>
            <w:noWrap/>
            <w:vAlign w:val="center"/>
          </w:tcPr>
          <w:p w14:paraId="0F7BF60E" w14:textId="77777777" w:rsidR="00457770" w:rsidRPr="00E062F1" w:rsidRDefault="00457770" w:rsidP="00457770">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vAlign w:val="center"/>
          </w:tcPr>
          <w:p w14:paraId="219B38E0" w14:textId="77777777" w:rsidR="00457770" w:rsidRPr="00E062F1" w:rsidRDefault="00457770" w:rsidP="00457770">
            <w:pPr>
              <w:pStyle w:val="TAC"/>
            </w:pPr>
            <w:r w:rsidRPr="00E062F1">
              <w:rPr>
                <w:rFonts w:eastAsia="Malgun Gothic"/>
                <w:kern w:val="2"/>
                <w:szCs w:val="24"/>
                <w:lang w:eastAsia="ko-KR"/>
              </w:rPr>
              <w:t>10</w:t>
            </w:r>
          </w:p>
        </w:tc>
        <w:tc>
          <w:tcPr>
            <w:tcW w:w="877" w:type="dxa"/>
            <w:shd w:val="clear" w:color="auto" w:fill="auto"/>
            <w:noWrap/>
            <w:vAlign w:val="center"/>
          </w:tcPr>
          <w:p w14:paraId="5AE1AF48" w14:textId="77777777" w:rsidR="00457770" w:rsidRPr="00E062F1" w:rsidRDefault="00457770" w:rsidP="00457770">
            <w:pPr>
              <w:pStyle w:val="TAC"/>
            </w:pPr>
            <w:r w:rsidRPr="00E062F1">
              <w:rPr>
                <w:rFonts w:eastAsia="Malgun Gothic"/>
                <w:kern w:val="2"/>
                <w:szCs w:val="24"/>
                <w:lang w:eastAsia="ko-KR"/>
              </w:rPr>
              <w:t>50</w:t>
            </w:r>
          </w:p>
        </w:tc>
        <w:tc>
          <w:tcPr>
            <w:tcW w:w="1299" w:type="dxa"/>
            <w:shd w:val="clear" w:color="auto" w:fill="auto"/>
            <w:noWrap/>
            <w:vAlign w:val="center"/>
          </w:tcPr>
          <w:p w14:paraId="1F0E490E" w14:textId="77777777" w:rsidR="00457770" w:rsidRPr="00E062F1" w:rsidRDefault="00457770" w:rsidP="00457770">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vAlign w:val="center"/>
          </w:tcPr>
          <w:p w14:paraId="02156725"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0A22ADBE" w14:textId="77777777" w:rsidR="00457770" w:rsidRPr="00E062F1" w:rsidRDefault="00457770" w:rsidP="00457770">
            <w:pPr>
              <w:pStyle w:val="TAC"/>
            </w:pPr>
            <w:r>
              <w:rPr>
                <w:rFonts w:eastAsia="Malgun Gothic"/>
                <w:kern w:val="2"/>
                <w:szCs w:val="24"/>
                <w:lang w:val="en-US" w:eastAsia="ko-KR"/>
              </w:rPr>
              <w:t>N/A</w:t>
            </w:r>
          </w:p>
        </w:tc>
      </w:tr>
      <w:tr w:rsidR="00457770" w:rsidRPr="00E062F1" w14:paraId="3DE6B64C" w14:textId="77777777" w:rsidTr="002A3278">
        <w:trPr>
          <w:trHeight w:val="54"/>
          <w:jc w:val="center"/>
        </w:trPr>
        <w:tc>
          <w:tcPr>
            <w:tcW w:w="2258" w:type="dxa"/>
            <w:vMerge w:val="restart"/>
            <w:shd w:val="clear" w:color="auto" w:fill="auto"/>
            <w:vAlign w:val="center"/>
          </w:tcPr>
          <w:p w14:paraId="37DAA4CE" w14:textId="77777777" w:rsidR="00457770" w:rsidRPr="00E062F1" w:rsidRDefault="00457770" w:rsidP="00457770">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59F13BE4" w14:textId="77777777" w:rsidR="00457770" w:rsidRPr="00E062F1" w:rsidRDefault="00457770" w:rsidP="00457770">
            <w:pPr>
              <w:pStyle w:val="TAC"/>
              <w:rPr>
                <w:lang w:eastAsia="zh-CN"/>
              </w:rPr>
            </w:pPr>
            <w:r w:rsidRPr="00E062F1">
              <w:rPr>
                <w:lang w:eastAsia="zh-CN"/>
              </w:rPr>
              <w:t>7</w:t>
            </w:r>
          </w:p>
        </w:tc>
        <w:tc>
          <w:tcPr>
            <w:tcW w:w="1167" w:type="dxa"/>
            <w:shd w:val="clear" w:color="auto" w:fill="auto"/>
            <w:noWrap/>
            <w:vAlign w:val="center"/>
          </w:tcPr>
          <w:p w14:paraId="1693777E" w14:textId="77777777" w:rsidR="00457770" w:rsidRPr="00E062F1" w:rsidRDefault="00457770" w:rsidP="00457770">
            <w:pPr>
              <w:pStyle w:val="TAC"/>
            </w:pPr>
            <w:r w:rsidRPr="00E062F1">
              <w:rPr>
                <w:kern w:val="2"/>
                <w:szCs w:val="24"/>
                <w:lang w:eastAsia="zh-CN"/>
              </w:rPr>
              <w:t>2555</w:t>
            </w:r>
          </w:p>
        </w:tc>
        <w:tc>
          <w:tcPr>
            <w:tcW w:w="746" w:type="dxa"/>
            <w:shd w:val="clear" w:color="auto" w:fill="auto"/>
            <w:noWrap/>
            <w:vAlign w:val="center"/>
          </w:tcPr>
          <w:p w14:paraId="325BD233" w14:textId="77777777" w:rsidR="00457770" w:rsidRPr="00E062F1" w:rsidRDefault="00457770" w:rsidP="00457770">
            <w:pPr>
              <w:pStyle w:val="TAC"/>
            </w:pPr>
            <w:r w:rsidRPr="00E062F1">
              <w:rPr>
                <w:rFonts w:eastAsia="Malgun Gothic"/>
                <w:kern w:val="2"/>
                <w:szCs w:val="24"/>
                <w:lang w:eastAsia="ko-KR"/>
              </w:rPr>
              <w:t>5</w:t>
            </w:r>
          </w:p>
        </w:tc>
        <w:tc>
          <w:tcPr>
            <w:tcW w:w="877" w:type="dxa"/>
            <w:shd w:val="clear" w:color="auto" w:fill="auto"/>
            <w:noWrap/>
            <w:vAlign w:val="center"/>
          </w:tcPr>
          <w:p w14:paraId="079BB590" w14:textId="77777777" w:rsidR="00457770" w:rsidRPr="00E062F1" w:rsidRDefault="00457770" w:rsidP="00457770">
            <w:pPr>
              <w:pStyle w:val="TAC"/>
            </w:pPr>
            <w:r w:rsidRPr="00E062F1">
              <w:rPr>
                <w:rFonts w:eastAsia="Malgun Gothic"/>
                <w:kern w:val="2"/>
                <w:szCs w:val="24"/>
                <w:lang w:eastAsia="ko-KR"/>
              </w:rPr>
              <w:t>25</w:t>
            </w:r>
          </w:p>
        </w:tc>
        <w:tc>
          <w:tcPr>
            <w:tcW w:w="1299" w:type="dxa"/>
            <w:shd w:val="clear" w:color="auto" w:fill="auto"/>
            <w:noWrap/>
            <w:vAlign w:val="center"/>
          </w:tcPr>
          <w:p w14:paraId="7B911047" w14:textId="77777777" w:rsidR="00457770" w:rsidRPr="00E062F1" w:rsidRDefault="00457770" w:rsidP="00457770">
            <w:pPr>
              <w:pStyle w:val="TAC"/>
            </w:pPr>
            <w:r w:rsidRPr="00E062F1">
              <w:rPr>
                <w:kern w:val="2"/>
                <w:szCs w:val="24"/>
                <w:lang w:eastAsia="zh-CN"/>
              </w:rPr>
              <w:t>2675</w:t>
            </w:r>
          </w:p>
        </w:tc>
        <w:tc>
          <w:tcPr>
            <w:tcW w:w="827" w:type="dxa"/>
            <w:shd w:val="clear" w:color="auto" w:fill="auto"/>
            <w:vAlign w:val="center"/>
          </w:tcPr>
          <w:p w14:paraId="072A7220" w14:textId="77777777" w:rsidR="00457770" w:rsidRPr="00E062F1" w:rsidRDefault="00457770" w:rsidP="00457770">
            <w:pPr>
              <w:pStyle w:val="TAC"/>
            </w:pPr>
            <w:r w:rsidRPr="00E062F1">
              <w:rPr>
                <w:kern w:val="2"/>
                <w:szCs w:val="24"/>
                <w:lang w:eastAsia="zh-CN"/>
              </w:rPr>
              <w:t>30.8</w:t>
            </w:r>
          </w:p>
        </w:tc>
        <w:tc>
          <w:tcPr>
            <w:tcW w:w="1248" w:type="dxa"/>
            <w:shd w:val="clear" w:color="auto" w:fill="auto"/>
            <w:vAlign w:val="center"/>
          </w:tcPr>
          <w:p w14:paraId="0268F2B2" w14:textId="77777777" w:rsidR="00457770" w:rsidRDefault="00457770" w:rsidP="00457770">
            <w:pPr>
              <w:pStyle w:val="TAC"/>
              <w:rPr>
                <w:kern w:val="2"/>
                <w:szCs w:val="24"/>
                <w:lang w:val="en-US" w:eastAsia="zh-CN"/>
              </w:rPr>
            </w:pPr>
            <w:r>
              <w:rPr>
                <w:kern w:val="2"/>
                <w:szCs w:val="24"/>
                <w:lang w:val="en-US" w:eastAsia="ja-JP"/>
              </w:rPr>
              <w:t>IMD</w:t>
            </w:r>
            <w:r>
              <w:rPr>
                <w:kern w:val="2"/>
                <w:szCs w:val="24"/>
                <w:lang w:val="en-US" w:eastAsia="zh-CN"/>
              </w:rPr>
              <w:t>2</w:t>
            </w:r>
          </w:p>
          <w:p w14:paraId="0F334B91" w14:textId="77777777" w:rsidR="00457770" w:rsidRPr="00E062F1" w:rsidRDefault="00457770" w:rsidP="00457770">
            <w:pPr>
              <w:pStyle w:val="TAC"/>
            </w:pPr>
          </w:p>
        </w:tc>
      </w:tr>
      <w:tr w:rsidR="00457770" w:rsidRPr="00E062F1" w14:paraId="2CF05EDB" w14:textId="77777777" w:rsidTr="002A3278">
        <w:trPr>
          <w:trHeight w:val="54"/>
          <w:jc w:val="center"/>
        </w:trPr>
        <w:tc>
          <w:tcPr>
            <w:tcW w:w="2258" w:type="dxa"/>
            <w:vMerge/>
            <w:shd w:val="clear" w:color="auto" w:fill="auto"/>
            <w:vAlign w:val="center"/>
          </w:tcPr>
          <w:p w14:paraId="56EC4A10" w14:textId="77777777" w:rsidR="00457770" w:rsidRPr="00E062F1" w:rsidRDefault="00457770" w:rsidP="00457770">
            <w:pPr>
              <w:pStyle w:val="TAC"/>
              <w:rPr>
                <w:lang w:eastAsia="ja-JP"/>
              </w:rPr>
            </w:pPr>
          </w:p>
        </w:tc>
        <w:tc>
          <w:tcPr>
            <w:tcW w:w="867" w:type="dxa"/>
            <w:shd w:val="clear" w:color="auto" w:fill="auto"/>
            <w:vAlign w:val="center"/>
          </w:tcPr>
          <w:p w14:paraId="41E23A74" w14:textId="77777777" w:rsidR="00457770" w:rsidRPr="00E062F1" w:rsidRDefault="00457770" w:rsidP="00457770">
            <w:pPr>
              <w:pStyle w:val="TAC"/>
              <w:rPr>
                <w:lang w:eastAsia="zh-CN"/>
              </w:rPr>
            </w:pPr>
            <w:r w:rsidRPr="00E062F1">
              <w:rPr>
                <w:lang w:eastAsia="zh-CN"/>
              </w:rPr>
              <w:t>20</w:t>
            </w:r>
          </w:p>
        </w:tc>
        <w:tc>
          <w:tcPr>
            <w:tcW w:w="1167" w:type="dxa"/>
            <w:shd w:val="clear" w:color="auto" w:fill="auto"/>
            <w:noWrap/>
            <w:vAlign w:val="center"/>
          </w:tcPr>
          <w:p w14:paraId="1EE94A89" w14:textId="77777777" w:rsidR="00457770" w:rsidRPr="00E062F1" w:rsidRDefault="00457770" w:rsidP="00457770">
            <w:pPr>
              <w:pStyle w:val="TAC"/>
            </w:pPr>
            <w:r w:rsidRPr="00E062F1">
              <w:rPr>
                <w:lang w:eastAsia="zh-CN"/>
              </w:rPr>
              <w:t>845</w:t>
            </w:r>
          </w:p>
        </w:tc>
        <w:tc>
          <w:tcPr>
            <w:tcW w:w="746" w:type="dxa"/>
            <w:shd w:val="clear" w:color="auto" w:fill="auto"/>
            <w:noWrap/>
            <w:vAlign w:val="center"/>
          </w:tcPr>
          <w:p w14:paraId="76DD2DCD" w14:textId="77777777" w:rsidR="00457770" w:rsidRPr="00E062F1" w:rsidRDefault="00457770" w:rsidP="00457770">
            <w:pPr>
              <w:pStyle w:val="TAC"/>
            </w:pPr>
            <w:r w:rsidRPr="00E062F1">
              <w:rPr>
                <w:rFonts w:eastAsia="Malgun Gothic"/>
                <w:lang w:eastAsia="ko-KR"/>
              </w:rPr>
              <w:t>5</w:t>
            </w:r>
          </w:p>
        </w:tc>
        <w:tc>
          <w:tcPr>
            <w:tcW w:w="877" w:type="dxa"/>
            <w:shd w:val="clear" w:color="auto" w:fill="auto"/>
            <w:noWrap/>
            <w:vAlign w:val="center"/>
          </w:tcPr>
          <w:p w14:paraId="1E330EFB" w14:textId="77777777" w:rsidR="00457770" w:rsidRPr="00E062F1" w:rsidRDefault="00457770" w:rsidP="00457770">
            <w:pPr>
              <w:pStyle w:val="TAC"/>
            </w:pPr>
            <w:r w:rsidRPr="00E062F1">
              <w:rPr>
                <w:rFonts w:eastAsia="Malgun Gothic"/>
                <w:lang w:eastAsia="ko-KR"/>
              </w:rPr>
              <w:t>25</w:t>
            </w:r>
          </w:p>
        </w:tc>
        <w:tc>
          <w:tcPr>
            <w:tcW w:w="1299" w:type="dxa"/>
            <w:shd w:val="clear" w:color="auto" w:fill="auto"/>
            <w:noWrap/>
            <w:vAlign w:val="center"/>
          </w:tcPr>
          <w:p w14:paraId="27D27041" w14:textId="77777777" w:rsidR="00457770" w:rsidRPr="00E062F1" w:rsidRDefault="00457770" w:rsidP="00457770">
            <w:pPr>
              <w:pStyle w:val="TAC"/>
            </w:pPr>
            <w:r w:rsidRPr="00E062F1">
              <w:rPr>
                <w:lang w:eastAsia="zh-CN"/>
              </w:rPr>
              <w:t>804</w:t>
            </w:r>
          </w:p>
        </w:tc>
        <w:tc>
          <w:tcPr>
            <w:tcW w:w="827" w:type="dxa"/>
            <w:shd w:val="clear" w:color="auto" w:fill="auto"/>
            <w:vAlign w:val="center"/>
          </w:tcPr>
          <w:p w14:paraId="4F292283"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781DDE91"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7F8BF9E7" w14:textId="77777777" w:rsidTr="002A3278">
        <w:trPr>
          <w:trHeight w:val="54"/>
          <w:jc w:val="center"/>
        </w:trPr>
        <w:tc>
          <w:tcPr>
            <w:tcW w:w="2258" w:type="dxa"/>
            <w:vMerge/>
            <w:shd w:val="clear" w:color="auto" w:fill="auto"/>
            <w:vAlign w:val="center"/>
          </w:tcPr>
          <w:p w14:paraId="1C73CCE8" w14:textId="77777777" w:rsidR="00457770" w:rsidRPr="00E062F1" w:rsidRDefault="00457770" w:rsidP="00457770">
            <w:pPr>
              <w:pStyle w:val="TAC"/>
              <w:rPr>
                <w:lang w:eastAsia="ja-JP"/>
              </w:rPr>
            </w:pPr>
          </w:p>
        </w:tc>
        <w:tc>
          <w:tcPr>
            <w:tcW w:w="867" w:type="dxa"/>
            <w:shd w:val="clear" w:color="auto" w:fill="auto"/>
            <w:vAlign w:val="center"/>
          </w:tcPr>
          <w:p w14:paraId="21888F7D" w14:textId="77777777" w:rsidR="00457770" w:rsidRPr="00E062F1" w:rsidRDefault="00457770" w:rsidP="00457770">
            <w:pPr>
              <w:pStyle w:val="TAC"/>
              <w:rPr>
                <w:lang w:eastAsia="zh-CN"/>
              </w:rPr>
            </w:pPr>
            <w:r w:rsidRPr="00E062F1">
              <w:rPr>
                <w:rFonts w:eastAsia="Malgun Gothic"/>
                <w:lang w:eastAsia="ko-KR"/>
              </w:rPr>
              <w:t>n78</w:t>
            </w:r>
          </w:p>
        </w:tc>
        <w:tc>
          <w:tcPr>
            <w:tcW w:w="1167" w:type="dxa"/>
            <w:shd w:val="clear" w:color="auto" w:fill="auto"/>
            <w:noWrap/>
            <w:vAlign w:val="center"/>
          </w:tcPr>
          <w:p w14:paraId="0EF57286" w14:textId="77777777" w:rsidR="00457770" w:rsidRPr="00E062F1" w:rsidRDefault="00457770" w:rsidP="00457770">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7937366C" w14:textId="77777777" w:rsidR="00457770" w:rsidRPr="00E062F1" w:rsidRDefault="00457770" w:rsidP="00457770">
            <w:pPr>
              <w:pStyle w:val="TAC"/>
            </w:pPr>
            <w:r w:rsidRPr="00E062F1">
              <w:rPr>
                <w:rFonts w:eastAsia="Malgun Gothic"/>
                <w:kern w:val="2"/>
                <w:szCs w:val="24"/>
                <w:lang w:eastAsia="ko-KR"/>
              </w:rPr>
              <w:t>10</w:t>
            </w:r>
          </w:p>
        </w:tc>
        <w:tc>
          <w:tcPr>
            <w:tcW w:w="877" w:type="dxa"/>
            <w:shd w:val="clear" w:color="auto" w:fill="auto"/>
            <w:noWrap/>
            <w:vAlign w:val="center"/>
          </w:tcPr>
          <w:p w14:paraId="562FD2D5" w14:textId="77777777" w:rsidR="00457770" w:rsidRPr="00E062F1" w:rsidRDefault="00457770" w:rsidP="00457770">
            <w:pPr>
              <w:pStyle w:val="TAC"/>
            </w:pPr>
            <w:r w:rsidRPr="00E062F1">
              <w:rPr>
                <w:rFonts w:eastAsia="Malgun Gothic"/>
                <w:kern w:val="2"/>
                <w:szCs w:val="24"/>
                <w:lang w:eastAsia="ko-KR"/>
              </w:rPr>
              <w:t>50</w:t>
            </w:r>
          </w:p>
        </w:tc>
        <w:tc>
          <w:tcPr>
            <w:tcW w:w="1299" w:type="dxa"/>
            <w:shd w:val="clear" w:color="auto" w:fill="auto"/>
            <w:noWrap/>
            <w:vAlign w:val="center"/>
          </w:tcPr>
          <w:p w14:paraId="03B80A20" w14:textId="77777777" w:rsidR="00457770" w:rsidRPr="00E062F1" w:rsidRDefault="00457770" w:rsidP="00457770">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466931CF"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4CA8B747"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736FDCD4" w14:textId="77777777" w:rsidTr="002A3278">
        <w:trPr>
          <w:trHeight w:val="54"/>
          <w:jc w:val="center"/>
        </w:trPr>
        <w:tc>
          <w:tcPr>
            <w:tcW w:w="2258" w:type="dxa"/>
            <w:vMerge w:val="restart"/>
            <w:shd w:val="clear" w:color="auto" w:fill="auto"/>
            <w:vAlign w:val="center"/>
          </w:tcPr>
          <w:p w14:paraId="37FF0E53" w14:textId="77777777" w:rsidR="00457770" w:rsidRPr="00E062F1" w:rsidRDefault="00457770" w:rsidP="00457770">
            <w:pPr>
              <w:pStyle w:val="TAC"/>
              <w:rPr>
                <w:rFonts w:cs="Arial"/>
                <w:lang w:eastAsia="ja-JP"/>
              </w:rPr>
            </w:pPr>
            <w:r w:rsidRPr="00E062F1">
              <w:rPr>
                <w:rFonts w:cs="Arial"/>
                <w:lang w:eastAsia="ja-JP"/>
              </w:rPr>
              <w:t>DC_7A-28A_n3A</w:t>
            </w:r>
          </w:p>
          <w:p w14:paraId="4ED56649" w14:textId="77777777" w:rsidR="00457770" w:rsidRPr="00E062F1" w:rsidRDefault="00457770" w:rsidP="00457770">
            <w:pPr>
              <w:pStyle w:val="TAC"/>
              <w:rPr>
                <w:lang w:eastAsia="ja-JP"/>
              </w:rPr>
            </w:pPr>
            <w:r w:rsidRPr="00E062F1">
              <w:rPr>
                <w:rFonts w:cs="Arial"/>
                <w:lang w:eastAsia="ja-JP"/>
              </w:rPr>
              <w:t>DC_7C-28A_n3A</w:t>
            </w:r>
          </w:p>
        </w:tc>
        <w:tc>
          <w:tcPr>
            <w:tcW w:w="867" w:type="dxa"/>
            <w:shd w:val="clear" w:color="auto" w:fill="auto"/>
            <w:vAlign w:val="center"/>
          </w:tcPr>
          <w:p w14:paraId="6BC1DA14" w14:textId="77777777" w:rsidR="00457770" w:rsidRPr="00E062F1" w:rsidRDefault="00457770" w:rsidP="00457770">
            <w:pPr>
              <w:pStyle w:val="TAC"/>
              <w:rPr>
                <w:rFonts w:eastAsia="Malgun Gothic"/>
                <w:lang w:eastAsia="ko-KR"/>
              </w:rPr>
            </w:pPr>
            <w:r w:rsidRPr="00E062F1">
              <w:t>7</w:t>
            </w:r>
          </w:p>
        </w:tc>
        <w:tc>
          <w:tcPr>
            <w:tcW w:w="1167" w:type="dxa"/>
            <w:shd w:val="clear" w:color="auto" w:fill="auto"/>
            <w:noWrap/>
            <w:vAlign w:val="center"/>
          </w:tcPr>
          <w:p w14:paraId="06D8301F" w14:textId="77777777" w:rsidR="00457770" w:rsidRPr="00E062F1" w:rsidRDefault="00457770" w:rsidP="00457770">
            <w:pPr>
              <w:pStyle w:val="TAC"/>
              <w:rPr>
                <w:rFonts w:eastAsia="Malgun Gothic"/>
                <w:kern w:val="2"/>
                <w:szCs w:val="24"/>
                <w:lang w:eastAsia="ko-KR"/>
              </w:rPr>
            </w:pPr>
            <w:r w:rsidRPr="00E062F1">
              <w:t>2543</w:t>
            </w:r>
          </w:p>
        </w:tc>
        <w:tc>
          <w:tcPr>
            <w:tcW w:w="746" w:type="dxa"/>
            <w:shd w:val="clear" w:color="auto" w:fill="auto"/>
            <w:noWrap/>
            <w:vAlign w:val="center"/>
          </w:tcPr>
          <w:p w14:paraId="2EBADCAB"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51B069EE"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77DCB92F" w14:textId="77777777" w:rsidR="00457770" w:rsidRPr="00E062F1" w:rsidRDefault="00457770" w:rsidP="00457770">
            <w:pPr>
              <w:pStyle w:val="TAC"/>
              <w:rPr>
                <w:rFonts w:eastAsia="Malgun Gothic"/>
                <w:kern w:val="2"/>
                <w:szCs w:val="24"/>
                <w:lang w:eastAsia="ko-KR"/>
              </w:rPr>
            </w:pPr>
            <w:r w:rsidRPr="00E062F1">
              <w:t>2663</w:t>
            </w:r>
          </w:p>
        </w:tc>
        <w:tc>
          <w:tcPr>
            <w:tcW w:w="827" w:type="dxa"/>
            <w:shd w:val="clear" w:color="auto" w:fill="auto"/>
            <w:vAlign w:val="center"/>
          </w:tcPr>
          <w:p w14:paraId="69B9253A" w14:textId="77777777" w:rsidR="00457770" w:rsidRPr="00E062F1" w:rsidRDefault="00457770" w:rsidP="00457770">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7ED6044C" w14:textId="77777777" w:rsidR="00457770" w:rsidRPr="00E062F1" w:rsidRDefault="00457770" w:rsidP="00457770">
            <w:pPr>
              <w:pStyle w:val="TAC"/>
              <w:rPr>
                <w:rFonts w:eastAsia="Malgun Gothic"/>
                <w:kern w:val="2"/>
                <w:szCs w:val="24"/>
                <w:lang w:eastAsia="ko-KR"/>
              </w:rPr>
            </w:pPr>
            <w:r w:rsidRPr="00E062F1">
              <w:rPr>
                <w:lang w:eastAsia="ja-JP"/>
              </w:rPr>
              <w:t>N/A</w:t>
            </w:r>
          </w:p>
        </w:tc>
      </w:tr>
      <w:tr w:rsidR="00457770" w:rsidRPr="00E062F1" w14:paraId="5B8357E7" w14:textId="77777777" w:rsidTr="002A3278">
        <w:trPr>
          <w:trHeight w:val="54"/>
          <w:jc w:val="center"/>
        </w:trPr>
        <w:tc>
          <w:tcPr>
            <w:tcW w:w="2258" w:type="dxa"/>
            <w:vMerge/>
            <w:shd w:val="clear" w:color="auto" w:fill="auto"/>
            <w:vAlign w:val="center"/>
          </w:tcPr>
          <w:p w14:paraId="2577AFB9" w14:textId="77777777" w:rsidR="00457770" w:rsidRPr="00E062F1" w:rsidRDefault="00457770" w:rsidP="00457770">
            <w:pPr>
              <w:pStyle w:val="TAC"/>
              <w:rPr>
                <w:lang w:eastAsia="ja-JP"/>
              </w:rPr>
            </w:pPr>
          </w:p>
        </w:tc>
        <w:tc>
          <w:tcPr>
            <w:tcW w:w="867" w:type="dxa"/>
            <w:shd w:val="clear" w:color="auto" w:fill="auto"/>
            <w:vAlign w:val="center"/>
          </w:tcPr>
          <w:p w14:paraId="7B9D05AC" w14:textId="77777777" w:rsidR="00457770" w:rsidRPr="00E062F1" w:rsidRDefault="00457770" w:rsidP="00457770">
            <w:pPr>
              <w:pStyle w:val="TAC"/>
              <w:rPr>
                <w:rFonts w:eastAsia="Malgun Gothic"/>
                <w:lang w:eastAsia="ko-KR"/>
              </w:rPr>
            </w:pPr>
            <w:r w:rsidRPr="00E062F1">
              <w:t>28</w:t>
            </w:r>
          </w:p>
        </w:tc>
        <w:tc>
          <w:tcPr>
            <w:tcW w:w="1167" w:type="dxa"/>
            <w:shd w:val="clear" w:color="auto" w:fill="auto"/>
            <w:noWrap/>
            <w:vAlign w:val="center"/>
          </w:tcPr>
          <w:p w14:paraId="51EFA3E6" w14:textId="77777777" w:rsidR="00457770" w:rsidRPr="00E062F1" w:rsidRDefault="00457770" w:rsidP="00457770">
            <w:pPr>
              <w:pStyle w:val="TAC"/>
              <w:rPr>
                <w:rFonts w:eastAsia="Malgun Gothic"/>
                <w:kern w:val="2"/>
                <w:szCs w:val="24"/>
                <w:lang w:eastAsia="ko-KR"/>
              </w:rPr>
            </w:pPr>
            <w:r w:rsidRPr="00E062F1">
              <w:t>741</w:t>
            </w:r>
          </w:p>
        </w:tc>
        <w:tc>
          <w:tcPr>
            <w:tcW w:w="746" w:type="dxa"/>
            <w:shd w:val="clear" w:color="auto" w:fill="auto"/>
            <w:noWrap/>
            <w:vAlign w:val="center"/>
          </w:tcPr>
          <w:p w14:paraId="716F97AD"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611AC1FB"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5A909705" w14:textId="77777777" w:rsidR="00457770" w:rsidRPr="00E062F1" w:rsidRDefault="00457770" w:rsidP="00457770">
            <w:pPr>
              <w:pStyle w:val="TAC"/>
              <w:rPr>
                <w:rFonts w:eastAsia="Malgun Gothic"/>
                <w:kern w:val="2"/>
                <w:szCs w:val="24"/>
                <w:lang w:eastAsia="ko-KR"/>
              </w:rPr>
            </w:pPr>
            <w:r w:rsidRPr="00E062F1">
              <w:t>796.0</w:t>
            </w:r>
          </w:p>
        </w:tc>
        <w:tc>
          <w:tcPr>
            <w:tcW w:w="827" w:type="dxa"/>
            <w:shd w:val="clear" w:color="auto" w:fill="auto"/>
            <w:vAlign w:val="center"/>
          </w:tcPr>
          <w:p w14:paraId="77FE76AD" w14:textId="77777777" w:rsidR="00457770" w:rsidRPr="00E062F1" w:rsidRDefault="00457770" w:rsidP="00457770">
            <w:pPr>
              <w:pStyle w:val="TAC"/>
              <w:rPr>
                <w:rFonts w:eastAsia="Malgun Gothic"/>
                <w:kern w:val="2"/>
                <w:szCs w:val="24"/>
                <w:lang w:eastAsia="ko-KR"/>
              </w:rPr>
            </w:pPr>
            <w:r w:rsidRPr="00E062F1">
              <w:t>20.0</w:t>
            </w:r>
          </w:p>
        </w:tc>
        <w:tc>
          <w:tcPr>
            <w:tcW w:w="1248" w:type="dxa"/>
            <w:shd w:val="clear" w:color="auto" w:fill="auto"/>
            <w:vAlign w:val="center"/>
          </w:tcPr>
          <w:p w14:paraId="781BBF35" w14:textId="77777777" w:rsidR="00457770" w:rsidRPr="00E062F1" w:rsidRDefault="00457770" w:rsidP="00457770">
            <w:pPr>
              <w:pStyle w:val="TAC"/>
              <w:rPr>
                <w:rFonts w:eastAsia="Malgun Gothic"/>
                <w:kern w:val="2"/>
                <w:szCs w:val="24"/>
                <w:lang w:eastAsia="ko-KR"/>
              </w:rPr>
            </w:pPr>
            <w:r w:rsidRPr="00E062F1">
              <w:t>IMD2</w:t>
            </w:r>
          </w:p>
        </w:tc>
      </w:tr>
      <w:tr w:rsidR="00457770" w:rsidRPr="00E062F1" w14:paraId="6706AD78" w14:textId="77777777" w:rsidTr="002A3278">
        <w:trPr>
          <w:trHeight w:val="54"/>
          <w:jc w:val="center"/>
        </w:trPr>
        <w:tc>
          <w:tcPr>
            <w:tcW w:w="2258" w:type="dxa"/>
            <w:vMerge/>
            <w:shd w:val="clear" w:color="auto" w:fill="auto"/>
            <w:vAlign w:val="center"/>
          </w:tcPr>
          <w:p w14:paraId="58D0184D" w14:textId="77777777" w:rsidR="00457770" w:rsidRPr="00E062F1" w:rsidRDefault="00457770" w:rsidP="00457770">
            <w:pPr>
              <w:pStyle w:val="TAC"/>
              <w:rPr>
                <w:lang w:eastAsia="ja-JP"/>
              </w:rPr>
            </w:pPr>
          </w:p>
        </w:tc>
        <w:tc>
          <w:tcPr>
            <w:tcW w:w="867" w:type="dxa"/>
            <w:shd w:val="clear" w:color="auto" w:fill="auto"/>
            <w:vAlign w:val="center"/>
          </w:tcPr>
          <w:p w14:paraId="42412494" w14:textId="77777777" w:rsidR="00457770" w:rsidRPr="00E062F1" w:rsidRDefault="00457770" w:rsidP="00457770">
            <w:pPr>
              <w:pStyle w:val="TAC"/>
              <w:rPr>
                <w:rFonts w:eastAsia="Malgun Gothic"/>
                <w:lang w:eastAsia="ko-KR"/>
              </w:rPr>
            </w:pPr>
            <w:r w:rsidRPr="00E062F1">
              <w:t>n3</w:t>
            </w:r>
          </w:p>
        </w:tc>
        <w:tc>
          <w:tcPr>
            <w:tcW w:w="1167" w:type="dxa"/>
            <w:shd w:val="clear" w:color="auto" w:fill="auto"/>
            <w:noWrap/>
            <w:vAlign w:val="center"/>
          </w:tcPr>
          <w:p w14:paraId="58251D1A" w14:textId="77777777" w:rsidR="00457770" w:rsidRPr="00E062F1" w:rsidRDefault="00457770" w:rsidP="00457770">
            <w:pPr>
              <w:pStyle w:val="TAC"/>
              <w:rPr>
                <w:rFonts w:eastAsia="Malgun Gothic"/>
                <w:kern w:val="2"/>
                <w:szCs w:val="24"/>
                <w:lang w:eastAsia="ko-KR"/>
              </w:rPr>
            </w:pPr>
            <w:r w:rsidRPr="00E062F1">
              <w:t>1747</w:t>
            </w:r>
          </w:p>
        </w:tc>
        <w:tc>
          <w:tcPr>
            <w:tcW w:w="746" w:type="dxa"/>
            <w:shd w:val="clear" w:color="auto" w:fill="auto"/>
            <w:noWrap/>
            <w:vAlign w:val="center"/>
          </w:tcPr>
          <w:p w14:paraId="22DA5865"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2D7DEE63"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532F21AF" w14:textId="77777777" w:rsidR="00457770" w:rsidRPr="00E062F1" w:rsidRDefault="00457770" w:rsidP="00457770">
            <w:pPr>
              <w:pStyle w:val="TAC"/>
              <w:rPr>
                <w:rFonts w:eastAsia="Malgun Gothic"/>
                <w:kern w:val="2"/>
                <w:szCs w:val="24"/>
                <w:lang w:eastAsia="ko-KR"/>
              </w:rPr>
            </w:pPr>
            <w:r w:rsidRPr="00E062F1">
              <w:t>1842</w:t>
            </w:r>
          </w:p>
        </w:tc>
        <w:tc>
          <w:tcPr>
            <w:tcW w:w="827" w:type="dxa"/>
            <w:shd w:val="clear" w:color="auto" w:fill="auto"/>
            <w:vAlign w:val="center"/>
          </w:tcPr>
          <w:p w14:paraId="522C089F" w14:textId="77777777" w:rsidR="00457770" w:rsidRPr="00E062F1" w:rsidRDefault="00457770" w:rsidP="00457770">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7E5391A0" w14:textId="77777777" w:rsidR="00457770" w:rsidRPr="00E062F1" w:rsidRDefault="00457770" w:rsidP="00457770">
            <w:pPr>
              <w:pStyle w:val="TAC"/>
              <w:rPr>
                <w:rFonts w:eastAsia="Malgun Gothic"/>
                <w:kern w:val="2"/>
                <w:szCs w:val="24"/>
                <w:lang w:eastAsia="ko-KR"/>
              </w:rPr>
            </w:pPr>
            <w:r w:rsidRPr="00E062F1">
              <w:rPr>
                <w:lang w:eastAsia="ja-JP"/>
              </w:rPr>
              <w:t>N/A</w:t>
            </w:r>
          </w:p>
        </w:tc>
      </w:tr>
      <w:tr w:rsidR="00457770" w:rsidRPr="00E062F1" w14:paraId="1893D9A8" w14:textId="77777777" w:rsidTr="002A3278">
        <w:trPr>
          <w:trHeight w:val="54"/>
          <w:jc w:val="center"/>
        </w:trPr>
        <w:tc>
          <w:tcPr>
            <w:tcW w:w="2258" w:type="dxa"/>
            <w:vMerge/>
            <w:shd w:val="clear" w:color="auto" w:fill="auto"/>
            <w:vAlign w:val="center"/>
          </w:tcPr>
          <w:p w14:paraId="0639C8A9" w14:textId="77777777" w:rsidR="00457770" w:rsidRPr="00E062F1" w:rsidRDefault="00457770" w:rsidP="00457770">
            <w:pPr>
              <w:pStyle w:val="TAC"/>
              <w:rPr>
                <w:lang w:eastAsia="ja-JP"/>
              </w:rPr>
            </w:pPr>
          </w:p>
        </w:tc>
        <w:tc>
          <w:tcPr>
            <w:tcW w:w="867" w:type="dxa"/>
            <w:shd w:val="clear" w:color="auto" w:fill="auto"/>
            <w:vAlign w:val="center"/>
          </w:tcPr>
          <w:p w14:paraId="71D3BCBB" w14:textId="77777777" w:rsidR="00457770" w:rsidRPr="00E062F1" w:rsidRDefault="00457770" w:rsidP="00457770">
            <w:pPr>
              <w:pStyle w:val="TAC"/>
              <w:rPr>
                <w:rFonts w:eastAsia="Malgun Gothic"/>
                <w:lang w:eastAsia="ko-KR"/>
              </w:rPr>
            </w:pPr>
            <w:r w:rsidRPr="00E062F1">
              <w:t>7</w:t>
            </w:r>
          </w:p>
        </w:tc>
        <w:tc>
          <w:tcPr>
            <w:tcW w:w="1167" w:type="dxa"/>
            <w:shd w:val="clear" w:color="auto" w:fill="auto"/>
            <w:noWrap/>
            <w:vAlign w:val="center"/>
          </w:tcPr>
          <w:p w14:paraId="62FC3AC2"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vAlign w:val="center"/>
          </w:tcPr>
          <w:p w14:paraId="016702D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7E3B356"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563D8EA"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vAlign w:val="center"/>
          </w:tcPr>
          <w:p w14:paraId="028552D1" w14:textId="77777777" w:rsidR="00457770" w:rsidRPr="00E062F1" w:rsidRDefault="00457770" w:rsidP="00457770">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4FC6CC2E" w14:textId="77777777" w:rsidR="00457770" w:rsidRPr="00E062F1" w:rsidRDefault="00457770" w:rsidP="00457770">
            <w:pPr>
              <w:pStyle w:val="TAC"/>
              <w:rPr>
                <w:rFonts w:eastAsia="Malgun Gothic"/>
                <w:kern w:val="2"/>
                <w:szCs w:val="24"/>
                <w:lang w:eastAsia="ko-KR"/>
              </w:rPr>
            </w:pPr>
            <w:r w:rsidRPr="00E062F1">
              <w:rPr>
                <w:lang w:eastAsia="ja-JP"/>
              </w:rPr>
              <w:t>IMD3</w:t>
            </w:r>
          </w:p>
        </w:tc>
      </w:tr>
      <w:tr w:rsidR="00457770" w:rsidRPr="00E062F1" w14:paraId="7C6304BB" w14:textId="77777777" w:rsidTr="002A3278">
        <w:trPr>
          <w:trHeight w:val="54"/>
          <w:jc w:val="center"/>
        </w:trPr>
        <w:tc>
          <w:tcPr>
            <w:tcW w:w="2258" w:type="dxa"/>
            <w:vMerge/>
            <w:shd w:val="clear" w:color="auto" w:fill="auto"/>
            <w:vAlign w:val="center"/>
          </w:tcPr>
          <w:p w14:paraId="7B11BD72" w14:textId="77777777" w:rsidR="00457770" w:rsidRPr="00E062F1" w:rsidRDefault="00457770" w:rsidP="00457770">
            <w:pPr>
              <w:pStyle w:val="TAC"/>
              <w:rPr>
                <w:lang w:eastAsia="ja-JP"/>
              </w:rPr>
            </w:pPr>
          </w:p>
        </w:tc>
        <w:tc>
          <w:tcPr>
            <w:tcW w:w="867" w:type="dxa"/>
            <w:shd w:val="clear" w:color="auto" w:fill="auto"/>
            <w:vAlign w:val="center"/>
          </w:tcPr>
          <w:p w14:paraId="729DC030"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vAlign w:val="center"/>
          </w:tcPr>
          <w:p w14:paraId="28E2E25B"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vAlign w:val="center"/>
          </w:tcPr>
          <w:p w14:paraId="23128CB6"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19ACD8D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17069455" w14:textId="77777777" w:rsidR="00457770" w:rsidRPr="00E062F1" w:rsidRDefault="00457770" w:rsidP="00457770">
            <w:pPr>
              <w:pStyle w:val="TAC"/>
              <w:rPr>
                <w:rFonts w:eastAsia="Malgun Gothic"/>
                <w:kern w:val="2"/>
                <w:szCs w:val="24"/>
                <w:lang w:eastAsia="ko-KR"/>
              </w:rPr>
            </w:pPr>
            <w:r w:rsidRPr="00E062F1">
              <w:rPr>
                <w:rFonts w:cs="Arial"/>
              </w:rPr>
              <w:t>800</w:t>
            </w:r>
          </w:p>
        </w:tc>
        <w:tc>
          <w:tcPr>
            <w:tcW w:w="827" w:type="dxa"/>
            <w:shd w:val="clear" w:color="auto" w:fill="auto"/>
            <w:vAlign w:val="center"/>
          </w:tcPr>
          <w:p w14:paraId="72754283"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785A04A"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r>
      <w:tr w:rsidR="00457770" w:rsidRPr="00E062F1" w14:paraId="57F2A4F1" w14:textId="77777777" w:rsidTr="002A3278">
        <w:trPr>
          <w:trHeight w:val="54"/>
          <w:jc w:val="center"/>
        </w:trPr>
        <w:tc>
          <w:tcPr>
            <w:tcW w:w="2258" w:type="dxa"/>
            <w:vMerge/>
            <w:shd w:val="clear" w:color="auto" w:fill="auto"/>
            <w:vAlign w:val="center"/>
          </w:tcPr>
          <w:p w14:paraId="7DB96F91" w14:textId="77777777" w:rsidR="00457770" w:rsidRPr="00E062F1" w:rsidRDefault="00457770" w:rsidP="00457770">
            <w:pPr>
              <w:pStyle w:val="TAC"/>
              <w:rPr>
                <w:lang w:eastAsia="ja-JP"/>
              </w:rPr>
            </w:pPr>
          </w:p>
        </w:tc>
        <w:tc>
          <w:tcPr>
            <w:tcW w:w="867" w:type="dxa"/>
            <w:shd w:val="clear" w:color="auto" w:fill="auto"/>
            <w:vAlign w:val="center"/>
          </w:tcPr>
          <w:p w14:paraId="4DFA14C5"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vAlign w:val="center"/>
          </w:tcPr>
          <w:p w14:paraId="0DFBB697"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vAlign w:val="center"/>
          </w:tcPr>
          <w:p w14:paraId="0C987D59"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510D858A"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0EC8E08B" w14:textId="77777777" w:rsidR="00457770" w:rsidRPr="00E062F1" w:rsidRDefault="00457770" w:rsidP="00457770">
            <w:pPr>
              <w:pStyle w:val="TAC"/>
              <w:rPr>
                <w:rFonts w:eastAsia="Malgun Gothic"/>
                <w:kern w:val="2"/>
                <w:szCs w:val="24"/>
                <w:lang w:eastAsia="ko-KR"/>
              </w:rPr>
            </w:pPr>
            <w:r w:rsidRPr="00E062F1">
              <w:rPr>
                <w:rFonts w:cs="Arial"/>
              </w:rPr>
              <w:t>1810</w:t>
            </w:r>
          </w:p>
        </w:tc>
        <w:tc>
          <w:tcPr>
            <w:tcW w:w="827" w:type="dxa"/>
            <w:shd w:val="clear" w:color="auto" w:fill="auto"/>
            <w:vAlign w:val="center"/>
          </w:tcPr>
          <w:p w14:paraId="4B5AED11"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A458455" w14:textId="77777777" w:rsidR="00457770" w:rsidRPr="00E062F1" w:rsidRDefault="00457770" w:rsidP="00457770">
            <w:pPr>
              <w:pStyle w:val="TAC"/>
              <w:rPr>
                <w:rFonts w:eastAsia="Malgun Gothic"/>
                <w:kern w:val="2"/>
                <w:szCs w:val="24"/>
                <w:lang w:eastAsia="ko-KR"/>
              </w:rPr>
            </w:pPr>
            <w:r w:rsidRPr="00E062F1">
              <w:rPr>
                <w:rFonts w:eastAsia="Malgun Gothic" w:cs="Arial"/>
                <w:kern w:val="2"/>
                <w:szCs w:val="24"/>
                <w:lang w:eastAsia="ko-KR"/>
              </w:rPr>
              <w:t>N/A</w:t>
            </w:r>
          </w:p>
        </w:tc>
      </w:tr>
      <w:tr w:rsidR="00457770" w:rsidRPr="00E062F1" w14:paraId="45F17373" w14:textId="77777777" w:rsidTr="002A3278">
        <w:trPr>
          <w:trHeight w:val="54"/>
          <w:jc w:val="center"/>
        </w:trPr>
        <w:tc>
          <w:tcPr>
            <w:tcW w:w="2258" w:type="dxa"/>
            <w:vMerge w:val="restart"/>
            <w:shd w:val="clear" w:color="auto" w:fill="auto"/>
            <w:vAlign w:val="center"/>
          </w:tcPr>
          <w:p w14:paraId="12AE9954" w14:textId="77777777" w:rsidR="00457770" w:rsidRPr="00E062F1" w:rsidRDefault="00457770" w:rsidP="00457770">
            <w:pPr>
              <w:pStyle w:val="TAC"/>
              <w:rPr>
                <w:lang w:eastAsia="ja-JP"/>
              </w:rPr>
            </w:pPr>
            <w:r w:rsidRPr="00E062F1">
              <w:rPr>
                <w:lang w:eastAsia="fi-FI"/>
              </w:rPr>
              <w:t>DC_7A-28A_n5A</w:t>
            </w:r>
            <w:r w:rsidRPr="00E062F1">
              <w:rPr>
                <w:lang w:eastAsia="fi-FI"/>
              </w:rPr>
              <w:br/>
              <w:t>DC_7C-28A_n5A</w:t>
            </w:r>
          </w:p>
        </w:tc>
        <w:tc>
          <w:tcPr>
            <w:tcW w:w="867" w:type="dxa"/>
            <w:shd w:val="clear" w:color="auto" w:fill="auto"/>
            <w:vAlign w:val="center"/>
          </w:tcPr>
          <w:p w14:paraId="4F3CF4F2" w14:textId="77777777" w:rsidR="00457770" w:rsidRPr="00E062F1" w:rsidRDefault="00457770" w:rsidP="00457770">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708DC20D"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vAlign w:val="center"/>
          </w:tcPr>
          <w:p w14:paraId="095A5A4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6A45D21F"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139ACCED"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vAlign w:val="center"/>
          </w:tcPr>
          <w:p w14:paraId="34B4558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0541BCB7"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r>
      <w:tr w:rsidR="00457770" w:rsidRPr="00E062F1" w14:paraId="573C62D8" w14:textId="77777777" w:rsidTr="002A3278">
        <w:trPr>
          <w:trHeight w:val="54"/>
          <w:jc w:val="center"/>
        </w:trPr>
        <w:tc>
          <w:tcPr>
            <w:tcW w:w="2258" w:type="dxa"/>
            <w:vMerge/>
            <w:shd w:val="clear" w:color="auto" w:fill="auto"/>
            <w:vAlign w:val="center"/>
          </w:tcPr>
          <w:p w14:paraId="5AE6DABE" w14:textId="77777777" w:rsidR="00457770" w:rsidRPr="00E062F1" w:rsidRDefault="00457770" w:rsidP="00457770">
            <w:pPr>
              <w:pStyle w:val="TAC"/>
              <w:rPr>
                <w:lang w:eastAsia="ja-JP"/>
              </w:rPr>
            </w:pPr>
          </w:p>
        </w:tc>
        <w:tc>
          <w:tcPr>
            <w:tcW w:w="867" w:type="dxa"/>
            <w:shd w:val="clear" w:color="auto" w:fill="auto"/>
            <w:vAlign w:val="center"/>
          </w:tcPr>
          <w:p w14:paraId="65628E4D" w14:textId="77777777" w:rsidR="00457770" w:rsidRPr="00E062F1" w:rsidRDefault="00457770" w:rsidP="00457770">
            <w:pPr>
              <w:pStyle w:val="TAC"/>
              <w:rPr>
                <w:rFonts w:eastAsia="Malgun Gothic"/>
                <w:lang w:eastAsia="ko-KR"/>
              </w:rPr>
            </w:pPr>
            <w:r w:rsidRPr="00E062F1">
              <w:t>28</w:t>
            </w:r>
          </w:p>
        </w:tc>
        <w:tc>
          <w:tcPr>
            <w:tcW w:w="1167" w:type="dxa"/>
            <w:shd w:val="clear" w:color="auto" w:fill="auto"/>
            <w:noWrap/>
            <w:vAlign w:val="center"/>
          </w:tcPr>
          <w:p w14:paraId="10FA13AA" w14:textId="77777777" w:rsidR="00457770" w:rsidRPr="00E062F1" w:rsidRDefault="00457770" w:rsidP="00457770">
            <w:pPr>
              <w:pStyle w:val="TAC"/>
              <w:rPr>
                <w:rFonts w:eastAsia="Malgun Gothic"/>
                <w:kern w:val="2"/>
                <w:szCs w:val="24"/>
                <w:lang w:eastAsia="ko-KR"/>
              </w:rPr>
            </w:pPr>
            <w:r w:rsidRPr="00E062F1">
              <w:t>721</w:t>
            </w:r>
          </w:p>
        </w:tc>
        <w:tc>
          <w:tcPr>
            <w:tcW w:w="746" w:type="dxa"/>
            <w:shd w:val="clear" w:color="auto" w:fill="auto"/>
            <w:noWrap/>
            <w:vAlign w:val="center"/>
          </w:tcPr>
          <w:p w14:paraId="64D1259D"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469CF577"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0E81B29F" w14:textId="77777777" w:rsidR="00457770" w:rsidRPr="00E062F1" w:rsidRDefault="00457770" w:rsidP="00457770">
            <w:pPr>
              <w:pStyle w:val="TAC"/>
              <w:rPr>
                <w:rFonts w:eastAsia="Malgun Gothic"/>
                <w:kern w:val="2"/>
                <w:szCs w:val="24"/>
                <w:lang w:eastAsia="ko-KR"/>
              </w:rPr>
            </w:pPr>
            <w:r w:rsidRPr="00E062F1">
              <w:t>776</w:t>
            </w:r>
          </w:p>
        </w:tc>
        <w:tc>
          <w:tcPr>
            <w:tcW w:w="827" w:type="dxa"/>
            <w:shd w:val="clear" w:color="auto" w:fill="auto"/>
            <w:vAlign w:val="center"/>
          </w:tcPr>
          <w:p w14:paraId="20AE2FD1" w14:textId="77777777" w:rsidR="00457770" w:rsidRPr="00E062F1" w:rsidRDefault="00457770" w:rsidP="00457770">
            <w:pPr>
              <w:pStyle w:val="TAC"/>
              <w:rPr>
                <w:rFonts w:eastAsia="Malgun Gothic"/>
                <w:kern w:val="2"/>
                <w:szCs w:val="24"/>
                <w:lang w:eastAsia="ko-KR"/>
              </w:rPr>
            </w:pPr>
            <w:r w:rsidRPr="00E062F1">
              <w:t>4.4</w:t>
            </w:r>
          </w:p>
        </w:tc>
        <w:tc>
          <w:tcPr>
            <w:tcW w:w="1248" w:type="dxa"/>
            <w:shd w:val="clear" w:color="auto" w:fill="auto"/>
            <w:vAlign w:val="center"/>
          </w:tcPr>
          <w:p w14:paraId="556D254A" w14:textId="77777777" w:rsidR="00457770" w:rsidRPr="00E062F1" w:rsidRDefault="00457770" w:rsidP="00457770">
            <w:pPr>
              <w:pStyle w:val="TAC"/>
              <w:rPr>
                <w:rFonts w:eastAsia="Malgun Gothic"/>
                <w:kern w:val="2"/>
                <w:szCs w:val="24"/>
                <w:lang w:eastAsia="ko-KR"/>
              </w:rPr>
            </w:pPr>
            <w:r w:rsidRPr="00E062F1">
              <w:t>IMD5</w:t>
            </w:r>
          </w:p>
        </w:tc>
      </w:tr>
      <w:tr w:rsidR="00457770" w:rsidRPr="00E062F1" w14:paraId="6C802F57" w14:textId="77777777" w:rsidTr="002A3278">
        <w:trPr>
          <w:trHeight w:val="54"/>
          <w:jc w:val="center"/>
        </w:trPr>
        <w:tc>
          <w:tcPr>
            <w:tcW w:w="2258" w:type="dxa"/>
            <w:vMerge/>
            <w:shd w:val="clear" w:color="auto" w:fill="auto"/>
            <w:vAlign w:val="center"/>
          </w:tcPr>
          <w:p w14:paraId="42A8E5F0" w14:textId="77777777" w:rsidR="00457770" w:rsidRPr="00E062F1" w:rsidRDefault="00457770" w:rsidP="00457770">
            <w:pPr>
              <w:pStyle w:val="TAC"/>
              <w:rPr>
                <w:lang w:eastAsia="ja-JP"/>
              </w:rPr>
            </w:pPr>
          </w:p>
        </w:tc>
        <w:tc>
          <w:tcPr>
            <w:tcW w:w="867" w:type="dxa"/>
            <w:shd w:val="clear" w:color="auto" w:fill="auto"/>
            <w:vAlign w:val="center"/>
          </w:tcPr>
          <w:p w14:paraId="648A107C" w14:textId="77777777" w:rsidR="00457770" w:rsidRPr="00E062F1" w:rsidRDefault="00457770" w:rsidP="00457770">
            <w:pPr>
              <w:pStyle w:val="TAC"/>
              <w:rPr>
                <w:rFonts w:eastAsia="Malgun Gothic"/>
                <w:lang w:eastAsia="ko-KR"/>
              </w:rPr>
            </w:pPr>
            <w:r w:rsidRPr="00E062F1">
              <w:t>n5</w:t>
            </w:r>
          </w:p>
        </w:tc>
        <w:tc>
          <w:tcPr>
            <w:tcW w:w="1167" w:type="dxa"/>
            <w:shd w:val="clear" w:color="auto" w:fill="auto"/>
            <w:noWrap/>
            <w:vAlign w:val="center"/>
          </w:tcPr>
          <w:p w14:paraId="1FA75F42"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vAlign w:val="center"/>
          </w:tcPr>
          <w:p w14:paraId="72FE2444"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1AC234E0"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277325B5"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vAlign w:val="center"/>
          </w:tcPr>
          <w:p w14:paraId="077A4A4D"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798132A0"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53E393D6" w14:textId="77777777" w:rsidTr="002A3278">
        <w:trPr>
          <w:trHeight w:val="54"/>
          <w:jc w:val="center"/>
        </w:trPr>
        <w:tc>
          <w:tcPr>
            <w:tcW w:w="2258" w:type="dxa"/>
            <w:vMerge/>
            <w:shd w:val="clear" w:color="auto" w:fill="auto"/>
            <w:vAlign w:val="center"/>
          </w:tcPr>
          <w:p w14:paraId="0CA50954" w14:textId="77777777" w:rsidR="00457770" w:rsidRPr="00E062F1" w:rsidRDefault="00457770" w:rsidP="00457770">
            <w:pPr>
              <w:pStyle w:val="TAC"/>
              <w:rPr>
                <w:lang w:eastAsia="ja-JP"/>
              </w:rPr>
            </w:pPr>
          </w:p>
        </w:tc>
        <w:tc>
          <w:tcPr>
            <w:tcW w:w="867" w:type="dxa"/>
            <w:shd w:val="clear" w:color="auto" w:fill="auto"/>
            <w:vAlign w:val="center"/>
          </w:tcPr>
          <w:p w14:paraId="3263A492" w14:textId="77777777" w:rsidR="00457770" w:rsidRPr="00E062F1" w:rsidRDefault="00457770" w:rsidP="00457770">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33AD52B3"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vAlign w:val="center"/>
          </w:tcPr>
          <w:p w14:paraId="1B4A78D1"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1309B0F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75D6885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vAlign w:val="center"/>
          </w:tcPr>
          <w:p w14:paraId="42392335" w14:textId="77777777" w:rsidR="00457770" w:rsidRPr="00E062F1" w:rsidRDefault="00457770" w:rsidP="00457770">
            <w:pPr>
              <w:pStyle w:val="TAC"/>
              <w:rPr>
                <w:rFonts w:eastAsia="Malgun Gothic"/>
                <w:kern w:val="2"/>
                <w:szCs w:val="24"/>
                <w:lang w:eastAsia="ko-KR"/>
              </w:rPr>
            </w:pPr>
            <w:r w:rsidRPr="00E062F1">
              <w:t>5.9</w:t>
            </w:r>
          </w:p>
        </w:tc>
        <w:tc>
          <w:tcPr>
            <w:tcW w:w="1248" w:type="dxa"/>
            <w:shd w:val="clear" w:color="auto" w:fill="auto"/>
            <w:vAlign w:val="center"/>
          </w:tcPr>
          <w:p w14:paraId="25088BB0"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IMD5</w:t>
            </w:r>
          </w:p>
        </w:tc>
      </w:tr>
      <w:tr w:rsidR="00457770" w:rsidRPr="00E062F1" w14:paraId="208CCF57" w14:textId="77777777" w:rsidTr="002A3278">
        <w:trPr>
          <w:trHeight w:val="54"/>
          <w:jc w:val="center"/>
        </w:trPr>
        <w:tc>
          <w:tcPr>
            <w:tcW w:w="2258" w:type="dxa"/>
            <w:vMerge/>
            <w:shd w:val="clear" w:color="auto" w:fill="auto"/>
            <w:vAlign w:val="center"/>
          </w:tcPr>
          <w:p w14:paraId="5CAB5BB9" w14:textId="77777777" w:rsidR="00457770" w:rsidRPr="00E062F1" w:rsidRDefault="00457770" w:rsidP="00457770">
            <w:pPr>
              <w:pStyle w:val="TAC"/>
              <w:rPr>
                <w:lang w:eastAsia="ja-JP"/>
              </w:rPr>
            </w:pPr>
          </w:p>
        </w:tc>
        <w:tc>
          <w:tcPr>
            <w:tcW w:w="867" w:type="dxa"/>
            <w:shd w:val="clear" w:color="auto" w:fill="auto"/>
            <w:vAlign w:val="center"/>
          </w:tcPr>
          <w:p w14:paraId="34EAA006" w14:textId="77777777" w:rsidR="00457770" w:rsidRPr="00E062F1" w:rsidRDefault="00457770" w:rsidP="00457770">
            <w:pPr>
              <w:pStyle w:val="TAC"/>
              <w:rPr>
                <w:rFonts w:eastAsia="Malgun Gothic"/>
                <w:lang w:eastAsia="ko-KR"/>
              </w:rPr>
            </w:pPr>
            <w:r w:rsidRPr="00E062F1">
              <w:t>28</w:t>
            </w:r>
          </w:p>
        </w:tc>
        <w:tc>
          <w:tcPr>
            <w:tcW w:w="1167" w:type="dxa"/>
            <w:shd w:val="clear" w:color="auto" w:fill="auto"/>
            <w:noWrap/>
            <w:vAlign w:val="center"/>
          </w:tcPr>
          <w:p w14:paraId="2809DB86" w14:textId="77777777" w:rsidR="00457770" w:rsidRPr="00E062F1" w:rsidRDefault="00457770" w:rsidP="00457770">
            <w:pPr>
              <w:pStyle w:val="TAC"/>
              <w:rPr>
                <w:rFonts w:eastAsia="Malgun Gothic"/>
                <w:kern w:val="2"/>
                <w:szCs w:val="24"/>
                <w:lang w:eastAsia="ko-KR"/>
              </w:rPr>
            </w:pPr>
            <w:r w:rsidRPr="00E062F1">
              <w:t>730</w:t>
            </w:r>
          </w:p>
        </w:tc>
        <w:tc>
          <w:tcPr>
            <w:tcW w:w="746" w:type="dxa"/>
            <w:shd w:val="clear" w:color="auto" w:fill="auto"/>
            <w:noWrap/>
            <w:vAlign w:val="center"/>
          </w:tcPr>
          <w:p w14:paraId="1D377940"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7433505B"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6F9EB787" w14:textId="77777777" w:rsidR="00457770" w:rsidRPr="00E062F1" w:rsidRDefault="00457770" w:rsidP="00457770">
            <w:pPr>
              <w:pStyle w:val="TAC"/>
              <w:rPr>
                <w:rFonts w:eastAsia="Malgun Gothic"/>
                <w:kern w:val="2"/>
                <w:szCs w:val="24"/>
                <w:lang w:eastAsia="ko-KR"/>
              </w:rPr>
            </w:pPr>
            <w:r w:rsidRPr="00E062F1">
              <w:t>785</w:t>
            </w:r>
          </w:p>
        </w:tc>
        <w:tc>
          <w:tcPr>
            <w:tcW w:w="827" w:type="dxa"/>
            <w:shd w:val="clear" w:color="auto" w:fill="auto"/>
            <w:vAlign w:val="center"/>
          </w:tcPr>
          <w:p w14:paraId="36F3BBA4"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3F725753"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706ACE0A" w14:textId="77777777" w:rsidTr="002A3278">
        <w:trPr>
          <w:trHeight w:val="54"/>
          <w:jc w:val="center"/>
        </w:trPr>
        <w:tc>
          <w:tcPr>
            <w:tcW w:w="2258" w:type="dxa"/>
            <w:vMerge/>
            <w:shd w:val="clear" w:color="auto" w:fill="auto"/>
            <w:vAlign w:val="center"/>
          </w:tcPr>
          <w:p w14:paraId="54FAFB52" w14:textId="77777777" w:rsidR="00457770" w:rsidRPr="00E062F1" w:rsidRDefault="00457770" w:rsidP="00457770">
            <w:pPr>
              <w:pStyle w:val="TAC"/>
              <w:rPr>
                <w:lang w:eastAsia="ja-JP"/>
              </w:rPr>
            </w:pPr>
          </w:p>
        </w:tc>
        <w:tc>
          <w:tcPr>
            <w:tcW w:w="867" w:type="dxa"/>
            <w:shd w:val="clear" w:color="auto" w:fill="auto"/>
            <w:vAlign w:val="center"/>
          </w:tcPr>
          <w:p w14:paraId="3B8853E7" w14:textId="77777777" w:rsidR="00457770" w:rsidRPr="00E062F1" w:rsidRDefault="00457770" w:rsidP="00457770">
            <w:pPr>
              <w:pStyle w:val="TAC"/>
              <w:rPr>
                <w:rFonts w:eastAsia="Malgun Gothic"/>
                <w:lang w:eastAsia="ko-KR"/>
              </w:rPr>
            </w:pPr>
            <w:r w:rsidRPr="00E062F1">
              <w:t>n5</w:t>
            </w:r>
          </w:p>
        </w:tc>
        <w:tc>
          <w:tcPr>
            <w:tcW w:w="1167" w:type="dxa"/>
            <w:shd w:val="clear" w:color="auto" w:fill="auto"/>
            <w:noWrap/>
            <w:vAlign w:val="center"/>
          </w:tcPr>
          <w:p w14:paraId="780799F5"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vAlign w:val="center"/>
          </w:tcPr>
          <w:p w14:paraId="56AA526D"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5F28F457"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41329827" w14:textId="77777777" w:rsidR="00457770" w:rsidRPr="00E062F1" w:rsidRDefault="00457770" w:rsidP="00457770">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vAlign w:val="center"/>
          </w:tcPr>
          <w:p w14:paraId="4D03F53F" w14:textId="77777777" w:rsidR="00457770" w:rsidRPr="00E062F1" w:rsidRDefault="00457770" w:rsidP="00457770">
            <w:pPr>
              <w:pStyle w:val="TAC"/>
              <w:rPr>
                <w:rFonts w:eastAsia="Malgun Gothic"/>
                <w:kern w:val="2"/>
                <w:szCs w:val="24"/>
                <w:lang w:eastAsia="ko-KR"/>
              </w:rPr>
            </w:pPr>
            <w:r w:rsidRPr="00E062F1">
              <w:t>N/A</w:t>
            </w:r>
          </w:p>
        </w:tc>
        <w:tc>
          <w:tcPr>
            <w:tcW w:w="1248" w:type="dxa"/>
            <w:shd w:val="clear" w:color="auto" w:fill="auto"/>
            <w:vAlign w:val="center"/>
          </w:tcPr>
          <w:p w14:paraId="2BE44D00"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2E202B14" w14:textId="77777777" w:rsidTr="002A3278">
        <w:trPr>
          <w:trHeight w:val="54"/>
          <w:jc w:val="center"/>
        </w:trPr>
        <w:tc>
          <w:tcPr>
            <w:tcW w:w="2258" w:type="dxa"/>
            <w:vMerge w:val="restart"/>
            <w:shd w:val="clear" w:color="auto" w:fill="auto"/>
            <w:vAlign w:val="center"/>
          </w:tcPr>
          <w:p w14:paraId="4C6F5C0E" w14:textId="77777777" w:rsidR="00457770" w:rsidRPr="00E062F1" w:rsidRDefault="00457770" w:rsidP="00457770">
            <w:pPr>
              <w:pStyle w:val="TAC"/>
              <w:rPr>
                <w:lang w:eastAsia="ja-JP"/>
              </w:rPr>
            </w:pPr>
            <w:r w:rsidRPr="00E062F1">
              <w:t xml:space="preserve">DC_7A-28A_n40A </w:t>
            </w:r>
          </w:p>
        </w:tc>
        <w:tc>
          <w:tcPr>
            <w:tcW w:w="867" w:type="dxa"/>
            <w:shd w:val="clear" w:color="auto" w:fill="auto"/>
            <w:vAlign w:val="center"/>
          </w:tcPr>
          <w:p w14:paraId="672B59D4" w14:textId="77777777" w:rsidR="00457770" w:rsidRPr="00E062F1" w:rsidRDefault="00457770" w:rsidP="00457770">
            <w:pPr>
              <w:pStyle w:val="TAC"/>
            </w:pPr>
            <w:r w:rsidRPr="00E062F1">
              <w:rPr>
                <w:lang w:eastAsia="ko-KR"/>
              </w:rPr>
              <w:t>7</w:t>
            </w:r>
          </w:p>
        </w:tc>
        <w:tc>
          <w:tcPr>
            <w:tcW w:w="1167" w:type="dxa"/>
            <w:shd w:val="clear" w:color="auto" w:fill="auto"/>
            <w:noWrap/>
            <w:vAlign w:val="center"/>
          </w:tcPr>
          <w:p w14:paraId="05220491"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vAlign w:val="center"/>
          </w:tcPr>
          <w:p w14:paraId="0515ED65"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3540F071"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1754F419" w14:textId="77777777" w:rsidR="00457770" w:rsidRPr="00E062F1" w:rsidRDefault="00457770" w:rsidP="00457770">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vAlign w:val="center"/>
          </w:tcPr>
          <w:p w14:paraId="31251CC7" w14:textId="77777777" w:rsidR="00457770" w:rsidRPr="00E062F1" w:rsidRDefault="00457770" w:rsidP="00457770">
            <w:pPr>
              <w:pStyle w:val="TAC"/>
            </w:pPr>
            <w:r w:rsidRPr="00E062F1">
              <w:t>5.9</w:t>
            </w:r>
          </w:p>
        </w:tc>
        <w:tc>
          <w:tcPr>
            <w:tcW w:w="1248" w:type="dxa"/>
            <w:shd w:val="clear" w:color="auto" w:fill="auto"/>
            <w:vAlign w:val="center"/>
          </w:tcPr>
          <w:p w14:paraId="77CDD2E2" w14:textId="77777777" w:rsidR="00457770" w:rsidRPr="00E062F1" w:rsidRDefault="00457770" w:rsidP="00457770">
            <w:pPr>
              <w:pStyle w:val="TAC"/>
            </w:pPr>
            <w:r w:rsidRPr="00E062F1">
              <w:rPr>
                <w:rFonts w:eastAsia="Malgun Gothic"/>
                <w:kern w:val="2"/>
                <w:szCs w:val="24"/>
                <w:lang w:eastAsia="ko-KR"/>
              </w:rPr>
              <w:t>IMD5</w:t>
            </w:r>
          </w:p>
        </w:tc>
      </w:tr>
      <w:tr w:rsidR="00457770" w:rsidRPr="00E062F1" w14:paraId="4E5EE05A" w14:textId="77777777" w:rsidTr="002A3278">
        <w:trPr>
          <w:trHeight w:val="54"/>
          <w:jc w:val="center"/>
        </w:trPr>
        <w:tc>
          <w:tcPr>
            <w:tcW w:w="2258" w:type="dxa"/>
            <w:vMerge/>
            <w:shd w:val="clear" w:color="auto" w:fill="auto"/>
            <w:vAlign w:val="center"/>
          </w:tcPr>
          <w:p w14:paraId="2321653A" w14:textId="77777777" w:rsidR="00457770" w:rsidRPr="00E062F1" w:rsidRDefault="00457770" w:rsidP="00457770">
            <w:pPr>
              <w:pStyle w:val="TAC"/>
              <w:rPr>
                <w:lang w:eastAsia="ja-JP"/>
              </w:rPr>
            </w:pPr>
          </w:p>
        </w:tc>
        <w:tc>
          <w:tcPr>
            <w:tcW w:w="867" w:type="dxa"/>
            <w:shd w:val="clear" w:color="auto" w:fill="auto"/>
            <w:vAlign w:val="center"/>
          </w:tcPr>
          <w:p w14:paraId="53351612"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369C8CA0" w14:textId="77777777" w:rsidR="00457770" w:rsidRPr="00E062F1" w:rsidRDefault="00457770" w:rsidP="00457770">
            <w:pPr>
              <w:pStyle w:val="TAC"/>
              <w:rPr>
                <w:rFonts w:eastAsia="Malgun Gothic"/>
                <w:szCs w:val="18"/>
                <w:lang w:eastAsia="ko-KR"/>
              </w:rPr>
            </w:pPr>
            <w:r w:rsidRPr="00E062F1">
              <w:rPr>
                <w:rFonts w:cs="Arial"/>
              </w:rPr>
              <w:t>743</w:t>
            </w:r>
          </w:p>
        </w:tc>
        <w:tc>
          <w:tcPr>
            <w:tcW w:w="746" w:type="dxa"/>
            <w:shd w:val="clear" w:color="auto" w:fill="auto"/>
            <w:noWrap/>
            <w:vAlign w:val="center"/>
          </w:tcPr>
          <w:p w14:paraId="2ECBB908" w14:textId="77777777" w:rsidR="00457770" w:rsidRPr="00E062F1" w:rsidRDefault="00457770" w:rsidP="00457770">
            <w:pPr>
              <w:pStyle w:val="TAC"/>
              <w:rPr>
                <w:rFonts w:eastAsia="Malgun Gothic"/>
                <w:szCs w:val="18"/>
                <w:lang w:eastAsia="ko-KR"/>
              </w:rPr>
            </w:pPr>
            <w:r w:rsidRPr="00E062F1">
              <w:rPr>
                <w:rFonts w:cs="Arial"/>
              </w:rPr>
              <w:t>5</w:t>
            </w:r>
          </w:p>
        </w:tc>
        <w:tc>
          <w:tcPr>
            <w:tcW w:w="877" w:type="dxa"/>
            <w:shd w:val="clear" w:color="auto" w:fill="auto"/>
            <w:noWrap/>
            <w:vAlign w:val="center"/>
          </w:tcPr>
          <w:p w14:paraId="588638C1" w14:textId="77777777" w:rsidR="00457770" w:rsidRPr="00E062F1" w:rsidRDefault="00457770" w:rsidP="00457770">
            <w:pPr>
              <w:pStyle w:val="TAC"/>
              <w:rPr>
                <w:rFonts w:eastAsia="Malgun Gothic"/>
                <w:szCs w:val="18"/>
                <w:lang w:eastAsia="ko-KR"/>
              </w:rPr>
            </w:pPr>
            <w:r w:rsidRPr="00E062F1">
              <w:rPr>
                <w:rFonts w:cs="Arial"/>
              </w:rPr>
              <w:t>25</w:t>
            </w:r>
          </w:p>
        </w:tc>
        <w:tc>
          <w:tcPr>
            <w:tcW w:w="1299" w:type="dxa"/>
            <w:shd w:val="clear" w:color="auto" w:fill="auto"/>
            <w:noWrap/>
            <w:vAlign w:val="center"/>
          </w:tcPr>
          <w:p w14:paraId="303C1D94" w14:textId="77777777" w:rsidR="00457770" w:rsidRPr="00E062F1" w:rsidRDefault="00457770" w:rsidP="00457770">
            <w:pPr>
              <w:pStyle w:val="TAC"/>
              <w:rPr>
                <w:rFonts w:eastAsia="Malgun Gothic"/>
                <w:szCs w:val="18"/>
                <w:lang w:eastAsia="ko-KR"/>
              </w:rPr>
            </w:pPr>
            <w:r w:rsidRPr="00E062F1">
              <w:rPr>
                <w:rFonts w:cs="Arial"/>
              </w:rPr>
              <w:t>798</w:t>
            </w:r>
          </w:p>
        </w:tc>
        <w:tc>
          <w:tcPr>
            <w:tcW w:w="827" w:type="dxa"/>
            <w:shd w:val="clear" w:color="auto" w:fill="auto"/>
            <w:vAlign w:val="center"/>
          </w:tcPr>
          <w:p w14:paraId="0D478BF6"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0CD12401" w14:textId="77777777" w:rsidR="00457770" w:rsidRPr="00E062F1" w:rsidRDefault="00457770" w:rsidP="00457770">
            <w:pPr>
              <w:pStyle w:val="TAC"/>
            </w:pPr>
            <w:r w:rsidRPr="00E062F1">
              <w:rPr>
                <w:rFonts w:cs="Arial"/>
              </w:rPr>
              <w:t>N/A</w:t>
            </w:r>
          </w:p>
        </w:tc>
      </w:tr>
      <w:tr w:rsidR="00457770" w:rsidRPr="00E062F1" w14:paraId="06806362" w14:textId="77777777" w:rsidTr="002A3278">
        <w:trPr>
          <w:trHeight w:val="54"/>
          <w:jc w:val="center"/>
        </w:trPr>
        <w:tc>
          <w:tcPr>
            <w:tcW w:w="2258" w:type="dxa"/>
            <w:vMerge/>
            <w:shd w:val="clear" w:color="auto" w:fill="auto"/>
            <w:vAlign w:val="center"/>
          </w:tcPr>
          <w:p w14:paraId="28D1BA0F" w14:textId="77777777" w:rsidR="00457770" w:rsidRPr="00E062F1" w:rsidRDefault="00457770" w:rsidP="00457770">
            <w:pPr>
              <w:pStyle w:val="TAC"/>
              <w:rPr>
                <w:lang w:eastAsia="ja-JP"/>
              </w:rPr>
            </w:pPr>
          </w:p>
        </w:tc>
        <w:tc>
          <w:tcPr>
            <w:tcW w:w="867" w:type="dxa"/>
            <w:shd w:val="clear" w:color="auto" w:fill="auto"/>
            <w:vAlign w:val="center"/>
          </w:tcPr>
          <w:p w14:paraId="10DB915E" w14:textId="77777777" w:rsidR="00457770" w:rsidRPr="00E062F1" w:rsidRDefault="00457770" w:rsidP="00457770">
            <w:pPr>
              <w:pStyle w:val="TAC"/>
            </w:pPr>
            <w:r w:rsidRPr="00E062F1">
              <w:t>n40</w:t>
            </w:r>
          </w:p>
        </w:tc>
        <w:tc>
          <w:tcPr>
            <w:tcW w:w="1167" w:type="dxa"/>
            <w:shd w:val="clear" w:color="auto" w:fill="auto"/>
            <w:noWrap/>
            <w:vAlign w:val="center"/>
          </w:tcPr>
          <w:p w14:paraId="5264744D" w14:textId="77777777" w:rsidR="00457770" w:rsidRPr="00E062F1" w:rsidRDefault="00457770" w:rsidP="00457770">
            <w:pPr>
              <w:pStyle w:val="TAC"/>
              <w:rPr>
                <w:rFonts w:eastAsia="Malgun Gothic"/>
                <w:szCs w:val="18"/>
                <w:lang w:eastAsia="ko-KR"/>
              </w:rPr>
            </w:pPr>
            <w:r w:rsidRPr="00E062F1">
              <w:rPr>
                <w:lang w:eastAsia="ko-KR"/>
              </w:rPr>
              <w:t>2310</w:t>
            </w:r>
          </w:p>
        </w:tc>
        <w:tc>
          <w:tcPr>
            <w:tcW w:w="746" w:type="dxa"/>
            <w:shd w:val="clear" w:color="auto" w:fill="auto"/>
            <w:noWrap/>
            <w:vAlign w:val="center"/>
          </w:tcPr>
          <w:p w14:paraId="72CE8DCE"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7922FDE3"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4E72D697" w14:textId="77777777" w:rsidR="00457770" w:rsidRPr="00E062F1" w:rsidRDefault="00457770" w:rsidP="00457770">
            <w:pPr>
              <w:pStyle w:val="TAC"/>
              <w:rPr>
                <w:rFonts w:eastAsia="Malgun Gothic"/>
                <w:szCs w:val="18"/>
                <w:lang w:eastAsia="ko-KR"/>
              </w:rPr>
            </w:pPr>
            <w:r w:rsidRPr="00E062F1">
              <w:rPr>
                <w:lang w:eastAsia="ko-KR"/>
              </w:rPr>
              <w:t>2310</w:t>
            </w:r>
          </w:p>
        </w:tc>
        <w:tc>
          <w:tcPr>
            <w:tcW w:w="827" w:type="dxa"/>
            <w:shd w:val="clear" w:color="auto" w:fill="auto"/>
            <w:vAlign w:val="center"/>
          </w:tcPr>
          <w:p w14:paraId="269F32B4"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4468E0AF" w14:textId="77777777" w:rsidR="00457770" w:rsidRPr="00E062F1" w:rsidRDefault="00457770" w:rsidP="00457770">
            <w:pPr>
              <w:pStyle w:val="TAC"/>
            </w:pPr>
            <w:r w:rsidRPr="00E062F1">
              <w:rPr>
                <w:lang w:eastAsia="ko-KR"/>
              </w:rPr>
              <w:t>N/A</w:t>
            </w:r>
          </w:p>
        </w:tc>
      </w:tr>
      <w:tr w:rsidR="00457770" w:rsidRPr="00E062F1" w14:paraId="44AEB1C5" w14:textId="77777777" w:rsidTr="002A3278">
        <w:trPr>
          <w:trHeight w:val="54"/>
          <w:jc w:val="center"/>
        </w:trPr>
        <w:tc>
          <w:tcPr>
            <w:tcW w:w="2258" w:type="dxa"/>
            <w:vMerge w:val="restart"/>
            <w:shd w:val="clear" w:color="auto" w:fill="auto"/>
            <w:vAlign w:val="center"/>
          </w:tcPr>
          <w:p w14:paraId="067156DC" w14:textId="77777777" w:rsidR="00457770" w:rsidRPr="00E062F1" w:rsidRDefault="00457770" w:rsidP="00457770">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vAlign w:val="center"/>
          </w:tcPr>
          <w:p w14:paraId="451DE880" w14:textId="77777777" w:rsidR="00457770" w:rsidRPr="00E062F1" w:rsidRDefault="00457770" w:rsidP="00457770">
            <w:pPr>
              <w:pStyle w:val="TAC"/>
              <w:rPr>
                <w:rFonts w:eastAsia="Malgun Gothic"/>
                <w:lang w:eastAsia="ko-KR"/>
              </w:rPr>
            </w:pPr>
            <w:r w:rsidRPr="00E062F1">
              <w:rPr>
                <w:lang w:eastAsia="ja-JP"/>
              </w:rPr>
              <w:t>7</w:t>
            </w:r>
          </w:p>
        </w:tc>
        <w:tc>
          <w:tcPr>
            <w:tcW w:w="1167" w:type="dxa"/>
            <w:shd w:val="clear" w:color="auto" w:fill="auto"/>
            <w:noWrap/>
            <w:vAlign w:val="center"/>
          </w:tcPr>
          <w:p w14:paraId="276D4148" w14:textId="77777777" w:rsidR="00457770" w:rsidRPr="00E062F1" w:rsidRDefault="00457770" w:rsidP="00457770">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256E2546"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0D98B82A"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36DDCC8B" w14:textId="77777777" w:rsidR="00457770" w:rsidRPr="00E062F1" w:rsidRDefault="00457770" w:rsidP="00457770">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75FCCD8E"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7E66B159"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4FEB7EE6" w14:textId="77777777" w:rsidTr="002A3278">
        <w:trPr>
          <w:trHeight w:val="54"/>
          <w:jc w:val="center"/>
        </w:trPr>
        <w:tc>
          <w:tcPr>
            <w:tcW w:w="2258" w:type="dxa"/>
            <w:vMerge/>
            <w:shd w:val="clear" w:color="auto" w:fill="auto"/>
            <w:vAlign w:val="center"/>
          </w:tcPr>
          <w:p w14:paraId="7CE6B7F1" w14:textId="77777777" w:rsidR="00457770" w:rsidRPr="00E062F1" w:rsidRDefault="00457770" w:rsidP="00457770">
            <w:pPr>
              <w:pStyle w:val="TAC"/>
              <w:rPr>
                <w:lang w:eastAsia="ja-JP"/>
              </w:rPr>
            </w:pPr>
          </w:p>
        </w:tc>
        <w:tc>
          <w:tcPr>
            <w:tcW w:w="867" w:type="dxa"/>
            <w:shd w:val="clear" w:color="auto" w:fill="auto"/>
            <w:vAlign w:val="center"/>
          </w:tcPr>
          <w:p w14:paraId="3A2B8F8A" w14:textId="77777777" w:rsidR="00457770" w:rsidRPr="00E062F1" w:rsidRDefault="00457770" w:rsidP="00457770">
            <w:pPr>
              <w:pStyle w:val="TAC"/>
              <w:rPr>
                <w:rFonts w:eastAsia="Malgun Gothic"/>
                <w:lang w:eastAsia="ko-KR"/>
              </w:rPr>
            </w:pPr>
            <w:r w:rsidRPr="00E062F1">
              <w:rPr>
                <w:lang w:eastAsia="ja-JP"/>
              </w:rPr>
              <w:t>28</w:t>
            </w:r>
          </w:p>
        </w:tc>
        <w:tc>
          <w:tcPr>
            <w:tcW w:w="1167" w:type="dxa"/>
            <w:shd w:val="clear" w:color="auto" w:fill="auto"/>
            <w:noWrap/>
            <w:vAlign w:val="center"/>
          </w:tcPr>
          <w:p w14:paraId="342E65B1" w14:textId="77777777" w:rsidR="00457770" w:rsidRPr="00E062F1" w:rsidRDefault="00457770" w:rsidP="00457770">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730018DB"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65C6766D"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09BA30F5" w14:textId="77777777" w:rsidR="00457770" w:rsidRPr="00E062F1" w:rsidRDefault="00457770" w:rsidP="00457770">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46F4D60F" w14:textId="77777777" w:rsidR="00457770" w:rsidRPr="00E062F1" w:rsidRDefault="00457770" w:rsidP="00457770">
            <w:pPr>
              <w:pStyle w:val="TAC"/>
              <w:rPr>
                <w:rFonts w:eastAsia="Malgun Gothic"/>
                <w:kern w:val="2"/>
                <w:szCs w:val="24"/>
                <w:lang w:eastAsia="ko-KR"/>
              </w:rPr>
            </w:pPr>
            <w:r>
              <w:rPr>
                <w:lang w:eastAsia="ja-JP"/>
              </w:rPr>
              <w:t>28.8</w:t>
            </w:r>
          </w:p>
        </w:tc>
        <w:tc>
          <w:tcPr>
            <w:tcW w:w="1248" w:type="dxa"/>
            <w:shd w:val="clear" w:color="auto" w:fill="auto"/>
            <w:vAlign w:val="center"/>
          </w:tcPr>
          <w:p w14:paraId="39C4D9FD" w14:textId="77777777" w:rsidR="00457770" w:rsidRPr="00E062F1" w:rsidRDefault="00457770" w:rsidP="00457770">
            <w:pPr>
              <w:pStyle w:val="TAC"/>
              <w:rPr>
                <w:rFonts w:eastAsia="Malgun Gothic"/>
                <w:kern w:val="2"/>
                <w:szCs w:val="24"/>
                <w:lang w:eastAsia="ko-KR"/>
              </w:rPr>
            </w:pPr>
            <w:r w:rsidRPr="00E062F1">
              <w:rPr>
                <w:lang w:eastAsia="ja-JP"/>
              </w:rPr>
              <w:t>IMD2</w:t>
            </w:r>
          </w:p>
        </w:tc>
      </w:tr>
      <w:tr w:rsidR="00457770" w:rsidRPr="00E062F1" w14:paraId="23E35A69" w14:textId="77777777" w:rsidTr="002A3278">
        <w:trPr>
          <w:trHeight w:val="54"/>
          <w:jc w:val="center"/>
        </w:trPr>
        <w:tc>
          <w:tcPr>
            <w:tcW w:w="2258" w:type="dxa"/>
            <w:vMerge/>
            <w:shd w:val="clear" w:color="auto" w:fill="auto"/>
            <w:vAlign w:val="center"/>
          </w:tcPr>
          <w:p w14:paraId="18701C0B" w14:textId="77777777" w:rsidR="00457770" w:rsidRPr="00E062F1" w:rsidRDefault="00457770" w:rsidP="00457770">
            <w:pPr>
              <w:pStyle w:val="TAC"/>
              <w:rPr>
                <w:lang w:eastAsia="ja-JP"/>
              </w:rPr>
            </w:pPr>
          </w:p>
        </w:tc>
        <w:tc>
          <w:tcPr>
            <w:tcW w:w="867" w:type="dxa"/>
            <w:shd w:val="clear" w:color="auto" w:fill="auto"/>
            <w:vAlign w:val="center"/>
          </w:tcPr>
          <w:p w14:paraId="1FF08759" w14:textId="77777777" w:rsidR="00457770" w:rsidRPr="00E062F1" w:rsidRDefault="00457770" w:rsidP="00457770">
            <w:pPr>
              <w:pStyle w:val="TAC"/>
              <w:rPr>
                <w:rFonts w:eastAsia="Malgun Gothic"/>
                <w:lang w:eastAsia="ko-KR"/>
              </w:rPr>
            </w:pPr>
            <w:r w:rsidRPr="00E062F1">
              <w:rPr>
                <w:lang w:eastAsia="ja-JP"/>
              </w:rPr>
              <w:t>n78</w:t>
            </w:r>
          </w:p>
        </w:tc>
        <w:tc>
          <w:tcPr>
            <w:tcW w:w="1167" w:type="dxa"/>
            <w:shd w:val="clear" w:color="auto" w:fill="auto"/>
            <w:noWrap/>
            <w:vAlign w:val="center"/>
          </w:tcPr>
          <w:p w14:paraId="6985216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vAlign w:val="center"/>
          </w:tcPr>
          <w:p w14:paraId="335F052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5F553408"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62B9FDB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vAlign w:val="center"/>
          </w:tcPr>
          <w:p w14:paraId="1446EAB0"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7FA624EB"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25E78F62" w14:textId="77777777" w:rsidTr="002A3278">
        <w:trPr>
          <w:trHeight w:val="54"/>
          <w:jc w:val="center"/>
        </w:trPr>
        <w:tc>
          <w:tcPr>
            <w:tcW w:w="2258" w:type="dxa"/>
            <w:vMerge/>
            <w:shd w:val="clear" w:color="auto" w:fill="auto"/>
            <w:vAlign w:val="center"/>
          </w:tcPr>
          <w:p w14:paraId="64103E8A" w14:textId="77777777" w:rsidR="00457770" w:rsidRPr="00E062F1" w:rsidRDefault="00457770" w:rsidP="00457770">
            <w:pPr>
              <w:pStyle w:val="TAC"/>
              <w:rPr>
                <w:lang w:eastAsia="ja-JP"/>
              </w:rPr>
            </w:pPr>
          </w:p>
        </w:tc>
        <w:tc>
          <w:tcPr>
            <w:tcW w:w="867" w:type="dxa"/>
            <w:shd w:val="clear" w:color="auto" w:fill="auto"/>
            <w:vAlign w:val="center"/>
          </w:tcPr>
          <w:p w14:paraId="5E3C3083" w14:textId="77777777" w:rsidR="00457770" w:rsidRPr="00E062F1" w:rsidRDefault="00457770" w:rsidP="00457770">
            <w:pPr>
              <w:pStyle w:val="TAC"/>
              <w:rPr>
                <w:rFonts w:eastAsia="Malgun Gothic"/>
                <w:lang w:eastAsia="ko-KR"/>
              </w:rPr>
            </w:pPr>
            <w:r w:rsidRPr="00E062F1">
              <w:rPr>
                <w:rFonts w:eastAsia="Malgun Gothic"/>
                <w:lang w:eastAsia="ko-KR"/>
              </w:rPr>
              <w:t>7</w:t>
            </w:r>
          </w:p>
        </w:tc>
        <w:tc>
          <w:tcPr>
            <w:tcW w:w="1167" w:type="dxa"/>
            <w:shd w:val="clear" w:color="auto" w:fill="auto"/>
            <w:noWrap/>
            <w:vAlign w:val="center"/>
          </w:tcPr>
          <w:p w14:paraId="461DFF82" w14:textId="77777777" w:rsidR="00457770" w:rsidRPr="00E062F1" w:rsidRDefault="00457770" w:rsidP="00457770">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07E009FA"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38EB76F1"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3C3EBB17" w14:textId="77777777" w:rsidR="00457770" w:rsidRPr="00E062F1" w:rsidRDefault="00457770" w:rsidP="00457770">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4D9C3C6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7DC5BCC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55BF9581" w14:textId="77777777" w:rsidTr="002A3278">
        <w:trPr>
          <w:trHeight w:val="54"/>
          <w:jc w:val="center"/>
        </w:trPr>
        <w:tc>
          <w:tcPr>
            <w:tcW w:w="2258" w:type="dxa"/>
            <w:vMerge/>
            <w:shd w:val="clear" w:color="auto" w:fill="auto"/>
            <w:vAlign w:val="center"/>
          </w:tcPr>
          <w:p w14:paraId="3F7476E5" w14:textId="77777777" w:rsidR="00457770" w:rsidRPr="00E062F1" w:rsidRDefault="00457770" w:rsidP="00457770">
            <w:pPr>
              <w:pStyle w:val="TAC"/>
              <w:rPr>
                <w:lang w:eastAsia="ja-JP"/>
              </w:rPr>
            </w:pPr>
          </w:p>
        </w:tc>
        <w:tc>
          <w:tcPr>
            <w:tcW w:w="867" w:type="dxa"/>
            <w:shd w:val="clear" w:color="auto" w:fill="auto"/>
            <w:vAlign w:val="center"/>
          </w:tcPr>
          <w:p w14:paraId="7202164A" w14:textId="77777777" w:rsidR="00457770" w:rsidRPr="00E062F1" w:rsidRDefault="00457770" w:rsidP="00457770">
            <w:pPr>
              <w:pStyle w:val="TAC"/>
              <w:rPr>
                <w:rFonts w:eastAsia="Malgun Gothic"/>
                <w:lang w:eastAsia="ko-KR"/>
              </w:rPr>
            </w:pPr>
            <w:r w:rsidRPr="00E062F1">
              <w:rPr>
                <w:lang w:eastAsia="ja-JP"/>
              </w:rPr>
              <w:t>28</w:t>
            </w:r>
          </w:p>
        </w:tc>
        <w:tc>
          <w:tcPr>
            <w:tcW w:w="1167" w:type="dxa"/>
            <w:shd w:val="clear" w:color="auto" w:fill="auto"/>
            <w:noWrap/>
            <w:vAlign w:val="center"/>
          </w:tcPr>
          <w:p w14:paraId="551E12B0" w14:textId="77777777" w:rsidR="00457770" w:rsidRPr="00E062F1" w:rsidRDefault="00457770" w:rsidP="00457770">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7DBFC2E0"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40A3FC84"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6E1B3894" w14:textId="77777777" w:rsidR="00457770" w:rsidRPr="00E062F1" w:rsidRDefault="00457770" w:rsidP="00457770">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255683CC" w14:textId="77777777" w:rsidR="00457770" w:rsidRPr="00E062F1" w:rsidRDefault="00457770" w:rsidP="00457770">
            <w:pPr>
              <w:pStyle w:val="TAC"/>
              <w:rPr>
                <w:rFonts w:eastAsia="Malgun Gothic"/>
                <w:kern w:val="2"/>
                <w:szCs w:val="24"/>
                <w:lang w:eastAsia="ko-KR"/>
              </w:rPr>
            </w:pPr>
            <w:r w:rsidRPr="00E062F1">
              <w:rPr>
                <w:lang w:eastAsia="ja-JP"/>
              </w:rPr>
              <w:t>3.0</w:t>
            </w:r>
          </w:p>
        </w:tc>
        <w:tc>
          <w:tcPr>
            <w:tcW w:w="1248" w:type="dxa"/>
            <w:shd w:val="clear" w:color="auto" w:fill="auto"/>
            <w:vAlign w:val="center"/>
          </w:tcPr>
          <w:p w14:paraId="030AF0AC" w14:textId="77777777" w:rsidR="00457770" w:rsidRPr="00E062F1" w:rsidRDefault="00457770" w:rsidP="00457770">
            <w:pPr>
              <w:pStyle w:val="TAC"/>
              <w:rPr>
                <w:rFonts w:eastAsia="Malgun Gothic"/>
                <w:kern w:val="2"/>
                <w:szCs w:val="24"/>
                <w:lang w:eastAsia="ko-KR"/>
              </w:rPr>
            </w:pPr>
            <w:r w:rsidRPr="00E062F1">
              <w:rPr>
                <w:lang w:eastAsia="ja-JP"/>
              </w:rPr>
              <w:t>IMD5</w:t>
            </w:r>
          </w:p>
        </w:tc>
      </w:tr>
      <w:tr w:rsidR="00457770" w:rsidRPr="00E062F1" w14:paraId="2C17B366" w14:textId="77777777" w:rsidTr="002A3278">
        <w:trPr>
          <w:trHeight w:val="54"/>
          <w:jc w:val="center"/>
        </w:trPr>
        <w:tc>
          <w:tcPr>
            <w:tcW w:w="2258" w:type="dxa"/>
            <w:vMerge/>
            <w:shd w:val="clear" w:color="auto" w:fill="auto"/>
            <w:vAlign w:val="center"/>
          </w:tcPr>
          <w:p w14:paraId="31D75759" w14:textId="77777777" w:rsidR="00457770" w:rsidRPr="00E062F1" w:rsidRDefault="00457770" w:rsidP="00457770">
            <w:pPr>
              <w:pStyle w:val="TAC"/>
              <w:rPr>
                <w:lang w:eastAsia="ja-JP"/>
              </w:rPr>
            </w:pPr>
          </w:p>
        </w:tc>
        <w:tc>
          <w:tcPr>
            <w:tcW w:w="867" w:type="dxa"/>
            <w:shd w:val="clear" w:color="auto" w:fill="auto"/>
            <w:vAlign w:val="center"/>
          </w:tcPr>
          <w:p w14:paraId="2D3EC7E0" w14:textId="77777777" w:rsidR="00457770" w:rsidRPr="00E062F1" w:rsidRDefault="00457770" w:rsidP="00457770">
            <w:pPr>
              <w:pStyle w:val="TAC"/>
              <w:rPr>
                <w:rFonts w:eastAsia="Malgun Gothic"/>
                <w:lang w:eastAsia="ko-KR"/>
              </w:rPr>
            </w:pPr>
            <w:r w:rsidRPr="00E062F1">
              <w:rPr>
                <w:lang w:eastAsia="ja-JP"/>
              </w:rPr>
              <w:t>n78</w:t>
            </w:r>
          </w:p>
        </w:tc>
        <w:tc>
          <w:tcPr>
            <w:tcW w:w="1167" w:type="dxa"/>
            <w:shd w:val="clear" w:color="auto" w:fill="auto"/>
            <w:noWrap/>
            <w:vAlign w:val="center"/>
          </w:tcPr>
          <w:p w14:paraId="5C86AE58"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vAlign w:val="center"/>
          </w:tcPr>
          <w:p w14:paraId="35DB5B3C"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3B47CA8A"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4C31DD62"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vAlign w:val="center"/>
          </w:tcPr>
          <w:p w14:paraId="3006DCDB"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125398C0"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265E2B70" w14:textId="77777777" w:rsidTr="002A3278">
        <w:trPr>
          <w:trHeight w:val="54"/>
          <w:jc w:val="center"/>
        </w:trPr>
        <w:tc>
          <w:tcPr>
            <w:tcW w:w="2258" w:type="dxa"/>
            <w:vMerge/>
            <w:shd w:val="clear" w:color="auto" w:fill="auto"/>
            <w:vAlign w:val="center"/>
          </w:tcPr>
          <w:p w14:paraId="244A2BFE" w14:textId="77777777" w:rsidR="00457770" w:rsidRPr="00E062F1" w:rsidRDefault="00457770" w:rsidP="00457770">
            <w:pPr>
              <w:pStyle w:val="TAC"/>
              <w:rPr>
                <w:lang w:eastAsia="ja-JP"/>
              </w:rPr>
            </w:pPr>
          </w:p>
        </w:tc>
        <w:tc>
          <w:tcPr>
            <w:tcW w:w="867" w:type="dxa"/>
            <w:shd w:val="clear" w:color="auto" w:fill="auto"/>
            <w:vAlign w:val="center"/>
          </w:tcPr>
          <w:p w14:paraId="4C86843E" w14:textId="77777777" w:rsidR="00457770" w:rsidRPr="00E062F1" w:rsidRDefault="00457770" w:rsidP="00457770">
            <w:pPr>
              <w:pStyle w:val="TAC"/>
              <w:rPr>
                <w:rFonts w:eastAsia="Malgun Gothic"/>
                <w:lang w:eastAsia="ko-KR"/>
              </w:rPr>
            </w:pPr>
            <w:r w:rsidRPr="00E062F1">
              <w:rPr>
                <w:lang w:eastAsia="ja-JP"/>
              </w:rPr>
              <w:t>7</w:t>
            </w:r>
          </w:p>
        </w:tc>
        <w:tc>
          <w:tcPr>
            <w:tcW w:w="1167" w:type="dxa"/>
            <w:shd w:val="clear" w:color="auto" w:fill="auto"/>
            <w:noWrap/>
            <w:vAlign w:val="center"/>
          </w:tcPr>
          <w:p w14:paraId="5F8C179D"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vAlign w:val="center"/>
          </w:tcPr>
          <w:p w14:paraId="1C72BAC1"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787333FC"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769E3B6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vAlign w:val="center"/>
          </w:tcPr>
          <w:p w14:paraId="2F593416" w14:textId="77777777" w:rsidR="00457770" w:rsidRPr="00E062F1" w:rsidRDefault="00457770" w:rsidP="00457770">
            <w:pPr>
              <w:pStyle w:val="TAC"/>
              <w:rPr>
                <w:rFonts w:eastAsia="Malgun Gothic"/>
                <w:kern w:val="2"/>
                <w:szCs w:val="24"/>
                <w:lang w:eastAsia="ko-KR"/>
              </w:rPr>
            </w:pPr>
            <w:r w:rsidRPr="00E062F1">
              <w:rPr>
                <w:lang w:eastAsia="ja-JP"/>
              </w:rPr>
              <w:t>30.5</w:t>
            </w:r>
          </w:p>
        </w:tc>
        <w:tc>
          <w:tcPr>
            <w:tcW w:w="1248" w:type="dxa"/>
            <w:shd w:val="clear" w:color="auto" w:fill="auto"/>
            <w:vAlign w:val="center"/>
          </w:tcPr>
          <w:p w14:paraId="0C2FF1DC" w14:textId="77777777" w:rsidR="00457770" w:rsidRPr="00E062F1" w:rsidRDefault="00457770" w:rsidP="00457770">
            <w:pPr>
              <w:pStyle w:val="TAC"/>
              <w:rPr>
                <w:rFonts w:eastAsia="Malgun Gothic"/>
                <w:kern w:val="2"/>
                <w:szCs w:val="24"/>
                <w:lang w:eastAsia="ko-KR"/>
              </w:rPr>
            </w:pPr>
            <w:r w:rsidRPr="00E062F1">
              <w:rPr>
                <w:lang w:eastAsia="ja-JP"/>
              </w:rPr>
              <w:t>IMD2</w:t>
            </w:r>
          </w:p>
        </w:tc>
      </w:tr>
      <w:tr w:rsidR="00457770" w:rsidRPr="00E062F1" w14:paraId="0EF5403D" w14:textId="77777777" w:rsidTr="002A3278">
        <w:trPr>
          <w:trHeight w:val="54"/>
          <w:jc w:val="center"/>
        </w:trPr>
        <w:tc>
          <w:tcPr>
            <w:tcW w:w="2258" w:type="dxa"/>
            <w:vMerge/>
            <w:shd w:val="clear" w:color="auto" w:fill="auto"/>
            <w:vAlign w:val="center"/>
          </w:tcPr>
          <w:p w14:paraId="05B5291B" w14:textId="77777777" w:rsidR="00457770" w:rsidRPr="00E062F1" w:rsidRDefault="00457770" w:rsidP="00457770">
            <w:pPr>
              <w:pStyle w:val="TAC"/>
              <w:rPr>
                <w:lang w:eastAsia="ja-JP"/>
              </w:rPr>
            </w:pPr>
          </w:p>
        </w:tc>
        <w:tc>
          <w:tcPr>
            <w:tcW w:w="867" w:type="dxa"/>
            <w:shd w:val="clear" w:color="auto" w:fill="auto"/>
            <w:vAlign w:val="center"/>
          </w:tcPr>
          <w:p w14:paraId="11F693E1" w14:textId="77777777" w:rsidR="00457770" w:rsidRPr="00E062F1" w:rsidRDefault="00457770" w:rsidP="00457770">
            <w:pPr>
              <w:pStyle w:val="TAC"/>
              <w:rPr>
                <w:rFonts w:eastAsia="Malgun Gothic"/>
                <w:lang w:eastAsia="ko-KR"/>
              </w:rPr>
            </w:pPr>
            <w:r w:rsidRPr="00E062F1">
              <w:rPr>
                <w:lang w:eastAsia="ja-JP"/>
              </w:rPr>
              <w:t>28</w:t>
            </w:r>
          </w:p>
        </w:tc>
        <w:tc>
          <w:tcPr>
            <w:tcW w:w="1167" w:type="dxa"/>
            <w:shd w:val="clear" w:color="auto" w:fill="auto"/>
            <w:noWrap/>
            <w:vAlign w:val="center"/>
          </w:tcPr>
          <w:p w14:paraId="3B93D284" w14:textId="77777777" w:rsidR="00457770" w:rsidRPr="00E062F1" w:rsidRDefault="00457770" w:rsidP="00457770">
            <w:pPr>
              <w:pStyle w:val="TAC"/>
              <w:rPr>
                <w:rFonts w:eastAsia="Malgun Gothic"/>
                <w:kern w:val="2"/>
                <w:szCs w:val="24"/>
                <w:lang w:eastAsia="ko-KR"/>
              </w:rPr>
            </w:pPr>
            <w:r w:rsidRPr="00E062F1">
              <w:rPr>
                <w:lang w:eastAsia="ja-JP"/>
              </w:rPr>
              <w:t>740</w:t>
            </w:r>
          </w:p>
        </w:tc>
        <w:tc>
          <w:tcPr>
            <w:tcW w:w="746" w:type="dxa"/>
            <w:shd w:val="clear" w:color="auto" w:fill="auto"/>
            <w:noWrap/>
            <w:vAlign w:val="center"/>
          </w:tcPr>
          <w:p w14:paraId="30FFD92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6239DC9E"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60D18F7C" w14:textId="77777777" w:rsidR="00457770" w:rsidRPr="00E062F1" w:rsidRDefault="00457770" w:rsidP="00457770">
            <w:pPr>
              <w:pStyle w:val="TAC"/>
              <w:rPr>
                <w:rFonts w:eastAsia="Malgun Gothic"/>
                <w:kern w:val="2"/>
                <w:szCs w:val="24"/>
                <w:lang w:eastAsia="ko-KR"/>
              </w:rPr>
            </w:pPr>
            <w:r w:rsidRPr="00E062F1">
              <w:rPr>
                <w:lang w:eastAsia="ja-JP"/>
              </w:rPr>
              <w:t>795</w:t>
            </w:r>
          </w:p>
        </w:tc>
        <w:tc>
          <w:tcPr>
            <w:tcW w:w="827" w:type="dxa"/>
            <w:shd w:val="clear" w:color="auto" w:fill="auto"/>
            <w:vAlign w:val="center"/>
          </w:tcPr>
          <w:p w14:paraId="627A6C13"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0D91018D"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7CF09575" w14:textId="77777777" w:rsidTr="002A3278">
        <w:trPr>
          <w:trHeight w:val="54"/>
          <w:jc w:val="center"/>
        </w:trPr>
        <w:tc>
          <w:tcPr>
            <w:tcW w:w="2258" w:type="dxa"/>
            <w:vMerge/>
            <w:shd w:val="clear" w:color="auto" w:fill="auto"/>
            <w:vAlign w:val="center"/>
          </w:tcPr>
          <w:p w14:paraId="71AE189B" w14:textId="77777777" w:rsidR="00457770" w:rsidRPr="00E062F1" w:rsidRDefault="00457770" w:rsidP="00457770">
            <w:pPr>
              <w:pStyle w:val="TAC"/>
              <w:rPr>
                <w:lang w:eastAsia="ja-JP"/>
              </w:rPr>
            </w:pPr>
          </w:p>
        </w:tc>
        <w:tc>
          <w:tcPr>
            <w:tcW w:w="867" w:type="dxa"/>
            <w:shd w:val="clear" w:color="auto" w:fill="auto"/>
            <w:vAlign w:val="center"/>
          </w:tcPr>
          <w:p w14:paraId="3EF2F835" w14:textId="77777777" w:rsidR="00457770" w:rsidRPr="00E062F1" w:rsidRDefault="00457770" w:rsidP="00457770">
            <w:pPr>
              <w:pStyle w:val="TAC"/>
              <w:rPr>
                <w:rFonts w:eastAsia="Malgun Gothic"/>
                <w:lang w:eastAsia="ko-KR"/>
              </w:rPr>
            </w:pPr>
            <w:r w:rsidRPr="00E062F1">
              <w:rPr>
                <w:lang w:eastAsia="ja-JP"/>
              </w:rPr>
              <w:t>n78</w:t>
            </w:r>
          </w:p>
        </w:tc>
        <w:tc>
          <w:tcPr>
            <w:tcW w:w="1167" w:type="dxa"/>
            <w:shd w:val="clear" w:color="auto" w:fill="auto"/>
            <w:noWrap/>
            <w:vAlign w:val="center"/>
          </w:tcPr>
          <w:p w14:paraId="0A28D383"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vAlign w:val="center"/>
          </w:tcPr>
          <w:p w14:paraId="5B46FC4A"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4D498976"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192B40E5"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vAlign w:val="center"/>
          </w:tcPr>
          <w:p w14:paraId="2B65608B"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B3575AE"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N/A</w:t>
            </w:r>
          </w:p>
        </w:tc>
      </w:tr>
      <w:tr w:rsidR="00457770" w:rsidRPr="00E062F1" w14:paraId="3CFCC181" w14:textId="77777777" w:rsidTr="002A3278">
        <w:trPr>
          <w:trHeight w:val="54"/>
          <w:jc w:val="center"/>
        </w:trPr>
        <w:tc>
          <w:tcPr>
            <w:tcW w:w="2258" w:type="dxa"/>
            <w:vMerge w:val="restart"/>
            <w:shd w:val="clear" w:color="auto" w:fill="auto"/>
            <w:vAlign w:val="center"/>
          </w:tcPr>
          <w:p w14:paraId="34A2B672" w14:textId="77777777" w:rsidR="00457770" w:rsidRPr="00E062F1" w:rsidRDefault="00457770" w:rsidP="00457770">
            <w:pPr>
              <w:pStyle w:val="TAC"/>
              <w:rPr>
                <w:rFonts w:eastAsia="Malgun Gothic"/>
                <w:lang w:eastAsia="ko-KR"/>
              </w:rPr>
            </w:pPr>
            <w:r w:rsidRPr="00E062F1">
              <w:rPr>
                <w:rFonts w:eastAsia="Malgun Gothic"/>
                <w:lang w:eastAsia="ko-KR"/>
              </w:rPr>
              <w:t>DC_7A_n28A-n78A</w:t>
            </w:r>
          </w:p>
          <w:p w14:paraId="613E0083" w14:textId="77777777" w:rsidR="00457770" w:rsidRPr="00E062F1" w:rsidRDefault="00457770" w:rsidP="00457770">
            <w:pPr>
              <w:pStyle w:val="TAC"/>
              <w:rPr>
                <w:lang w:eastAsia="ja-JP"/>
              </w:rPr>
            </w:pPr>
            <w:r w:rsidRPr="00E062F1">
              <w:rPr>
                <w:rFonts w:eastAsia="Malgun Gothic"/>
                <w:lang w:eastAsia="ko-KR"/>
              </w:rPr>
              <w:t>DC_7C_n28A-n78A</w:t>
            </w:r>
          </w:p>
        </w:tc>
        <w:tc>
          <w:tcPr>
            <w:tcW w:w="867" w:type="dxa"/>
            <w:shd w:val="clear" w:color="auto" w:fill="auto"/>
            <w:vAlign w:val="center"/>
          </w:tcPr>
          <w:p w14:paraId="22A69E46" w14:textId="77777777" w:rsidR="00457770" w:rsidRPr="00E062F1" w:rsidRDefault="00457770" w:rsidP="00457770">
            <w:pPr>
              <w:pStyle w:val="TAC"/>
              <w:rPr>
                <w:lang w:eastAsia="ja-JP"/>
              </w:rPr>
            </w:pPr>
            <w:r w:rsidRPr="00E062F1">
              <w:rPr>
                <w:rFonts w:eastAsia="Malgun Gothic"/>
                <w:lang w:eastAsia="ko-KR"/>
              </w:rPr>
              <w:t>7</w:t>
            </w:r>
          </w:p>
        </w:tc>
        <w:tc>
          <w:tcPr>
            <w:tcW w:w="1167" w:type="dxa"/>
            <w:shd w:val="clear" w:color="auto" w:fill="auto"/>
            <w:noWrap/>
            <w:vAlign w:val="center"/>
          </w:tcPr>
          <w:p w14:paraId="6D12A07E" w14:textId="77777777" w:rsidR="00457770" w:rsidRPr="00E062F1" w:rsidRDefault="00457770" w:rsidP="00457770">
            <w:pPr>
              <w:pStyle w:val="TAC"/>
              <w:rPr>
                <w:rFonts w:eastAsia="Malgun Gothic"/>
                <w:kern w:val="2"/>
                <w:szCs w:val="24"/>
                <w:lang w:eastAsia="ko-KR"/>
              </w:rPr>
            </w:pPr>
            <w:r w:rsidRPr="00E062F1">
              <w:t>2565</w:t>
            </w:r>
          </w:p>
        </w:tc>
        <w:tc>
          <w:tcPr>
            <w:tcW w:w="746" w:type="dxa"/>
            <w:shd w:val="clear" w:color="auto" w:fill="auto"/>
            <w:noWrap/>
            <w:vAlign w:val="center"/>
          </w:tcPr>
          <w:p w14:paraId="7EA40365"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7523432F"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64D547E6" w14:textId="77777777" w:rsidR="00457770" w:rsidRPr="00E062F1" w:rsidRDefault="00457770" w:rsidP="00457770">
            <w:pPr>
              <w:pStyle w:val="TAC"/>
              <w:rPr>
                <w:rFonts w:eastAsia="Malgun Gothic"/>
                <w:kern w:val="2"/>
                <w:szCs w:val="24"/>
                <w:lang w:eastAsia="ko-KR"/>
              </w:rPr>
            </w:pPr>
            <w:r w:rsidRPr="00E062F1">
              <w:t>2685</w:t>
            </w:r>
          </w:p>
        </w:tc>
        <w:tc>
          <w:tcPr>
            <w:tcW w:w="827" w:type="dxa"/>
            <w:shd w:val="clear" w:color="auto" w:fill="auto"/>
            <w:vAlign w:val="center"/>
          </w:tcPr>
          <w:p w14:paraId="65343D0F"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01767FB" w14:textId="77777777" w:rsidR="00457770" w:rsidRPr="00E062F1" w:rsidRDefault="00457770" w:rsidP="00457770">
            <w:pPr>
              <w:pStyle w:val="TAC"/>
              <w:rPr>
                <w:rFonts w:eastAsia="Malgun Gothic"/>
                <w:lang w:eastAsia="ko-KR"/>
              </w:rPr>
            </w:pPr>
            <w:r w:rsidRPr="00E062F1">
              <w:t>N/A</w:t>
            </w:r>
          </w:p>
        </w:tc>
      </w:tr>
      <w:tr w:rsidR="00457770" w:rsidRPr="00E062F1" w14:paraId="5034052B" w14:textId="77777777" w:rsidTr="002A3278">
        <w:trPr>
          <w:trHeight w:val="54"/>
          <w:jc w:val="center"/>
        </w:trPr>
        <w:tc>
          <w:tcPr>
            <w:tcW w:w="2258" w:type="dxa"/>
            <w:vMerge/>
            <w:shd w:val="clear" w:color="auto" w:fill="auto"/>
            <w:vAlign w:val="center"/>
          </w:tcPr>
          <w:p w14:paraId="479849FB" w14:textId="77777777" w:rsidR="00457770" w:rsidRPr="00E062F1" w:rsidRDefault="00457770" w:rsidP="00457770">
            <w:pPr>
              <w:pStyle w:val="TAC"/>
              <w:rPr>
                <w:lang w:eastAsia="ja-JP"/>
              </w:rPr>
            </w:pPr>
          </w:p>
        </w:tc>
        <w:tc>
          <w:tcPr>
            <w:tcW w:w="867" w:type="dxa"/>
            <w:shd w:val="clear" w:color="auto" w:fill="auto"/>
            <w:vAlign w:val="center"/>
          </w:tcPr>
          <w:p w14:paraId="385AED0A" w14:textId="77777777" w:rsidR="00457770" w:rsidRPr="00E062F1" w:rsidRDefault="00457770" w:rsidP="00457770">
            <w:pPr>
              <w:pStyle w:val="TAC"/>
              <w:rPr>
                <w:lang w:eastAsia="ja-JP"/>
              </w:rPr>
            </w:pPr>
            <w:r w:rsidRPr="00E062F1">
              <w:rPr>
                <w:rFonts w:eastAsia="Malgun Gothic"/>
                <w:lang w:eastAsia="ko-KR"/>
              </w:rPr>
              <w:t>n28</w:t>
            </w:r>
          </w:p>
        </w:tc>
        <w:tc>
          <w:tcPr>
            <w:tcW w:w="1167" w:type="dxa"/>
            <w:shd w:val="clear" w:color="auto" w:fill="auto"/>
            <w:noWrap/>
            <w:vAlign w:val="center"/>
          </w:tcPr>
          <w:p w14:paraId="13445DB8" w14:textId="77777777" w:rsidR="00457770" w:rsidRPr="00E062F1" w:rsidRDefault="00457770" w:rsidP="00457770">
            <w:pPr>
              <w:pStyle w:val="TAC"/>
              <w:rPr>
                <w:rFonts w:eastAsia="Malgun Gothic"/>
                <w:kern w:val="2"/>
                <w:szCs w:val="24"/>
                <w:lang w:eastAsia="ko-KR"/>
              </w:rPr>
            </w:pPr>
            <w:r w:rsidRPr="00E062F1">
              <w:t>745</w:t>
            </w:r>
          </w:p>
        </w:tc>
        <w:tc>
          <w:tcPr>
            <w:tcW w:w="746" w:type="dxa"/>
            <w:shd w:val="clear" w:color="auto" w:fill="auto"/>
            <w:noWrap/>
            <w:vAlign w:val="center"/>
          </w:tcPr>
          <w:p w14:paraId="40CC2174"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722C2F29"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241A37CD" w14:textId="77777777" w:rsidR="00457770" w:rsidRPr="00E062F1" w:rsidRDefault="00457770" w:rsidP="00457770">
            <w:pPr>
              <w:pStyle w:val="TAC"/>
              <w:rPr>
                <w:rFonts w:eastAsia="Malgun Gothic"/>
                <w:kern w:val="2"/>
                <w:szCs w:val="24"/>
                <w:lang w:eastAsia="ko-KR"/>
              </w:rPr>
            </w:pPr>
            <w:r w:rsidRPr="00E062F1">
              <w:t>800</w:t>
            </w:r>
          </w:p>
        </w:tc>
        <w:tc>
          <w:tcPr>
            <w:tcW w:w="827" w:type="dxa"/>
            <w:shd w:val="clear" w:color="auto" w:fill="auto"/>
            <w:vAlign w:val="center"/>
          </w:tcPr>
          <w:p w14:paraId="1CDB6959"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86545D0" w14:textId="77777777" w:rsidR="00457770" w:rsidRPr="00E062F1" w:rsidRDefault="00457770" w:rsidP="00457770">
            <w:pPr>
              <w:pStyle w:val="TAC"/>
              <w:rPr>
                <w:rFonts w:eastAsia="Malgun Gothic"/>
                <w:lang w:eastAsia="ko-KR"/>
              </w:rPr>
            </w:pPr>
            <w:r w:rsidRPr="00E062F1">
              <w:t>N/A</w:t>
            </w:r>
          </w:p>
        </w:tc>
      </w:tr>
      <w:tr w:rsidR="00457770" w:rsidRPr="00E062F1" w14:paraId="336CE54D" w14:textId="77777777" w:rsidTr="002A3278">
        <w:trPr>
          <w:trHeight w:val="54"/>
          <w:jc w:val="center"/>
        </w:trPr>
        <w:tc>
          <w:tcPr>
            <w:tcW w:w="2258" w:type="dxa"/>
            <w:vMerge/>
            <w:shd w:val="clear" w:color="auto" w:fill="auto"/>
            <w:vAlign w:val="center"/>
          </w:tcPr>
          <w:p w14:paraId="76B71CD5" w14:textId="77777777" w:rsidR="00457770" w:rsidRPr="00E062F1" w:rsidRDefault="00457770" w:rsidP="00457770">
            <w:pPr>
              <w:pStyle w:val="TAC"/>
              <w:rPr>
                <w:lang w:eastAsia="ja-JP"/>
              </w:rPr>
            </w:pPr>
          </w:p>
        </w:tc>
        <w:tc>
          <w:tcPr>
            <w:tcW w:w="867" w:type="dxa"/>
            <w:shd w:val="clear" w:color="auto" w:fill="auto"/>
            <w:vAlign w:val="center"/>
          </w:tcPr>
          <w:p w14:paraId="69DA0BE4" w14:textId="77777777" w:rsidR="00457770" w:rsidRPr="00E062F1" w:rsidRDefault="00457770" w:rsidP="00457770">
            <w:pPr>
              <w:pStyle w:val="TAC"/>
              <w:rPr>
                <w:lang w:eastAsia="ja-JP"/>
              </w:rPr>
            </w:pPr>
            <w:r w:rsidRPr="00E062F1">
              <w:rPr>
                <w:rFonts w:eastAsia="Malgun Gothic"/>
                <w:lang w:eastAsia="ko-KR"/>
              </w:rPr>
              <w:t>n78</w:t>
            </w:r>
          </w:p>
        </w:tc>
        <w:tc>
          <w:tcPr>
            <w:tcW w:w="1167" w:type="dxa"/>
            <w:shd w:val="clear" w:color="auto" w:fill="auto"/>
            <w:noWrap/>
            <w:vAlign w:val="center"/>
          </w:tcPr>
          <w:p w14:paraId="6D07150C" w14:textId="77777777" w:rsidR="00457770" w:rsidRPr="00E062F1" w:rsidRDefault="00457770" w:rsidP="00457770">
            <w:pPr>
              <w:pStyle w:val="TAC"/>
              <w:rPr>
                <w:rFonts w:eastAsia="Malgun Gothic"/>
                <w:kern w:val="2"/>
                <w:szCs w:val="24"/>
                <w:lang w:eastAsia="ko-KR"/>
              </w:rPr>
            </w:pPr>
            <w:r w:rsidRPr="00E062F1">
              <w:t>3310</w:t>
            </w:r>
          </w:p>
        </w:tc>
        <w:tc>
          <w:tcPr>
            <w:tcW w:w="746" w:type="dxa"/>
            <w:shd w:val="clear" w:color="auto" w:fill="auto"/>
            <w:noWrap/>
            <w:vAlign w:val="center"/>
          </w:tcPr>
          <w:p w14:paraId="43BF6ACA" w14:textId="77777777" w:rsidR="00457770" w:rsidRPr="00E062F1" w:rsidRDefault="00457770" w:rsidP="00457770">
            <w:pPr>
              <w:pStyle w:val="TAC"/>
              <w:rPr>
                <w:rFonts w:eastAsia="Malgun Gothic"/>
                <w:kern w:val="2"/>
                <w:szCs w:val="24"/>
                <w:lang w:eastAsia="ko-KR"/>
              </w:rPr>
            </w:pPr>
            <w:r w:rsidRPr="00E062F1">
              <w:t>10</w:t>
            </w:r>
          </w:p>
        </w:tc>
        <w:tc>
          <w:tcPr>
            <w:tcW w:w="877" w:type="dxa"/>
            <w:shd w:val="clear" w:color="auto" w:fill="auto"/>
            <w:noWrap/>
            <w:vAlign w:val="center"/>
          </w:tcPr>
          <w:p w14:paraId="2170A3EC" w14:textId="77777777" w:rsidR="00457770" w:rsidRPr="00E062F1" w:rsidRDefault="00457770" w:rsidP="00457770">
            <w:pPr>
              <w:pStyle w:val="TAC"/>
              <w:rPr>
                <w:rFonts w:eastAsia="Malgun Gothic"/>
                <w:kern w:val="2"/>
                <w:szCs w:val="24"/>
                <w:lang w:eastAsia="ko-KR"/>
              </w:rPr>
            </w:pPr>
            <w:r w:rsidRPr="00E062F1">
              <w:t>50</w:t>
            </w:r>
          </w:p>
        </w:tc>
        <w:tc>
          <w:tcPr>
            <w:tcW w:w="1299" w:type="dxa"/>
            <w:shd w:val="clear" w:color="auto" w:fill="auto"/>
            <w:noWrap/>
            <w:vAlign w:val="center"/>
          </w:tcPr>
          <w:p w14:paraId="794D54B8" w14:textId="77777777" w:rsidR="00457770" w:rsidRPr="00E062F1" w:rsidRDefault="00457770" w:rsidP="00457770">
            <w:pPr>
              <w:pStyle w:val="TAC"/>
              <w:rPr>
                <w:rFonts w:eastAsia="Malgun Gothic"/>
                <w:kern w:val="2"/>
                <w:szCs w:val="24"/>
                <w:lang w:eastAsia="ko-KR"/>
              </w:rPr>
            </w:pPr>
            <w:r w:rsidRPr="00E062F1">
              <w:t>3310</w:t>
            </w:r>
          </w:p>
        </w:tc>
        <w:tc>
          <w:tcPr>
            <w:tcW w:w="827" w:type="dxa"/>
            <w:shd w:val="clear" w:color="auto" w:fill="auto"/>
            <w:vAlign w:val="center"/>
          </w:tcPr>
          <w:p w14:paraId="26B81BB2"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vAlign w:val="center"/>
          </w:tcPr>
          <w:p w14:paraId="000B3118" w14:textId="77777777" w:rsidR="00457770" w:rsidRDefault="00457770" w:rsidP="00457770">
            <w:pPr>
              <w:pStyle w:val="TAC"/>
            </w:pPr>
            <w:r>
              <w:t>IMD2</w:t>
            </w:r>
          </w:p>
          <w:p w14:paraId="48670663" w14:textId="77777777" w:rsidR="00457770" w:rsidRPr="00E062F1" w:rsidRDefault="00457770" w:rsidP="00457770">
            <w:pPr>
              <w:pStyle w:val="TAC"/>
              <w:rPr>
                <w:rFonts w:eastAsia="Malgun Gothic"/>
                <w:lang w:eastAsia="ko-KR"/>
              </w:rPr>
            </w:pPr>
          </w:p>
        </w:tc>
      </w:tr>
      <w:tr w:rsidR="00457770" w:rsidRPr="00E062F1" w14:paraId="7D4EF129" w14:textId="77777777" w:rsidTr="002A3278">
        <w:trPr>
          <w:trHeight w:val="54"/>
          <w:jc w:val="center"/>
        </w:trPr>
        <w:tc>
          <w:tcPr>
            <w:tcW w:w="2258" w:type="dxa"/>
            <w:vMerge/>
            <w:shd w:val="clear" w:color="auto" w:fill="auto"/>
            <w:vAlign w:val="center"/>
          </w:tcPr>
          <w:p w14:paraId="73A57A36" w14:textId="77777777" w:rsidR="00457770" w:rsidRPr="00E062F1" w:rsidRDefault="00457770" w:rsidP="00457770">
            <w:pPr>
              <w:pStyle w:val="TAC"/>
              <w:rPr>
                <w:lang w:eastAsia="ja-JP"/>
              </w:rPr>
            </w:pPr>
          </w:p>
        </w:tc>
        <w:tc>
          <w:tcPr>
            <w:tcW w:w="867" w:type="dxa"/>
            <w:shd w:val="clear" w:color="auto" w:fill="auto"/>
            <w:vAlign w:val="center"/>
          </w:tcPr>
          <w:p w14:paraId="2E4E4F25" w14:textId="77777777" w:rsidR="00457770" w:rsidRPr="00E062F1" w:rsidRDefault="00457770" w:rsidP="00457770">
            <w:pPr>
              <w:pStyle w:val="TAC"/>
              <w:rPr>
                <w:lang w:eastAsia="ja-JP"/>
              </w:rPr>
            </w:pPr>
            <w:r w:rsidRPr="00E062F1">
              <w:rPr>
                <w:rFonts w:eastAsia="Malgun Gothic"/>
                <w:lang w:eastAsia="ko-KR"/>
              </w:rPr>
              <w:t>7</w:t>
            </w:r>
          </w:p>
        </w:tc>
        <w:tc>
          <w:tcPr>
            <w:tcW w:w="1167" w:type="dxa"/>
            <w:shd w:val="clear" w:color="auto" w:fill="auto"/>
            <w:noWrap/>
            <w:vAlign w:val="center"/>
          </w:tcPr>
          <w:p w14:paraId="0D3F1D14" w14:textId="77777777" w:rsidR="00457770" w:rsidRPr="00E062F1" w:rsidRDefault="00457770" w:rsidP="00457770">
            <w:pPr>
              <w:pStyle w:val="TAC"/>
              <w:rPr>
                <w:rFonts w:eastAsia="Malgun Gothic"/>
                <w:kern w:val="2"/>
                <w:szCs w:val="24"/>
                <w:lang w:eastAsia="ko-KR"/>
              </w:rPr>
            </w:pPr>
            <w:r w:rsidRPr="00E062F1">
              <w:t>2565</w:t>
            </w:r>
          </w:p>
        </w:tc>
        <w:tc>
          <w:tcPr>
            <w:tcW w:w="746" w:type="dxa"/>
            <w:shd w:val="clear" w:color="auto" w:fill="auto"/>
            <w:noWrap/>
            <w:vAlign w:val="center"/>
          </w:tcPr>
          <w:p w14:paraId="494B4B8D" w14:textId="77777777" w:rsidR="00457770" w:rsidRPr="00E062F1" w:rsidRDefault="00457770" w:rsidP="00457770">
            <w:pPr>
              <w:pStyle w:val="TAC"/>
              <w:rPr>
                <w:rFonts w:eastAsia="Malgun Gothic"/>
                <w:kern w:val="2"/>
                <w:szCs w:val="24"/>
                <w:lang w:eastAsia="ko-KR"/>
              </w:rPr>
            </w:pPr>
            <w:r w:rsidRPr="00E062F1">
              <w:t>5</w:t>
            </w:r>
          </w:p>
        </w:tc>
        <w:tc>
          <w:tcPr>
            <w:tcW w:w="877" w:type="dxa"/>
            <w:shd w:val="clear" w:color="auto" w:fill="auto"/>
            <w:noWrap/>
            <w:vAlign w:val="center"/>
          </w:tcPr>
          <w:p w14:paraId="689E3E68" w14:textId="77777777" w:rsidR="00457770" w:rsidRPr="00E062F1" w:rsidRDefault="00457770" w:rsidP="00457770">
            <w:pPr>
              <w:pStyle w:val="TAC"/>
              <w:rPr>
                <w:rFonts w:eastAsia="Malgun Gothic"/>
                <w:kern w:val="2"/>
                <w:szCs w:val="24"/>
                <w:lang w:eastAsia="ko-KR"/>
              </w:rPr>
            </w:pPr>
            <w:r w:rsidRPr="00E062F1">
              <w:t>25</w:t>
            </w:r>
          </w:p>
        </w:tc>
        <w:tc>
          <w:tcPr>
            <w:tcW w:w="1299" w:type="dxa"/>
            <w:shd w:val="clear" w:color="auto" w:fill="auto"/>
            <w:noWrap/>
            <w:vAlign w:val="center"/>
          </w:tcPr>
          <w:p w14:paraId="19CD01FC" w14:textId="77777777" w:rsidR="00457770" w:rsidRPr="00E062F1" w:rsidRDefault="00457770" w:rsidP="00457770">
            <w:pPr>
              <w:pStyle w:val="TAC"/>
              <w:rPr>
                <w:rFonts w:eastAsia="Malgun Gothic"/>
                <w:kern w:val="2"/>
                <w:szCs w:val="24"/>
                <w:lang w:eastAsia="ko-KR"/>
              </w:rPr>
            </w:pPr>
            <w:r w:rsidRPr="00E062F1">
              <w:t>2685</w:t>
            </w:r>
          </w:p>
        </w:tc>
        <w:tc>
          <w:tcPr>
            <w:tcW w:w="827" w:type="dxa"/>
            <w:shd w:val="clear" w:color="auto" w:fill="auto"/>
            <w:vAlign w:val="center"/>
          </w:tcPr>
          <w:p w14:paraId="68D1F118"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591B09AC" w14:textId="77777777" w:rsidR="00457770" w:rsidRPr="00E062F1" w:rsidRDefault="00457770" w:rsidP="00457770">
            <w:pPr>
              <w:pStyle w:val="TAC"/>
              <w:rPr>
                <w:rFonts w:eastAsia="Malgun Gothic"/>
                <w:lang w:eastAsia="ko-KR"/>
              </w:rPr>
            </w:pPr>
            <w:r>
              <w:t>N/A</w:t>
            </w:r>
          </w:p>
        </w:tc>
      </w:tr>
      <w:tr w:rsidR="00457770" w:rsidRPr="00E062F1" w14:paraId="198D3336" w14:textId="77777777" w:rsidTr="002A3278">
        <w:trPr>
          <w:trHeight w:val="54"/>
          <w:jc w:val="center"/>
        </w:trPr>
        <w:tc>
          <w:tcPr>
            <w:tcW w:w="2258" w:type="dxa"/>
            <w:vMerge/>
            <w:shd w:val="clear" w:color="auto" w:fill="auto"/>
            <w:vAlign w:val="center"/>
          </w:tcPr>
          <w:p w14:paraId="58869E64" w14:textId="77777777" w:rsidR="00457770" w:rsidRPr="00E062F1" w:rsidRDefault="00457770" w:rsidP="00457770">
            <w:pPr>
              <w:pStyle w:val="TAC"/>
              <w:rPr>
                <w:lang w:eastAsia="ja-JP"/>
              </w:rPr>
            </w:pPr>
          </w:p>
        </w:tc>
        <w:tc>
          <w:tcPr>
            <w:tcW w:w="867" w:type="dxa"/>
            <w:shd w:val="clear" w:color="auto" w:fill="auto"/>
            <w:vAlign w:val="center"/>
          </w:tcPr>
          <w:p w14:paraId="3F773CC4" w14:textId="77777777" w:rsidR="00457770" w:rsidRPr="00E062F1" w:rsidRDefault="00457770" w:rsidP="00457770">
            <w:pPr>
              <w:pStyle w:val="TAC"/>
              <w:rPr>
                <w:lang w:eastAsia="ja-JP"/>
              </w:rPr>
            </w:pPr>
            <w:r w:rsidRPr="00E062F1">
              <w:rPr>
                <w:rFonts w:eastAsia="Malgun Gothic"/>
                <w:lang w:eastAsia="ko-KR"/>
              </w:rPr>
              <w:t>n78</w:t>
            </w:r>
          </w:p>
        </w:tc>
        <w:tc>
          <w:tcPr>
            <w:tcW w:w="1167" w:type="dxa"/>
            <w:shd w:val="clear" w:color="auto" w:fill="auto"/>
            <w:noWrap/>
            <w:vAlign w:val="center"/>
          </w:tcPr>
          <w:p w14:paraId="5C630E42"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vAlign w:val="center"/>
          </w:tcPr>
          <w:p w14:paraId="5F26D8C2"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vAlign w:val="center"/>
          </w:tcPr>
          <w:p w14:paraId="7056820F"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vAlign w:val="center"/>
          </w:tcPr>
          <w:p w14:paraId="41C875C1" w14:textId="77777777" w:rsidR="00457770" w:rsidRPr="00E062F1" w:rsidRDefault="00457770" w:rsidP="00457770">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vAlign w:val="center"/>
          </w:tcPr>
          <w:p w14:paraId="425A5424"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1E5AB98E" w14:textId="77777777" w:rsidR="00457770" w:rsidRPr="00E062F1" w:rsidRDefault="00457770" w:rsidP="00457770">
            <w:pPr>
              <w:pStyle w:val="TAC"/>
              <w:rPr>
                <w:rFonts w:eastAsia="Malgun Gothic"/>
                <w:lang w:eastAsia="ko-KR"/>
              </w:rPr>
            </w:pPr>
            <w:r>
              <w:t>N/A</w:t>
            </w:r>
          </w:p>
        </w:tc>
      </w:tr>
      <w:tr w:rsidR="00457770" w:rsidRPr="00E062F1" w14:paraId="441AAB87" w14:textId="77777777" w:rsidTr="002A3278">
        <w:trPr>
          <w:trHeight w:val="54"/>
          <w:jc w:val="center"/>
        </w:trPr>
        <w:tc>
          <w:tcPr>
            <w:tcW w:w="2258" w:type="dxa"/>
            <w:vMerge/>
            <w:shd w:val="clear" w:color="auto" w:fill="auto"/>
            <w:vAlign w:val="center"/>
          </w:tcPr>
          <w:p w14:paraId="58F2620D" w14:textId="77777777" w:rsidR="00457770" w:rsidRPr="00E062F1" w:rsidRDefault="00457770" w:rsidP="00457770">
            <w:pPr>
              <w:pStyle w:val="TAC"/>
              <w:rPr>
                <w:lang w:eastAsia="ja-JP"/>
              </w:rPr>
            </w:pPr>
          </w:p>
        </w:tc>
        <w:tc>
          <w:tcPr>
            <w:tcW w:w="867" w:type="dxa"/>
            <w:shd w:val="clear" w:color="auto" w:fill="auto"/>
            <w:vAlign w:val="center"/>
          </w:tcPr>
          <w:p w14:paraId="65A878D8" w14:textId="77777777" w:rsidR="00457770" w:rsidRPr="00E062F1" w:rsidRDefault="00457770" w:rsidP="00457770">
            <w:pPr>
              <w:pStyle w:val="TAC"/>
              <w:rPr>
                <w:lang w:eastAsia="ja-JP"/>
              </w:rPr>
            </w:pPr>
            <w:r w:rsidRPr="00E062F1">
              <w:rPr>
                <w:rFonts w:eastAsia="Malgun Gothic"/>
                <w:lang w:eastAsia="ko-KR"/>
              </w:rPr>
              <w:t>n28</w:t>
            </w:r>
          </w:p>
        </w:tc>
        <w:tc>
          <w:tcPr>
            <w:tcW w:w="1167" w:type="dxa"/>
            <w:shd w:val="clear" w:color="auto" w:fill="auto"/>
            <w:noWrap/>
            <w:vAlign w:val="center"/>
          </w:tcPr>
          <w:p w14:paraId="0B30D46F" w14:textId="77777777" w:rsidR="00457770" w:rsidRPr="00E062F1" w:rsidRDefault="00457770" w:rsidP="00457770">
            <w:pPr>
              <w:pStyle w:val="TAC"/>
              <w:rPr>
                <w:kern w:val="2"/>
                <w:szCs w:val="24"/>
                <w:lang w:eastAsia="ko-KR"/>
              </w:rPr>
            </w:pPr>
            <w:r w:rsidRPr="00E062F1">
              <w:rPr>
                <w:lang w:eastAsia="ko-KR"/>
              </w:rPr>
              <w:t>745</w:t>
            </w:r>
          </w:p>
        </w:tc>
        <w:tc>
          <w:tcPr>
            <w:tcW w:w="746" w:type="dxa"/>
            <w:shd w:val="clear" w:color="auto" w:fill="auto"/>
            <w:noWrap/>
            <w:vAlign w:val="center"/>
          </w:tcPr>
          <w:p w14:paraId="6B525141" w14:textId="77777777" w:rsidR="00457770" w:rsidRPr="00E062F1" w:rsidRDefault="00457770" w:rsidP="00457770">
            <w:pPr>
              <w:pStyle w:val="TAC"/>
              <w:rPr>
                <w:kern w:val="2"/>
                <w:szCs w:val="24"/>
                <w:lang w:eastAsia="ko-KR"/>
              </w:rPr>
            </w:pPr>
            <w:r w:rsidRPr="00E062F1">
              <w:rPr>
                <w:lang w:eastAsia="ko-KR"/>
              </w:rPr>
              <w:t>5</w:t>
            </w:r>
          </w:p>
        </w:tc>
        <w:tc>
          <w:tcPr>
            <w:tcW w:w="877" w:type="dxa"/>
            <w:shd w:val="clear" w:color="auto" w:fill="auto"/>
            <w:noWrap/>
            <w:vAlign w:val="center"/>
          </w:tcPr>
          <w:p w14:paraId="50042DE3" w14:textId="77777777" w:rsidR="00457770" w:rsidRPr="00E062F1" w:rsidRDefault="00457770" w:rsidP="00457770">
            <w:pPr>
              <w:pStyle w:val="TAC"/>
              <w:rPr>
                <w:kern w:val="2"/>
                <w:szCs w:val="24"/>
                <w:lang w:eastAsia="ko-KR"/>
              </w:rPr>
            </w:pPr>
            <w:r w:rsidRPr="00E062F1">
              <w:rPr>
                <w:lang w:eastAsia="ko-KR"/>
              </w:rPr>
              <w:t>25</w:t>
            </w:r>
          </w:p>
        </w:tc>
        <w:tc>
          <w:tcPr>
            <w:tcW w:w="1299" w:type="dxa"/>
            <w:shd w:val="clear" w:color="auto" w:fill="auto"/>
            <w:noWrap/>
            <w:vAlign w:val="center"/>
          </w:tcPr>
          <w:p w14:paraId="4B61404B" w14:textId="77777777" w:rsidR="00457770" w:rsidRPr="00E062F1" w:rsidRDefault="00457770" w:rsidP="00457770">
            <w:pPr>
              <w:pStyle w:val="TAC"/>
              <w:rPr>
                <w:kern w:val="2"/>
                <w:szCs w:val="24"/>
                <w:lang w:eastAsia="ko-KR"/>
              </w:rPr>
            </w:pPr>
            <w:r w:rsidRPr="00E062F1">
              <w:rPr>
                <w:lang w:eastAsia="ko-KR"/>
              </w:rPr>
              <w:t>800</w:t>
            </w:r>
          </w:p>
        </w:tc>
        <w:tc>
          <w:tcPr>
            <w:tcW w:w="827" w:type="dxa"/>
            <w:shd w:val="clear" w:color="auto" w:fill="auto"/>
            <w:vAlign w:val="center"/>
          </w:tcPr>
          <w:p w14:paraId="6CEC6D7C" w14:textId="77777777" w:rsidR="00457770" w:rsidRPr="00E062F1" w:rsidRDefault="00457770" w:rsidP="00457770">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vAlign w:val="center"/>
          </w:tcPr>
          <w:p w14:paraId="453131FF" w14:textId="77777777" w:rsidR="00457770" w:rsidRDefault="00457770" w:rsidP="00457770">
            <w:pPr>
              <w:pStyle w:val="TAC"/>
            </w:pPr>
            <w:r>
              <w:t>IMD2</w:t>
            </w:r>
          </w:p>
          <w:p w14:paraId="0B57D889" w14:textId="77777777" w:rsidR="00457770" w:rsidRPr="00E062F1" w:rsidRDefault="00457770" w:rsidP="00457770">
            <w:pPr>
              <w:pStyle w:val="TAC"/>
              <w:rPr>
                <w:rFonts w:eastAsia="Malgun Gothic"/>
                <w:lang w:eastAsia="ko-KR"/>
              </w:rPr>
            </w:pPr>
          </w:p>
        </w:tc>
      </w:tr>
      <w:tr w:rsidR="00457770" w:rsidRPr="00E062F1" w14:paraId="061AFD79" w14:textId="77777777" w:rsidTr="002A3278">
        <w:trPr>
          <w:trHeight w:val="54"/>
          <w:jc w:val="center"/>
        </w:trPr>
        <w:tc>
          <w:tcPr>
            <w:tcW w:w="2258" w:type="dxa"/>
            <w:vMerge w:val="restart"/>
            <w:shd w:val="clear" w:color="auto" w:fill="auto"/>
            <w:vAlign w:val="center"/>
          </w:tcPr>
          <w:p w14:paraId="4E3336E1" w14:textId="77777777" w:rsidR="00457770" w:rsidRPr="00E062F1" w:rsidRDefault="00457770" w:rsidP="00457770">
            <w:pPr>
              <w:pStyle w:val="TAC"/>
              <w:rPr>
                <w:rFonts w:eastAsia="MS Mincho"/>
              </w:rPr>
            </w:pPr>
            <w:r w:rsidRPr="00E062F1">
              <w:rPr>
                <w:lang w:eastAsia="ko-KR"/>
              </w:rPr>
              <w:t>DC_7A-40A_n1A</w:t>
            </w:r>
          </w:p>
        </w:tc>
        <w:tc>
          <w:tcPr>
            <w:tcW w:w="867" w:type="dxa"/>
            <w:shd w:val="clear" w:color="auto" w:fill="auto"/>
            <w:vAlign w:val="center"/>
          </w:tcPr>
          <w:p w14:paraId="1DCD319A" w14:textId="77777777" w:rsidR="00457770" w:rsidRPr="00E062F1" w:rsidRDefault="00457770" w:rsidP="00457770">
            <w:pPr>
              <w:pStyle w:val="TAC"/>
              <w:rPr>
                <w:rFonts w:eastAsia="Malgun Gothic"/>
                <w:lang w:eastAsia="ko-KR"/>
              </w:rPr>
            </w:pPr>
            <w:r w:rsidRPr="00E062F1">
              <w:rPr>
                <w:lang w:eastAsia="ko-KR"/>
              </w:rPr>
              <w:t>n1</w:t>
            </w:r>
          </w:p>
        </w:tc>
        <w:tc>
          <w:tcPr>
            <w:tcW w:w="1167" w:type="dxa"/>
            <w:shd w:val="clear" w:color="auto" w:fill="auto"/>
            <w:noWrap/>
            <w:vAlign w:val="center"/>
          </w:tcPr>
          <w:p w14:paraId="63F4AEF2" w14:textId="77777777" w:rsidR="00457770" w:rsidRPr="00E062F1" w:rsidRDefault="00457770" w:rsidP="00457770">
            <w:pPr>
              <w:pStyle w:val="TAC"/>
              <w:rPr>
                <w:rFonts w:eastAsia="Malgun Gothic"/>
                <w:lang w:eastAsia="ko-KR"/>
              </w:rPr>
            </w:pPr>
            <w:r w:rsidRPr="00E062F1">
              <w:rPr>
                <w:lang w:eastAsia="ko-KR"/>
              </w:rPr>
              <w:t>1970</w:t>
            </w:r>
          </w:p>
        </w:tc>
        <w:tc>
          <w:tcPr>
            <w:tcW w:w="746" w:type="dxa"/>
            <w:shd w:val="clear" w:color="auto" w:fill="auto"/>
            <w:noWrap/>
            <w:vAlign w:val="center"/>
          </w:tcPr>
          <w:p w14:paraId="3CE85720" w14:textId="77777777" w:rsidR="00457770" w:rsidRPr="00E062F1" w:rsidRDefault="00457770" w:rsidP="00457770">
            <w:pPr>
              <w:pStyle w:val="TAC"/>
              <w:rPr>
                <w:rFonts w:eastAsia="Malgun Gothic"/>
                <w:lang w:eastAsia="ko-KR"/>
              </w:rPr>
            </w:pPr>
            <w:r w:rsidRPr="00E062F1">
              <w:rPr>
                <w:lang w:eastAsia="ko-KR"/>
              </w:rPr>
              <w:t>5</w:t>
            </w:r>
          </w:p>
        </w:tc>
        <w:tc>
          <w:tcPr>
            <w:tcW w:w="877" w:type="dxa"/>
            <w:shd w:val="clear" w:color="auto" w:fill="auto"/>
            <w:noWrap/>
            <w:vAlign w:val="center"/>
          </w:tcPr>
          <w:p w14:paraId="38633EF7" w14:textId="77777777" w:rsidR="00457770" w:rsidRPr="00E062F1" w:rsidRDefault="00457770" w:rsidP="00457770">
            <w:pPr>
              <w:pStyle w:val="TAC"/>
              <w:rPr>
                <w:rFonts w:eastAsia="Malgun Gothic"/>
                <w:lang w:eastAsia="ko-KR"/>
              </w:rPr>
            </w:pPr>
            <w:r w:rsidRPr="00E062F1">
              <w:rPr>
                <w:lang w:eastAsia="ko-KR"/>
              </w:rPr>
              <w:t>25</w:t>
            </w:r>
          </w:p>
        </w:tc>
        <w:tc>
          <w:tcPr>
            <w:tcW w:w="1299" w:type="dxa"/>
            <w:shd w:val="clear" w:color="auto" w:fill="auto"/>
            <w:noWrap/>
            <w:vAlign w:val="center"/>
          </w:tcPr>
          <w:p w14:paraId="5273697D" w14:textId="77777777" w:rsidR="00457770" w:rsidRPr="00E062F1" w:rsidRDefault="00457770" w:rsidP="00457770">
            <w:pPr>
              <w:pStyle w:val="TAC"/>
              <w:rPr>
                <w:rFonts w:eastAsia="Malgun Gothic"/>
                <w:lang w:eastAsia="ko-KR"/>
              </w:rPr>
            </w:pPr>
            <w:r w:rsidRPr="00E062F1">
              <w:rPr>
                <w:lang w:eastAsia="ko-KR"/>
              </w:rPr>
              <w:t>2160</w:t>
            </w:r>
          </w:p>
        </w:tc>
        <w:tc>
          <w:tcPr>
            <w:tcW w:w="827" w:type="dxa"/>
            <w:shd w:val="clear" w:color="auto" w:fill="auto"/>
            <w:vAlign w:val="center"/>
          </w:tcPr>
          <w:p w14:paraId="30A2BF7F" w14:textId="77777777" w:rsidR="00457770" w:rsidRPr="00E062F1" w:rsidRDefault="00457770" w:rsidP="00457770">
            <w:pPr>
              <w:pStyle w:val="TAC"/>
              <w:rPr>
                <w:rFonts w:eastAsia="Malgun Gothic"/>
                <w:lang w:eastAsia="ko-KR"/>
              </w:rPr>
            </w:pPr>
            <w:r w:rsidRPr="00E062F1">
              <w:rPr>
                <w:lang w:eastAsia="ko-KR"/>
              </w:rPr>
              <w:t>N/A</w:t>
            </w:r>
          </w:p>
        </w:tc>
        <w:tc>
          <w:tcPr>
            <w:tcW w:w="1248" w:type="dxa"/>
            <w:shd w:val="clear" w:color="auto" w:fill="auto"/>
            <w:vAlign w:val="center"/>
          </w:tcPr>
          <w:p w14:paraId="6E9931DE" w14:textId="77777777" w:rsidR="00457770" w:rsidRPr="00E062F1" w:rsidRDefault="00457770" w:rsidP="00457770">
            <w:pPr>
              <w:pStyle w:val="TAC"/>
              <w:rPr>
                <w:rFonts w:eastAsia="Malgun Gothic"/>
                <w:kern w:val="2"/>
                <w:szCs w:val="24"/>
                <w:lang w:eastAsia="ko-KR"/>
              </w:rPr>
            </w:pPr>
            <w:r w:rsidRPr="00E062F1">
              <w:rPr>
                <w:lang w:eastAsia="ko-KR"/>
              </w:rPr>
              <w:t>N/A</w:t>
            </w:r>
          </w:p>
        </w:tc>
      </w:tr>
      <w:tr w:rsidR="00457770" w:rsidRPr="00E062F1" w14:paraId="492DF463" w14:textId="77777777" w:rsidTr="002A3278">
        <w:trPr>
          <w:trHeight w:val="54"/>
          <w:jc w:val="center"/>
        </w:trPr>
        <w:tc>
          <w:tcPr>
            <w:tcW w:w="2258" w:type="dxa"/>
            <w:vMerge/>
            <w:shd w:val="clear" w:color="auto" w:fill="auto"/>
            <w:vAlign w:val="center"/>
          </w:tcPr>
          <w:p w14:paraId="547ACD1E" w14:textId="77777777" w:rsidR="00457770" w:rsidRPr="00E062F1" w:rsidRDefault="00457770" w:rsidP="00457770">
            <w:pPr>
              <w:pStyle w:val="TAC"/>
              <w:rPr>
                <w:rFonts w:eastAsia="MS Mincho"/>
              </w:rPr>
            </w:pPr>
          </w:p>
        </w:tc>
        <w:tc>
          <w:tcPr>
            <w:tcW w:w="867" w:type="dxa"/>
            <w:shd w:val="clear" w:color="auto" w:fill="auto"/>
            <w:vAlign w:val="center"/>
          </w:tcPr>
          <w:p w14:paraId="061BE0A7" w14:textId="77777777" w:rsidR="00457770" w:rsidRPr="00E062F1" w:rsidRDefault="00457770" w:rsidP="00457770">
            <w:pPr>
              <w:pStyle w:val="TAC"/>
              <w:rPr>
                <w:rFonts w:eastAsia="Malgun Gothic"/>
                <w:lang w:eastAsia="ko-KR"/>
              </w:rPr>
            </w:pPr>
            <w:r w:rsidRPr="00E062F1">
              <w:rPr>
                <w:lang w:eastAsia="ko-KR"/>
              </w:rPr>
              <w:t>7</w:t>
            </w:r>
          </w:p>
        </w:tc>
        <w:tc>
          <w:tcPr>
            <w:tcW w:w="1167" w:type="dxa"/>
            <w:shd w:val="clear" w:color="auto" w:fill="auto"/>
            <w:noWrap/>
            <w:vAlign w:val="center"/>
          </w:tcPr>
          <w:p w14:paraId="76861798" w14:textId="77777777" w:rsidR="00457770" w:rsidRPr="00E062F1" w:rsidRDefault="00457770" w:rsidP="00457770">
            <w:pPr>
              <w:pStyle w:val="TAC"/>
              <w:rPr>
                <w:rFonts w:eastAsia="Malgun Gothic"/>
                <w:lang w:eastAsia="ko-KR"/>
              </w:rPr>
            </w:pPr>
            <w:r w:rsidRPr="00E062F1">
              <w:rPr>
                <w:lang w:eastAsia="ko-KR"/>
              </w:rPr>
              <w:t>2530</w:t>
            </w:r>
          </w:p>
        </w:tc>
        <w:tc>
          <w:tcPr>
            <w:tcW w:w="746" w:type="dxa"/>
            <w:shd w:val="clear" w:color="auto" w:fill="auto"/>
            <w:noWrap/>
            <w:vAlign w:val="center"/>
          </w:tcPr>
          <w:p w14:paraId="11441383" w14:textId="77777777" w:rsidR="00457770" w:rsidRPr="00E062F1" w:rsidRDefault="00457770" w:rsidP="00457770">
            <w:pPr>
              <w:pStyle w:val="TAC"/>
              <w:rPr>
                <w:rFonts w:eastAsia="Malgun Gothic"/>
                <w:lang w:eastAsia="ko-KR"/>
              </w:rPr>
            </w:pPr>
            <w:r w:rsidRPr="00E062F1">
              <w:rPr>
                <w:lang w:eastAsia="ko-KR"/>
              </w:rPr>
              <w:t>5</w:t>
            </w:r>
          </w:p>
        </w:tc>
        <w:tc>
          <w:tcPr>
            <w:tcW w:w="877" w:type="dxa"/>
            <w:shd w:val="clear" w:color="auto" w:fill="auto"/>
            <w:noWrap/>
            <w:vAlign w:val="center"/>
          </w:tcPr>
          <w:p w14:paraId="7BAD54A4" w14:textId="77777777" w:rsidR="00457770" w:rsidRPr="00E062F1" w:rsidRDefault="00457770" w:rsidP="00457770">
            <w:pPr>
              <w:pStyle w:val="TAC"/>
              <w:rPr>
                <w:rFonts w:eastAsia="Malgun Gothic"/>
                <w:lang w:eastAsia="ko-KR"/>
              </w:rPr>
            </w:pPr>
            <w:r w:rsidRPr="00E062F1">
              <w:rPr>
                <w:lang w:eastAsia="ko-KR"/>
              </w:rPr>
              <w:t>25</w:t>
            </w:r>
          </w:p>
        </w:tc>
        <w:tc>
          <w:tcPr>
            <w:tcW w:w="1299" w:type="dxa"/>
            <w:shd w:val="clear" w:color="auto" w:fill="auto"/>
            <w:noWrap/>
            <w:vAlign w:val="center"/>
          </w:tcPr>
          <w:p w14:paraId="4394FF6E" w14:textId="77777777" w:rsidR="00457770" w:rsidRPr="00E062F1" w:rsidRDefault="00457770" w:rsidP="00457770">
            <w:pPr>
              <w:pStyle w:val="TAC"/>
              <w:rPr>
                <w:rFonts w:eastAsia="Malgun Gothic"/>
                <w:lang w:eastAsia="ko-KR"/>
              </w:rPr>
            </w:pPr>
            <w:r w:rsidRPr="00E062F1">
              <w:rPr>
                <w:lang w:eastAsia="ko-KR"/>
              </w:rPr>
              <w:t>2650</w:t>
            </w:r>
          </w:p>
        </w:tc>
        <w:tc>
          <w:tcPr>
            <w:tcW w:w="827" w:type="dxa"/>
            <w:shd w:val="clear" w:color="auto" w:fill="auto"/>
            <w:vAlign w:val="center"/>
          </w:tcPr>
          <w:p w14:paraId="4617EF82" w14:textId="77777777" w:rsidR="00457770" w:rsidRPr="00E062F1" w:rsidRDefault="00457770" w:rsidP="00457770">
            <w:pPr>
              <w:pStyle w:val="TAC"/>
              <w:rPr>
                <w:rFonts w:eastAsia="Malgun Gothic"/>
                <w:lang w:eastAsia="ko-KR"/>
              </w:rPr>
            </w:pPr>
            <w:r w:rsidRPr="00E062F1">
              <w:rPr>
                <w:lang w:eastAsia="ko-KR"/>
              </w:rPr>
              <w:t>32.1</w:t>
            </w:r>
          </w:p>
        </w:tc>
        <w:tc>
          <w:tcPr>
            <w:tcW w:w="1248" w:type="dxa"/>
            <w:shd w:val="clear" w:color="auto" w:fill="auto"/>
            <w:vAlign w:val="center"/>
          </w:tcPr>
          <w:p w14:paraId="1F4C322F" w14:textId="77777777" w:rsidR="00457770" w:rsidRPr="00E062F1" w:rsidRDefault="00457770" w:rsidP="00457770">
            <w:pPr>
              <w:pStyle w:val="TAC"/>
              <w:rPr>
                <w:rFonts w:eastAsia="Malgun Gothic"/>
                <w:kern w:val="2"/>
                <w:szCs w:val="24"/>
                <w:lang w:eastAsia="ko-KR"/>
              </w:rPr>
            </w:pPr>
            <w:r w:rsidRPr="00E062F1">
              <w:rPr>
                <w:lang w:eastAsia="ko-KR"/>
              </w:rPr>
              <w:t>IMD3</w:t>
            </w:r>
          </w:p>
        </w:tc>
      </w:tr>
      <w:tr w:rsidR="00457770" w:rsidRPr="00E062F1" w14:paraId="1ABDEC78" w14:textId="77777777" w:rsidTr="002A3278">
        <w:trPr>
          <w:trHeight w:val="54"/>
          <w:jc w:val="center"/>
        </w:trPr>
        <w:tc>
          <w:tcPr>
            <w:tcW w:w="2258" w:type="dxa"/>
            <w:vMerge/>
            <w:shd w:val="clear" w:color="auto" w:fill="auto"/>
            <w:vAlign w:val="center"/>
          </w:tcPr>
          <w:p w14:paraId="03056677" w14:textId="77777777" w:rsidR="00457770" w:rsidRPr="00E062F1" w:rsidRDefault="00457770" w:rsidP="00457770">
            <w:pPr>
              <w:pStyle w:val="TAC"/>
              <w:rPr>
                <w:rFonts w:eastAsia="MS Mincho"/>
              </w:rPr>
            </w:pPr>
          </w:p>
        </w:tc>
        <w:tc>
          <w:tcPr>
            <w:tcW w:w="867" w:type="dxa"/>
            <w:shd w:val="clear" w:color="auto" w:fill="auto"/>
            <w:vAlign w:val="center"/>
          </w:tcPr>
          <w:p w14:paraId="0138974F" w14:textId="77777777" w:rsidR="00457770" w:rsidRPr="00E062F1" w:rsidRDefault="00457770" w:rsidP="00457770">
            <w:pPr>
              <w:pStyle w:val="TAC"/>
              <w:rPr>
                <w:rFonts w:eastAsia="Malgun Gothic"/>
                <w:lang w:eastAsia="ko-KR"/>
              </w:rPr>
            </w:pPr>
            <w:r w:rsidRPr="00E062F1">
              <w:rPr>
                <w:lang w:eastAsia="ko-KR"/>
              </w:rPr>
              <w:t>40</w:t>
            </w:r>
          </w:p>
        </w:tc>
        <w:tc>
          <w:tcPr>
            <w:tcW w:w="1167" w:type="dxa"/>
            <w:shd w:val="clear" w:color="auto" w:fill="auto"/>
            <w:noWrap/>
            <w:vAlign w:val="center"/>
          </w:tcPr>
          <w:p w14:paraId="73116E64" w14:textId="77777777" w:rsidR="00457770" w:rsidRPr="00E062F1" w:rsidRDefault="00457770" w:rsidP="00457770">
            <w:pPr>
              <w:pStyle w:val="TAC"/>
              <w:rPr>
                <w:rFonts w:eastAsia="Malgun Gothic"/>
                <w:lang w:eastAsia="ko-KR"/>
              </w:rPr>
            </w:pPr>
            <w:r w:rsidRPr="00E062F1">
              <w:rPr>
                <w:lang w:eastAsia="ko-KR"/>
              </w:rPr>
              <w:t>2310</w:t>
            </w:r>
          </w:p>
        </w:tc>
        <w:tc>
          <w:tcPr>
            <w:tcW w:w="746" w:type="dxa"/>
            <w:shd w:val="clear" w:color="auto" w:fill="auto"/>
            <w:noWrap/>
            <w:vAlign w:val="center"/>
          </w:tcPr>
          <w:p w14:paraId="7EC4E81B" w14:textId="77777777" w:rsidR="00457770" w:rsidRPr="00E062F1" w:rsidRDefault="00457770" w:rsidP="00457770">
            <w:pPr>
              <w:pStyle w:val="TAC"/>
              <w:rPr>
                <w:rFonts w:eastAsia="Malgun Gothic"/>
                <w:lang w:eastAsia="ko-KR"/>
              </w:rPr>
            </w:pPr>
            <w:r w:rsidRPr="00E062F1">
              <w:rPr>
                <w:lang w:eastAsia="ko-KR"/>
              </w:rPr>
              <w:t>5</w:t>
            </w:r>
          </w:p>
        </w:tc>
        <w:tc>
          <w:tcPr>
            <w:tcW w:w="877" w:type="dxa"/>
            <w:shd w:val="clear" w:color="auto" w:fill="auto"/>
            <w:noWrap/>
            <w:vAlign w:val="center"/>
          </w:tcPr>
          <w:p w14:paraId="630955A8" w14:textId="77777777" w:rsidR="00457770" w:rsidRPr="00E062F1" w:rsidRDefault="00457770" w:rsidP="00457770">
            <w:pPr>
              <w:pStyle w:val="TAC"/>
              <w:rPr>
                <w:rFonts w:eastAsia="Malgun Gothic"/>
                <w:lang w:eastAsia="ko-KR"/>
              </w:rPr>
            </w:pPr>
            <w:r w:rsidRPr="00E062F1">
              <w:rPr>
                <w:lang w:eastAsia="ko-KR"/>
              </w:rPr>
              <w:t>25</w:t>
            </w:r>
          </w:p>
        </w:tc>
        <w:tc>
          <w:tcPr>
            <w:tcW w:w="1299" w:type="dxa"/>
            <w:shd w:val="clear" w:color="auto" w:fill="auto"/>
            <w:noWrap/>
            <w:vAlign w:val="center"/>
          </w:tcPr>
          <w:p w14:paraId="782805FD" w14:textId="77777777" w:rsidR="00457770" w:rsidRPr="00E062F1" w:rsidRDefault="00457770" w:rsidP="00457770">
            <w:pPr>
              <w:pStyle w:val="TAC"/>
              <w:rPr>
                <w:rFonts w:eastAsia="Malgun Gothic"/>
                <w:lang w:eastAsia="ko-KR"/>
              </w:rPr>
            </w:pPr>
            <w:r w:rsidRPr="00E062F1">
              <w:rPr>
                <w:lang w:eastAsia="ko-KR"/>
              </w:rPr>
              <w:t>2310</w:t>
            </w:r>
          </w:p>
        </w:tc>
        <w:tc>
          <w:tcPr>
            <w:tcW w:w="827" w:type="dxa"/>
            <w:shd w:val="clear" w:color="auto" w:fill="auto"/>
            <w:vAlign w:val="center"/>
          </w:tcPr>
          <w:p w14:paraId="327AB3B2" w14:textId="77777777" w:rsidR="00457770" w:rsidRPr="00E062F1" w:rsidRDefault="00457770" w:rsidP="00457770">
            <w:pPr>
              <w:pStyle w:val="TAC"/>
              <w:rPr>
                <w:rFonts w:eastAsia="Malgun Gothic"/>
                <w:lang w:eastAsia="ko-KR"/>
              </w:rPr>
            </w:pPr>
            <w:r w:rsidRPr="00E062F1">
              <w:rPr>
                <w:lang w:eastAsia="ko-KR"/>
              </w:rPr>
              <w:t>N/A</w:t>
            </w:r>
          </w:p>
        </w:tc>
        <w:tc>
          <w:tcPr>
            <w:tcW w:w="1248" w:type="dxa"/>
            <w:shd w:val="clear" w:color="auto" w:fill="auto"/>
            <w:vAlign w:val="center"/>
          </w:tcPr>
          <w:p w14:paraId="284C8603" w14:textId="77777777" w:rsidR="00457770" w:rsidRPr="00E062F1" w:rsidRDefault="00457770" w:rsidP="00457770">
            <w:pPr>
              <w:pStyle w:val="TAC"/>
              <w:rPr>
                <w:rFonts w:eastAsia="Malgun Gothic"/>
                <w:kern w:val="2"/>
                <w:szCs w:val="24"/>
                <w:lang w:eastAsia="ko-KR"/>
              </w:rPr>
            </w:pPr>
            <w:r w:rsidRPr="00E062F1">
              <w:rPr>
                <w:lang w:eastAsia="ko-KR"/>
              </w:rPr>
              <w:t>N/A</w:t>
            </w:r>
          </w:p>
        </w:tc>
      </w:tr>
      <w:tr w:rsidR="00457770" w:rsidRPr="00E062F1" w14:paraId="4C863F69" w14:textId="77777777" w:rsidTr="002A3278">
        <w:trPr>
          <w:trHeight w:val="54"/>
          <w:jc w:val="center"/>
        </w:trPr>
        <w:tc>
          <w:tcPr>
            <w:tcW w:w="2258" w:type="dxa"/>
            <w:vMerge w:val="restart"/>
            <w:shd w:val="clear" w:color="auto" w:fill="auto"/>
            <w:vAlign w:val="center"/>
          </w:tcPr>
          <w:p w14:paraId="03258719" w14:textId="77777777" w:rsidR="00457770" w:rsidRPr="00E062F1" w:rsidRDefault="00457770" w:rsidP="00457770">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vAlign w:val="center"/>
          </w:tcPr>
          <w:p w14:paraId="51BC72D8" w14:textId="77777777" w:rsidR="00457770" w:rsidRPr="00E062F1" w:rsidRDefault="00457770" w:rsidP="00457770">
            <w:pPr>
              <w:pStyle w:val="TAC"/>
              <w:rPr>
                <w:rFonts w:eastAsia="Malgun Gothic"/>
                <w:lang w:eastAsia="ko-KR"/>
              </w:rPr>
            </w:pPr>
            <w:r w:rsidRPr="00E062F1">
              <w:rPr>
                <w:lang w:eastAsia="zh-CN"/>
              </w:rPr>
              <w:t>7</w:t>
            </w:r>
          </w:p>
        </w:tc>
        <w:tc>
          <w:tcPr>
            <w:tcW w:w="1167" w:type="dxa"/>
            <w:shd w:val="clear" w:color="auto" w:fill="auto"/>
            <w:noWrap/>
            <w:vAlign w:val="center"/>
          </w:tcPr>
          <w:p w14:paraId="458E9B1E" w14:textId="77777777" w:rsidR="00457770" w:rsidRPr="00E062F1" w:rsidRDefault="00457770" w:rsidP="00457770">
            <w:pPr>
              <w:pStyle w:val="TAC"/>
              <w:rPr>
                <w:rFonts w:eastAsia="Malgun Gothic"/>
                <w:lang w:eastAsia="ko-KR"/>
              </w:rPr>
            </w:pPr>
            <w:r w:rsidRPr="00E062F1">
              <w:t>N/A</w:t>
            </w:r>
          </w:p>
        </w:tc>
        <w:tc>
          <w:tcPr>
            <w:tcW w:w="746" w:type="dxa"/>
            <w:shd w:val="clear" w:color="auto" w:fill="auto"/>
            <w:noWrap/>
            <w:vAlign w:val="center"/>
          </w:tcPr>
          <w:p w14:paraId="0AE1A5CB" w14:textId="77777777" w:rsidR="00457770" w:rsidRPr="00E062F1" w:rsidRDefault="00457770" w:rsidP="00457770">
            <w:pPr>
              <w:pStyle w:val="TAC"/>
              <w:rPr>
                <w:rFonts w:eastAsia="Malgun Gothic"/>
                <w:lang w:eastAsia="ko-KR"/>
              </w:rPr>
            </w:pPr>
            <w:r w:rsidRPr="00E062F1">
              <w:t>N/A</w:t>
            </w:r>
          </w:p>
        </w:tc>
        <w:tc>
          <w:tcPr>
            <w:tcW w:w="877" w:type="dxa"/>
            <w:shd w:val="clear" w:color="auto" w:fill="auto"/>
            <w:noWrap/>
            <w:vAlign w:val="center"/>
          </w:tcPr>
          <w:p w14:paraId="0DA212B3" w14:textId="77777777" w:rsidR="00457770" w:rsidRPr="00E062F1" w:rsidRDefault="00457770" w:rsidP="00457770">
            <w:pPr>
              <w:pStyle w:val="TAC"/>
              <w:rPr>
                <w:rFonts w:eastAsia="Malgun Gothic"/>
                <w:lang w:eastAsia="ko-KR"/>
              </w:rPr>
            </w:pPr>
            <w:r w:rsidRPr="00E062F1">
              <w:t>N/A</w:t>
            </w:r>
          </w:p>
        </w:tc>
        <w:tc>
          <w:tcPr>
            <w:tcW w:w="1299" w:type="dxa"/>
            <w:shd w:val="clear" w:color="auto" w:fill="auto"/>
            <w:noWrap/>
            <w:vAlign w:val="center"/>
          </w:tcPr>
          <w:p w14:paraId="1DB4081D" w14:textId="77777777" w:rsidR="00457770" w:rsidRPr="00E062F1" w:rsidRDefault="00457770" w:rsidP="00457770">
            <w:pPr>
              <w:pStyle w:val="TAC"/>
              <w:rPr>
                <w:rFonts w:eastAsia="Malgun Gothic"/>
                <w:lang w:eastAsia="ko-KR"/>
              </w:rPr>
            </w:pPr>
            <w:r w:rsidRPr="00E062F1">
              <w:t>N/A</w:t>
            </w:r>
          </w:p>
        </w:tc>
        <w:tc>
          <w:tcPr>
            <w:tcW w:w="827" w:type="dxa"/>
            <w:shd w:val="clear" w:color="auto" w:fill="auto"/>
            <w:vAlign w:val="center"/>
          </w:tcPr>
          <w:p w14:paraId="1EA80506" w14:textId="77777777" w:rsidR="00457770" w:rsidRPr="00E062F1" w:rsidRDefault="00457770" w:rsidP="00457770">
            <w:pPr>
              <w:pStyle w:val="TAC"/>
              <w:rPr>
                <w:rFonts w:eastAsia="Malgun Gothic"/>
                <w:lang w:eastAsia="ko-KR"/>
              </w:rPr>
            </w:pPr>
            <w:r w:rsidRPr="00E062F1">
              <w:t>N/A</w:t>
            </w:r>
          </w:p>
        </w:tc>
        <w:tc>
          <w:tcPr>
            <w:tcW w:w="1248" w:type="dxa"/>
            <w:shd w:val="clear" w:color="auto" w:fill="auto"/>
            <w:vAlign w:val="center"/>
          </w:tcPr>
          <w:p w14:paraId="2ED56B68"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1D774C02" w14:textId="77777777" w:rsidTr="002A3278">
        <w:trPr>
          <w:trHeight w:val="54"/>
          <w:jc w:val="center"/>
        </w:trPr>
        <w:tc>
          <w:tcPr>
            <w:tcW w:w="2258" w:type="dxa"/>
            <w:vMerge/>
            <w:shd w:val="clear" w:color="auto" w:fill="auto"/>
            <w:vAlign w:val="center"/>
          </w:tcPr>
          <w:p w14:paraId="553B75B0" w14:textId="77777777" w:rsidR="00457770" w:rsidRPr="00E062F1" w:rsidRDefault="00457770" w:rsidP="00457770">
            <w:pPr>
              <w:pStyle w:val="TAC"/>
              <w:rPr>
                <w:rFonts w:eastAsia="MS Mincho"/>
              </w:rPr>
            </w:pPr>
          </w:p>
        </w:tc>
        <w:tc>
          <w:tcPr>
            <w:tcW w:w="867" w:type="dxa"/>
            <w:shd w:val="clear" w:color="auto" w:fill="auto"/>
            <w:vAlign w:val="center"/>
          </w:tcPr>
          <w:p w14:paraId="651EB2E8" w14:textId="77777777" w:rsidR="00457770" w:rsidRPr="00E062F1" w:rsidRDefault="00457770" w:rsidP="00457770">
            <w:pPr>
              <w:pStyle w:val="TAC"/>
              <w:rPr>
                <w:rFonts w:eastAsia="Malgun Gothic"/>
                <w:lang w:eastAsia="ko-KR"/>
              </w:rPr>
            </w:pPr>
            <w:r w:rsidRPr="00E062F1">
              <w:rPr>
                <w:lang w:eastAsia="zh-CN"/>
              </w:rPr>
              <w:t>46</w:t>
            </w:r>
          </w:p>
        </w:tc>
        <w:tc>
          <w:tcPr>
            <w:tcW w:w="1167" w:type="dxa"/>
            <w:shd w:val="clear" w:color="auto" w:fill="auto"/>
            <w:noWrap/>
            <w:vAlign w:val="center"/>
          </w:tcPr>
          <w:p w14:paraId="65C2638B" w14:textId="77777777" w:rsidR="00457770" w:rsidRPr="00E062F1" w:rsidRDefault="00457770" w:rsidP="00457770">
            <w:pPr>
              <w:pStyle w:val="TAC"/>
              <w:rPr>
                <w:rFonts w:eastAsia="Malgun Gothic"/>
                <w:lang w:eastAsia="ko-KR"/>
              </w:rPr>
            </w:pPr>
            <w:r w:rsidRPr="00E062F1">
              <w:t>N/A</w:t>
            </w:r>
          </w:p>
        </w:tc>
        <w:tc>
          <w:tcPr>
            <w:tcW w:w="746" w:type="dxa"/>
            <w:shd w:val="clear" w:color="auto" w:fill="auto"/>
            <w:noWrap/>
            <w:vAlign w:val="center"/>
          </w:tcPr>
          <w:p w14:paraId="6D71AF99" w14:textId="77777777" w:rsidR="00457770" w:rsidRPr="00E062F1" w:rsidRDefault="00457770" w:rsidP="00457770">
            <w:pPr>
              <w:pStyle w:val="TAC"/>
              <w:rPr>
                <w:rFonts w:eastAsia="Malgun Gothic"/>
                <w:lang w:eastAsia="ko-KR"/>
              </w:rPr>
            </w:pPr>
            <w:r w:rsidRPr="00E062F1">
              <w:t>N/A</w:t>
            </w:r>
          </w:p>
        </w:tc>
        <w:tc>
          <w:tcPr>
            <w:tcW w:w="877" w:type="dxa"/>
            <w:shd w:val="clear" w:color="auto" w:fill="auto"/>
            <w:noWrap/>
            <w:vAlign w:val="center"/>
          </w:tcPr>
          <w:p w14:paraId="3D6A7432" w14:textId="77777777" w:rsidR="00457770" w:rsidRPr="00E062F1" w:rsidRDefault="00457770" w:rsidP="00457770">
            <w:pPr>
              <w:pStyle w:val="TAC"/>
              <w:rPr>
                <w:rFonts w:eastAsia="Malgun Gothic"/>
                <w:lang w:eastAsia="ko-KR"/>
              </w:rPr>
            </w:pPr>
            <w:r w:rsidRPr="00E062F1">
              <w:t>N/A</w:t>
            </w:r>
          </w:p>
        </w:tc>
        <w:tc>
          <w:tcPr>
            <w:tcW w:w="1299" w:type="dxa"/>
            <w:shd w:val="clear" w:color="auto" w:fill="auto"/>
            <w:noWrap/>
            <w:vAlign w:val="center"/>
          </w:tcPr>
          <w:p w14:paraId="37F8867E" w14:textId="77777777" w:rsidR="00457770" w:rsidRPr="00E062F1" w:rsidRDefault="00457770" w:rsidP="00457770">
            <w:pPr>
              <w:pStyle w:val="TAC"/>
              <w:rPr>
                <w:rFonts w:eastAsia="Malgun Gothic"/>
                <w:lang w:eastAsia="ko-KR"/>
              </w:rPr>
            </w:pPr>
            <w:r w:rsidRPr="00E062F1">
              <w:t>N/A</w:t>
            </w:r>
          </w:p>
        </w:tc>
        <w:tc>
          <w:tcPr>
            <w:tcW w:w="827" w:type="dxa"/>
            <w:shd w:val="clear" w:color="auto" w:fill="auto"/>
            <w:vAlign w:val="center"/>
          </w:tcPr>
          <w:p w14:paraId="544C71EE" w14:textId="77777777" w:rsidR="00457770" w:rsidRPr="00E062F1" w:rsidRDefault="00457770" w:rsidP="00457770">
            <w:pPr>
              <w:pStyle w:val="TAC"/>
              <w:rPr>
                <w:rFonts w:eastAsia="Malgun Gothic"/>
                <w:lang w:eastAsia="ko-KR"/>
              </w:rPr>
            </w:pPr>
            <w:r w:rsidRPr="00E062F1">
              <w:t>N/A</w:t>
            </w:r>
          </w:p>
        </w:tc>
        <w:tc>
          <w:tcPr>
            <w:tcW w:w="1248" w:type="dxa"/>
            <w:shd w:val="clear" w:color="auto" w:fill="auto"/>
            <w:vAlign w:val="center"/>
          </w:tcPr>
          <w:p w14:paraId="13BB8F5B" w14:textId="77777777" w:rsidR="00457770" w:rsidRPr="00E062F1" w:rsidRDefault="00457770" w:rsidP="00457770">
            <w:pPr>
              <w:pStyle w:val="TAC"/>
              <w:rPr>
                <w:rFonts w:eastAsia="Malgun Gothic"/>
                <w:kern w:val="2"/>
                <w:szCs w:val="24"/>
                <w:lang w:eastAsia="ko-KR"/>
              </w:rPr>
            </w:pPr>
            <w:r w:rsidRPr="00E062F1">
              <w:rPr>
                <w:lang w:eastAsia="zh-CN"/>
              </w:rPr>
              <w:t>IMD2, IMD5</w:t>
            </w:r>
          </w:p>
        </w:tc>
      </w:tr>
      <w:tr w:rsidR="00457770" w:rsidRPr="00E062F1" w14:paraId="54FEF042" w14:textId="77777777" w:rsidTr="002A3278">
        <w:trPr>
          <w:trHeight w:val="54"/>
          <w:jc w:val="center"/>
        </w:trPr>
        <w:tc>
          <w:tcPr>
            <w:tcW w:w="2258" w:type="dxa"/>
            <w:vMerge/>
            <w:shd w:val="clear" w:color="auto" w:fill="auto"/>
            <w:vAlign w:val="center"/>
          </w:tcPr>
          <w:p w14:paraId="04ABBA2D" w14:textId="77777777" w:rsidR="00457770" w:rsidRPr="00E062F1" w:rsidRDefault="00457770" w:rsidP="00457770">
            <w:pPr>
              <w:pStyle w:val="TAC"/>
              <w:rPr>
                <w:rFonts w:eastAsia="MS Mincho"/>
              </w:rPr>
            </w:pPr>
          </w:p>
        </w:tc>
        <w:tc>
          <w:tcPr>
            <w:tcW w:w="867" w:type="dxa"/>
            <w:shd w:val="clear" w:color="auto" w:fill="auto"/>
            <w:vAlign w:val="center"/>
          </w:tcPr>
          <w:p w14:paraId="4B1214D5" w14:textId="77777777" w:rsidR="00457770" w:rsidRPr="00E062F1" w:rsidRDefault="00457770" w:rsidP="00457770">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vAlign w:val="center"/>
          </w:tcPr>
          <w:p w14:paraId="0FB609F8" w14:textId="77777777" w:rsidR="00457770" w:rsidRPr="00E062F1" w:rsidRDefault="00457770" w:rsidP="00457770">
            <w:pPr>
              <w:pStyle w:val="TAC"/>
              <w:rPr>
                <w:rFonts w:eastAsia="Malgun Gothic"/>
                <w:lang w:eastAsia="ko-KR"/>
              </w:rPr>
            </w:pPr>
            <w:r w:rsidRPr="00E062F1">
              <w:t>N/A</w:t>
            </w:r>
          </w:p>
        </w:tc>
        <w:tc>
          <w:tcPr>
            <w:tcW w:w="746" w:type="dxa"/>
            <w:shd w:val="clear" w:color="auto" w:fill="auto"/>
            <w:noWrap/>
            <w:vAlign w:val="center"/>
          </w:tcPr>
          <w:p w14:paraId="55A939B9" w14:textId="77777777" w:rsidR="00457770" w:rsidRPr="00E062F1" w:rsidRDefault="00457770" w:rsidP="00457770">
            <w:pPr>
              <w:pStyle w:val="TAC"/>
              <w:rPr>
                <w:rFonts w:eastAsia="Malgun Gothic"/>
                <w:lang w:eastAsia="ko-KR"/>
              </w:rPr>
            </w:pPr>
            <w:r w:rsidRPr="00E062F1">
              <w:t>N/A</w:t>
            </w:r>
          </w:p>
        </w:tc>
        <w:tc>
          <w:tcPr>
            <w:tcW w:w="877" w:type="dxa"/>
            <w:shd w:val="clear" w:color="auto" w:fill="auto"/>
            <w:noWrap/>
            <w:vAlign w:val="center"/>
          </w:tcPr>
          <w:p w14:paraId="581844C0" w14:textId="77777777" w:rsidR="00457770" w:rsidRPr="00E062F1" w:rsidRDefault="00457770" w:rsidP="00457770">
            <w:pPr>
              <w:pStyle w:val="TAC"/>
              <w:rPr>
                <w:rFonts w:eastAsia="Malgun Gothic"/>
                <w:lang w:eastAsia="ko-KR"/>
              </w:rPr>
            </w:pPr>
            <w:r w:rsidRPr="00E062F1">
              <w:t>N/A</w:t>
            </w:r>
          </w:p>
        </w:tc>
        <w:tc>
          <w:tcPr>
            <w:tcW w:w="1299" w:type="dxa"/>
            <w:shd w:val="clear" w:color="auto" w:fill="auto"/>
            <w:noWrap/>
            <w:vAlign w:val="center"/>
          </w:tcPr>
          <w:p w14:paraId="36124BB9" w14:textId="77777777" w:rsidR="00457770" w:rsidRPr="00E062F1" w:rsidRDefault="00457770" w:rsidP="00457770">
            <w:pPr>
              <w:pStyle w:val="TAC"/>
              <w:rPr>
                <w:rFonts w:eastAsia="Malgun Gothic"/>
                <w:lang w:eastAsia="ko-KR"/>
              </w:rPr>
            </w:pPr>
            <w:r w:rsidRPr="00E062F1">
              <w:t>N/A</w:t>
            </w:r>
          </w:p>
        </w:tc>
        <w:tc>
          <w:tcPr>
            <w:tcW w:w="827" w:type="dxa"/>
            <w:shd w:val="clear" w:color="auto" w:fill="auto"/>
            <w:vAlign w:val="center"/>
          </w:tcPr>
          <w:p w14:paraId="76EFC71A" w14:textId="77777777" w:rsidR="00457770" w:rsidRPr="00E062F1" w:rsidRDefault="00457770" w:rsidP="00457770">
            <w:pPr>
              <w:pStyle w:val="TAC"/>
              <w:rPr>
                <w:rFonts w:eastAsia="Malgun Gothic"/>
                <w:lang w:eastAsia="ko-KR"/>
              </w:rPr>
            </w:pPr>
            <w:r w:rsidRPr="00E062F1">
              <w:t>N/A</w:t>
            </w:r>
          </w:p>
        </w:tc>
        <w:tc>
          <w:tcPr>
            <w:tcW w:w="1248" w:type="dxa"/>
            <w:shd w:val="clear" w:color="auto" w:fill="auto"/>
            <w:vAlign w:val="center"/>
          </w:tcPr>
          <w:p w14:paraId="67B63AE9" w14:textId="77777777" w:rsidR="00457770" w:rsidRPr="00E062F1" w:rsidRDefault="00457770" w:rsidP="00457770">
            <w:pPr>
              <w:pStyle w:val="TAC"/>
              <w:rPr>
                <w:rFonts w:eastAsia="Malgun Gothic"/>
                <w:kern w:val="2"/>
                <w:szCs w:val="24"/>
                <w:lang w:eastAsia="ko-KR"/>
              </w:rPr>
            </w:pPr>
            <w:r w:rsidRPr="00E062F1">
              <w:t>N/A</w:t>
            </w:r>
          </w:p>
        </w:tc>
      </w:tr>
      <w:tr w:rsidR="00457770" w:rsidRPr="00E062F1" w14:paraId="6AA34055" w14:textId="77777777" w:rsidTr="002A3278">
        <w:trPr>
          <w:trHeight w:val="54"/>
          <w:jc w:val="center"/>
        </w:trPr>
        <w:tc>
          <w:tcPr>
            <w:tcW w:w="2258" w:type="dxa"/>
            <w:vMerge w:val="restart"/>
            <w:shd w:val="clear" w:color="auto" w:fill="auto"/>
            <w:vAlign w:val="center"/>
          </w:tcPr>
          <w:p w14:paraId="5353F83B" w14:textId="77777777" w:rsidR="00457770" w:rsidRPr="00E062F1" w:rsidRDefault="00457770" w:rsidP="00457770">
            <w:pPr>
              <w:pStyle w:val="TAC"/>
            </w:pPr>
            <w:r w:rsidRPr="00E062F1">
              <w:t>DC_7A-66A_n78A</w:t>
            </w:r>
          </w:p>
          <w:p w14:paraId="5766CA9F" w14:textId="77777777" w:rsidR="00457770" w:rsidRPr="00E062F1" w:rsidRDefault="00457770" w:rsidP="00457770">
            <w:pPr>
              <w:pStyle w:val="TAC"/>
              <w:rPr>
                <w:lang w:eastAsia="fr-FR"/>
              </w:rPr>
            </w:pPr>
            <w:r w:rsidRPr="00E062F1">
              <w:t>DC_7C-66A_n78A</w:t>
            </w:r>
          </w:p>
          <w:p w14:paraId="1D7811C7" w14:textId="77777777" w:rsidR="00457770" w:rsidRPr="00E062F1" w:rsidRDefault="00457770" w:rsidP="00457770">
            <w:pPr>
              <w:pStyle w:val="TAC"/>
            </w:pPr>
            <w:r w:rsidRPr="00E062F1">
              <w:t>DC_7A-7A-66A_n78A</w:t>
            </w:r>
          </w:p>
          <w:p w14:paraId="224EB4DE" w14:textId="77777777" w:rsidR="00457770" w:rsidRPr="00E062F1" w:rsidRDefault="00457770" w:rsidP="00457770">
            <w:pPr>
              <w:pStyle w:val="TAC"/>
            </w:pPr>
            <w:r w:rsidRPr="00E062F1">
              <w:t>DC_7A-66A-66A_n78A</w:t>
            </w:r>
          </w:p>
          <w:p w14:paraId="407D7D9E" w14:textId="77777777" w:rsidR="00457770" w:rsidRPr="00E062F1" w:rsidRDefault="00457770" w:rsidP="00457770">
            <w:pPr>
              <w:pStyle w:val="TAC"/>
            </w:pPr>
            <w:r w:rsidRPr="00E062F1">
              <w:t>DC_7A-7A-66A-66A_n78A</w:t>
            </w:r>
          </w:p>
          <w:p w14:paraId="2948EF7D" w14:textId="77777777" w:rsidR="00457770" w:rsidRPr="00E062F1" w:rsidRDefault="00457770" w:rsidP="00457770">
            <w:pPr>
              <w:pStyle w:val="TAC"/>
            </w:pPr>
            <w:r w:rsidRPr="00E062F1">
              <w:t>DC_7C-66A-66A_n78A</w:t>
            </w:r>
          </w:p>
          <w:p w14:paraId="6E18671F" w14:textId="77777777" w:rsidR="00457770" w:rsidRPr="00E062F1" w:rsidRDefault="00457770" w:rsidP="00457770">
            <w:pPr>
              <w:pStyle w:val="TAC"/>
            </w:pPr>
            <w:r w:rsidRPr="00E062F1">
              <w:t>DC_7A_n66A-n78A</w:t>
            </w:r>
          </w:p>
          <w:p w14:paraId="393912DD" w14:textId="77777777" w:rsidR="00457770" w:rsidRPr="00E062F1" w:rsidRDefault="00457770" w:rsidP="00457770">
            <w:pPr>
              <w:pStyle w:val="TAC"/>
            </w:pPr>
            <w:r w:rsidRPr="00E062F1">
              <w:t xml:space="preserve">DC_7A-7A_n66A-n78A </w:t>
            </w:r>
          </w:p>
          <w:p w14:paraId="5D9572D6" w14:textId="77777777" w:rsidR="00457770" w:rsidRPr="00E062F1" w:rsidRDefault="00457770" w:rsidP="00457770">
            <w:pPr>
              <w:pStyle w:val="TAC"/>
            </w:pPr>
            <w:r w:rsidRPr="00E062F1">
              <w:rPr>
                <w:lang w:eastAsia="ko-KR"/>
              </w:rPr>
              <w:t>DC_7C_n66A-n78A</w:t>
            </w:r>
          </w:p>
          <w:p w14:paraId="496371AE" w14:textId="77777777" w:rsidR="00457770" w:rsidRPr="00E062F1" w:rsidRDefault="00457770" w:rsidP="00457770">
            <w:pPr>
              <w:pStyle w:val="TAC"/>
              <w:rPr>
                <w:rFonts w:eastAsia="MS Mincho"/>
              </w:rPr>
            </w:pPr>
            <w:r w:rsidRPr="00E062F1">
              <w:rPr>
                <w:rFonts w:eastAsia="MS Mincho"/>
              </w:rPr>
              <w:t>DC_7A-66A_n78(2A)</w:t>
            </w:r>
          </w:p>
          <w:p w14:paraId="070CF64F" w14:textId="77777777" w:rsidR="00457770" w:rsidRPr="00E062F1" w:rsidRDefault="00457770" w:rsidP="00457770">
            <w:pPr>
              <w:pStyle w:val="TAC"/>
              <w:rPr>
                <w:rFonts w:eastAsia="MS Mincho"/>
              </w:rPr>
            </w:pPr>
            <w:r w:rsidRPr="00E062F1">
              <w:rPr>
                <w:rFonts w:eastAsia="MS Mincho"/>
              </w:rPr>
              <w:t>DC_7C-66A_n78(2A)</w:t>
            </w:r>
          </w:p>
          <w:p w14:paraId="1751DCDD" w14:textId="77777777" w:rsidR="00457770" w:rsidRPr="00E062F1" w:rsidRDefault="00457770" w:rsidP="00457770">
            <w:pPr>
              <w:pStyle w:val="TAC"/>
              <w:rPr>
                <w:rFonts w:eastAsia="MS Mincho"/>
              </w:rPr>
            </w:pPr>
            <w:r w:rsidRPr="00E062F1">
              <w:rPr>
                <w:rFonts w:eastAsia="MS Mincho"/>
              </w:rPr>
              <w:t>DC_7A-7A-66A_n78(2A)</w:t>
            </w:r>
          </w:p>
          <w:p w14:paraId="3A92CB8C" w14:textId="77777777" w:rsidR="00457770" w:rsidRPr="00E062F1" w:rsidRDefault="00457770" w:rsidP="00457770">
            <w:pPr>
              <w:pStyle w:val="TAC"/>
              <w:rPr>
                <w:rFonts w:eastAsia="MS Mincho"/>
              </w:rPr>
            </w:pPr>
            <w:r w:rsidRPr="00E062F1">
              <w:rPr>
                <w:rFonts w:eastAsia="MS Mincho"/>
              </w:rPr>
              <w:t>DC_7A-66A-66A_n78(2A)</w:t>
            </w:r>
          </w:p>
          <w:p w14:paraId="2C979BB8" w14:textId="77777777" w:rsidR="00457770" w:rsidRPr="00E062F1" w:rsidRDefault="00457770" w:rsidP="00457770">
            <w:pPr>
              <w:pStyle w:val="TAC"/>
              <w:rPr>
                <w:rFonts w:eastAsia="MS Mincho"/>
              </w:rPr>
            </w:pPr>
            <w:r w:rsidRPr="00E062F1">
              <w:rPr>
                <w:rFonts w:eastAsia="MS Mincho"/>
              </w:rPr>
              <w:t>DC_7A-7A-66A-66A_n78(2A)</w:t>
            </w:r>
          </w:p>
          <w:p w14:paraId="4F3D9DDC" w14:textId="77777777" w:rsidR="00457770" w:rsidRPr="00E062F1" w:rsidRDefault="00457770" w:rsidP="00457770">
            <w:pPr>
              <w:pStyle w:val="TAC"/>
              <w:rPr>
                <w:rFonts w:eastAsia="MS Mincho"/>
              </w:rPr>
            </w:pPr>
            <w:r w:rsidRPr="00E062F1">
              <w:rPr>
                <w:rFonts w:eastAsia="MS Mincho"/>
              </w:rPr>
              <w:t>DC_7C-66A-66A_n78(2A)</w:t>
            </w:r>
          </w:p>
        </w:tc>
        <w:tc>
          <w:tcPr>
            <w:tcW w:w="867" w:type="dxa"/>
            <w:shd w:val="clear" w:color="auto" w:fill="auto"/>
            <w:vAlign w:val="center"/>
          </w:tcPr>
          <w:p w14:paraId="09DDEDB9" w14:textId="77777777" w:rsidR="00457770" w:rsidRPr="00E062F1" w:rsidRDefault="00457770" w:rsidP="00457770">
            <w:pPr>
              <w:pStyle w:val="TAC"/>
              <w:rPr>
                <w:lang w:eastAsia="ja-JP"/>
              </w:rPr>
            </w:pPr>
            <w:r w:rsidRPr="00E062F1">
              <w:rPr>
                <w:lang w:eastAsia="ko-KR"/>
              </w:rPr>
              <w:t>7</w:t>
            </w:r>
          </w:p>
        </w:tc>
        <w:tc>
          <w:tcPr>
            <w:tcW w:w="1167" w:type="dxa"/>
            <w:shd w:val="clear" w:color="auto" w:fill="auto"/>
            <w:noWrap/>
            <w:vAlign w:val="center"/>
          </w:tcPr>
          <w:p w14:paraId="21F57BCB" w14:textId="77777777" w:rsidR="00457770" w:rsidRPr="00E062F1" w:rsidRDefault="00457770" w:rsidP="00457770">
            <w:pPr>
              <w:pStyle w:val="TAC"/>
            </w:pPr>
            <w:r w:rsidRPr="00E062F1">
              <w:rPr>
                <w:lang w:eastAsia="ko-KR"/>
              </w:rPr>
              <w:t>25</w:t>
            </w:r>
            <w:r w:rsidRPr="00E062F1">
              <w:t>50</w:t>
            </w:r>
          </w:p>
        </w:tc>
        <w:tc>
          <w:tcPr>
            <w:tcW w:w="746" w:type="dxa"/>
            <w:shd w:val="clear" w:color="auto" w:fill="auto"/>
            <w:noWrap/>
            <w:vAlign w:val="center"/>
          </w:tcPr>
          <w:p w14:paraId="619AED51"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0F8F1CB6" w14:textId="77777777" w:rsidR="00457770" w:rsidRPr="00E062F1" w:rsidRDefault="00457770" w:rsidP="00457770">
            <w:pPr>
              <w:pStyle w:val="TAC"/>
            </w:pPr>
            <w:r w:rsidRPr="00E062F1">
              <w:rPr>
                <w:lang w:eastAsia="ko-KR"/>
              </w:rPr>
              <w:t>25</w:t>
            </w:r>
          </w:p>
        </w:tc>
        <w:tc>
          <w:tcPr>
            <w:tcW w:w="1299" w:type="dxa"/>
            <w:shd w:val="clear" w:color="auto" w:fill="auto"/>
            <w:noWrap/>
            <w:vAlign w:val="center"/>
          </w:tcPr>
          <w:p w14:paraId="004D3542" w14:textId="77777777" w:rsidR="00457770" w:rsidRPr="00E062F1" w:rsidRDefault="00457770" w:rsidP="00457770">
            <w:pPr>
              <w:pStyle w:val="TAC"/>
            </w:pPr>
            <w:r w:rsidRPr="00E062F1">
              <w:rPr>
                <w:lang w:eastAsia="ko-KR"/>
              </w:rPr>
              <w:t>26</w:t>
            </w:r>
            <w:r w:rsidRPr="00E062F1">
              <w:t>85</w:t>
            </w:r>
          </w:p>
        </w:tc>
        <w:tc>
          <w:tcPr>
            <w:tcW w:w="827" w:type="dxa"/>
            <w:shd w:val="clear" w:color="auto" w:fill="auto"/>
            <w:vAlign w:val="center"/>
          </w:tcPr>
          <w:p w14:paraId="2D00CEDD" w14:textId="77777777" w:rsidR="00457770" w:rsidRPr="00E062F1" w:rsidRDefault="00457770" w:rsidP="00457770">
            <w:pPr>
              <w:pStyle w:val="TAC"/>
            </w:pPr>
            <w:r w:rsidRPr="00E062F1">
              <w:rPr>
                <w:lang w:eastAsia="ko-KR"/>
              </w:rPr>
              <w:t>N/A</w:t>
            </w:r>
          </w:p>
        </w:tc>
        <w:tc>
          <w:tcPr>
            <w:tcW w:w="1248" w:type="dxa"/>
            <w:shd w:val="clear" w:color="auto" w:fill="auto"/>
            <w:vAlign w:val="center"/>
          </w:tcPr>
          <w:p w14:paraId="130CBC5F" w14:textId="77777777" w:rsidR="00457770" w:rsidRPr="00E062F1" w:rsidRDefault="00457770" w:rsidP="00457770">
            <w:pPr>
              <w:pStyle w:val="TAC"/>
            </w:pPr>
            <w:r w:rsidRPr="00E062F1">
              <w:rPr>
                <w:kern w:val="2"/>
                <w:szCs w:val="24"/>
                <w:lang w:eastAsia="ko-KR"/>
              </w:rPr>
              <w:t>N/A</w:t>
            </w:r>
          </w:p>
        </w:tc>
      </w:tr>
      <w:tr w:rsidR="00457770" w:rsidRPr="00E062F1" w14:paraId="2ECE399D" w14:textId="77777777" w:rsidTr="002A3278">
        <w:trPr>
          <w:trHeight w:val="54"/>
          <w:jc w:val="center"/>
        </w:trPr>
        <w:tc>
          <w:tcPr>
            <w:tcW w:w="2258" w:type="dxa"/>
            <w:vMerge/>
            <w:shd w:val="clear" w:color="auto" w:fill="auto"/>
            <w:vAlign w:val="center"/>
          </w:tcPr>
          <w:p w14:paraId="13E7E316" w14:textId="77777777" w:rsidR="00457770" w:rsidRPr="00E062F1" w:rsidRDefault="00457770" w:rsidP="00457770">
            <w:pPr>
              <w:pStyle w:val="TAC"/>
              <w:rPr>
                <w:rFonts w:eastAsia="MS Mincho"/>
              </w:rPr>
            </w:pPr>
          </w:p>
        </w:tc>
        <w:tc>
          <w:tcPr>
            <w:tcW w:w="867" w:type="dxa"/>
            <w:shd w:val="clear" w:color="auto" w:fill="auto"/>
            <w:vAlign w:val="center"/>
          </w:tcPr>
          <w:p w14:paraId="41FF6D2D" w14:textId="77777777" w:rsidR="00457770" w:rsidRPr="00E062F1" w:rsidRDefault="00457770" w:rsidP="00457770">
            <w:pPr>
              <w:pStyle w:val="TAC"/>
              <w:rPr>
                <w:lang w:eastAsia="ja-JP"/>
              </w:rPr>
            </w:pPr>
            <w:r w:rsidRPr="00E062F1">
              <w:t>66/n66</w:t>
            </w:r>
          </w:p>
        </w:tc>
        <w:tc>
          <w:tcPr>
            <w:tcW w:w="1167" w:type="dxa"/>
            <w:shd w:val="clear" w:color="auto" w:fill="auto"/>
            <w:noWrap/>
            <w:vAlign w:val="center"/>
          </w:tcPr>
          <w:p w14:paraId="7F0C3B4C" w14:textId="77777777" w:rsidR="00457770" w:rsidRPr="00E062F1" w:rsidRDefault="00457770" w:rsidP="00457770">
            <w:pPr>
              <w:pStyle w:val="TAC"/>
            </w:pPr>
            <w:r w:rsidRPr="00E062F1">
              <w:rPr>
                <w:kern w:val="2"/>
              </w:rPr>
              <w:t>1750</w:t>
            </w:r>
          </w:p>
        </w:tc>
        <w:tc>
          <w:tcPr>
            <w:tcW w:w="746" w:type="dxa"/>
            <w:shd w:val="clear" w:color="auto" w:fill="auto"/>
            <w:noWrap/>
            <w:vAlign w:val="center"/>
          </w:tcPr>
          <w:p w14:paraId="134BDEA7" w14:textId="77777777" w:rsidR="00457770" w:rsidRPr="00E062F1" w:rsidRDefault="00457770" w:rsidP="00457770">
            <w:pPr>
              <w:pStyle w:val="TAC"/>
            </w:pPr>
            <w:r w:rsidRPr="00E062F1">
              <w:rPr>
                <w:kern w:val="2"/>
                <w:lang w:eastAsia="ko-KR"/>
              </w:rPr>
              <w:t>5</w:t>
            </w:r>
          </w:p>
        </w:tc>
        <w:tc>
          <w:tcPr>
            <w:tcW w:w="877" w:type="dxa"/>
            <w:shd w:val="clear" w:color="auto" w:fill="auto"/>
            <w:noWrap/>
            <w:vAlign w:val="center"/>
          </w:tcPr>
          <w:p w14:paraId="60A972E0" w14:textId="77777777" w:rsidR="00457770" w:rsidRPr="00E062F1" w:rsidRDefault="00457770" w:rsidP="00457770">
            <w:pPr>
              <w:pStyle w:val="TAC"/>
            </w:pPr>
            <w:r w:rsidRPr="00E062F1">
              <w:rPr>
                <w:kern w:val="2"/>
                <w:lang w:eastAsia="ko-KR"/>
              </w:rPr>
              <w:t>25</w:t>
            </w:r>
          </w:p>
        </w:tc>
        <w:tc>
          <w:tcPr>
            <w:tcW w:w="1299" w:type="dxa"/>
            <w:shd w:val="clear" w:color="auto" w:fill="auto"/>
            <w:noWrap/>
            <w:vAlign w:val="center"/>
          </w:tcPr>
          <w:p w14:paraId="5FA8DCC8" w14:textId="77777777" w:rsidR="00457770" w:rsidRPr="00E062F1" w:rsidRDefault="00457770" w:rsidP="00457770">
            <w:pPr>
              <w:pStyle w:val="TAC"/>
            </w:pPr>
            <w:r w:rsidRPr="00E062F1">
              <w:rPr>
                <w:kern w:val="2"/>
              </w:rPr>
              <w:t>2150</w:t>
            </w:r>
          </w:p>
        </w:tc>
        <w:tc>
          <w:tcPr>
            <w:tcW w:w="827" w:type="dxa"/>
            <w:shd w:val="clear" w:color="auto" w:fill="auto"/>
            <w:vAlign w:val="center"/>
          </w:tcPr>
          <w:p w14:paraId="6C2AC397" w14:textId="77777777" w:rsidR="00457770" w:rsidRPr="00E062F1" w:rsidRDefault="00457770" w:rsidP="00457770">
            <w:pPr>
              <w:pStyle w:val="TAC"/>
            </w:pPr>
            <w:r w:rsidRPr="00E062F1">
              <w:rPr>
                <w:kern w:val="2"/>
              </w:rPr>
              <w:t>8.7</w:t>
            </w:r>
          </w:p>
        </w:tc>
        <w:tc>
          <w:tcPr>
            <w:tcW w:w="1248" w:type="dxa"/>
            <w:shd w:val="clear" w:color="auto" w:fill="auto"/>
            <w:vAlign w:val="center"/>
          </w:tcPr>
          <w:p w14:paraId="3F9E5704" w14:textId="77777777" w:rsidR="00457770" w:rsidRDefault="00457770" w:rsidP="00457770">
            <w:pPr>
              <w:pStyle w:val="TAC"/>
              <w:rPr>
                <w:kern w:val="2"/>
                <w:szCs w:val="24"/>
                <w:lang w:val="en-US"/>
              </w:rPr>
            </w:pPr>
            <w:r>
              <w:rPr>
                <w:kern w:val="2"/>
                <w:szCs w:val="24"/>
                <w:lang w:val="en-US" w:eastAsia="ja-JP"/>
              </w:rPr>
              <w:t>IMD</w:t>
            </w:r>
            <w:r>
              <w:rPr>
                <w:kern w:val="2"/>
                <w:szCs w:val="24"/>
                <w:lang w:val="en-US"/>
              </w:rPr>
              <w:t>4</w:t>
            </w:r>
          </w:p>
          <w:p w14:paraId="387D024E" w14:textId="77777777" w:rsidR="00457770" w:rsidRPr="00E062F1" w:rsidRDefault="00457770" w:rsidP="00457770">
            <w:pPr>
              <w:pStyle w:val="TAC"/>
            </w:pPr>
          </w:p>
        </w:tc>
      </w:tr>
      <w:tr w:rsidR="00457770" w:rsidRPr="00E062F1" w14:paraId="1460B40D" w14:textId="77777777" w:rsidTr="002A3278">
        <w:trPr>
          <w:trHeight w:val="54"/>
          <w:jc w:val="center"/>
        </w:trPr>
        <w:tc>
          <w:tcPr>
            <w:tcW w:w="2258" w:type="dxa"/>
            <w:vMerge/>
            <w:shd w:val="clear" w:color="auto" w:fill="auto"/>
            <w:vAlign w:val="center"/>
          </w:tcPr>
          <w:p w14:paraId="3884F641" w14:textId="77777777" w:rsidR="00457770" w:rsidRPr="00E062F1" w:rsidRDefault="00457770" w:rsidP="00457770">
            <w:pPr>
              <w:pStyle w:val="TAC"/>
              <w:rPr>
                <w:rFonts w:eastAsia="MS Mincho"/>
              </w:rPr>
            </w:pPr>
          </w:p>
        </w:tc>
        <w:tc>
          <w:tcPr>
            <w:tcW w:w="867" w:type="dxa"/>
            <w:shd w:val="clear" w:color="auto" w:fill="auto"/>
            <w:vAlign w:val="center"/>
          </w:tcPr>
          <w:p w14:paraId="5FE7FA9F" w14:textId="77777777" w:rsidR="00457770" w:rsidRPr="00E062F1" w:rsidRDefault="00457770" w:rsidP="00457770">
            <w:pPr>
              <w:pStyle w:val="TAC"/>
              <w:rPr>
                <w:lang w:eastAsia="ja-JP"/>
              </w:rPr>
            </w:pPr>
            <w:r w:rsidRPr="00E062F1">
              <w:rPr>
                <w:lang w:eastAsia="ko-KR"/>
              </w:rPr>
              <w:t>n78</w:t>
            </w:r>
          </w:p>
        </w:tc>
        <w:tc>
          <w:tcPr>
            <w:tcW w:w="1167" w:type="dxa"/>
            <w:shd w:val="clear" w:color="auto" w:fill="auto"/>
            <w:noWrap/>
            <w:vAlign w:val="center"/>
          </w:tcPr>
          <w:p w14:paraId="61868BE3" w14:textId="77777777" w:rsidR="00457770" w:rsidRPr="00E062F1" w:rsidRDefault="00457770" w:rsidP="00457770">
            <w:pPr>
              <w:pStyle w:val="TAC"/>
            </w:pPr>
            <w:r w:rsidRPr="00E062F1">
              <w:rPr>
                <w:kern w:val="2"/>
                <w:lang w:eastAsia="ko-KR"/>
              </w:rPr>
              <w:t>3625</w:t>
            </w:r>
          </w:p>
        </w:tc>
        <w:tc>
          <w:tcPr>
            <w:tcW w:w="746" w:type="dxa"/>
            <w:shd w:val="clear" w:color="auto" w:fill="auto"/>
            <w:noWrap/>
            <w:vAlign w:val="center"/>
          </w:tcPr>
          <w:p w14:paraId="01B17369" w14:textId="77777777" w:rsidR="00457770" w:rsidRPr="00E062F1" w:rsidRDefault="00457770" w:rsidP="00457770">
            <w:pPr>
              <w:pStyle w:val="TAC"/>
            </w:pPr>
            <w:r w:rsidRPr="00E062F1">
              <w:rPr>
                <w:kern w:val="2"/>
                <w:lang w:eastAsia="ko-KR"/>
              </w:rPr>
              <w:t>10</w:t>
            </w:r>
          </w:p>
        </w:tc>
        <w:tc>
          <w:tcPr>
            <w:tcW w:w="877" w:type="dxa"/>
            <w:shd w:val="clear" w:color="auto" w:fill="auto"/>
            <w:noWrap/>
            <w:vAlign w:val="center"/>
          </w:tcPr>
          <w:p w14:paraId="0FA544DC" w14:textId="77777777" w:rsidR="00457770" w:rsidRPr="00E062F1" w:rsidRDefault="00457770" w:rsidP="00457770">
            <w:pPr>
              <w:pStyle w:val="TAC"/>
            </w:pPr>
            <w:r w:rsidRPr="00E062F1">
              <w:rPr>
                <w:kern w:val="2"/>
                <w:lang w:eastAsia="ko-KR"/>
              </w:rPr>
              <w:t>50</w:t>
            </w:r>
          </w:p>
        </w:tc>
        <w:tc>
          <w:tcPr>
            <w:tcW w:w="1299" w:type="dxa"/>
            <w:shd w:val="clear" w:color="auto" w:fill="auto"/>
            <w:noWrap/>
            <w:vAlign w:val="center"/>
          </w:tcPr>
          <w:p w14:paraId="524F6ADD" w14:textId="77777777" w:rsidR="00457770" w:rsidRPr="00E062F1" w:rsidRDefault="00457770" w:rsidP="00457770">
            <w:pPr>
              <w:pStyle w:val="TAC"/>
            </w:pPr>
            <w:r w:rsidRPr="00E062F1">
              <w:rPr>
                <w:kern w:val="2"/>
                <w:lang w:eastAsia="ko-KR"/>
              </w:rPr>
              <w:t>34</w:t>
            </w:r>
            <w:r w:rsidRPr="00E062F1">
              <w:rPr>
                <w:kern w:val="2"/>
              </w:rPr>
              <w:t>75</w:t>
            </w:r>
          </w:p>
        </w:tc>
        <w:tc>
          <w:tcPr>
            <w:tcW w:w="827" w:type="dxa"/>
            <w:shd w:val="clear" w:color="auto" w:fill="auto"/>
            <w:vAlign w:val="center"/>
          </w:tcPr>
          <w:p w14:paraId="4BC380F1" w14:textId="77777777" w:rsidR="00457770" w:rsidRPr="00E062F1" w:rsidRDefault="00457770" w:rsidP="00457770">
            <w:pPr>
              <w:pStyle w:val="TAC"/>
            </w:pPr>
            <w:r w:rsidRPr="00E062F1">
              <w:rPr>
                <w:kern w:val="2"/>
                <w:lang w:eastAsia="ko-KR"/>
              </w:rPr>
              <w:t>N/A</w:t>
            </w:r>
          </w:p>
        </w:tc>
        <w:tc>
          <w:tcPr>
            <w:tcW w:w="1248" w:type="dxa"/>
            <w:shd w:val="clear" w:color="auto" w:fill="auto"/>
            <w:vAlign w:val="center"/>
          </w:tcPr>
          <w:p w14:paraId="26368388" w14:textId="77777777" w:rsidR="00457770" w:rsidRPr="00E062F1" w:rsidRDefault="00457770" w:rsidP="00457770">
            <w:pPr>
              <w:pStyle w:val="TAC"/>
            </w:pPr>
            <w:r w:rsidRPr="00E062F1">
              <w:rPr>
                <w:kern w:val="2"/>
                <w:szCs w:val="24"/>
                <w:lang w:eastAsia="ko-KR"/>
              </w:rPr>
              <w:t>N/A</w:t>
            </w:r>
          </w:p>
        </w:tc>
      </w:tr>
      <w:tr w:rsidR="00457770" w:rsidRPr="00E062F1" w14:paraId="034DE3C3" w14:textId="77777777" w:rsidTr="002A3278">
        <w:trPr>
          <w:trHeight w:val="54"/>
          <w:jc w:val="center"/>
        </w:trPr>
        <w:tc>
          <w:tcPr>
            <w:tcW w:w="2258" w:type="dxa"/>
            <w:vMerge w:val="restart"/>
            <w:shd w:val="clear" w:color="auto" w:fill="auto"/>
            <w:vAlign w:val="center"/>
          </w:tcPr>
          <w:p w14:paraId="5CE820AD" w14:textId="77777777" w:rsidR="00457770" w:rsidRPr="00E062F1" w:rsidRDefault="00457770" w:rsidP="00457770">
            <w:pPr>
              <w:pStyle w:val="TAC"/>
              <w:rPr>
                <w:lang w:eastAsia="ko-KR"/>
              </w:rPr>
            </w:pPr>
            <w:r w:rsidRPr="00E062F1">
              <w:rPr>
                <w:lang w:eastAsia="ko-KR"/>
              </w:rPr>
              <w:t>DC_7A_n66A-n78A</w:t>
            </w:r>
          </w:p>
          <w:p w14:paraId="503A7167" w14:textId="77777777" w:rsidR="00457770" w:rsidRPr="00E062F1" w:rsidRDefault="00457770" w:rsidP="00457770">
            <w:pPr>
              <w:pStyle w:val="TAC"/>
              <w:rPr>
                <w:lang w:eastAsia="ko-KR"/>
              </w:rPr>
            </w:pPr>
            <w:r w:rsidRPr="00E062F1">
              <w:rPr>
                <w:lang w:eastAsia="ko-KR"/>
              </w:rPr>
              <w:t>DC_7A-7A_n66A-n78A</w:t>
            </w:r>
          </w:p>
          <w:p w14:paraId="6D1D4D1D" w14:textId="77777777" w:rsidR="00457770" w:rsidRPr="00E062F1" w:rsidRDefault="00457770" w:rsidP="00457770">
            <w:pPr>
              <w:pStyle w:val="TAC"/>
              <w:rPr>
                <w:rFonts w:cs="Arial"/>
                <w:kern w:val="2"/>
                <w:szCs w:val="24"/>
                <w:lang w:eastAsia="ja-JP"/>
              </w:rPr>
            </w:pPr>
            <w:r w:rsidRPr="00E062F1">
              <w:rPr>
                <w:lang w:eastAsia="ko-KR"/>
              </w:rPr>
              <w:t>DC_7C_n66A-n78A</w:t>
            </w:r>
          </w:p>
        </w:tc>
        <w:tc>
          <w:tcPr>
            <w:tcW w:w="867" w:type="dxa"/>
            <w:shd w:val="clear" w:color="auto" w:fill="auto"/>
            <w:vAlign w:val="center"/>
          </w:tcPr>
          <w:p w14:paraId="1824436E" w14:textId="77777777" w:rsidR="00457770" w:rsidRPr="00E062F1" w:rsidRDefault="00457770" w:rsidP="00457770">
            <w:pPr>
              <w:pStyle w:val="TAC"/>
              <w:rPr>
                <w:rFonts w:cs="Arial"/>
                <w:kern w:val="2"/>
                <w:szCs w:val="24"/>
                <w:lang w:eastAsia="ja-JP"/>
              </w:rPr>
            </w:pPr>
            <w:r w:rsidRPr="00E062F1">
              <w:rPr>
                <w:lang w:eastAsia="ko-KR"/>
              </w:rPr>
              <w:t>7</w:t>
            </w:r>
          </w:p>
        </w:tc>
        <w:tc>
          <w:tcPr>
            <w:tcW w:w="1167" w:type="dxa"/>
            <w:shd w:val="clear" w:color="auto" w:fill="auto"/>
            <w:noWrap/>
            <w:vAlign w:val="center"/>
          </w:tcPr>
          <w:p w14:paraId="423B8A09" w14:textId="77777777" w:rsidR="00457770" w:rsidRPr="00E062F1" w:rsidRDefault="00457770" w:rsidP="00457770">
            <w:pPr>
              <w:pStyle w:val="TAC"/>
              <w:rPr>
                <w:rFonts w:cs="Arial"/>
              </w:rPr>
            </w:pPr>
            <w:r w:rsidRPr="00E062F1">
              <w:rPr>
                <w:lang w:eastAsia="ko-KR"/>
              </w:rPr>
              <w:t>2542</w:t>
            </w:r>
          </w:p>
        </w:tc>
        <w:tc>
          <w:tcPr>
            <w:tcW w:w="746" w:type="dxa"/>
            <w:shd w:val="clear" w:color="auto" w:fill="auto"/>
            <w:noWrap/>
            <w:vAlign w:val="center"/>
          </w:tcPr>
          <w:p w14:paraId="012B4228" w14:textId="77777777" w:rsidR="00457770" w:rsidRPr="00E062F1" w:rsidRDefault="00457770" w:rsidP="00457770">
            <w:pPr>
              <w:pStyle w:val="TAC"/>
              <w:rPr>
                <w:rFonts w:cs="Arial"/>
              </w:rPr>
            </w:pPr>
            <w:r w:rsidRPr="00E062F1">
              <w:rPr>
                <w:lang w:eastAsia="ko-KR"/>
              </w:rPr>
              <w:t>5</w:t>
            </w:r>
          </w:p>
        </w:tc>
        <w:tc>
          <w:tcPr>
            <w:tcW w:w="877" w:type="dxa"/>
            <w:shd w:val="clear" w:color="auto" w:fill="auto"/>
            <w:noWrap/>
            <w:vAlign w:val="center"/>
          </w:tcPr>
          <w:p w14:paraId="7395A58F" w14:textId="77777777" w:rsidR="00457770" w:rsidRPr="00E062F1" w:rsidRDefault="00457770" w:rsidP="00457770">
            <w:pPr>
              <w:pStyle w:val="TAC"/>
              <w:rPr>
                <w:rFonts w:cs="Arial"/>
              </w:rPr>
            </w:pPr>
            <w:r w:rsidRPr="00E062F1">
              <w:rPr>
                <w:lang w:eastAsia="ko-KR"/>
              </w:rPr>
              <w:t>25</w:t>
            </w:r>
          </w:p>
        </w:tc>
        <w:tc>
          <w:tcPr>
            <w:tcW w:w="1299" w:type="dxa"/>
            <w:shd w:val="clear" w:color="auto" w:fill="auto"/>
            <w:noWrap/>
            <w:vAlign w:val="center"/>
          </w:tcPr>
          <w:p w14:paraId="4EFD6585" w14:textId="77777777" w:rsidR="00457770" w:rsidRPr="00E062F1" w:rsidRDefault="00457770" w:rsidP="00457770">
            <w:pPr>
              <w:pStyle w:val="TAC"/>
            </w:pPr>
            <w:r w:rsidRPr="00E062F1">
              <w:rPr>
                <w:lang w:eastAsia="ko-KR"/>
              </w:rPr>
              <w:t>2662</w:t>
            </w:r>
          </w:p>
        </w:tc>
        <w:tc>
          <w:tcPr>
            <w:tcW w:w="827" w:type="dxa"/>
            <w:shd w:val="clear" w:color="auto" w:fill="auto"/>
            <w:vAlign w:val="center"/>
          </w:tcPr>
          <w:p w14:paraId="6A2C8D62" w14:textId="77777777" w:rsidR="00457770" w:rsidRPr="00E062F1" w:rsidRDefault="00457770" w:rsidP="00457770">
            <w:pPr>
              <w:pStyle w:val="TAC"/>
              <w:rPr>
                <w:rFonts w:cs="Arial"/>
              </w:rPr>
            </w:pPr>
            <w:r w:rsidRPr="00E062F1">
              <w:t>N/A</w:t>
            </w:r>
          </w:p>
        </w:tc>
        <w:tc>
          <w:tcPr>
            <w:tcW w:w="1248" w:type="dxa"/>
            <w:shd w:val="clear" w:color="auto" w:fill="auto"/>
            <w:vAlign w:val="center"/>
          </w:tcPr>
          <w:p w14:paraId="4A38E249" w14:textId="77777777" w:rsidR="00457770" w:rsidRPr="00E062F1" w:rsidRDefault="00457770" w:rsidP="00457770">
            <w:pPr>
              <w:pStyle w:val="TAC"/>
              <w:rPr>
                <w:rFonts w:cs="Arial"/>
              </w:rPr>
            </w:pPr>
            <w:r w:rsidRPr="00E062F1">
              <w:t>N/A</w:t>
            </w:r>
          </w:p>
        </w:tc>
      </w:tr>
      <w:tr w:rsidR="00457770" w:rsidRPr="00E062F1" w14:paraId="16B58137" w14:textId="77777777" w:rsidTr="002A3278">
        <w:trPr>
          <w:trHeight w:val="54"/>
          <w:jc w:val="center"/>
        </w:trPr>
        <w:tc>
          <w:tcPr>
            <w:tcW w:w="2258" w:type="dxa"/>
            <w:vMerge/>
            <w:shd w:val="clear" w:color="auto" w:fill="auto"/>
            <w:vAlign w:val="center"/>
          </w:tcPr>
          <w:p w14:paraId="5E277020" w14:textId="77777777" w:rsidR="00457770" w:rsidRPr="00E062F1" w:rsidRDefault="00457770" w:rsidP="00457770">
            <w:pPr>
              <w:pStyle w:val="TAC"/>
              <w:rPr>
                <w:rFonts w:cs="Arial"/>
                <w:kern w:val="2"/>
                <w:szCs w:val="24"/>
                <w:lang w:eastAsia="ja-JP"/>
              </w:rPr>
            </w:pPr>
          </w:p>
        </w:tc>
        <w:tc>
          <w:tcPr>
            <w:tcW w:w="867" w:type="dxa"/>
            <w:shd w:val="clear" w:color="auto" w:fill="auto"/>
            <w:vAlign w:val="center"/>
          </w:tcPr>
          <w:p w14:paraId="2A0575FD" w14:textId="77777777" w:rsidR="00457770" w:rsidRPr="00E062F1" w:rsidRDefault="00457770" w:rsidP="00457770">
            <w:pPr>
              <w:pStyle w:val="TAC"/>
              <w:rPr>
                <w:rFonts w:cs="Arial"/>
                <w:kern w:val="2"/>
                <w:szCs w:val="24"/>
                <w:lang w:eastAsia="ja-JP"/>
              </w:rPr>
            </w:pPr>
            <w:r w:rsidRPr="00E062F1">
              <w:rPr>
                <w:lang w:eastAsia="ko-KR"/>
              </w:rPr>
              <w:t>n66</w:t>
            </w:r>
          </w:p>
        </w:tc>
        <w:tc>
          <w:tcPr>
            <w:tcW w:w="1167" w:type="dxa"/>
            <w:shd w:val="clear" w:color="auto" w:fill="auto"/>
            <w:noWrap/>
            <w:vAlign w:val="center"/>
          </w:tcPr>
          <w:p w14:paraId="2E8C26C7" w14:textId="77777777" w:rsidR="00457770" w:rsidRPr="00E062F1" w:rsidRDefault="00457770" w:rsidP="00457770">
            <w:pPr>
              <w:pStyle w:val="TAC"/>
              <w:rPr>
                <w:rFonts w:cs="Arial"/>
              </w:rPr>
            </w:pPr>
            <w:r w:rsidRPr="00E062F1">
              <w:rPr>
                <w:lang w:eastAsia="ko-KR"/>
              </w:rPr>
              <w:t>1740</w:t>
            </w:r>
          </w:p>
        </w:tc>
        <w:tc>
          <w:tcPr>
            <w:tcW w:w="746" w:type="dxa"/>
            <w:shd w:val="clear" w:color="auto" w:fill="auto"/>
            <w:noWrap/>
            <w:vAlign w:val="center"/>
          </w:tcPr>
          <w:p w14:paraId="51B87F27" w14:textId="77777777" w:rsidR="00457770" w:rsidRPr="00E062F1" w:rsidRDefault="00457770" w:rsidP="00457770">
            <w:pPr>
              <w:pStyle w:val="TAC"/>
              <w:rPr>
                <w:rFonts w:cs="Arial"/>
              </w:rPr>
            </w:pPr>
            <w:r w:rsidRPr="00E062F1">
              <w:rPr>
                <w:lang w:eastAsia="ko-KR"/>
              </w:rPr>
              <w:t>5</w:t>
            </w:r>
          </w:p>
        </w:tc>
        <w:tc>
          <w:tcPr>
            <w:tcW w:w="877" w:type="dxa"/>
            <w:shd w:val="clear" w:color="auto" w:fill="auto"/>
            <w:noWrap/>
            <w:vAlign w:val="center"/>
          </w:tcPr>
          <w:p w14:paraId="2DF2D35C" w14:textId="77777777" w:rsidR="00457770" w:rsidRPr="00E062F1" w:rsidRDefault="00457770" w:rsidP="00457770">
            <w:pPr>
              <w:pStyle w:val="TAC"/>
              <w:rPr>
                <w:rFonts w:cs="Arial"/>
              </w:rPr>
            </w:pPr>
            <w:r w:rsidRPr="00E062F1">
              <w:rPr>
                <w:lang w:eastAsia="ko-KR"/>
              </w:rPr>
              <w:t>25</w:t>
            </w:r>
          </w:p>
        </w:tc>
        <w:tc>
          <w:tcPr>
            <w:tcW w:w="1299" w:type="dxa"/>
            <w:shd w:val="clear" w:color="auto" w:fill="auto"/>
            <w:noWrap/>
            <w:vAlign w:val="center"/>
          </w:tcPr>
          <w:p w14:paraId="57A3423E" w14:textId="77777777" w:rsidR="00457770" w:rsidRPr="00E062F1" w:rsidRDefault="00457770" w:rsidP="00457770">
            <w:pPr>
              <w:pStyle w:val="TAC"/>
            </w:pPr>
            <w:r w:rsidRPr="00E062F1">
              <w:rPr>
                <w:lang w:eastAsia="ko-KR"/>
              </w:rPr>
              <w:t>2140</w:t>
            </w:r>
          </w:p>
        </w:tc>
        <w:tc>
          <w:tcPr>
            <w:tcW w:w="827" w:type="dxa"/>
            <w:shd w:val="clear" w:color="auto" w:fill="auto"/>
            <w:vAlign w:val="center"/>
          </w:tcPr>
          <w:p w14:paraId="2D312BDA" w14:textId="77777777" w:rsidR="00457770" w:rsidRPr="00E062F1" w:rsidRDefault="00457770" w:rsidP="00457770">
            <w:pPr>
              <w:pStyle w:val="TAC"/>
              <w:rPr>
                <w:rFonts w:cs="Arial"/>
              </w:rPr>
            </w:pPr>
            <w:r w:rsidRPr="00E062F1">
              <w:rPr>
                <w:rFonts w:eastAsia="Malgun Gothic"/>
                <w:lang w:eastAsia="ko-KR"/>
              </w:rPr>
              <w:t>N/A</w:t>
            </w:r>
          </w:p>
        </w:tc>
        <w:tc>
          <w:tcPr>
            <w:tcW w:w="1248" w:type="dxa"/>
            <w:shd w:val="clear" w:color="auto" w:fill="auto"/>
            <w:vAlign w:val="center"/>
          </w:tcPr>
          <w:p w14:paraId="526C102D" w14:textId="77777777" w:rsidR="00457770" w:rsidRPr="00E062F1" w:rsidRDefault="00457770" w:rsidP="00457770">
            <w:pPr>
              <w:pStyle w:val="TAC"/>
              <w:rPr>
                <w:rFonts w:cs="Arial"/>
              </w:rPr>
            </w:pPr>
            <w:r w:rsidRPr="00E062F1">
              <w:rPr>
                <w:rFonts w:eastAsia="Malgun Gothic"/>
                <w:kern w:val="2"/>
                <w:szCs w:val="24"/>
                <w:lang w:eastAsia="ko-KR"/>
              </w:rPr>
              <w:t>N/A</w:t>
            </w:r>
          </w:p>
        </w:tc>
      </w:tr>
      <w:tr w:rsidR="00457770" w:rsidRPr="00E062F1" w14:paraId="7F75D0D9" w14:textId="77777777" w:rsidTr="002A3278">
        <w:trPr>
          <w:trHeight w:val="54"/>
          <w:jc w:val="center"/>
        </w:trPr>
        <w:tc>
          <w:tcPr>
            <w:tcW w:w="2258" w:type="dxa"/>
            <w:vMerge/>
            <w:shd w:val="clear" w:color="auto" w:fill="auto"/>
            <w:vAlign w:val="center"/>
          </w:tcPr>
          <w:p w14:paraId="4C2ADFEA" w14:textId="77777777" w:rsidR="00457770" w:rsidRPr="00E062F1" w:rsidRDefault="00457770" w:rsidP="00457770">
            <w:pPr>
              <w:pStyle w:val="TAC"/>
              <w:rPr>
                <w:rFonts w:cs="Arial"/>
                <w:kern w:val="2"/>
                <w:szCs w:val="24"/>
                <w:lang w:eastAsia="ja-JP"/>
              </w:rPr>
            </w:pPr>
          </w:p>
        </w:tc>
        <w:tc>
          <w:tcPr>
            <w:tcW w:w="867" w:type="dxa"/>
            <w:shd w:val="clear" w:color="auto" w:fill="auto"/>
            <w:vAlign w:val="center"/>
          </w:tcPr>
          <w:p w14:paraId="23DCF20B" w14:textId="77777777" w:rsidR="00457770" w:rsidRPr="00E062F1" w:rsidRDefault="00457770" w:rsidP="00457770">
            <w:pPr>
              <w:pStyle w:val="TAC"/>
              <w:rPr>
                <w:rFonts w:cs="Arial"/>
                <w:kern w:val="2"/>
                <w:szCs w:val="24"/>
                <w:lang w:eastAsia="ja-JP"/>
              </w:rPr>
            </w:pPr>
            <w:r w:rsidRPr="00E062F1">
              <w:rPr>
                <w:lang w:eastAsia="ko-KR"/>
              </w:rPr>
              <w:t>n78</w:t>
            </w:r>
          </w:p>
        </w:tc>
        <w:tc>
          <w:tcPr>
            <w:tcW w:w="1167" w:type="dxa"/>
            <w:shd w:val="clear" w:color="auto" w:fill="auto"/>
            <w:noWrap/>
            <w:vAlign w:val="center"/>
          </w:tcPr>
          <w:p w14:paraId="6E3E6842" w14:textId="77777777" w:rsidR="00457770" w:rsidRPr="00E062F1" w:rsidRDefault="00457770" w:rsidP="00457770">
            <w:pPr>
              <w:pStyle w:val="TAC"/>
              <w:rPr>
                <w:rFonts w:cs="Arial"/>
              </w:rPr>
            </w:pPr>
            <w:r w:rsidRPr="00E062F1">
              <w:rPr>
                <w:lang w:eastAsia="ko-KR"/>
              </w:rPr>
              <w:t>3344</w:t>
            </w:r>
          </w:p>
        </w:tc>
        <w:tc>
          <w:tcPr>
            <w:tcW w:w="746" w:type="dxa"/>
            <w:shd w:val="clear" w:color="auto" w:fill="auto"/>
            <w:noWrap/>
            <w:vAlign w:val="center"/>
          </w:tcPr>
          <w:p w14:paraId="6B32AB21" w14:textId="77777777" w:rsidR="00457770" w:rsidRPr="00E062F1" w:rsidRDefault="00457770" w:rsidP="00457770">
            <w:pPr>
              <w:pStyle w:val="TAC"/>
              <w:rPr>
                <w:rFonts w:cs="Arial"/>
              </w:rPr>
            </w:pPr>
            <w:r w:rsidRPr="00E062F1">
              <w:rPr>
                <w:lang w:eastAsia="ko-KR"/>
              </w:rPr>
              <w:t>10</w:t>
            </w:r>
          </w:p>
        </w:tc>
        <w:tc>
          <w:tcPr>
            <w:tcW w:w="877" w:type="dxa"/>
            <w:shd w:val="clear" w:color="auto" w:fill="auto"/>
            <w:noWrap/>
            <w:vAlign w:val="center"/>
          </w:tcPr>
          <w:p w14:paraId="11DBF445" w14:textId="77777777" w:rsidR="00457770" w:rsidRPr="00E062F1" w:rsidRDefault="00457770" w:rsidP="00457770">
            <w:pPr>
              <w:pStyle w:val="TAC"/>
              <w:rPr>
                <w:rFonts w:cs="Arial"/>
              </w:rPr>
            </w:pPr>
            <w:r w:rsidRPr="00E062F1">
              <w:rPr>
                <w:lang w:eastAsia="ko-KR"/>
              </w:rPr>
              <w:t>50</w:t>
            </w:r>
          </w:p>
        </w:tc>
        <w:tc>
          <w:tcPr>
            <w:tcW w:w="1299" w:type="dxa"/>
            <w:shd w:val="clear" w:color="auto" w:fill="auto"/>
            <w:noWrap/>
            <w:vAlign w:val="center"/>
          </w:tcPr>
          <w:p w14:paraId="3E36C878" w14:textId="77777777" w:rsidR="00457770" w:rsidRPr="00E062F1" w:rsidRDefault="00457770" w:rsidP="00457770">
            <w:pPr>
              <w:pStyle w:val="TAC"/>
            </w:pPr>
            <w:r w:rsidRPr="00E062F1">
              <w:rPr>
                <w:lang w:eastAsia="ko-KR"/>
              </w:rPr>
              <w:t>3344</w:t>
            </w:r>
          </w:p>
        </w:tc>
        <w:tc>
          <w:tcPr>
            <w:tcW w:w="827" w:type="dxa"/>
            <w:shd w:val="clear" w:color="auto" w:fill="auto"/>
            <w:vAlign w:val="center"/>
          </w:tcPr>
          <w:p w14:paraId="56B56F6C" w14:textId="77777777" w:rsidR="00457770" w:rsidRPr="00E062F1" w:rsidRDefault="00457770" w:rsidP="00457770">
            <w:pPr>
              <w:pStyle w:val="TAC"/>
              <w:rPr>
                <w:rFonts w:cs="Arial"/>
              </w:rPr>
            </w:pPr>
            <w:r w:rsidRPr="00E062F1">
              <w:rPr>
                <w:rFonts w:eastAsia="Malgun Gothic"/>
                <w:kern w:val="2"/>
                <w:lang w:eastAsia="ko-KR"/>
              </w:rPr>
              <w:t>16.0</w:t>
            </w:r>
          </w:p>
        </w:tc>
        <w:tc>
          <w:tcPr>
            <w:tcW w:w="1248" w:type="dxa"/>
            <w:shd w:val="clear" w:color="auto" w:fill="auto"/>
            <w:vAlign w:val="center"/>
          </w:tcPr>
          <w:p w14:paraId="0980552F" w14:textId="77777777" w:rsidR="00457770" w:rsidRDefault="00457770" w:rsidP="00457770">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p w14:paraId="1B50A27A" w14:textId="77777777" w:rsidR="00457770" w:rsidRPr="00E062F1" w:rsidRDefault="00457770" w:rsidP="00457770">
            <w:pPr>
              <w:pStyle w:val="TAC"/>
              <w:rPr>
                <w:rFonts w:cs="Arial"/>
              </w:rPr>
            </w:pPr>
          </w:p>
        </w:tc>
      </w:tr>
      <w:tr w:rsidR="00457770" w:rsidRPr="00E062F1" w14:paraId="287EA7B9" w14:textId="77777777" w:rsidTr="002A3278">
        <w:trPr>
          <w:trHeight w:val="54"/>
          <w:jc w:val="center"/>
        </w:trPr>
        <w:tc>
          <w:tcPr>
            <w:tcW w:w="2258" w:type="dxa"/>
            <w:vMerge w:val="restart"/>
            <w:shd w:val="clear" w:color="auto" w:fill="auto"/>
            <w:vAlign w:val="center"/>
          </w:tcPr>
          <w:p w14:paraId="65DA0D51" w14:textId="77777777" w:rsidR="00457770" w:rsidRPr="00E062F1" w:rsidRDefault="00457770" w:rsidP="00457770">
            <w:pPr>
              <w:pStyle w:val="TAC"/>
              <w:rPr>
                <w:rFonts w:eastAsia="MS Mincho"/>
              </w:rPr>
            </w:pPr>
            <w:r w:rsidRPr="00E062F1">
              <w:rPr>
                <w:rFonts w:cs="Arial"/>
                <w:kern w:val="2"/>
                <w:szCs w:val="24"/>
                <w:lang w:eastAsia="ja-JP"/>
              </w:rPr>
              <w:t>DC_7A_SUL_n78A-n80A</w:t>
            </w:r>
          </w:p>
        </w:tc>
        <w:tc>
          <w:tcPr>
            <w:tcW w:w="867" w:type="dxa"/>
            <w:shd w:val="clear" w:color="auto" w:fill="auto"/>
            <w:vAlign w:val="center"/>
          </w:tcPr>
          <w:p w14:paraId="793DB942" w14:textId="77777777" w:rsidR="00457770" w:rsidRPr="00E062F1" w:rsidRDefault="00457770" w:rsidP="00457770">
            <w:pPr>
              <w:pStyle w:val="TAC"/>
              <w:rPr>
                <w:lang w:eastAsia="ja-JP"/>
              </w:rPr>
            </w:pPr>
            <w:r w:rsidRPr="00E062F1">
              <w:rPr>
                <w:rFonts w:cs="Arial"/>
                <w:kern w:val="2"/>
                <w:szCs w:val="24"/>
                <w:lang w:eastAsia="ja-JP"/>
              </w:rPr>
              <w:t>n80</w:t>
            </w:r>
          </w:p>
        </w:tc>
        <w:tc>
          <w:tcPr>
            <w:tcW w:w="1167" w:type="dxa"/>
            <w:shd w:val="clear" w:color="auto" w:fill="auto"/>
            <w:noWrap/>
            <w:vAlign w:val="center"/>
          </w:tcPr>
          <w:p w14:paraId="4FF91B34" w14:textId="77777777" w:rsidR="00457770" w:rsidRPr="00E062F1" w:rsidRDefault="00457770" w:rsidP="00457770">
            <w:pPr>
              <w:pStyle w:val="TAC"/>
            </w:pPr>
            <w:r w:rsidRPr="00E062F1">
              <w:rPr>
                <w:rFonts w:cs="Arial"/>
              </w:rPr>
              <w:t>1730</w:t>
            </w:r>
          </w:p>
        </w:tc>
        <w:tc>
          <w:tcPr>
            <w:tcW w:w="746" w:type="dxa"/>
            <w:shd w:val="clear" w:color="auto" w:fill="auto"/>
            <w:noWrap/>
            <w:vAlign w:val="center"/>
          </w:tcPr>
          <w:p w14:paraId="2295680B"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58C532C7"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2039F2C2" w14:textId="77777777" w:rsidR="00457770" w:rsidRPr="00E062F1" w:rsidRDefault="00457770" w:rsidP="00457770">
            <w:pPr>
              <w:pStyle w:val="TAC"/>
            </w:pPr>
          </w:p>
        </w:tc>
        <w:tc>
          <w:tcPr>
            <w:tcW w:w="827" w:type="dxa"/>
            <w:shd w:val="clear" w:color="auto" w:fill="auto"/>
            <w:vAlign w:val="center"/>
          </w:tcPr>
          <w:p w14:paraId="6A22B69E" w14:textId="77777777" w:rsidR="00457770" w:rsidRPr="00E062F1" w:rsidRDefault="00457770" w:rsidP="00457770">
            <w:pPr>
              <w:pStyle w:val="TAC"/>
            </w:pPr>
            <w:r w:rsidRPr="00E062F1">
              <w:rPr>
                <w:rFonts w:cs="Arial"/>
              </w:rPr>
              <w:t>N/A</w:t>
            </w:r>
          </w:p>
        </w:tc>
        <w:tc>
          <w:tcPr>
            <w:tcW w:w="1248" w:type="dxa"/>
            <w:shd w:val="clear" w:color="auto" w:fill="auto"/>
          </w:tcPr>
          <w:p w14:paraId="50C4C9CD" w14:textId="77777777" w:rsidR="00457770" w:rsidRPr="00E062F1" w:rsidRDefault="00457770" w:rsidP="00457770">
            <w:pPr>
              <w:pStyle w:val="TAC"/>
            </w:pPr>
            <w:r w:rsidRPr="00E062F1">
              <w:rPr>
                <w:rFonts w:cs="Arial"/>
              </w:rPr>
              <w:t>N/A</w:t>
            </w:r>
          </w:p>
        </w:tc>
      </w:tr>
      <w:tr w:rsidR="00457770" w:rsidRPr="00E062F1" w14:paraId="173DA302" w14:textId="77777777" w:rsidTr="002A3278">
        <w:trPr>
          <w:trHeight w:val="54"/>
          <w:jc w:val="center"/>
        </w:trPr>
        <w:tc>
          <w:tcPr>
            <w:tcW w:w="2258" w:type="dxa"/>
            <w:vMerge/>
            <w:shd w:val="clear" w:color="auto" w:fill="auto"/>
            <w:vAlign w:val="center"/>
          </w:tcPr>
          <w:p w14:paraId="1DF52D6A" w14:textId="77777777" w:rsidR="00457770" w:rsidRPr="00E062F1" w:rsidRDefault="00457770" w:rsidP="00457770">
            <w:pPr>
              <w:pStyle w:val="TAC"/>
              <w:rPr>
                <w:rFonts w:eastAsia="MS Mincho"/>
              </w:rPr>
            </w:pPr>
          </w:p>
        </w:tc>
        <w:tc>
          <w:tcPr>
            <w:tcW w:w="867" w:type="dxa"/>
            <w:shd w:val="clear" w:color="auto" w:fill="auto"/>
            <w:vAlign w:val="center"/>
          </w:tcPr>
          <w:p w14:paraId="61DC00BD" w14:textId="77777777" w:rsidR="00457770" w:rsidRPr="00E062F1" w:rsidRDefault="00457770" w:rsidP="00457770">
            <w:pPr>
              <w:pStyle w:val="TAC"/>
              <w:rPr>
                <w:lang w:eastAsia="ja-JP"/>
              </w:rPr>
            </w:pPr>
            <w:r w:rsidRPr="00E062F1">
              <w:rPr>
                <w:rFonts w:cs="Arial"/>
                <w:kern w:val="2"/>
                <w:szCs w:val="24"/>
                <w:lang w:eastAsia="ja-JP"/>
              </w:rPr>
              <w:t>7</w:t>
            </w:r>
          </w:p>
        </w:tc>
        <w:tc>
          <w:tcPr>
            <w:tcW w:w="1167" w:type="dxa"/>
            <w:shd w:val="clear" w:color="auto" w:fill="auto"/>
            <w:noWrap/>
            <w:vAlign w:val="center"/>
          </w:tcPr>
          <w:p w14:paraId="50154C91" w14:textId="77777777" w:rsidR="00457770" w:rsidRPr="00E062F1" w:rsidRDefault="00457770" w:rsidP="00457770">
            <w:pPr>
              <w:pStyle w:val="TAC"/>
            </w:pPr>
            <w:r w:rsidRPr="00E062F1">
              <w:rPr>
                <w:rFonts w:cs="Arial"/>
              </w:rPr>
              <w:t>2535</w:t>
            </w:r>
          </w:p>
        </w:tc>
        <w:tc>
          <w:tcPr>
            <w:tcW w:w="746" w:type="dxa"/>
            <w:shd w:val="clear" w:color="auto" w:fill="auto"/>
            <w:noWrap/>
            <w:vAlign w:val="center"/>
          </w:tcPr>
          <w:p w14:paraId="5C2744D2"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69880693"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227130E3" w14:textId="77777777" w:rsidR="00457770" w:rsidRPr="00E062F1" w:rsidRDefault="00457770" w:rsidP="00457770">
            <w:pPr>
              <w:pStyle w:val="TAC"/>
            </w:pPr>
            <w:r w:rsidRPr="00E062F1">
              <w:rPr>
                <w:rFonts w:cs="Arial"/>
              </w:rPr>
              <w:t>2655</w:t>
            </w:r>
          </w:p>
        </w:tc>
        <w:tc>
          <w:tcPr>
            <w:tcW w:w="827" w:type="dxa"/>
            <w:shd w:val="clear" w:color="auto" w:fill="auto"/>
            <w:vAlign w:val="center"/>
          </w:tcPr>
          <w:p w14:paraId="6B6D3520" w14:textId="77777777" w:rsidR="00457770" w:rsidRPr="00E062F1" w:rsidRDefault="00457770" w:rsidP="00457770">
            <w:pPr>
              <w:pStyle w:val="TAC"/>
            </w:pPr>
            <w:r w:rsidRPr="00E062F1">
              <w:rPr>
                <w:rFonts w:cs="Arial"/>
              </w:rPr>
              <w:t>13</w:t>
            </w:r>
          </w:p>
        </w:tc>
        <w:tc>
          <w:tcPr>
            <w:tcW w:w="1248" w:type="dxa"/>
            <w:shd w:val="clear" w:color="auto" w:fill="auto"/>
          </w:tcPr>
          <w:p w14:paraId="579C0376" w14:textId="77777777" w:rsidR="00457770" w:rsidRPr="00E062F1" w:rsidRDefault="00457770" w:rsidP="00457770">
            <w:pPr>
              <w:pStyle w:val="TAC"/>
            </w:pPr>
            <w:r w:rsidRPr="00E062F1">
              <w:rPr>
                <w:rFonts w:cs="Arial"/>
              </w:rPr>
              <w:t>IMD4</w:t>
            </w:r>
          </w:p>
        </w:tc>
      </w:tr>
      <w:tr w:rsidR="00457770" w:rsidRPr="00E062F1" w14:paraId="3956ECF9" w14:textId="77777777" w:rsidTr="002A3278">
        <w:trPr>
          <w:trHeight w:val="54"/>
          <w:jc w:val="center"/>
        </w:trPr>
        <w:tc>
          <w:tcPr>
            <w:tcW w:w="2258" w:type="dxa"/>
            <w:vMerge w:val="restart"/>
            <w:shd w:val="clear" w:color="auto" w:fill="auto"/>
            <w:vAlign w:val="center"/>
          </w:tcPr>
          <w:p w14:paraId="32A32EBD" w14:textId="77777777" w:rsidR="00457770" w:rsidRPr="00E062F1" w:rsidRDefault="00457770" w:rsidP="00457770">
            <w:pPr>
              <w:pStyle w:val="TAC"/>
              <w:rPr>
                <w:rFonts w:cs="Arial"/>
              </w:rPr>
            </w:pPr>
            <w:r w:rsidRPr="00E062F1">
              <w:rPr>
                <w:rFonts w:eastAsia="Malgun Gothic"/>
                <w:lang w:eastAsia="ko-KR"/>
              </w:rPr>
              <w:t>DC_8A_n1A-n78A</w:t>
            </w:r>
          </w:p>
        </w:tc>
        <w:tc>
          <w:tcPr>
            <w:tcW w:w="867" w:type="dxa"/>
            <w:shd w:val="clear" w:color="auto" w:fill="auto"/>
            <w:vAlign w:val="center"/>
          </w:tcPr>
          <w:p w14:paraId="3944C62D" w14:textId="77777777" w:rsidR="00457770" w:rsidRPr="00E062F1" w:rsidRDefault="00457770" w:rsidP="00457770">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1E738B0F" w14:textId="77777777" w:rsidR="00457770" w:rsidRPr="00E062F1" w:rsidRDefault="00457770" w:rsidP="00457770">
            <w:pPr>
              <w:pStyle w:val="TAC"/>
              <w:rPr>
                <w:rFonts w:cs="Arial"/>
              </w:rPr>
            </w:pPr>
            <w:r w:rsidRPr="00E062F1">
              <w:rPr>
                <w:rFonts w:eastAsia="Malgun Gothic" w:cs="Arial"/>
                <w:lang w:eastAsia="ko-KR"/>
              </w:rPr>
              <w:t>900</w:t>
            </w:r>
          </w:p>
        </w:tc>
        <w:tc>
          <w:tcPr>
            <w:tcW w:w="746" w:type="dxa"/>
            <w:shd w:val="clear" w:color="auto" w:fill="auto"/>
            <w:noWrap/>
            <w:vAlign w:val="center"/>
          </w:tcPr>
          <w:p w14:paraId="51AA88B4"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164B3B75"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5F34B7B7" w14:textId="77777777" w:rsidR="00457770" w:rsidRPr="00E062F1" w:rsidRDefault="00457770" w:rsidP="00457770">
            <w:pPr>
              <w:pStyle w:val="TAC"/>
              <w:rPr>
                <w:rFonts w:cs="Arial"/>
              </w:rPr>
            </w:pPr>
            <w:r w:rsidRPr="00E062F1">
              <w:rPr>
                <w:rFonts w:eastAsia="Malgun Gothic" w:cs="Arial"/>
                <w:lang w:eastAsia="ko-KR"/>
              </w:rPr>
              <w:t>945</w:t>
            </w:r>
          </w:p>
        </w:tc>
        <w:tc>
          <w:tcPr>
            <w:tcW w:w="827" w:type="dxa"/>
            <w:shd w:val="clear" w:color="auto" w:fill="auto"/>
            <w:vAlign w:val="center"/>
          </w:tcPr>
          <w:p w14:paraId="0478DAE0" w14:textId="77777777" w:rsidR="00457770" w:rsidRPr="00E062F1" w:rsidRDefault="00457770" w:rsidP="00457770">
            <w:pPr>
              <w:pStyle w:val="TAC"/>
              <w:rPr>
                <w:rFonts w:cs="Arial"/>
              </w:rPr>
            </w:pPr>
            <w:r w:rsidRPr="00E062F1">
              <w:rPr>
                <w:rFonts w:eastAsia="Malgun Gothic" w:cs="Arial"/>
                <w:lang w:eastAsia="ko-KR"/>
              </w:rPr>
              <w:t>N/A</w:t>
            </w:r>
          </w:p>
        </w:tc>
        <w:tc>
          <w:tcPr>
            <w:tcW w:w="1248" w:type="dxa"/>
            <w:shd w:val="clear" w:color="auto" w:fill="auto"/>
          </w:tcPr>
          <w:p w14:paraId="2B716C5D" w14:textId="77777777" w:rsidR="00457770" w:rsidRPr="00E062F1" w:rsidRDefault="00457770" w:rsidP="00457770">
            <w:pPr>
              <w:pStyle w:val="TAC"/>
              <w:rPr>
                <w:rFonts w:cs="Arial"/>
              </w:rPr>
            </w:pPr>
            <w:r w:rsidRPr="00E062F1">
              <w:rPr>
                <w:rFonts w:eastAsia="Malgun Gothic" w:cs="Arial"/>
                <w:lang w:eastAsia="ko-KR"/>
              </w:rPr>
              <w:t>N/A</w:t>
            </w:r>
          </w:p>
        </w:tc>
      </w:tr>
      <w:tr w:rsidR="00457770" w:rsidRPr="00E062F1" w14:paraId="5CA59B98" w14:textId="77777777" w:rsidTr="002A3278">
        <w:trPr>
          <w:trHeight w:val="54"/>
          <w:jc w:val="center"/>
        </w:trPr>
        <w:tc>
          <w:tcPr>
            <w:tcW w:w="2258" w:type="dxa"/>
            <w:vMerge/>
            <w:shd w:val="clear" w:color="auto" w:fill="auto"/>
            <w:vAlign w:val="center"/>
          </w:tcPr>
          <w:p w14:paraId="56CDE758" w14:textId="77777777" w:rsidR="00457770" w:rsidRPr="00E062F1" w:rsidRDefault="00457770" w:rsidP="00457770">
            <w:pPr>
              <w:pStyle w:val="TAC"/>
              <w:rPr>
                <w:rFonts w:cs="Arial"/>
              </w:rPr>
            </w:pPr>
          </w:p>
        </w:tc>
        <w:tc>
          <w:tcPr>
            <w:tcW w:w="867" w:type="dxa"/>
            <w:shd w:val="clear" w:color="auto" w:fill="auto"/>
            <w:vAlign w:val="center"/>
          </w:tcPr>
          <w:p w14:paraId="34310179" w14:textId="77777777" w:rsidR="00457770" w:rsidRPr="00E062F1" w:rsidRDefault="00457770" w:rsidP="00457770">
            <w:pPr>
              <w:pStyle w:val="TAC"/>
              <w:rPr>
                <w:rFonts w:cs="Arial"/>
              </w:rPr>
            </w:pPr>
            <w:r w:rsidRPr="00E062F1">
              <w:rPr>
                <w:rFonts w:eastAsia="Malgun Gothic" w:cs="Arial"/>
                <w:kern w:val="2"/>
                <w:szCs w:val="24"/>
                <w:lang w:eastAsia="ko-KR"/>
              </w:rPr>
              <w:t>n1</w:t>
            </w:r>
          </w:p>
        </w:tc>
        <w:tc>
          <w:tcPr>
            <w:tcW w:w="1167" w:type="dxa"/>
            <w:shd w:val="clear" w:color="auto" w:fill="auto"/>
            <w:noWrap/>
            <w:vAlign w:val="center"/>
          </w:tcPr>
          <w:p w14:paraId="57124504" w14:textId="77777777" w:rsidR="00457770" w:rsidRPr="00E062F1" w:rsidRDefault="00457770" w:rsidP="00457770">
            <w:pPr>
              <w:pStyle w:val="TAC"/>
              <w:rPr>
                <w:rFonts w:cs="Arial"/>
              </w:rPr>
            </w:pPr>
            <w:r w:rsidRPr="00E062F1">
              <w:rPr>
                <w:rFonts w:eastAsia="Malgun Gothic" w:cs="Arial"/>
                <w:lang w:eastAsia="ko-KR"/>
              </w:rPr>
              <w:t>1945</w:t>
            </w:r>
          </w:p>
        </w:tc>
        <w:tc>
          <w:tcPr>
            <w:tcW w:w="746" w:type="dxa"/>
            <w:shd w:val="clear" w:color="auto" w:fill="auto"/>
            <w:noWrap/>
            <w:vAlign w:val="center"/>
          </w:tcPr>
          <w:p w14:paraId="72EE7DEC"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4261ADE9"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3859A221" w14:textId="77777777" w:rsidR="00457770" w:rsidRPr="00E062F1" w:rsidRDefault="00457770" w:rsidP="00457770">
            <w:pPr>
              <w:pStyle w:val="TAC"/>
              <w:rPr>
                <w:rFonts w:cs="Arial"/>
              </w:rPr>
            </w:pPr>
            <w:r w:rsidRPr="00E062F1">
              <w:rPr>
                <w:rFonts w:eastAsia="Malgun Gothic" w:cs="Arial"/>
                <w:lang w:eastAsia="ko-KR"/>
              </w:rPr>
              <w:t>2135</w:t>
            </w:r>
          </w:p>
        </w:tc>
        <w:tc>
          <w:tcPr>
            <w:tcW w:w="827" w:type="dxa"/>
            <w:shd w:val="clear" w:color="auto" w:fill="auto"/>
            <w:vAlign w:val="center"/>
          </w:tcPr>
          <w:p w14:paraId="61ADA7B3" w14:textId="77777777" w:rsidR="00457770" w:rsidRPr="00E062F1" w:rsidRDefault="00457770" w:rsidP="00457770">
            <w:pPr>
              <w:pStyle w:val="TAC"/>
              <w:rPr>
                <w:rFonts w:cs="Arial"/>
              </w:rPr>
            </w:pPr>
            <w:r w:rsidRPr="00E062F1">
              <w:rPr>
                <w:rFonts w:eastAsia="Malgun Gothic" w:cs="Arial"/>
                <w:lang w:eastAsia="ko-KR"/>
              </w:rPr>
              <w:t>N/A</w:t>
            </w:r>
          </w:p>
        </w:tc>
        <w:tc>
          <w:tcPr>
            <w:tcW w:w="1248" w:type="dxa"/>
            <w:shd w:val="clear" w:color="auto" w:fill="auto"/>
          </w:tcPr>
          <w:p w14:paraId="5E076474" w14:textId="77777777" w:rsidR="00457770" w:rsidRPr="00E062F1" w:rsidRDefault="00457770" w:rsidP="00457770">
            <w:pPr>
              <w:pStyle w:val="TAC"/>
              <w:rPr>
                <w:rFonts w:cs="Arial"/>
              </w:rPr>
            </w:pPr>
            <w:r w:rsidRPr="00E062F1">
              <w:rPr>
                <w:rFonts w:eastAsia="Malgun Gothic" w:cs="Arial"/>
                <w:lang w:eastAsia="ko-KR"/>
              </w:rPr>
              <w:t>N/A</w:t>
            </w:r>
          </w:p>
        </w:tc>
      </w:tr>
      <w:tr w:rsidR="00457770" w:rsidRPr="00E062F1" w14:paraId="0AD226AA" w14:textId="77777777" w:rsidTr="002A3278">
        <w:trPr>
          <w:trHeight w:val="54"/>
          <w:jc w:val="center"/>
        </w:trPr>
        <w:tc>
          <w:tcPr>
            <w:tcW w:w="2258" w:type="dxa"/>
            <w:vMerge/>
            <w:shd w:val="clear" w:color="auto" w:fill="auto"/>
            <w:vAlign w:val="center"/>
          </w:tcPr>
          <w:p w14:paraId="584EEDCF" w14:textId="77777777" w:rsidR="00457770" w:rsidRPr="00E062F1" w:rsidRDefault="00457770" w:rsidP="00457770">
            <w:pPr>
              <w:pStyle w:val="TAC"/>
              <w:rPr>
                <w:rFonts w:cs="Arial"/>
              </w:rPr>
            </w:pPr>
          </w:p>
        </w:tc>
        <w:tc>
          <w:tcPr>
            <w:tcW w:w="867" w:type="dxa"/>
            <w:shd w:val="clear" w:color="auto" w:fill="auto"/>
            <w:vAlign w:val="center"/>
          </w:tcPr>
          <w:p w14:paraId="67060500" w14:textId="77777777" w:rsidR="00457770" w:rsidRPr="00E062F1" w:rsidRDefault="00457770" w:rsidP="00457770">
            <w:pPr>
              <w:pStyle w:val="TAC"/>
              <w:rPr>
                <w:rFonts w:cs="Arial"/>
              </w:rPr>
            </w:pPr>
            <w:r w:rsidRPr="00E062F1">
              <w:rPr>
                <w:rFonts w:eastAsia="Malgun Gothic" w:cs="Arial"/>
                <w:kern w:val="2"/>
                <w:szCs w:val="24"/>
                <w:lang w:eastAsia="ko-KR"/>
              </w:rPr>
              <w:t>n78</w:t>
            </w:r>
          </w:p>
        </w:tc>
        <w:tc>
          <w:tcPr>
            <w:tcW w:w="1167" w:type="dxa"/>
            <w:shd w:val="clear" w:color="auto" w:fill="auto"/>
            <w:noWrap/>
            <w:vAlign w:val="center"/>
          </w:tcPr>
          <w:p w14:paraId="6CFAB2EE" w14:textId="77777777" w:rsidR="00457770" w:rsidRPr="00E062F1" w:rsidRDefault="00457770" w:rsidP="00457770">
            <w:pPr>
              <w:pStyle w:val="TAC"/>
              <w:rPr>
                <w:rFonts w:cs="Arial"/>
              </w:rPr>
            </w:pPr>
            <w:r w:rsidRPr="00E062F1">
              <w:rPr>
                <w:rFonts w:eastAsia="Malgun Gothic" w:cs="Arial"/>
                <w:lang w:eastAsia="ko-KR"/>
              </w:rPr>
              <w:t>3745</w:t>
            </w:r>
          </w:p>
        </w:tc>
        <w:tc>
          <w:tcPr>
            <w:tcW w:w="746" w:type="dxa"/>
            <w:shd w:val="clear" w:color="auto" w:fill="auto"/>
            <w:noWrap/>
            <w:vAlign w:val="center"/>
          </w:tcPr>
          <w:p w14:paraId="68AF3DCF" w14:textId="77777777" w:rsidR="00457770" w:rsidRPr="00E062F1" w:rsidRDefault="00457770" w:rsidP="00457770">
            <w:pPr>
              <w:pStyle w:val="TAC"/>
              <w:rPr>
                <w:rFonts w:cs="Arial"/>
              </w:rPr>
            </w:pPr>
            <w:r w:rsidRPr="00E062F1">
              <w:rPr>
                <w:rFonts w:eastAsia="Malgun Gothic" w:cs="Arial"/>
                <w:lang w:eastAsia="ko-KR"/>
              </w:rPr>
              <w:t>10</w:t>
            </w:r>
          </w:p>
        </w:tc>
        <w:tc>
          <w:tcPr>
            <w:tcW w:w="877" w:type="dxa"/>
            <w:shd w:val="clear" w:color="auto" w:fill="auto"/>
            <w:noWrap/>
            <w:vAlign w:val="center"/>
          </w:tcPr>
          <w:p w14:paraId="25E31707" w14:textId="77777777" w:rsidR="00457770" w:rsidRPr="00E062F1" w:rsidRDefault="00457770" w:rsidP="00457770">
            <w:pPr>
              <w:pStyle w:val="TAC"/>
              <w:rPr>
                <w:rFonts w:cs="Arial"/>
              </w:rPr>
            </w:pPr>
            <w:r w:rsidRPr="00E062F1">
              <w:rPr>
                <w:rFonts w:eastAsia="Malgun Gothic" w:cs="Arial"/>
                <w:lang w:eastAsia="ko-KR"/>
              </w:rPr>
              <w:t>50</w:t>
            </w:r>
          </w:p>
        </w:tc>
        <w:tc>
          <w:tcPr>
            <w:tcW w:w="1299" w:type="dxa"/>
            <w:shd w:val="clear" w:color="auto" w:fill="auto"/>
            <w:noWrap/>
            <w:vAlign w:val="center"/>
          </w:tcPr>
          <w:p w14:paraId="13F71F71" w14:textId="77777777" w:rsidR="00457770" w:rsidRPr="00E062F1" w:rsidRDefault="00457770" w:rsidP="00457770">
            <w:pPr>
              <w:pStyle w:val="TAC"/>
              <w:rPr>
                <w:rFonts w:cs="Arial"/>
              </w:rPr>
            </w:pPr>
            <w:r w:rsidRPr="00E062F1">
              <w:rPr>
                <w:rFonts w:eastAsia="Malgun Gothic" w:cs="Arial"/>
                <w:lang w:eastAsia="ko-KR"/>
              </w:rPr>
              <w:t>3745</w:t>
            </w:r>
          </w:p>
        </w:tc>
        <w:tc>
          <w:tcPr>
            <w:tcW w:w="827" w:type="dxa"/>
            <w:shd w:val="clear" w:color="auto" w:fill="auto"/>
            <w:vAlign w:val="center"/>
          </w:tcPr>
          <w:p w14:paraId="0A7DF8DD" w14:textId="77777777" w:rsidR="00457770" w:rsidRPr="00E062F1" w:rsidRDefault="00457770" w:rsidP="00457770">
            <w:pPr>
              <w:pStyle w:val="TAC"/>
              <w:rPr>
                <w:rFonts w:cs="Arial"/>
              </w:rPr>
            </w:pPr>
            <w:r w:rsidRPr="00E062F1">
              <w:rPr>
                <w:rFonts w:eastAsia="Malgun Gothic" w:cs="Arial"/>
                <w:lang w:eastAsia="ko-KR"/>
              </w:rPr>
              <w:t>14.9</w:t>
            </w:r>
          </w:p>
        </w:tc>
        <w:tc>
          <w:tcPr>
            <w:tcW w:w="1248" w:type="dxa"/>
            <w:shd w:val="clear" w:color="auto" w:fill="auto"/>
          </w:tcPr>
          <w:p w14:paraId="1DC0DC5A" w14:textId="77777777" w:rsidR="00457770" w:rsidRPr="00E062F1" w:rsidRDefault="00457770" w:rsidP="00457770">
            <w:pPr>
              <w:pStyle w:val="TAC"/>
              <w:rPr>
                <w:rFonts w:cs="Arial"/>
              </w:rPr>
            </w:pPr>
            <w:r w:rsidRPr="00E062F1">
              <w:rPr>
                <w:rFonts w:eastAsia="Malgun Gothic" w:cs="Arial"/>
                <w:lang w:eastAsia="ko-KR"/>
              </w:rPr>
              <w:t>IMD3</w:t>
            </w:r>
          </w:p>
        </w:tc>
      </w:tr>
      <w:tr w:rsidR="00457770" w:rsidRPr="00E062F1" w14:paraId="768808B7" w14:textId="77777777" w:rsidTr="002A3278">
        <w:trPr>
          <w:trHeight w:val="54"/>
          <w:jc w:val="center"/>
        </w:trPr>
        <w:tc>
          <w:tcPr>
            <w:tcW w:w="2258" w:type="dxa"/>
            <w:vMerge w:val="restart"/>
            <w:shd w:val="clear" w:color="auto" w:fill="auto"/>
            <w:vAlign w:val="center"/>
          </w:tcPr>
          <w:p w14:paraId="3B22038D" w14:textId="77777777" w:rsidR="00457770" w:rsidRPr="00E062F1" w:rsidRDefault="00457770" w:rsidP="00457770">
            <w:pPr>
              <w:pStyle w:val="TAC"/>
              <w:rPr>
                <w:rFonts w:cs="Arial"/>
              </w:rPr>
            </w:pPr>
            <w:r w:rsidRPr="00E062F1">
              <w:rPr>
                <w:rFonts w:eastAsia="Malgun Gothic"/>
                <w:lang w:eastAsia="ko-KR"/>
              </w:rPr>
              <w:t>DC_8A_n3A-n28A</w:t>
            </w:r>
          </w:p>
        </w:tc>
        <w:tc>
          <w:tcPr>
            <w:tcW w:w="867" w:type="dxa"/>
            <w:shd w:val="clear" w:color="auto" w:fill="auto"/>
            <w:vAlign w:val="center"/>
          </w:tcPr>
          <w:p w14:paraId="22EF101E" w14:textId="77777777" w:rsidR="00457770" w:rsidRPr="00E062F1" w:rsidRDefault="00457770" w:rsidP="00457770">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484A04D9" w14:textId="77777777" w:rsidR="00457770" w:rsidRPr="00E062F1" w:rsidRDefault="00457770" w:rsidP="00457770">
            <w:pPr>
              <w:pStyle w:val="TAC"/>
              <w:rPr>
                <w:rFonts w:cs="Arial"/>
              </w:rPr>
            </w:pPr>
            <w:r w:rsidRPr="00E062F1">
              <w:rPr>
                <w:rFonts w:eastAsia="Malgun Gothic" w:cs="Arial"/>
                <w:lang w:eastAsia="ko-KR"/>
              </w:rPr>
              <w:t>912.5</w:t>
            </w:r>
          </w:p>
        </w:tc>
        <w:tc>
          <w:tcPr>
            <w:tcW w:w="746" w:type="dxa"/>
            <w:shd w:val="clear" w:color="auto" w:fill="auto"/>
            <w:noWrap/>
            <w:vAlign w:val="center"/>
          </w:tcPr>
          <w:p w14:paraId="5AA8CA47"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1864F0A5"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73709E2A" w14:textId="77777777" w:rsidR="00457770" w:rsidRPr="00E062F1" w:rsidRDefault="00457770" w:rsidP="00457770">
            <w:pPr>
              <w:pStyle w:val="TAC"/>
              <w:rPr>
                <w:rFonts w:cs="Arial"/>
              </w:rPr>
            </w:pPr>
            <w:r w:rsidRPr="00E062F1">
              <w:rPr>
                <w:rFonts w:eastAsia="Malgun Gothic" w:cs="Arial"/>
                <w:lang w:eastAsia="ko-KR"/>
              </w:rPr>
              <w:t>957.5</w:t>
            </w:r>
          </w:p>
        </w:tc>
        <w:tc>
          <w:tcPr>
            <w:tcW w:w="827" w:type="dxa"/>
            <w:shd w:val="clear" w:color="auto" w:fill="auto"/>
            <w:vAlign w:val="center"/>
          </w:tcPr>
          <w:p w14:paraId="4270A240" w14:textId="77777777" w:rsidR="00457770" w:rsidRPr="00E062F1" w:rsidRDefault="00457770" w:rsidP="00457770">
            <w:pPr>
              <w:pStyle w:val="TAC"/>
              <w:rPr>
                <w:rFonts w:cs="Arial"/>
              </w:rPr>
            </w:pPr>
            <w:r w:rsidRPr="00E062F1">
              <w:rPr>
                <w:rFonts w:eastAsia="Malgun Gothic" w:cs="Arial"/>
                <w:lang w:eastAsia="ko-KR"/>
              </w:rPr>
              <w:t>N/A</w:t>
            </w:r>
          </w:p>
        </w:tc>
        <w:tc>
          <w:tcPr>
            <w:tcW w:w="1248" w:type="dxa"/>
            <w:shd w:val="clear" w:color="auto" w:fill="auto"/>
          </w:tcPr>
          <w:p w14:paraId="760D47CA" w14:textId="77777777" w:rsidR="00457770" w:rsidRPr="00E062F1" w:rsidRDefault="00457770" w:rsidP="00457770">
            <w:pPr>
              <w:pStyle w:val="TAC"/>
              <w:rPr>
                <w:rFonts w:cs="Arial"/>
              </w:rPr>
            </w:pPr>
            <w:r w:rsidRPr="00E062F1">
              <w:rPr>
                <w:rFonts w:eastAsia="Malgun Gothic" w:cs="Arial"/>
                <w:lang w:eastAsia="ko-KR"/>
              </w:rPr>
              <w:t>N/A</w:t>
            </w:r>
          </w:p>
        </w:tc>
      </w:tr>
      <w:tr w:rsidR="00457770" w:rsidRPr="00E062F1" w14:paraId="3CC89E55" w14:textId="77777777" w:rsidTr="002A3278">
        <w:trPr>
          <w:trHeight w:val="54"/>
          <w:jc w:val="center"/>
        </w:trPr>
        <w:tc>
          <w:tcPr>
            <w:tcW w:w="2258" w:type="dxa"/>
            <w:vMerge/>
            <w:shd w:val="clear" w:color="auto" w:fill="auto"/>
            <w:vAlign w:val="center"/>
          </w:tcPr>
          <w:p w14:paraId="5BC349E4" w14:textId="77777777" w:rsidR="00457770" w:rsidRPr="00E062F1" w:rsidRDefault="00457770" w:rsidP="00457770">
            <w:pPr>
              <w:pStyle w:val="TAC"/>
              <w:rPr>
                <w:rFonts w:cs="Arial"/>
              </w:rPr>
            </w:pPr>
          </w:p>
        </w:tc>
        <w:tc>
          <w:tcPr>
            <w:tcW w:w="867" w:type="dxa"/>
            <w:shd w:val="clear" w:color="auto" w:fill="auto"/>
            <w:vAlign w:val="center"/>
          </w:tcPr>
          <w:p w14:paraId="6DF6A1F1" w14:textId="77777777" w:rsidR="00457770" w:rsidRPr="00E062F1" w:rsidRDefault="00457770" w:rsidP="00457770">
            <w:pPr>
              <w:pStyle w:val="TAC"/>
              <w:rPr>
                <w:rFonts w:cs="Arial"/>
              </w:rPr>
            </w:pPr>
            <w:r w:rsidRPr="00E062F1">
              <w:rPr>
                <w:rFonts w:eastAsia="Malgun Gothic" w:cs="Arial"/>
                <w:kern w:val="2"/>
                <w:szCs w:val="24"/>
                <w:lang w:eastAsia="ko-KR"/>
              </w:rPr>
              <w:t>n3</w:t>
            </w:r>
          </w:p>
        </w:tc>
        <w:tc>
          <w:tcPr>
            <w:tcW w:w="1167" w:type="dxa"/>
            <w:shd w:val="clear" w:color="auto" w:fill="auto"/>
            <w:noWrap/>
            <w:vAlign w:val="center"/>
          </w:tcPr>
          <w:p w14:paraId="29AF8CE5" w14:textId="77777777" w:rsidR="00457770" w:rsidRPr="00E062F1" w:rsidRDefault="00457770" w:rsidP="00457770">
            <w:pPr>
              <w:pStyle w:val="TAC"/>
              <w:rPr>
                <w:rFonts w:cs="Arial"/>
              </w:rPr>
            </w:pPr>
            <w:r w:rsidRPr="00E062F1">
              <w:rPr>
                <w:rFonts w:eastAsia="Malgun Gothic" w:cs="Arial"/>
                <w:lang w:eastAsia="ko-KR"/>
              </w:rPr>
              <w:t>1712.5</w:t>
            </w:r>
          </w:p>
        </w:tc>
        <w:tc>
          <w:tcPr>
            <w:tcW w:w="746" w:type="dxa"/>
            <w:shd w:val="clear" w:color="auto" w:fill="auto"/>
            <w:noWrap/>
            <w:vAlign w:val="center"/>
          </w:tcPr>
          <w:p w14:paraId="4EBCE7DC"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4017C561"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6AFBE7A3" w14:textId="77777777" w:rsidR="00457770" w:rsidRPr="00E062F1" w:rsidRDefault="00457770" w:rsidP="00457770">
            <w:pPr>
              <w:pStyle w:val="TAC"/>
              <w:rPr>
                <w:rFonts w:cs="Arial"/>
              </w:rPr>
            </w:pPr>
            <w:r w:rsidRPr="00E062F1">
              <w:rPr>
                <w:rFonts w:eastAsia="Malgun Gothic" w:cs="Arial"/>
                <w:lang w:eastAsia="ko-KR"/>
              </w:rPr>
              <w:t>1807.5</w:t>
            </w:r>
          </w:p>
        </w:tc>
        <w:tc>
          <w:tcPr>
            <w:tcW w:w="827" w:type="dxa"/>
            <w:shd w:val="clear" w:color="auto" w:fill="auto"/>
            <w:vAlign w:val="center"/>
          </w:tcPr>
          <w:p w14:paraId="5CF24A67" w14:textId="77777777" w:rsidR="00457770" w:rsidRPr="00E062F1" w:rsidRDefault="00457770" w:rsidP="00457770">
            <w:pPr>
              <w:pStyle w:val="TAC"/>
              <w:rPr>
                <w:rFonts w:cs="Arial"/>
              </w:rPr>
            </w:pPr>
            <w:r w:rsidRPr="00E062F1">
              <w:rPr>
                <w:rFonts w:eastAsia="Malgun Gothic" w:cs="Arial"/>
                <w:lang w:eastAsia="ko-KR"/>
              </w:rPr>
              <w:t>N/A</w:t>
            </w:r>
          </w:p>
        </w:tc>
        <w:tc>
          <w:tcPr>
            <w:tcW w:w="1248" w:type="dxa"/>
            <w:shd w:val="clear" w:color="auto" w:fill="auto"/>
          </w:tcPr>
          <w:p w14:paraId="561D4ABA" w14:textId="77777777" w:rsidR="00457770" w:rsidRPr="00E062F1" w:rsidRDefault="00457770" w:rsidP="00457770">
            <w:pPr>
              <w:pStyle w:val="TAC"/>
              <w:rPr>
                <w:rFonts w:cs="Arial"/>
              </w:rPr>
            </w:pPr>
            <w:r w:rsidRPr="00E062F1">
              <w:rPr>
                <w:rFonts w:eastAsia="Malgun Gothic" w:cs="Arial"/>
                <w:lang w:eastAsia="ko-KR"/>
              </w:rPr>
              <w:t>N/A</w:t>
            </w:r>
          </w:p>
        </w:tc>
      </w:tr>
      <w:tr w:rsidR="00457770" w:rsidRPr="00E062F1" w14:paraId="5B1698CC" w14:textId="77777777" w:rsidTr="002A3278">
        <w:trPr>
          <w:trHeight w:val="54"/>
          <w:jc w:val="center"/>
        </w:trPr>
        <w:tc>
          <w:tcPr>
            <w:tcW w:w="2258" w:type="dxa"/>
            <w:vMerge/>
            <w:shd w:val="clear" w:color="auto" w:fill="auto"/>
            <w:vAlign w:val="center"/>
          </w:tcPr>
          <w:p w14:paraId="776EF7C5" w14:textId="77777777" w:rsidR="00457770" w:rsidRPr="00E062F1" w:rsidRDefault="00457770" w:rsidP="00457770">
            <w:pPr>
              <w:pStyle w:val="TAC"/>
              <w:rPr>
                <w:rFonts w:cs="Arial"/>
              </w:rPr>
            </w:pPr>
          </w:p>
        </w:tc>
        <w:tc>
          <w:tcPr>
            <w:tcW w:w="867" w:type="dxa"/>
            <w:shd w:val="clear" w:color="auto" w:fill="auto"/>
            <w:vAlign w:val="center"/>
          </w:tcPr>
          <w:p w14:paraId="7724390C" w14:textId="77777777" w:rsidR="00457770" w:rsidRPr="00E062F1" w:rsidRDefault="00457770" w:rsidP="00457770">
            <w:pPr>
              <w:pStyle w:val="TAC"/>
              <w:rPr>
                <w:rFonts w:cs="Arial"/>
              </w:rPr>
            </w:pPr>
            <w:r w:rsidRPr="00E062F1">
              <w:rPr>
                <w:rFonts w:eastAsia="Malgun Gothic" w:cs="Arial"/>
                <w:kern w:val="2"/>
                <w:szCs w:val="24"/>
                <w:lang w:eastAsia="ko-KR"/>
              </w:rPr>
              <w:t>n28</w:t>
            </w:r>
          </w:p>
        </w:tc>
        <w:tc>
          <w:tcPr>
            <w:tcW w:w="1167" w:type="dxa"/>
            <w:shd w:val="clear" w:color="auto" w:fill="auto"/>
            <w:noWrap/>
            <w:vAlign w:val="center"/>
          </w:tcPr>
          <w:p w14:paraId="43AD848F" w14:textId="77777777" w:rsidR="00457770" w:rsidRPr="00E062F1" w:rsidRDefault="00457770" w:rsidP="00457770">
            <w:pPr>
              <w:pStyle w:val="TAC"/>
              <w:rPr>
                <w:rFonts w:cs="Arial"/>
              </w:rPr>
            </w:pPr>
            <w:r w:rsidRPr="00E062F1">
              <w:rPr>
                <w:rFonts w:eastAsia="Malgun Gothic" w:cs="Arial"/>
                <w:lang w:eastAsia="ko-KR"/>
              </w:rPr>
              <w:t>745</w:t>
            </w:r>
          </w:p>
        </w:tc>
        <w:tc>
          <w:tcPr>
            <w:tcW w:w="746" w:type="dxa"/>
            <w:shd w:val="clear" w:color="auto" w:fill="auto"/>
            <w:noWrap/>
            <w:vAlign w:val="center"/>
          </w:tcPr>
          <w:p w14:paraId="72C33DE2" w14:textId="77777777" w:rsidR="00457770" w:rsidRPr="00E062F1" w:rsidRDefault="00457770" w:rsidP="00457770">
            <w:pPr>
              <w:pStyle w:val="TAC"/>
              <w:rPr>
                <w:rFonts w:cs="Arial"/>
              </w:rPr>
            </w:pPr>
            <w:r w:rsidRPr="00E062F1">
              <w:rPr>
                <w:rFonts w:eastAsia="Malgun Gothic" w:cs="Arial"/>
                <w:lang w:eastAsia="ko-KR"/>
              </w:rPr>
              <w:t>5</w:t>
            </w:r>
          </w:p>
        </w:tc>
        <w:tc>
          <w:tcPr>
            <w:tcW w:w="877" w:type="dxa"/>
            <w:shd w:val="clear" w:color="auto" w:fill="auto"/>
            <w:noWrap/>
            <w:vAlign w:val="center"/>
          </w:tcPr>
          <w:p w14:paraId="472A026F" w14:textId="77777777" w:rsidR="00457770" w:rsidRPr="00E062F1" w:rsidRDefault="00457770" w:rsidP="00457770">
            <w:pPr>
              <w:pStyle w:val="TAC"/>
              <w:rPr>
                <w:rFonts w:cs="Arial"/>
              </w:rPr>
            </w:pPr>
            <w:r w:rsidRPr="00E062F1">
              <w:rPr>
                <w:rFonts w:eastAsia="Malgun Gothic" w:cs="Arial"/>
                <w:lang w:eastAsia="ko-KR"/>
              </w:rPr>
              <w:t>25</w:t>
            </w:r>
          </w:p>
        </w:tc>
        <w:tc>
          <w:tcPr>
            <w:tcW w:w="1299" w:type="dxa"/>
            <w:shd w:val="clear" w:color="auto" w:fill="auto"/>
            <w:noWrap/>
            <w:vAlign w:val="center"/>
          </w:tcPr>
          <w:p w14:paraId="31AC3591" w14:textId="77777777" w:rsidR="00457770" w:rsidRPr="00E062F1" w:rsidRDefault="00457770" w:rsidP="00457770">
            <w:pPr>
              <w:pStyle w:val="TAC"/>
              <w:rPr>
                <w:rFonts w:cs="Arial"/>
              </w:rPr>
            </w:pPr>
            <w:r w:rsidRPr="00E062F1">
              <w:rPr>
                <w:rFonts w:eastAsia="Malgun Gothic" w:cs="Arial"/>
                <w:lang w:eastAsia="ko-KR"/>
              </w:rPr>
              <w:t>800</w:t>
            </w:r>
          </w:p>
        </w:tc>
        <w:tc>
          <w:tcPr>
            <w:tcW w:w="827" w:type="dxa"/>
            <w:shd w:val="clear" w:color="auto" w:fill="auto"/>
            <w:vAlign w:val="center"/>
          </w:tcPr>
          <w:p w14:paraId="368FBBF7" w14:textId="77777777" w:rsidR="00457770" w:rsidRPr="00E062F1" w:rsidRDefault="00457770" w:rsidP="00457770">
            <w:pPr>
              <w:pStyle w:val="TAC"/>
              <w:rPr>
                <w:rFonts w:cs="Arial"/>
              </w:rPr>
            </w:pPr>
            <w:r w:rsidRPr="00E062F1">
              <w:rPr>
                <w:rFonts w:eastAsia="Malgun Gothic" w:cs="Arial"/>
                <w:lang w:eastAsia="ko-KR"/>
              </w:rPr>
              <w:t>30.4</w:t>
            </w:r>
          </w:p>
        </w:tc>
        <w:tc>
          <w:tcPr>
            <w:tcW w:w="1248" w:type="dxa"/>
            <w:shd w:val="clear" w:color="auto" w:fill="auto"/>
          </w:tcPr>
          <w:p w14:paraId="432AC6BA" w14:textId="77777777" w:rsidR="00457770" w:rsidRPr="00E062F1" w:rsidRDefault="00457770" w:rsidP="00457770">
            <w:pPr>
              <w:pStyle w:val="TAC"/>
              <w:rPr>
                <w:rFonts w:cs="Arial"/>
              </w:rPr>
            </w:pPr>
            <w:r w:rsidRPr="00E062F1">
              <w:rPr>
                <w:rFonts w:eastAsia="Malgun Gothic" w:cs="Arial"/>
                <w:lang w:eastAsia="ko-KR"/>
              </w:rPr>
              <w:t>IMD2</w:t>
            </w:r>
          </w:p>
        </w:tc>
      </w:tr>
      <w:tr w:rsidR="00457770" w:rsidRPr="00E062F1" w14:paraId="6C6AAA3D" w14:textId="77777777" w:rsidTr="002A3278">
        <w:trPr>
          <w:trHeight w:val="54"/>
          <w:jc w:val="center"/>
        </w:trPr>
        <w:tc>
          <w:tcPr>
            <w:tcW w:w="2258" w:type="dxa"/>
            <w:vMerge w:val="restart"/>
            <w:shd w:val="clear" w:color="auto" w:fill="auto"/>
            <w:vAlign w:val="center"/>
          </w:tcPr>
          <w:p w14:paraId="0CF0B20A" w14:textId="77777777" w:rsidR="00457770" w:rsidRPr="00E062F1" w:rsidRDefault="00457770" w:rsidP="00457770">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8EADAA4"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34D2711D" w14:textId="77777777" w:rsidR="00457770" w:rsidRPr="00E062F1" w:rsidRDefault="00457770" w:rsidP="00457770">
            <w:pPr>
              <w:pStyle w:val="TAC"/>
            </w:pPr>
            <w:r w:rsidRPr="00E062F1">
              <w:rPr>
                <w:rFonts w:cs="Arial"/>
              </w:rPr>
              <w:t>910</w:t>
            </w:r>
          </w:p>
        </w:tc>
        <w:tc>
          <w:tcPr>
            <w:tcW w:w="746" w:type="dxa"/>
            <w:shd w:val="clear" w:color="auto" w:fill="auto"/>
            <w:noWrap/>
            <w:vAlign w:val="center"/>
          </w:tcPr>
          <w:p w14:paraId="084A2D78"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0BF1675"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DCD5361" w14:textId="77777777" w:rsidR="00457770" w:rsidRPr="00E062F1" w:rsidRDefault="00457770" w:rsidP="00457770">
            <w:pPr>
              <w:pStyle w:val="TAC"/>
            </w:pPr>
            <w:r w:rsidRPr="00E062F1">
              <w:rPr>
                <w:rFonts w:cs="Arial"/>
              </w:rPr>
              <w:t>955</w:t>
            </w:r>
          </w:p>
        </w:tc>
        <w:tc>
          <w:tcPr>
            <w:tcW w:w="827" w:type="dxa"/>
            <w:shd w:val="clear" w:color="auto" w:fill="auto"/>
            <w:vAlign w:val="center"/>
          </w:tcPr>
          <w:p w14:paraId="29049804"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30489AE2" w14:textId="77777777" w:rsidR="00457770" w:rsidRPr="00E062F1" w:rsidRDefault="00457770" w:rsidP="00457770">
            <w:pPr>
              <w:pStyle w:val="TAC"/>
            </w:pPr>
            <w:r w:rsidRPr="00E062F1">
              <w:rPr>
                <w:rFonts w:cs="Arial"/>
              </w:rPr>
              <w:t>N/A</w:t>
            </w:r>
          </w:p>
        </w:tc>
      </w:tr>
      <w:tr w:rsidR="00457770" w:rsidRPr="00E062F1" w14:paraId="02D6E2CF" w14:textId="77777777" w:rsidTr="002A3278">
        <w:trPr>
          <w:trHeight w:val="54"/>
          <w:jc w:val="center"/>
        </w:trPr>
        <w:tc>
          <w:tcPr>
            <w:tcW w:w="2258" w:type="dxa"/>
            <w:vMerge/>
            <w:shd w:val="clear" w:color="auto" w:fill="auto"/>
            <w:vAlign w:val="center"/>
          </w:tcPr>
          <w:p w14:paraId="5311D3B4" w14:textId="77777777" w:rsidR="00457770" w:rsidRPr="00E062F1" w:rsidRDefault="00457770" w:rsidP="00457770">
            <w:pPr>
              <w:pStyle w:val="TAC"/>
              <w:rPr>
                <w:rFonts w:eastAsia="MS Mincho"/>
              </w:rPr>
            </w:pPr>
          </w:p>
        </w:tc>
        <w:tc>
          <w:tcPr>
            <w:tcW w:w="867" w:type="dxa"/>
            <w:shd w:val="clear" w:color="auto" w:fill="auto"/>
            <w:vAlign w:val="center"/>
          </w:tcPr>
          <w:p w14:paraId="6DF38FCE" w14:textId="77777777" w:rsidR="00457770" w:rsidRPr="00E062F1" w:rsidRDefault="00457770" w:rsidP="00457770">
            <w:pPr>
              <w:pStyle w:val="TAC"/>
              <w:rPr>
                <w:lang w:eastAsia="ja-JP"/>
              </w:rPr>
            </w:pPr>
            <w:r w:rsidRPr="00E062F1">
              <w:rPr>
                <w:rFonts w:cs="Arial"/>
              </w:rPr>
              <w:t>n77</w:t>
            </w:r>
          </w:p>
        </w:tc>
        <w:tc>
          <w:tcPr>
            <w:tcW w:w="1167" w:type="dxa"/>
            <w:shd w:val="clear" w:color="auto" w:fill="auto"/>
            <w:noWrap/>
            <w:vAlign w:val="center"/>
          </w:tcPr>
          <w:p w14:paraId="33E0D5DC" w14:textId="77777777" w:rsidR="00457770" w:rsidRPr="00E062F1" w:rsidRDefault="00457770" w:rsidP="00457770">
            <w:pPr>
              <w:pStyle w:val="TAC"/>
            </w:pPr>
            <w:r w:rsidRPr="00E062F1">
              <w:rPr>
                <w:rFonts w:cs="Arial"/>
              </w:rPr>
              <w:t>3311</w:t>
            </w:r>
          </w:p>
        </w:tc>
        <w:tc>
          <w:tcPr>
            <w:tcW w:w="746" w:type="dxa"/>
            <w:shd w:val="clear" w:color="auto" w:fill="auto"/>
            <w:noWrap/>
            <w:vAlign w:val="center"/>
          </w:tcPr>
          <w:p w14:paraId="537934DC"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6BEDB0E3"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18A7F3EC" w14:textId="77777777" w:rsidR="00457770" w:rsidRPr="00E062F1" w:rsidRDefault="00457770" w:rsidP="00457770">
            <w:pPr>
              <w:pStyle w:val="TAC"/>
            </w:pPr>
            <w:r w:rsidRPr="00E062F1">
              <w:rPr>
                <w:rFonts w:cs="Arial"/>
              </w:rPr>
              <w:t>3311</w:t>
            </w:r>
          </w:p>
        </w:tc>
        <w:tc>
          <w:tcPr>
            <w:tcW w:w="827" w:type="dxa"/>
            <w:shd w:val="clear" w:color="auto" w:fill="auto"/>
            <w:vAlign w:val="center"/>
          </w:tcPr>
          <w:p w14:paraId="7E455728"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52DA319" w14:textId="77777777" w:rsidR="00457770" w:rsidRPr="00E062F1" w:rsidRDefault="00457770" w:rsidP="00457770">
            <w:pPr>
              <w:pStyle w:val="TAC"/>
            </w:pPr>
            <w:r w:rsidRPr="00E062F1">
              <w:rPr>
                <w:rFonts w:cs="Arial"/>
              </w:rPr>
              <w:t>N/A</w:t>
            </w:r>
          </w:p>
        </w:tc>
      </w:tr>
      <w:tr w:rsidR="00457770" w:rsidRPr="00E062F1" w14:paraId="61960E39" w14:textId="77777777" w:rsidTr="002A3278">
        <w:trPr>
          <w:trHeight w:val="54"/>
          <w:jc w:val="center"/>
        </w:trPr>
        <w:tc>
          <w:tcPr>
            <w:tcW w:w="2258" w:type="dxa"/>
            <w:vMerge/>
            <w:shd w:val="clear" w:color="auto" w:fill="auto"/>
            <w:vAlign w:val="center"/>
          </w:tcPr>
          <w:p w14:paraId="08C7C1D2" w14:textId="77777777" w:rsidR="00457770" w:rsidRPr="00E062F1" w:rsidRDefault="00457770" w:rsidP="00457770">
            <w:pPr>
              <w:pStyle w:val="TAC"/>
              <w:rPr>
                <w:rFonts w:eastAsia="MS Mincho"/>
              </w:rPr>
            </w:pPr>
          </w:p>
        </w:tc>
        <w:tc>
          <w:tcPr>
            <w:tcW w:w="867" w:type="dxa"/>
            <w:shd w:val="clear" w:color="auto" w:fill="auto"/>
            <w:vAlign w:val="center"/>
          </w:tcPr>
          <w:p w14:paraId="7263459E" w14:textId="77777777" w:rsidR="00457770" w:rsidRPr="00E062F1" w:rsidRDefault="00457770" w:rsidP="00457770">
            <w:pPr>
              <w:pStyle w:val="TAC"/>
              <w:rPr>
                <w:lang w:eastAsia="ja-JP"/>
              </w:rPr>
            </w:pPr>
            <w:r w:rsidRPr="00E062F1">
              <w:rPr>
                <w:rFonts w:cs="Arial"/>
              </w:rPr>
              <w:t>11</w:t>
            </w:r>
          </w:p>
        </w:tc>
        <w:tc>
          <w:tcPr>
            <w:tcW w:w="1167" w:type="dxa"/>
            <w:shd w:val="clear" w:color="auto" w:fill="auto"/>
            <w:noWrap/>
            <w:vAlign w:val="center"/>
          </w:tcPr>
          <w:p w14:paraId="6572B54C" w14:textId="77777777" w:rsidR="00457770" w:rsidRPr="00E062F1" w:rsidRDefault="00457770" w:rsidP="00457770">
            <w:pPr>
              <w:pStyle w:val="TAC"/>
            </w:pPr>
            <w:r w:rsidRPr="00E062F1">
              <w:rPr>
                <w:rFonts w:cs="Arial"/>
              </w:rPr>
              <w:t>1443</w:t>
            </w:r>
          </w:p>
        </w:tc>
        <w:tc>
          <w:tcPr>
            <w:tcW w:w="746" w:type="dxa"/>
            <w:shd w:val="clear" w:color="auto" w:fill="auto"/>
            <w:noWrap/>
            <w:vAlign w:val="center"/>
          </w:tcPr>
          <w:p w14:paraId="7CA21FB7"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72A79A07"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22CCE3C6" w14:textId="77777777" w:rsidR="00457770" w:rsidRPr="00E062F1" w:rsidRDefault="00457770" w:rsidP="00457770">
            <w:pPr>
              <w:pStyle w:val="TAC"/>
            </w:pPr>
            <w:r w:rsidRPr="00E062F1">
              <w:rPr>
                <w:rFonts w:cs="Arial"/>
              </w:rPr>
              <w:t>1491</w:t>
            </w:r>
          </w:p>
        </w:tc>
        <w:tc>
          <w:tcPr>
            <w:tcW w:w="827" w:type="dxa"/>
            <w:shd w:val="clear" w:color="auto" w:fill="auto"/>
            <w:vAlign w:val="center"/>
          </w:tcPr>
          <w:p w14:paraId="294AE5B1" w14:textId="77777777" w:rsidR="00457770" w:rsidRPr="00E062F1" w:rsidRDefault="00457770" w:rsidP="00457770">
            <w:pPr>
              <w:pStyle w:val="TAC"/>
            </w:pPr>
            <w:r w:rsidRPr="00E062F1">
              <w:rPr>
                <w:rFonts w:cs="Arial"/>
              </w:rPr>
              <w:t>18.8</w:t>
            </w:r>
          </w:p>
        </w:tc>
        <w:tc>
          <w:tcPr>
            <w:tcW w:w="1248" w:type="dxa"/>
            <w:shd w:val="clear" w:color="auto" w:fill="auto"/>
            <w:vAlign w:val="center"/>
          </w:tcPr>
          <w:p w14:paraId="395A8B12" w14:textId="77777777" w:rsidR="00457770" w:rsidRPr="00E062F1" w:rsidRDefault="00457770" w:rsidP="00457770">
            <w:pPr>
              <w:pStyle w:val="TAC"/>
            </w:pPr>
            <w:r w:rsidRPr="00E062F1">
              <w:rPr>
                <w:rFonts w:cs="Arial"/>
              </w:rPr>
              <w:t>IMD3</w:t>
            </w:r>
          </w:p>
        </w:tc>
      </w:tr>
      <w:tr w:rsidR="00457770" w:rsidRPr="00E062F1" w14:paraId="70F0B315" w14:textId="77777777" w:rsidTr="002A3278">
        <w:trPr>
          <w:trHeight w:val="54"/>
          <w:jc w:val="center"/>
        </w:trPr>
        <w:tc>
          <w:tcPr>
            <w:tcW w:w="2258" w:type="dxa"/>
            <w:vMerge w:val="restart"/>
            <w:shd w:val="clear" w:color="auto" w:fill="auto"/>
            <w:vAlign w:val="center"/>
          </w:tcPr>
          <w:p w14:paraId="54AC94FF" w14:textId="77777777" w:rsidR="00457770" w:rsidRPr="00E062F1" w:rsidRDefault="00457770" w:rsidP="00457770">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BDCD0E0" w14:textId="77777777" w:rsidR="00457770" w:rsidRPr="00E062F1" w:rsidRDefault="00457770" w:rsidP="00457770">
            <w:pPr>
              <w:pStyle w:val="TAC"/>
              <w:rPr>
                <w:lang w:eastAsia="ja-JP"/>
              </w:rPr>
            </w:pPr>
            <w:r w:rsidRPr="00E062F1">
              <w:rPr>
                <w:rFonts w:cs="Arial"/>
              </w:rPr>
              <w:t>11</w:t>
            </w:r>
          </w:p>
        </w:tc>
        <w:tc>
          <w:tcPr>
            <w:tcW w:w="1167" w:type="dxa"/>
            <w:shd w:val="clear" w:color="auto" w:fill="auto"/>
            <w:noWrap/>
            <w:vAlign w:val="center"/>
          </w:tcPr>
          <w:p w14:paraId="61462433" w14:textId="77777777" w:rsidR="00457770" w:rsidRPr="00E062F1" w:rsidRDefault="00457770" w:rsidP="00457770">
            <w:pPr>
              <w:pStyle w:val="TAC"/>
            </w:pPr>
            <w:r w:rsidRPr="00E062F1">
              <w:rPr>
                <w:rFonts w:cs="Arial"/>
              </w:rPr>
              <w:t>1430.5</w:t>
            </w:r>
          </w:p>
        </w:tc>
        <w:tc>
          <w:tcPr>
            <w:tcW w:w="746" w:type="dxa"/>
            <w:shd w:val="clear" w:color="auto" w:fill="auto"/>
            <w:noWrap/>
            <w:vAlign w:val="center"/>
          </w:tcPr>
          <w:p w14:paraId="5AE7980F"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01C167FF"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3BF4E5E" w14:textId="77777777" w:rsidR="00457770" w:rsidRPr="00E062F1" w:rsidRDefault="00457770" w:rsidP="00457770">
            <w:pPr>
              <w:pStyle w:val="TAC"/>
            </w:pPr>
            <w:r w:rsidRPr="00E062F1">
              <w:rPr>
                <w:rFonts w:cs="Arial"/>
              </w:rPr>
              <w:t>1478.5</w:t>
            </w:r>
          </w:p>
        </w:tc>
        <w:tc>
          <w:tcPr>
            <w:tcW w:w="827" w:type="dxa"/>
            <w:shd w:val="clear" w:color="auto" w:fill="auto"/>
            <w:vAlign w:val="center"/>
          </w:tcPr>
          <w:p w14:paraId="0D2E56DA"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5C6A690" w14:textId="77777777" w:rsidR="00457770" w:rsidRPr="00E062F1" w:rsidRDefault="00457770" w:rsidP="00457770">
            <w:pPr>
              <w:pStyle w:val="TAC"/>
            </w:pPr>
            <w:r w:rsidRPr="00E062F1">
              <w:rPr>
                <w:rFonts w:cs="Arial"/>
              </w:rPr>
              <w:t>N/A</w:t>
            </w:r>
          </w:p>
        </w:tc>
      </w:tr>
      <w:tr w:rsidR="00457770" w:rsidRPr="00E062F1" w14:paraId="041E1A70" w14:textId="77777777" w:rsidTr="002A3278">
        <w:trPr>
          <w:trHeight w:val="54"/>
          <w:jc w:val="center"/>
        </w:trPr>
        <w:tc>
          <w:tcPr>
            <w:tcW w:w="2258" w:type="dxa"/>
            <w:vMerge/>
            <w:shd w:val="clear" w:color="auto" w:fill="auto"/>
            <w:vAlign w:val="center"/>
          </w:tcPr>
          <w:p w14:paraId="5D13257D" w14:textId="77777777" w:rsidR="00457770" w:rsidRPr="00E062F1" w:rsidRDefault="00457770" w:rsidP="00457770">
            <w:pPr>
              <w:pStyle w:val="TAC"/>
              <w:rPr>
                <w:rFonts w:eastAsia="MS Mincho"/>
              </w:rPr>
            </w:pPr>
          </w:p>
        </w:tc>
        <w:tc>
          <w:tcPr>
            <w:tcW w:w="867" w:type="dxa"/>
            <w:shd w:val="clear" w:color="auto" w:fill="auto"/>
            <w:vAlign w:val="center"/>
          </w:tcPr>
          <w:p w14:paraId="429205CD" w14:textId="77777777" w:rsidR="00457770" w:rsidRPr="00E062F1" w:rsidRDefault="00457770" w:rsidP="00457770">
            <w:pPr>
              <w:pStyle w:val="TAC"/>
              <w:rPr>
                <w:lang w:eastAsia="ja-JP"/>
              </w:rPr>
            </w:pPr>
            <w:r w:rsidRPr="00E062F1">
              <w:rPr>
                <w:rFonts w:cs="Arial"/>
              </w:rPr>
              <w:t>n77</w:t>
            </w:r>
          </w:p>
        </w:tc>
        <w:tc>
          <w:tcPr>
            <w:tcW w:w="1167" w:type="dxa"/>
            <w:shd w:val="clear" w:color="auto" w:fill="auto"/>
            <w:noWrap/>
            <w:vAlign w:val="center"/>
          </w:tcPr>
          <w:p w14:paraId="76F557B2" w14:textId="77777777" w:rsidR="00457770" w:rsidRPr="00E062F1" w:rsidRDefault="00457770" w:rsidP="00457770">
            <w:pPr>
              <w:pStyle w:val="TAC"/>
            </w:pPr>
            <w:r w:rsidRPr="00E062F1">
              <w:rPr>
                <w:rFonts w:cs="Arial"/>
              </w:rPr>
              <w:t>3791</w:t>
            </w:r>
          </w:p>
        </w:tc>
        <w:tc>
          <w:tcPr>
            <w:tcW w:w="746" w:type="dxa"/>
            <w:shd w:val="clear" w:color="auto" w:fill="auto"/>
            <w:noWrap/>
            <w:vAlign w:val="center"/>
          </w:tcPr>
          <w:p w14:paraId="3D3239C8"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4ADF79B5"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7A4CFC9A" w14:textId="77777777" w:rsidR="00457770" w:rsidRPr="00E062F1" w:rsidRDefault="00457770" w:rsidP="00457770">
            <w:pPr>
              <w:pStyle w:val="TAC"/>
            </w:pPr>
            <w:r w:rsidRPr="00E062F1">
              <w:rPr>
                <w:rFonts w:cs="Arial"/>
              </w:rPr>
              <w:t>3791</w:t>
            </w:r>
          </w:p>
        </w:tc>
        <w:tc>
          <w:tcPr>
            <w:tcW w:w="827" w:type="dxa"/>
            <w:shd w:val="clear" w:color="auto" w:fill="auto"/>
            <w:vAlign w:val="center"/>
          </w:tcPr>
          <w:p w14:paraId="768396B4"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313973D9" w14:textId="77777777" w:rsidR="00457770" w:rsidRPr="00E062F1" w:rsidRDefault="00457770" w:rsidP="00457770">
            <w:pPr>
              <w:pStyle w:val="TAC"/>
            </w:pPr>
            <w:r w:rsidRPr="00E062F1">
              <w:rPr>
                <w:rFonts w:cs="Arial"/>
              </w:rPr>
              <w:t>N/A</w:t>
            </w:r>
          </w:p>
        </w:tc>
      </w:tr>
      <w:tr w:rsidR="00457770" w:rsidRPr="00E062F1" w14:paraId="3FCF0A59" w14:textId="77777777" w:rsidTr="002A3278">
        <w:trPr>
          <w:trHeight w:val="54"/>
          <w:jc w:val="center"/>
        </w:trPr>
        <w:tc>
          <w:tcPr>
            <w:tcW w:w="2258" w:type="dxa"/>
            <w:vMerge/>
            <w:shd w:val="clear" w:color="auto" w:fill="auto"/>
            <w:vAlign w:val="center"/>
          </w:tcPr>
          <w:p w14:paraId="11E8DC8F" w14:textId="77777777" w:rsidR="00457770" w:rsidRPr="00E062F1" w:rsidRDefault="00457770" w:rsidP="00457770">
            <w:pPr>
              <w:pStyle w:val="TAC"/>
              <w:rPr>
                <w:rFonts w:eastAsia="MS Mincho"/>
              </w:rPr>
            </w:pPr>
          </w:p>
        </w:tc>
        <w:tc>
          <w:tcPr>
            <w:tcW w:w="867" w:type="dxa"/>
            <w:shd w:val="clear" w:color="auto" w:fill="auto"/>
            <w:vAlign w:val="center"/>
          </w:tcPr>
          <w:p w14:paraId="2D621153"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263F598C" w14:textId="77777777" w:rsidR="00457770" w:rsidRPr="00E062F1" w:rsidRDefault="00457770" w:rsidP="00457770">
            <w:pPr>
              <w:pStyle w:val="TAC"/>
            </w:pPr>
            <w:r w:rsidRPr="00E062F1">
              <w:rPr>
                <w:rFonts w:cs="Arial"/>
              </w:rPr>
              <w:t>885</w:t>
            </w:r>
          </w:p>
        </w:tc>
        <w:tc>
          <w:tcPr>
            <w:tcW w:w="746" w:type="dxa"/>
            <w:shd w:val="clear" w:color="auto" w:fill="auto"/>
            <w:noWrap/>
            <w:vAlign w:val="center"/>
          </w:tcPr>
          <w:p w14:paraId="675B12C5"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BEBF146"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1593DEE0" w14:textId="77777777" w:rsidR="00457770" w:rsidRPr="00E062F1" w:rsidRDefault="00457770" w:rsidP="00457770">
            <w:pPr>
              <w:pStyle w:val="TAC"/>
            </w:pPr>
            <w:r w:rsidRPr="00E062F1">
              <w:rPr>
                <w:rFonts w:cs="Arial"/>
              </w:rPr>
              <w:t>930</w:t>
            </w:r>
          </w:p>
        </w:tc>
        <w:tc>
          <w:tcPr>
            <w:tcW w:w="827" w:type="dxa"/>
            <w:shd w:val="clear" w:color="auto" w:fill="auto"/>
            <w:vAlign w:val="center"/>
          </w:tcPr>
          <w:p w14:paraId="64DA060C" w14:textId="77777777" w:rsidR="00457770" w:rsidRPr="00E062F1" w:rsidRDefault="00457770" w:rsidP="00457770">
            <w:pPr>
              <w:pStyle w:val="TAC"/>
            </w:pPr>
            <w:r w:rsidRPr="00E062F1">
              <w:rPr>
                <w:rFonts w:cs="Arial"/>
              </w:rPr>
              <w:t>18.2</w:t>
            </w:r>
          </w:p>
        </w:tc>
        <w:tc>
          <w:tcPr>
            <w:tcW w:w="1248" w:type="dxa"/>
            <w:shd w:val="clear" w:color="auto" w:fill="auto"/>
            <w:vAlign w:val="center"/>
          </w:tcPr>
          <w:p w14:paraId="1B26EFED" w14:textId="77777777" w:rsidR="00457770" w:rsidRPr="00E062F1" w:rsidRDefault="00457770" w:rsidP="00457770">
            <w:pPr>
              <w:pStyle w:val="TAC"/>
            </w:pPr>
            <w:r w:rsidRPr="00E062F1">
              <w:rPr>
                <w:rFonts w:cs="Arial"/>
              </w:rPr>
              <w:t>IMD3</w:t>
            </w:r>
          </w:p>
        </w:tc>
      </w:tr>
      <w:tr w:rsidR="00457770" w:rsidRPr="00E062F1" w14:paraId="767B6106" w14:textId="77777777" w:rsidTr="002A3278">
        <w:trPr>
          <w:trHeight w:val="54"/>
          <w:jc w:val="center"/>
        </w:trPr>
        <w:tc>
          <w:tcPr>
            <w:tcW w:w="2258" w:type="dxa"/>
            <w:vMerge w:val="restart"/>
            <w:shd w:val="clear" w:color="auto" w:fill="auto"/>
            <w:vAlign w:val="center"/>
          </w:tcPr>
          <w:p w14:paraId="04CCDB77" w14:textId="77777777" w:rsidR="00457770" w:rsidRPr="00E062F1" w:rsidRDefault="00457770" w:rsidP="00457770">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420C239F"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66BF57DC" w14:textId="77777777" w:rsidR="00457770" w:rsidRPr="00E062F1" w:rsidRDefault="00457770" w:rsidP="00457770">
            <w:pPr>
              <w:pStyle w:val="TAC"/>
            </w:pPr>
            <w:r w:rsidRPr="00E062F1">
              <w:rPr>
                <w:rFonts w:cs="Arial"/>
              </w:rPr>
              <w:t>910</w:t>
            </w:r>
          </w:p>
        </w:tc>
        <w:tc>
          <w:tcPr>
            <w:tcW w:w="746" w:type="dxa"/>
            <w:shd w:val="clear" w:color="auto" w:fill="auto"/>
            <w:noWrap/>
            <w:vAlign w:val="center"/>
          </w:tcPr>
          <w:p w14:paraId="559A8F9A"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2583EA61"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0C34023" w14:textId="77777777" w:rsidR="00457770" w:rsidRPr="00E062F1" w:rsidRDefault="00457770" w:rsidP="00457770">
            <w:pPr>
              <w:pStyle w:val="TAC"/>
            </w:pPr>
            <w:r w:rsidRPr="00E062F1">
              <w:rPr>
                <w:rFonts w:cs="Arial"/>
              </w:rPr>
              <w:t>955</w:t>
            </w:r>
          </w:p>
        </w:tc>
        <w:tc>
          <w:tcPr>
            <w:tcW w:w="827" w:type="dxa"/>
            <w:shd w:val="clear" w:color="auto" w:fill="auto"/>
            <w:vAlign w:val="center"/>
          </w:tcPr>
          <w:p w14:paraId="6D8061B1" w14:textId="77777777" w:rsidR="00457770" w:rsidRPr="00E062F1" w:rsidRDefault="00457770" w:rsidP="00457770">
            <w:pPr>
              <w:pStyle w:val="TAC"/>
            </w:pPr>
            <w:r w:rsidRPr="00E062F1">
              <w:rPr>
                <w:rFonts w:cs="Arial"/>
              </w:rPr>
              <w:t>N/A</w:t>
            </w:r>
          </w:p>
        </w:tc>
        <w:tc>
          <w:tcPr>
            <w:tcW w:w="1248" w:type="dxa"/>
            <w:shd w:val="clear" w:color="auto" w:fill="auto"/>
          </w:tcPr>
          <w:p w14:paraId="7130C17A" w14:textId="77777777" w:rsidR="00457770" w:rsidRPr="00E062F1" w:rsidRDefault="00457770" w:rsidP="00457770">
            <w:pPr>
              <w:pStyle w:val="TAC"/>
            </w:pPr>
            <w:r w:rsidRPr="00E062F1">
              <w:rPr>
                <w:rFonts w:cs="Arial"/>
              </w:rPr>
              <w:t>N/A</w:t>
            </w:r>
          </w:p>
        </w:tc>
      </w:tr>
      <w:tr w:rsidR="00457770" w:rsidRPr="00E062F1" w14:paraId="634C205C" w14:textId="77777777" w:rsidTr="002A3278">
        <w:trPr>
          <w:trHeight w:val="54"/>
          <w:jc w:val="center"/>
        </w:trPr>
        <w:tc>
          <w:tcPr>
            <w:tcW w:w="2258" w:type="dxa"/>
            <w:vMerge/>
            <w:shd w:val="clear" w:color="auto" w:fill="auto"/>
            <w:vAlign w:val="center"/>
          </w:tcPr>
          <w:p w14:paraId="76461F2F" w14:textId="77777777" w:rsidR="00457770" w:rsidRPr="00E062F1" w:rsidRDefault="00457770" w:rsidP="00457770">
            <w:pPr>
              <w:pStyle w:val="TAC"/>
              <w:rPr>
                <w:rFonts w:eastAsia="MS Mincho"/>
              </w:rPr>
            </w:pPr>
          </w:p>
        </w:tc>
        <w:tc>
          <w:tcPr>
            <w:tcW w:w="867" w:type="dxa"/>
            <w:shd w:val="clear" w:color="auto" w:fill="auto"/>
            <w:vAlign w:val="center"/>
          </w:tcPr>
          <w:p w14:paraId="7B273F96" w14:textId="77777777" w:rsidR="00457770" w:rsidRPr="00E062F1" w:rsidRDefault="00457770" w:rsidP="00457770">
            <w:pPr>
              <w:pStyle w:val="TAC"/>
              <w:rPr>
                <w:lang w:eastAsia="ja-JP"/>
              </w:rPr>
            </w:pPr>
            <w:r w:rsidRPr="00E062F1">
              <w:rPr>
                <w:rFonts w:cs="Arial"/>
              </w:rPr>
              <w:t>n78</w:t>
            </w:r>
          </w:p>
        </w:tc>
        <w:tc>
          <w:tcPr>
            <w:tcW w:w="1167" w:type="dxa"/>
            <w:shd w:val="clear" w:color="auto" w:fill="auto"/>
            <w:noWrap/>
            <w:vAlign w:val="center"/>
          </w:tcPr>
          <w:p w14:paraId="2BBF64E4" w14:textId="77777777" w:rsidR="00457770" w:rsidRPr="00E062F1" w:rsidRDefault="00457770" w:rsidP="00457770">
            <w:pPr>
              <w:pStyle w:val="TAC"/>
            </w:pPr>
            <w:r w:rsidRPr="00E062F1">
              <w:rPr>
                <w:rFonts w:cs="Arial"/>
              </w:rPr>
              <w:t>3311</w:t>
            </w:r>
          </w:p>
        </w:tc>
        <w:tc>
          <w:tcPr>
            <w:tcW w:w="746" w:type="dxa"/>
            <w:shd w:val="clear" w:color="auto" w:fill="auto"/>
            <w:noWrap/>
            <w:vAlign w:val="center"/>
          </w:tcPr>
          <w:p w14:paraId="688E3AFE"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337A1D02"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6EB79D6E" w14:textId="77777777" w:rsidR="00457770" w:rsidRPr="00E062F1" w:rsidRDefault="00457770" w:rsidP="00457770">
            <w:pPr>
              <w:pStyle w:val="TAC"/>
            </w:pPr>
            <w:r w:rsidRPr="00E062F1">
              <w:rPr>
                <w:rFonts w:cs="Arial"/>
              </w:rPr>
              <w:t>3311</w:t>
            </w:r>
          </w:p>
        </w:tc>
        <w:tc>
          <w:tcPr>
            <w:tcW w:w="827" w:type="dxa"/>
            <w:shd w:val="clear" w:color="auto" w:fill="auto"/>
            <w:vAlign w:val="center"/>
          </w:tcPr>
          <w:p w14:paraId="151F7EA6" w14:textId="77777777" w:rsidR="00457770" w:rsidRPr="00E062F1" w:rsidRDefault="00457770" w:rsidP="00457770">
            <w:pPr>
              <w:pStyle w:val="TAC"/>
            </w:pPr>
            <w:r w:rsidRPr="00E062F1">
              <w:rPr>
                <w:rFonts w:cs="Arial"/>
              </w:rPr>
              <w:t>N/A</w:t>
            </w:r>
          </w:p>
        </w:tc>
        <w:tc>
          <w:tcPr>
            <w:tcW w:w="1248" w:type="dxa"/>
            <w:shd w:val="clear" w:color="auto" w:fill="auto"/>
          </w:tcPr>
          <w:p w14:paraId="744A592E" w14:textId="77777777" w:rsidR="00457770" w:rsidRPr="00E062F1" w:rsidRDefault="00457770" w:rsidP="00457770">
            <w:pPr>
              <w:pStyle w:val="TAC"/>
            </w:pPr>
            <w:r w:rsidRPr="00E062F1">
              <w:rPr>
                <w:rFonts w:cs="Arial"/>
              </w:rPr>
              <w:t>N/A</w:t>
            </w:r>
          </w:p>
        </w:tc>
      </w:tr>
      <w:tr w:rsidR="00457770" w:rsidRPr="00E062F1" w14:paraId="256D73F2" w14:textId="77777777" w:rsidTr="002A3278">
        <w:trPr>
          <w:trHeight w:val="54"/>
          <w:jc w:val="center"/>
        </w:trPr>
        <w:tc>
          <w:tcPr>
            <w:tcW w:w="2258" w:type="dxa"/>
            <w:vMerge/>
            <w:shd w:val="clear" w:color="auto" w:fill="auto"/>
            <w:vAlign w:val="center"/>
          </w:tcPr>
          <w:p w14:paraId="7A8263ED" w14:textId="77777777" w:rsidR="00457770" w:rsidRPr="00E062F1" w:rsidRDefault="00457770" w:rsidP="00457770">
            <w:pPr>
              <w:pStyle w:val="TAC"/>
              <w:rPr>
                <w:rFonts w:eastAsia="MS Mincho"/>
              </w:rPr>
            </w:pPr>
          </w:p>
        </w:tc>
        <w:tc>
          <w:tcPr>
            <w:tcW w:w="867" w:type="dxa"/>
            <w:shd w:val="clear" w:color="auto" w:fill="auto"/>
            <w:vAlign w:val="center"/>
          </w:tcPr>
          <w:p w14:paraId="77407A9F" w14:textId="77777777" w:rsidR="00457770" w:rsidRPr="00E062F1" w:rsidRDefault="00457770" w:rsidP="00457770">
            <w:pPr>
              <w:pStyle w:val="TAC"/>
              <w:rPr>
                <w:lang w:eastAsia="ja-JP"/>
              </w:rPr>
            </w:pPr>
            <w:r w:rsidRPr="00E062F1">
              <w:rPr>
                <w:rFonts w:cs="Arial"/>
              </w:rPr>
              <w:t>11</w:t>
            </w:r>
          </w:p>
        </w:tc>
        <w:tc>
          <w:tcPr>
            <w:tcW w:w="1167" w:type="dxa"/>
            <w:shd w:val="clear" w:color="auto" w:fill="auto"/>
            <w:noWrap/>
            <w:vAlign w:val="center"/>
          </w:tcPr>
          <w:p w14:paraId="7FAD2BF4" w14:textId="77777777" w:rsidR="00457770" w:rsidRPr="00E062F1" w:rsidRDefault="00457770" w:rsidP="00457770">
            <w:pPr>
              <w:pStyle w:val="TAC"/>
            </w:pPr>
            <w:r w:rsidRPr="00E062F1">
              <w:rPr>
                <w:rFonts w:cs="Arial"/>
              </w:rPr>
              <w:t>1443</w:t>
            </w:r>
          </w:p>
        </w:tc>
        <w:tc>
          <w:tcPr>
            <w:tcW w:w="746" w:type="dxa"/>
            <w:shd w:val="clear" w:color="auto" w:fill="auto"/>
            <w:noWrap/>
            <w:vAlign w:val="center"/>
          </w:tcPr>
          <w:p w14:paraId="317C3C22"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061BAE03"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EEF4B68" w14:textId="77777777" w:rsidR="00457770" w:rsidRPr="00E062F1" w:rsidRDefault="00457770" w:rsidP="00457770">
            <w:pPr>
              <w:pStyle w:val="TAC"/>
            </w:pPr>
            <w:r w:rsidRPr="00E062F1">
              <w:rPr>
                <w:rFonts w:cs="Arial"/>
              </w:rPr>
              <w:t>1491</w:t>
            </w:r>
          </w:p>
        </w:tc>
        <w:tc>
          <w:tcPr>
            <w:tcW w:w="827" w:type="dxa"/>
            <w:shd w:val="clear" w:color="auto" w:fill="auto"/>
            <w:vAlign w:val="center"/>
          </w:tcPr>
          <w:p w14:paraId="6D2CB5F6" w14:textId="77777777" w:rsidR="00457770" w:rsidRPr="00E062F1" w:rsidRDefault="00457770" w:rsidP="00457770">
            <w:pPr>
              <w:pStyle w:val="TAC"/>
            </w:pPr>
            <w:r w:rsidRPr="00E062F1">
              <w:rPr>
                <w:rFonts w:cs="Arial"/>
              </w:rPr>
              <w:t>18.8</w:t>
            </w:r>
          </w:p>
        </w:tc>
        <w:tc>
          <w:tcPr>
            <w:tcW w:w="1248" w:type="dxa"/>
            <w:shd w:val="clear" w:color="auto" w:fill="auto"/>
          </w:tcPr>
          <w:p w14:paraId="674D8ED5" w14:textId="77777777" w:rsidR="00457770" w:rsidRPr="00E062F1" w:rsidRDefault="00457770" w:rsidP="00457770">
            <w:pPr>
              <w:pStyle w:val="TAC"/>
            </w:pPr>
            <w:r w:rsidRPr="00E062F1">
              <w:rPr>
                <w:rFonts w:cs="Arial"/>
              </w:rPr>
              <w:t>IMD3</w:t>
            </w:r>
          </w:p>
        </w:tc>
      </w:tr>
      <w:tr w:rsidR="00457770" w:rsidRPr="00E062F1" w14:paraId="67CBC443" w14:textId="77777777" w:rsidTr="002A3278">
        <w:trPr>
          <w:trHeight w:val="54"/>
          <w:jc w:val="center"/>
        </w:trPr>
        <w:tc>
          <w:tcPr>
            <w:tcW w:w="2258" w:type="dxa"/>
            <w:vMerge w:val="restart"/>
            <w:shd w:val="clear" w:color="auto" w:fill="auto"/>
            <w:vAlign w:val="center"/>
          </w:tcPr>
          <w:p w14:paraId="7305DA56" w14:textId="77777777" w:rsidR="00457770" w:rsidRPr="00E062F1" w:rsidRDefault="00457770" w:rsidP="00457770">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429603C3" w14:textId="77777777" w:rsidR="00457770" w:rsidRPr="00E062F1" w:rsidRDefault="00457770" w:rsidP="00457770">
            <w:pPr>
              <w:pStyle w:val="TAC"/>
              <w:rPr>
                <w:lang w:eastAsia="ja-JP"/>
              </w:rPr>
            </w:pPr>
            <w:r w:rsidRPr="00E062F1">
              <w:rPr>
                <w:rFonts w:cs="Arial"/>
              </w:rPr>
              <w:t>11</w:t>
            </w:r>
          </w:p>
        </w:tc>
        <w:tc>
          <w:tcPr>
            <w:tcW w:w="1167" w:type="dxa"/>
            <w:shd w:val="clear" w:color="auto" w:fill="auto"/>
            <w:noWrap/>
            <w:vAlign w:val="center"/>
          </w:tcPr>
          <w:p w14:paraId="101B26AF" w14:textId="77777777" w:rsidR="00457770" w:rsidRPr="00E062F1" w:rsidRDefault="00457770" w:rsidP="00457770">
            <w:pPr>
              <w:pStyle w:val="TAC"/>
            </w:pPr>
            <w:r w:rsidRPr="00E062F1">
              <w:rPr>
                <w:rFonts w:cs="Arial"/>
              </w:rPr>
              <w:t>1430.5</w:t>
            </w:r>
          </w:p>
        </w:tc>
        <w:tc>
          <w:tcPr>
            <w:tcW w:w="746" w:type="dxa"/>
            <w:shd w:val="clear" w:color="auto" w:fill="auto"/>
            <w:noWrap/>
            <w:vAlign w:val="center"/>
          </w:tcPr>
          <w:p w14:paraId="7CA7CF0D"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4CBF30DD"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DC273F6" w14:textId="77777777" w:rsidR="00457770" w:rsidRPr="00E062F1" w:rsidRDefault="00457770" w:rsidP="00457770">
            <w:pPr>
              <w:pStyle w:val="TAC"/>
            </w:pPr>
            <w:r w:rsidRPr="00E062F1">
              <w:rPr>
                <w:rFonts w:cs="Arial"/>
              </w:rPr>
              <w:t>1478.5</w:t>
            </w:r>
          </w:p>
        </w:tc>
        <w:tc>
          <w:tcPr>
            <w:tcW w:w="827" w:type="dxa"/>
            <w:shd w:val="clear" w:color="auto" w:fill="auto"/>
            <w:vAlign w:val="center"/>
          </w:tcPr>
          <w:p w14:paraId="07E790DE"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59AD48B9" w14:textId="77777777" w:rsidR="00457770" w:rsidRPr="00E062F1" w:rsidRDefault="00457770" w:rsidP="00457770">
            <w:pPr>
              <w:pStyle w:val="TAC"/>
            </w:pPr>
            <w:r w:rsidRPr="00E062F1">
              <w:rPr>
                <w:rFonts w:cs="Arial"/>
              </w:rPr>
              <w:t>N/A</w:t>
            </w:r>
          </w:p>
        </w:tc>
      </w:tr>
      <w:tr w:rsidR="00457770" w:rsidRPr="00E062F1" w14:paraId="0CC70804" w14:textId="77777777" w:rsidTr="002A3278">
        <w:trPr>
          <w:trHeight w:val="54"/>
          <w:jc w:val="center"/>
        </w:trPr>
        <w:tc>
          <w:tcPr>
            <w:tcW w:w="2258" w:type="dxa"/>
            <w:vMerge/>
            <w:shd w:val="clear" w:color="auto" w:fill="auto"/>
            <w:vAlign w:val="center"/>
          </w:tcPr>
          <w:p w14:paraId="0F351D21" w14:textId="77777777" w:rsidR="00457770" w:rsidRPr="00E062F1" w:rsidRDefault="00457770" w:rsidP="00457770">
            <w:pPr>
              <w:pStyle w:val="TAC"/>
              <w:rPr>
                <w:rFonts w:eastAsia="MS Mincho"/>
              </w:rPr>
            </w:pPr>
          </w:p>
        </w:tc>
        <w:tc>
          <w:tcPr>
            <w:tcW w:w="867" w:type="dxa"/>
            <w:shd w:val="clear" w:color="auto" w:fill="auto"/>
            <w:vAlign w:val="center"/>
          </w:tcPr>
          <w:p w14:paraId="03AB25DA" w14:textId="77777777" w:rsidR="00457770" w:rsidRPr="00E062F1" w:rsidRDefault="00457770" w:rsidP="00457770">
            <w:pPr>
              <w:pStyle w:val="TAC"/>
              <w:rPr>
                <w:lang w:eastAsia="ja-JP"/>
              </w:rPr>
            </w:pPr>
            <w:r w:rsidRPr="00E062F1">
              <w:rPr>
                <w:rFonts w:cs="Arial"/>
              </w:rPr>
              <w:t>n78</w:t>
            </w:r>
          </w:p>
        </w:tc>
        <w:tc>
          <w:tcPr>
            <w:tcW w:w="1167" w:type="dxa"/>
            <w:shd w:val="clear" w:color="auto" w:fill="auto"/>
            <w:noWrap/>
            <w:vAlign w:val="center"/>
          </w:tcPr>
          <w:p w14:paraId="57D7CBC6" w14:textId="77777777" w:rsidR="00457770" w:rsidRPr="00E062F1" w:rsidRDefault="00457770" w:rsidP="00457770">
            <w:pPr>
              <w:pStyle w:val="TAC"/>
            </w:pPr>
            <w:r w:rsidRPr="00E062F1">
              <w:rPr>
                <w:rFonts w:cs="Arial"/>
              </w:rPr>
              <w:t>3791</w:t>
            </w:r>
          </w:p>
        </w:tc>
        <w:tc>
          <w:tcPr>
            <w:tcW w:w="746" w:type="dxa"/>
            <w:shd w:val="clear" w:color="auto" w:fill="auto"/>
            <w:noWrap/>
            <w:vAlign w:val="center"/>
          </w:tcPr>
          <w:p w14:paraId="0CB151E2"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099F149C"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36E65F6B" w14:textId="77777777" w:rsidR="00457770" w:rsidRPr="00E062F1" w:rsidRDefault="00457770" w:rsidP="00457770">
            <w:pPr>
              <w:pStyle w:val="TAC"/>
            </w:pPr>
            <w:r w:rsidRPr="00E062F1">
              <w:rPr>
                <w:rFonts w:cs="Arial"/>
              </w:rPr>
              <w:t>3791</w:t>
            </w:r>
          </w:p>
        </w:tc>
        <w:tc>
          <w:tcPr>
            <w:tcW w:w="827" w:type="dxa"/>
            <w:shd w:val="clear" w:color="auto" w:fill="auto"/>
            <w:vAlign w:val="center"/>
          </w:tcPr>
          <w:p w14:paraId="3EE74EEF"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ACBF01B" w14:textId="77777777" w:rsidR="00457770" w:rsidRPr="00E062F1" w:rsidRDefault="00457770" w:rsidP="00457770">
            <w:pPr>
              <w:pStyle w:val="TAC"/>
            </w:pPr>
            <w:r w:rsidRPr="00E062F1">
              <w:rPr>
                <w:rFonts w:cs="Arial"/>
              </w:rPr>
              <w:t>N/A</w:t>
            </w:r>
          </w:p>
        </w:tc>
      </w:tr>
      <w:tr w:rsidR="00457770" w:rsidRPr="00E062F1" w14:paraId="428D1835" w14:textId="77777777" w:rsidTr="002A3278">
        <w:trPr>
          <w:trHeight w:val="54"/>
          <w:jc w:val="center"/>
        </w:trPr>
        <w:tc>
          <w:tcPr>
            <w:tcW w:w="2258" w:type="dxa"/>
            <w:vMerge/>
            <w:shd w:val="clear" w:color="auto" w:fill="auto"/>
            <w:vAlign w:val="center"/>
          </w:tcPr>
          <w:p w14:paraId="4A8B2A83" w14:textId="77777777" w:rsidR="00457770" w:rsidRPr="00E062F1" w:rsidRDefault="00457770" w:rsidP="00457770">
            <w:pPr>
              <w:pStyle w:val="TAC"/>
              <w:rPr>
                <w:rFonts w:eastAsia="MS Mincho"/>
              </w:rPr>
            </w:pPr>
          </w:p>
        </w:tc>
        <w:tc>
          <w:tcPr>
            <w:tcW w:w="867" w:type="dxa"/>
            <w:shd w:val="clear" w:color="auto" w:fill="auto"/>
            <w:vAlign w:val="center"/>
          </w:tcPr>
          <w:p w14:paraId="57EAD21C"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668B52F0" w14:textId="77777777" w:rsidR="00457770" w:rsidRPr="00E062F1" w:rsidRDefault="00457770" w:rsidP="00457770">
            <w:pPr>
              <w:pStyle w:val="TAC"/>
            </w:pPr>
            <w:r w:rsidRPr="00E062F1">
              <w:rPr>
                <w:rFonts w:cs="Arial"/>
              </w:rPr>
              <w:t>885</w:t>
            </w:r>
          </w:p>
        </w:tc>
        <w:tc>
          <w:tcPr>
            <w:tcW w:w="746" w:type="dxa"/>
            <w:shd w:val="clear" w:color="auto" w:fill="auto"/>
            <w:noWrap/>
            <w:vAlign w:val="center"/>
          </w:tcPr>
          <w:p w14:paraId="09F9A811"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49B156B6"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33586959" w14:textId="77777777" w:rsidR="00457770" w:rsidRPr="00E062F1" w:rsidRDefault="00457770" w:rsidP="00457770">
            <w:pPr>
              <w:pStyle w:val="TAC"/>
            </w:pPr>
            <w:r w:rsidRPr="00E062F1">
              <w:rPr>
                <w:rFonts w:cs="Arial"/>
              </w:rPr>
              <w:t>930</w:t>
            </w:r>
          </w:p>
        </w:tc>
        <w:tc>
          <w:tcPr>
            <w:tcW w:w="827" w:type="dxa"/>
            <w:shd w:val="clear" w:color="auto" w:fill="auto"/>
            <w:vAlign w:val="center"/>
          </w:tcPr>
          <w:p w14:paraId="61CE3E04" w14:textId="77777777" w:rsidR="00457770" w:rsidRPr="00E062F1" w:rsidRDefault="00457770" w:rsidP="00457770">
            <w:pPr>
              <w:pStyle w:val="TAC"/>
            </w:pPr>
            <w:r w:rsidRPr="00E062F1">
              <w:rPr>
                <w:rFonts w:cs="Arial"/>
              </w:rPr>
              <w:t>18.2</w:t>
            </w:r>
          </w:p>
        </w:tc>
        <w:tc>
          <w:tcPr>
            <w:tcW w:w="1248" w:type="dxa"/>
            <w:shd w:val="clear" w:color="auto" w:fill="auto"/>
            <w:vAlign w:val="center"/>
          </w:tcPr>
          <w:p w14:paraId="402E129E" w14:textId="77777777" w:rsidR="00457770" w:rsidRPr="00E062F1" w:rsidRDefault="00457770" w:rsidP="00457770">
            <w:pPr>
              <w:pStyle w:val="TAC"/>
            </w:pPr>
            <w:r w:rsidRPr="00E062F1">
              <w:rPr>
                <w:rFonts w:cs="Arial"/>
              </w:rPr>
              <w:t>IMD3</w:t>
            </w:r>
          </w:p>
        </w:tc>
      </w:tr>
      <w:tr w:rsidR="00457770" w:rsidRPr="00E062F1" w14:paraId="36743FAD" w14:textId="77777777" w:rsidTr="002A3278">
        <w:trPr>
          <w:trHeight w:val="54"/>
          <w:jc w:val="center"/>
        </w:trPr>
        <w:tc>
          <w:tcPr>
            <w:tcW w:w="2258" w:type="dxa"/>
            <w:vMerge w:val="restart"/>
            <w:shd w:val="clear" w:color="auto" w:fill="auto"/>
            <w:vAlign w:val="center"/>
          </w:tcPr>
          <w:p w14:paraId="39E676CE" w14:textId="77777777" w:rsidR="00457770" w:rsidRPr="00E062F1" w:rsidRDefault="00457770" w:rsidP="00457770">
            <w:pPr>
              <w:pStyle w:val="TAC"/>
              <w:rPr>
                <w:rFonts w:eastAsia="MS Mincho"/>
              </w:rPr>
            </w:pPr>
            <w:r w:rsidRPr="00E062F1">
              <w:t>DC_8A-20A_n78A</w:t>
            </w:r>
          </w:p>
        </w:tc>
        <w:tc>
          <w:tcPr>
            <w:tcW w:w="867" w:type="dxa"/>
            <w:shd w:val="clear" w:color="auto" w:fill="auto"/>
            <w:vAlign w:val="center"/>
          </w:tcPr>
          <w:p w14:paraId="59689699" w14:textId="77777777" w:rsidR="00457770" w:rsidRPr="00E062F1" w:rsidRDefault="00457770" w:rsidP="00457770">
            <w:pPr>
              <w:pStyle w:val="TAC"/>
              <w:rPr>
                <w:lang w:eastAsia="ja-JP"/>
              </w:rPr>
            </w:pPr>
            <w:r w:rsidRPr="00E062F1">
              <w:rPr>
                <w:rFonts w:eastAsia="MS Mincho"/>
              </w:rPr>
              <w:t>8</w:t>
            </w:r>
          </w:p>
        </w:tc>
        <w:tc>
          <w:tcPr>
            <w:tcW w:w="1167" w:type="dxa"/>
            <w:shd w:val="clear" w:color="auto" w:fill="auto"/>
            <w:noWrap/>
            <w:vAlign w:val="center"/>
          </w:tcPr>
          <w:p w14:paraId="1C665CA7" w14:textId="77777777" w:rsidR="00457770" w:rsidRPr="00E062F1" w:rsidRDefault="00457770" w:rsidP="00457770">
            <w:pPr>
              <w:pStyle w:val="TAC"/>
            </w:pPr>
            <w:r w:rsidRPr="00E062F1">
              <w:rPr>
                <w:rFonts w:eastAsia="MS Mincho"/>
              </w:rPr>
              <w:t>890</w:t>
            </w:r>
          </w:p>
        </w:tc>
        <w:tc>
          <w:tcPr>
            <w:tcW w:w="746" w:type="dxa"/>
            <w:shd w:val="clear" w:color="auto" w:fill="auto"/>
            <w:noWrap/>
            <w:vAlign w:val="center"/>
          </w:tcPr>
          <w:p w14:paraId="1DFD29D1" w14:textId="77777777" w:rsidR="00457770" w:rsidRPr="00E062F1" w:rsidRDefault="00457770" w:rsidP="00457770">
            <w:pPr>
              <w:pStyle w:val="TAC"/>
            </w:pPr>
            <w:r w:rsidRPr="00E062F1">
              <w:rPr>
                <w:rFonts w:eastAsia="MS Mincho"/>
              </w:rPr>
              <w:t>5</w:t>
            </w:r>
          </w:p>
        </w:tc>
        <w:tc>
          <w:tcPr>
            <w:tcW w:w="877" w:type="dxa"/>
            <w:shd w:val="clear" w:color="auto" w:fill="auto"/>
            <w:noWrap/>
            <w:vAlign w:val="center"/>
          </w:tcPr>
          <w:p w14:paraId="143A04C7" w14:textId="77777777" w:rsidR="00457770" w:rsidRPr="00E062F1" w:rsidRDefault="00457770" w:rsidP="00457770">
            <w:pPr>
              <w:pStyle w:val="TAC"/>
            </w:pPr>
            <w:r w:rsidRPr="00E062F1">
              <w:rPr>
                <w:rFonts w:eastAsia="MS Mincho"/>
              </w:rPr>
              <w:t>25</w:t>
            </w:r>
          </w:p>
        </w:tc>
        <w:tc>
          <w:tcPr>
            <w:tcW w:w="1299" w:type="dxa"/>
            <w:shd w:val="clear" w:color="auto" w:fill="auto"/>
            <w:noWrap/>
            <w:vAlign w:val="center"/>
          </w:tcPr>
          <w:p w14:paraId="10D61592" w14:textId="77777777" w:rsidR="00457770" w:rsidRPr="00E062F1" w:rsidRDefault="00457770" w:rsidP="00457770">
            <w:pPr>
              <w:pStyle w:val="TAC"/>
            </w:pPr>
            <w:r w:rsidRPr="00E062F1">
              <w:rPr>
                <w:rFonts w:eastAsia="MS Mincho"/>
              </w:rPr>
              <w:t>935</w:t>
            </w:r>
          </w:p>
        </w:tc>
        <w:tc>
          <w:tcPr>
            <w:tcW w:w="827" w:type="dxa"/>
            <w:shd w:val="clear" w:color="auto" w:fill="auto"/>
            <w:vAlign w:val="center"/>
          </w:tcPr>
          <w:p w14:paraId="00063C43" w14:textId="77777777" w:rsidR="00457770" w:rsidRPr="00E062F1" w:rsidRDefault="00457770" w:rsidP="00457770">
            <w:pPr>
              <w:pStyle w:val="TAC"/>
            </w:pPr>
            <w:r w:rsidRPr="00E062F1">
              <w:rPr>
                <w:rFonts w:eastAsia="MS Mincho"/>
              </w:rPr>
              <w:t>N/A</w:t>
            </w:r>
          </w:p>
        </w:tc>
        <w:tc>
          <w:tcPr>
            <w:tcW w:w="1248" w:type="dxa"/>
            <w:shd w:val="clear" w:color="auto" w:fill="auto"/>
            <w:vAlign w:val="center"/>
          </w:tcPr>
          <w:p w14:paraId="0A428EFD" w14:textId="77777777" w:rsidR="00457770" w:rsidRPr="00E062F1" w:rsidRDefault="00457770" w:rsidP="00457770">
            <w:pPr>
              <w:pStyle w:val="TAC"/>
            </w:pPr>
            <w:r w:rsidRPr="00E062F1">
              <w:rPr>
                <w:rFonts w:eastAsia="MS Mincho"/>
              </w:rPr>
              <w:t>N/A</w:t>
            </w:r>
          </w:p>
        </w:tc>
      </w:tr>
      <w:tr w:rsidR="00457770" w:rsidRPr="00E062F1" w14:paraId="2C0CDF68" w14:textId="77777777" w:rsidTr="002A3278">
        <w:trPr>
          <w:trHeight w:val="54"/>
          <w:jc w:val="center"/>
        </w:trPr>
        <w:tc>
          <w:tcPr>
            <w:tcW w:w="2258" w:type="dxa"/>
            <w:vMerge/>
            <w:shd w:val="clear" w:color="auto" w:fill="auto"/>
            <w:vAlign w:val="center"/>
          </w:tcPr>
          <w:p w14:paraId="24BBA716" w14:textId="77777777" w:rsidR="00457770" w:rsidRPr="00E062F1" w:rsidRDefault="00457770" w:rsidP="00457770">
            <w:pPr>
              <w:pStyle w:val="TAC"/>
              <w:rPr>
                <w:rFonts w:eastAsia="MS Mincho"/>
              </w:rPr>
            </w:pPr>
          </w:p>
        </w:tc>
        <w:tc>
          <w:tcPr>
            <w:tcW w:w="867" w:type="dxa"/>
            <w:shd w:val="clear" w:color="auto" w:fill="auto"/>
            <w:vAlign w:val="center"/>
          </w:tcPr>
          <w:p w14:paraId="4E05B316" w14:textId="77777777" w:rsidR="00457770" w:rsidRPr="00E062F1" w:rsidRDefault="00457770" w:rsidP="00457770">
            <w:pPr>
              <w:pStyle w:val="TAC"/>
              <w:rPr>
                <w:lang w:eastAsia="ja-JP"/>
              </w:rPr>
            </w:pPr>
            <w:r w:rsidRPr="00E062F1">
              <w:rPr>
                <w:rFonts w:eastAsia="MS Mincho"/>
              </w:rPr>
              <w:t>n78</w:t>
            </w:r>
          </w:p>
        </w:tc>
        <w:tc>
          <w:tcPr>
            <w:tcW w:w="1167" w:type="dxa"/>
            <w:shd w:val="clear" w:color="auto" w:fill="auto"/>
            <w:noWrap/>
            <w:vAlign w:val="center"/>
          </w:tcPr>
          <w:p w14:paraId="4BB42065" w14:textId="77777777" w:rsidR="00457770" w:rsidRPr="00E062F1" w:rsidRDefault="00457770" w:rsidP="00457770">
            <w:pPr>
              <w:pStyle w:val="TAC"/>
            </w:pPr>
            <w:r w:rsidRPr="00E062F1">
              <w:rPr>
                <w:rFonts w:eastAsia="MS Mincho"/>
              </w:rPr>
              <w:t>3470</w:t>
            </w:r>
          </w:p>
        </w:tc>
        <w:tc>
          <w:tcPr>
            <w:tcW w:w="746" w:type="dxa"/>
            <w:shd w:val="clear" w:color="auto" w:fill="auto"/>
            <w:noWrap/>
            <w:vAlign w:val="center"/>
          </w:tcPr>
          <w:p w14:paraId="584B8E85" w14:textId="77777777" w:rsidR="00457770" w:rsidRPr="00E062F1" w:rsidRDefault="00457770" w:rsidP="00457770">
            <w:pPr>
              <w:pStyle w:val="TAC"/>
            </w:pPr>
            <w:r w:rsidRPr="00E062F1">
              <w:rPr>
                <w:rFonts w:eastAsia="MS Mincho"/>
              </w:rPr>
              <w:t>10</w:t>
            </w:r>
          </w:p>
        </w:tc>
        <w:tc>
          <w:tcPr>
            <w:tcW w:w="877" w:type="dxa"/>
            <w:shd w:val="clear" w:color="auto" w:fill="auto"/>
            <w:noWrap/>
            <w:vAlign w:val="center"/>
          </w:tcPr>
          <w:p w14:paraId="65A75743" w14:textId="77777777" w:rsidR="00457770" w:rsidRPr="00E062F1" w:rsidRDefault="00457770" w:rsidP="00457770">
            <w:pPr>
              <w:pStyle w:val="TAC"/>
            </w:pPr>
            <w:r w:rsidRPr="00E062F1">
              <w:rPr>
                <w:rFonts w:eastAsia="MS Mincho"/>
              </w:rPr>
              <w:t>50</w:t>
            </w:r>
          </w:p>
        </w:tc>
        <w:tc>
          <w:tcPr>
            <w:tcW w:w="1299" w:type="dxa"/>
            <w:shd w:val="clear" w:color="auto" w:fill="auto"/>
            <w:noWrap/>
            <w:vAlign w:val="center"/>
          </w:tcPr>
          <w:p w14:paraId="5FCB8219" w14:textId="77777777" w:rsidR="00457770" w:rsidRPr="00E062F1" w:rsidRDefault="00457770" w:rsidP="00457770">
            <w:pPr>
              <w:pStyle w:val="TAC"/>
            </w:pPr>
            <w:r w:rsidRPr="00E062F1">
              <w:rPr>
                <w:rFonts w:eastAsia="MS Mincho"/>
              </w:rPr>
              <w:t>3470</w:t>
            </w:r>
          </w:p>
        </w:tc>
        <w:tc>
          <w:tcPr>
            <w:tcW w:w="827" w:type="dxa"/>
            <w:shd w:val="clear" w:color="auto" w:fill="auto"/>
            <w:vAlign w:val="center"/>
          </w:tcPr>
          <w:p w14:paraId="1D4AF457" w14:textId="77777777" w:rsidR="00457770" w:rsidRPr="00E062F1" w:rsidRDefault="00457770" w:rsidP="00457770">
            <w:pPr>
              <w:pStyle w:val="TAC"/>
            </w:pPr>
            <w:r w:rsidRPr="00E062F1">
              <w:rPr>
                <w:rFonts w:eastAsia="MS Mincho"/>
              </w:rPr>
              <w:t>N/A</w:t>
            </w:r>
          </w:p>
        </w:tc>
        <w:tc>
          <w:tcPr>
            <w:tcW w:w="1248" w:type="dxa"/>
            <w:shd w:val="clear" w:color="auto" w:fill="auto"/>
            <w:vAlign w:val="center"/>
          </w:tcPr>
          <w:p w14:paraId="5F8C7FBA" w14:textId="77777777" w:rsidR="00457770" w:rsidRPr="00E062F1" w:rsidRDefault="00457770" w:rsidP="00457770">
            <w:pPr>
              <w:pStyle w:val="TAC"/>
            </w:pPr>
            <w:r w:rsidRPr="00E062F1">
              <w:rPr>
                <w:rFonts w:eastAsia="MS Mincho"/>
              </w:rPr>
              <w:t>N/A</w:t>
            </w:r>
          </w:p>
        </w:tc>
      </w:tr>
      <w:tr w:rsidR="00457770" w:rsidRPr="00E062F1" w14:paraId="15DF3EF7" w14:textId="77777777" w:rsidTr="002A3278">
        <w:trPr>
          <w:trHeight w:val="54"/>
          <w:jc w:val="center"/>
        </w:trPr>
        <w:tc>
          <w:tcPr>
            <w:tcW w:w="2258" w:type="dxa"/>
            <w:vMerge/>
            <w:shd w:val="clear" w:color="auto" w:fill="auto"/>
            <w:vAlign w:val="center"/>
          </w:tcPr>
          <w:p w14:paraId="04E374A6" w14:textId="77777777" w:rsidR="00457770" w:rsidRPr="00E062F1" w:rsidRDefault="00457770" w:rsidP="00457770">
            <w:pPr>
              <w:pStyle w:val="TAC"/>
              <w:rPr>
                <w:rFonts w:eastAsia="MS Mincho"/>
              </w:rPr>
            </w:pPr>
          </w:p>
        </w:tc>
        <w:tc>
          <w:tcPr>
            <w:tcW w:w="867" w:type="dxa"/>
            <w:shd w:val="clear" w:color="auto" w:fill="auto"/>
            <w:vAlign w:val="center"/>
          </w:tcPr>
          <w:p w14:paraId="24FEABF2" w14:textId="77777777" w:rsidR="00457770" w:rsidRPr="00E062F1" w:rsidRDefault="00457770" w:rsidP="00457770">
            <w:pPr>
              <w:pStyle w:val="TAC"/>
              <w:rPr>
                <w:lang w:eastAsia="ja-JP"/>
              </w:rPr>
            </w:pPr>
            <w:r w:rsidRPr="00E062F1">
              <w:rPr>
                <w:rFonts w:eastAsia="MS Mincho"/>
              </w:rPr>
              <w:t>20</w:t>
            </w:r>
          </w:p>
        </w:tc>
        <w:tc>
          <w:tcPr>
            <w:tcW w:w="1167" w:type="dxa"/>
            <w:shd w:val="clear" w:color="auto" w:fill="auto"/>
            <w:noWrap/>
            <w:vAlign w:val="center"/>
          </w:tcPr>
          <w:p w14:paraId="591719C3" w14:textId="77777777" w:rsidR="00457770" w:rsidRPr="00E062F1" w:rsidRDefault="00457770" w:rsidP="00457770">
            <w:pPr>
              <w:pStyle w:val="TAC"/>
            </w:pPr>
            <w:r w:rsidRPr="00E062F1">
              <w:rPr>
                <w:rFonts w:eastAsia="MS Mincho"/>
              </w:rPr>
              <w:t>841</w:t>
            </w:r>
          </w:p>
        </w:tc>
        <w:tc>
          <w:tcPr>
            <w:tcW w:w="746" w:type="dxa"/>
            <w:shd w:val="clear" w:color="auto" w:fill="auto"/>
            <w:noWrap/>
            <w:vAlign w:val="center"/>
          </w:tcPr>
          <w:p w14:paraId="6644262E" w14:textId="77777777" w:rsidR="00457770" w:rsidRPr="00E062F1" w:rsidRDefault="00457770" w:rsidP="00457770">
            <w:pPr>
              <w:pStyle w:val="TAC"/>
            </w:pPr>
            <w:r w:rsidRPr="00E062F1">
              <w:rPr>
                <w:rFonts w:eastAsia="MS Mincho"/>
              </w:rPr>
              <w:t>5</w:t>
            </w:r>
          </w:p>
        </w:tc>
        <w:tc>
          <w:tcPr>
            <w:tcW w:w="877" w:type="dxa"/>
            <w:shd w:val="clear" w:color="auto" w:fill="auto"/>
            <w:noWrap/>
            <w:vAlign w:val="center"/>
          </w:tcPr>
          <w:p w14:paraId="5F799278" w14:textId="77777777" w:rsidR="00457770" w:rsidRPr="00E062F1" w:rsidRDefault="00457770" w:rsidP="00457770">
            <w:pPr>
              <w:pStyle w:val="TAC"/>
            </w:pPr>
            <w:r w:rsidRPr="00E062F1">
              <w:rPr>
                <w:rFonts w:eastAsia="MS Mincho"/>
              </w:rPr>
              <w:t>25</w:t>
            </w:r>
          </w:p>
        </w:tc>
        <w:tc>
          <w:tcPr>
            <w:tcW w:w="1299" w:type="dxa"/>
            <w:shd w:val="clear" w:color="auto" w:fill="auto"/>
            <w:noWrap/>
            <w:vAlign w:val="center"/>
          </w:tcPr>
          <w:p w14:paraId="55F4E4AD" w14:textId="77777777" w:rsidR="00457770" w:rsidRPr="00E062F1" w:rsidRDefault="00457770" w:rsidP="00457770">
            <w:pPr>
              <w:pStyle w:val="TAC"/>
            </w:pPr>
            <w:r w:rsidRPr="00E062F1">
              <w:rPr>
                <w:rFonts w:eastAsia="MS Mincho"/>
              </w:rPr>
              <w:t>800</w:t>
            </w:r>
          </w:p>
        </w:tc>
        <w:tc>
          <w:tcPr>
            <w:tcW w:w="827" w:type="dxa"/>
            <w:shd w:val="clear" w:color="auto" w:fill="auto"/>
            <w:vAlign w:val="center"/>
          </w:tcPr>
          <w:p w14:paraId="2EF5ADF2" w14:textId="77777777" w:rsidR="00457770" w:rsidRPr="00E062F1" w:rsidRDefault="00457770" w:rsidP="00457770">
            <w:pPr>
              <w:pStyle w:val="TAC"/>
            </w:pPr>
            <w:r w:rsidRPr="00E062F1">
              <w:t>12.1</w:t>
            </w:r>
          </w:p>
        </w:tc>
        <w:tc>
          <w:tcPr>
            <w:tcW w:w="1248" w:type="dxa"/>
            <w:shd w:val="clear" w:color="auto" w:fill="auto"/>
            <w:vAlign w:val="center"/>
          </w:tcPr>
          <w:p w14:paraId="221EE260" w14:textId="77777777" w:rsidR="00457770" w:rsidRPr="00E062F1" w:rsidRDefault="00457770" w:rsidP="00457770">
            <w:pPr>
              <w:pStyle w:val="TAC"/>
            </w:pPr>
            <w:r w:rsidRPr="00E062F1">
              <w:rPr>
                <w:rFonts w:eastAsia="MS Mincho"/>
              </w:rPr>
              <w:t>IMD4</w:t>
            </w:r>
          </w:p>
        </w:tc>
      </w:tr>
      <w:tr w:rsidR="00457770" w:rsidRPr="00E062F1" w14:paraId="15E57188" w14:textId="77777777" w:rsidTr="002A3278">
        <w:trPr>
          <w:trHeight w:val="54"/>
          <w:jc w:val="center"/>
        </w:trPr>
        <w:tc>
          <w:tcPr>
            <w:tcW w:w="2258" w:type="dxa"/>
            <w:vMerge/>
            <w:shd w:val="clear" w:color="auto" w:fill="auto"/>
            <w:vAlign w:val="center"/>
          </w:tcPr>
          <w:p w14:paraId="307F4526" w14:textId="77777777" w:rsidR="00457770" w:rsidRPr="00E062F1" w:rsidRDefault="00457770" w:rsidP="00457770">
            <w:pPr>
              <w:pStyle w:val="TAC"/>
              <w:rPr>
                <w:rFonts w:eastAsia="MS Mincho"/>
              </w:rPr>
            </w:pPr>
          </w:p>
        </w:tc>
        <w:tc>
          <w:tcPr>
            <w:tcW w:w="867" w:type="dxa"/>
            <w:shd w:val="clear" w:color="auto" w:fill="auto"/>
            <w:vAlign w:val="center"/>
          </w:tcPr>
          <w:p w14:paraId="1D8C9E38" w14:textId="77777777" w:rsidR="00457770" w:rsidRPr="00E062F1" w:rsidRDefault="00457770" w:rsidP="00457770">
            <w:pPr>
              <w:pStyle w:val="TAC"/>
              <w:rPr>
                <w:lang w:eastAsia="ja-JP"/>
              </w:rPr>
            </w:pPr>
            <w:r w:rsidRPr="00E062F1">
              <w:rPr>
                <w:rFonts w:eastAsia="MS Mincho"/>
              </w:rPr>
              <w:t>8</w:t>
            </w:r>
          </w:p>
        </w:tc>
        <w:tc>
          <w:tcPr>
            <w:tcW w:w="1167" w:type="dxa"/>
            <w:shd w:val="clear" w:color="auto" w:fill="auto"/>
            <w:noWrap/>
            <w:vAlign w:val="center"/>
          </w:tcPr>
          <w:p w14:paraId="369E94E6" w14:textId="77777777" w:rsidR="00457770" w:rsidRPr="00E062F1" w:rsidRDefault="00457770" w:rsidP="00457770">
            <w:pPr>
              <w:pStyle w:val="TAC"/>
            </w:pPr>
            <w:r w:rsidRPr="00E062F1">
              <w:t>895</w:t>
            </w:r>
          </w:p>
        </w:tc>
        <w:tc>
          <w:tcPr>
            <w:tcW w:w="746" w:type="dxa"/>
            <w:shd w:val="clear" w:color="auto" w:fill="auto"/>
            <w:noWrap/>
            <w:vAlign w:val="center"/>
          </w:tcPr>
          <w:p w14:paraId="7CC30B20" w14:textId="77777777" w:rsidR="00457770" w:rsidRPr="00E062F1" w:rsidRDefault="00457770" w:rsidP="00457770">
            <w:pPr>
              <w:pStyle w:val="TAC"/>
            </w:pPr>
            <w:r w:rsidRPr="00E062F1">
              <w:rPr>
                <w:rFonts w:eastAsia="MS Mincho"/>
              </w:rPr>
              <w:t>5</w:t>
            </w:r>
          </w:p>
        </w:tc>
        <w:tc>
          <w:tcPr>
            <w:tcW w:w="877" w:type="dxa"/>
            <w:shd w:val="clear" w:color="auto" w:fill="auto"/>
            <w:noWrap/>
            <w:vAlign w:val="center"/>
          </w:tcPr>
          <w:p w14:paraId="618EC714" w14:textId="77777777" w:rsidR="00457770" w:rsidRPr="00E062F1" w:rsidRDefault="00457770" w:rsidP="00457770">
            <w:pPr>
              <w:pStyle w:val="TAC"/>
            </w:pPr>
            <w:r w:rsidRPr="00E062F1">
              <w:rPr>
                <w:rFonts w:eastAsia="MS Mincho"/>
              </w:rPr>
              <w:t>25</w:t>
            </w:r>
          </w:p>
        </w:tc>
        <w:tc>
          <w:tcPr>
            <w:tcW w:w="1299" w:type="dxa"/>
            <w:shd w:val="clear" w:color="auto" w:fill="auto"/>
            <w:noWrap/>
            <w:vAlign w:val="center"/>
          </w:tcPr>
          <w:p w14:paraId="3D783F3B" w14:textId="77777777" w:rsidR="00457770" w:rsidRPr="00E062F1" w:rsidRDefault="00457770" w:rsidP="00457770">
            <w:pPr>
              <w:pStyle w:val="TAC"/>
            </w:pPr>
            <w:r w:rsidRPr="00E062F1">
              <w:t>940</w:t>
            </w:r>
          </w:p>
        </w:tc>
        <w:tc>
          <w:tcPr>
            <w:tcW w:w="827" w:type="dxa"/>
            <w:shd w:val="clear" w:color="auto" w:fill="auto"/>
            <w:vAlign w:val="center"/>
          </w:tcPr>
          <w:p w14:paraId="491E82AA" w14:textId="77777777" w:rsidR="00457770" w:rsidRPr="00E062F1" w:rsidRDefault="00457770" w:rsidP="00457770">
            <w:pPr>
              <w:pStyle w:val="TAC"/>
            </w:pPr>
            <w:r w:rsidRPr="00E062F1">
              <w:t>12.1</w:t>
            </w:r>
          </w:p>
        </w:tc>
        <w:tc>
          <w:tcPr>
            <w:tcW w:w="1248" w:type="dxa"/>
            <w:shd w:val="clear" w:color="auto" w:fill="auto"/>
            <w:vAlign w:val="center"/>
          </w:tcPr>
          <w:p w14:paraId="3287917F" w14:textId="77777777" w:rsidR="00457770" w:rsidRPr="00E062F1" w:rsidRDefault="00457770" w:rsidP="00457770">
            <w:pPr>
              <w:pStyle w:val="TAC"/>
            </w:pPr>
            <w:r w:rsidRPr="00E062F1">
              <w:rPr>
                <w:rFonts w:eastAsia="MS Mincho"/>
              </w:rPr>
              <w:t>IMD4</w:t>
            </w:r>
          </w:p>
        </w:tc>
      </w:tr>
      <w:tr w:rsidR="00457770" w:rsidRPr="00E062F1" w14:paraId="2D36FE1D" w14:textId="77777777" w:rsidTr="002A3278">
        <w:trPr>
          <w:trHeight w:val="54"/>
          <w:jc w:val="center"/>
        </w:trPr>
        <w:tc>
          <w:tcPr>
            <w:tcW w:w="2258" w:type="dxa"/>
            <w:vMerge/>
            <w:shd w:val="clear" w:color="auto" w:fill="auto"/>
            <w:vAlign w:val="center"/>
          </w:tcPr>
          <w:p w14:paraId="1E413152" w14:textId="77777777" w:rsidR="00457770" w:rsidRPr="00E062F1" w:rsidRDefault="00457770" w:rsidP="00457770">
            <w:pPr>
              <w:pStyle w:val="TAC"/>
              <w:rPr>
                <w:rFonts w:eastAsia="MS Mincho"/>
              </w:rPr>
            </w:pPr>
          </w:p>
        </w:tc>
        <w:tc>
          <w:tcPr>
            <w:tcW w:w="867" w:type="dxa"/>
            <w:shd w:val="clear" w:color="auto" w:fill="auto"/>
            <w:vAlign w:val="center"/>
          </w:tcPr>
          <w:p w14:paraId="460DD222" w14:textId="77777777" w:rsidR="00457770" w:rsidRPr="00E062F1" w:rsidRDefault="00457770" w:rsidP="00457770">
            <w:pPr>
              <w:pStyle w:val="TAC"/>
              <w:rPr>
                <w:lang w:eastAsia="ja-JP"/>
              </w:rPr>
            </w:pPr>
            <w:r w:rsidRPr="00E062F1">
              <w:rPr>
                <w:rFonts w:eastAsia="MS Mincho"/>
              </w:rPr>
              <w:t>n78</w:t>
            </w:r>
          </w:p>
        </w:tc>
        <w:tc>
          <w:tcPr>
            <w:tcW w:w="1167" w:type="dxa"/>
            <w:shd w:val="clear" w:color="auto" w:fill="auto"/>
            <w:noWrap/>
            <w:vAlign w:val="center"/>
          </w:tcPr>
          <w:p w14:paraId="1B4336CC" w14:textId="77777777" w:rsidR="00457770" w:rsidRPr="00E062F1" w:rsidRDefault="00457770" w:rsidP="00457770">
            <w:pPr>
              <w:pStyle w:val="TAC"/>
            </w:pPr>
            <w:r w:rsidRPr="00E062F1">
              <w:t>3481</w:t>
            </w:r>
          </w:p>
        </w:tc>
        <w:tc>
          <w:tcPr>
            <w:tcW w:w="746" w:type="dxa"/>
            <w:shd w:val="clear" w:color="auto" w:fill="auto"/>
            <w:noWrap/>
            <w:vAlign w:val="center"/>
          </w:tcPr>
          <w:p w14:paraId="7C99FEC8" w14:textId="77777777" w:rsidR="00457770" w:rsidRPr="00E062F1" w:rsidRDefault="00457770" w:rsidP="00457770">
            <w:pPr>
              <w:pStyle w:val="TAC"/>
            </w:pPr>
            <w:r w:rsidRPr="00E062F1">
              <w:rPr>
                <w:rFonts w:eastAsia="MS Mincho"/>
              </w:rPr>
              <w:t>10</w:t>
            </w:r>
          </w:p>
        </w:tc>
        <w:tc>
          <w:tcPr>
            <w:tcW w:w="877" w:type="dxa"/>
            <w:shd w:val="clear" w:color="auto" w:fill="auto"/>
            <w:noWrap/>
            <w:vAlign w:val="center"/>
          </w:tcPr>
          <w:p w14:paraId="3AD03438" w14:textId="77777777" w:rsidR="00457770" w:rsidRPr="00E062F1" w:rsidRDefault="00457770" w:rsidP="00457770">
            <w:pPr>
              <w:pStyle w:val="TAC"/>
            </w:pPr>
            <w:r w:rsidRPr="00E062F1">
              <w:rPr>
                <w:rFonts w:eastAsia="MS Mincho"/>
              </w:rPr>
              <w:t>50</w:t>
            </w:r>
          </w:p>
        </w:tc>
        <w:tc>
          <w:tcPr>
            <w:tcW w:w="1299" w:type="dxa"/>
            <w:shd w:val="clear" w:color="auto" w:fill="auto"/>
            <w:noWrap/>
            <w:vAlign w:val="center"/>
          </w:tcPr>
          <w:p w14:paraId="60702208" w14:textId="77777777" w:rsidR="00457770" w:rsidRPr="00E062F1" w:rsidRDefault="00457770" w:rsidP="00457770">
            <w:pPr>
              <w:pStyle w:val="TAC"/>
            </w:pPr>
            <w:r w:rsidRPr="00E062F1">
              <w:t>3481</w:t>
            </w:r>
          </w:p>
        </w:tc>
        <w:tc>
          <w:tcPr>
            <w:tcW w:w="827" w:type="dxa"/>
            <w:shd w:val="clear" w:color="auto" w:fill="auto"/>
            <w:vAlign w:val="center"/>
          </w:tcPr>
          <w:p w14:paraId="48D67701" w14:textId="77777777" w:rsidR="00457770" w:rsidRPr="00E062F1" w:rsidRDefault="00457770" w:rsidP="00457770">
            <w:pPr>
              <w:pStyle w:val="TAC"/>
            </w:pPr>
            <w:r w:rsidRPr="00E062F1">
              <w:rPr>
                <w:rFonts w:eastAsia="MS Mincho"/>
              </w:rPr>
              <w:t>N/A</w:t>
            </w:r>
          </w:p>
        </w:tc>
        <w:tc>
          <w:tcPr>
            <w:tcW w:w="1248" w:type="dxa"/>
            <w:shd w:val="clear" w:color="auto" w:fill="auto"/>
            <w:vAlign w:val="center"/>
          </w:tcPr>
          <w:p w14:paraId="66A042FE" w14:textId="77777777" w:rsidR="00457770" w:rsidRPr="00E062F1" w:rsidRDefault="00457770" w:rsidP="00457770">
            <w:pPr>
              <w:pStyle w:val="TAC"/>
            </w:pPr>
            <w:r w:rsidRPr="00E062F1">
              <w:rPr>
                <w:rFonts w:eastAsia="MS Mincho"/>
              </w:rPr>
              <w:t>N/A</w:t>
            </w:r>
          </w:p>
        </w:tc>
      </w:tr>
      <w:tr w:rsidR="00457770" w:rsidRPr="00E062F1" w14:paraId="598BC68A" w14:textId="77777777" w:rsidTr="002A3278">
        <w:trPr>
          <w:trHeight w:val="54"/>
          <w:jc w:val="center"/>
        </w:trPr>
        <w:tc>
          <w:tcPr>
            <w:tcW w:w="2258" w:type="dxa"/>
            <w:vMerge/>
            <w:shd w:val="clear" w:color="auto" w:fill="auto"/>
            <w:vAlign w:val="center"/>
          </w:tcPr>
          <w:p w14:paraId="31BF7155" w14:textId="77777777" w:rsidR="00457770" w:rsidRPr="00E062F1" w:rsidRDefault="00457770" w:rsidP="00457770">
            <w:pPr>
              <w:pStyle w:val="TAC"/>
              <w:rPr>
                <w:rFonts w:eastAsia="MS Mincho"/>
              </w:rPr>
            </w:pPr>
          </w:p>
        </w:tc>
        <w:tc>
          <w:tcPr>
            <w:tcW w:w="867" w:type="dxa"/>
            <w:shd w:val="clear" w:color="auto" w:fill="auto"/>
            <w:vAlign w:val="center"/>
          </w:tcPr>
          <w:p w14:paraId="186B98B5" w14:textId="77777777" w:rsidR="00457770" w:rsidRPr="00E062F1" w:rsidRDefault="00457770" w:rsidP="00457770">
            <w:pPr>
              <w:pStyle w:val="TAC"/>
              <w:rPr>
                <w:lang w:eastAsia="ja-JP"/>
              </w:rPr>
            </w:pPr>
            <w:r w:rsidRPr="00E062F1">
              <w:rPr>
                <w:rFonts w:eastAsia="MS Mincho"/>
              </w:rPr>
              <w:t>20</w:t>
            </w:r>
          </w:p>
        </w:tc>
        <w:tc>
          <w:tcPr>
            <w:tcW w:w="1167" w:type="dxa"/>
            <w:shd w:val="clear" w:color="auto" w:fill="auto"/>
            <w:noWrap/>
            <w:vAlign w:val="center"/>
          </w:tcPr>
          <w:p w14:paraId="72CE0E86" w14:textId="77777777" w:rsidR="00457770" w:rsidRPr="00E062F1" w:rsidRDefault="00457770" w:rsidP="00457770">
            <w:pPr>
              <w:pStyle w:val="TAC"/>
            </w:pPr>
            <w:r w:rsidRPr="00E062F1">
              <w:t>847</w:t>
            </w:r>
          </w:p>
        </w:tc>
        <w:tc>
          <w:tcPr>
            <w:tcW w:w="746" w:type="dxa"/>
            <w:shd w:val="clear" w:color="auto" w:fill="auto"/>
            <w:noWrap/>
            <w:vAlign w:val="center"/>
          </w:tcPr>
          <w:p w14:paraId="6610226A" w14:textId="77777777" w:rsidR="00457770" w:rsidRPr="00E062F1" w:rsidRDefault="00457770" w:rsidP="00457770">
            <w:pPr>
              <w:pStyle w:val="TAC"/>
            </w:pPr>
            <w:r w:rsidRPr="00E062F1">
              <w:rPr>
                <w:rFonts w:eastAsia="MS Mincho"/>
              </w:rPr>
              <w:t>5</w:t>
            </w:r>
          </w:p>
        </w:tc>
        <w:tc>
          <w:tcPr>
            <w:tcW w:w="877" w:type="dxa"/>
            <w:shd w:val="clear" w:color="auto" w:fill="auto"/>
            <w:noWrap/>
            <w:vAlign w:val="center"/>
          </w:tcPr>
          <w:p w14:paraId="1405208A" w14:textId="77777777" w:rsidR="00457770" w:rsidRPr="00E062F1" w:rsidRDefault="00457770" w:rsidP="00457770">
            <w:pPr>
              <w:pStyle w:val="TAC"/>
            </w:pPr>
            <w:r w:rsidRPr="00E062F1">
              <w:rPr>
                <w:rFonts w:eastAsia="MS Mincho"/>
              </w:rPr>
              <w:t>25</w:t>
            </w:r>
          </w:p>
        </w:tc>
        <w:tc>
          <w:tcPr>
            <w:tcW w:w="1299" w:type="dxa"/>
            <w:shd w:val="clear" w:color="auto" w:fill="auto"/>
            <w:noWrap/>
            <w:vAlign w:val="center"/>
          </w:tcPr>
          <w:p w14:paraId="23BE146B" w14:textId="77777777" w:rsidR="00457770" w:rsidRPr="00E062F1" w:rsidRDefault="00457770" w:rsidP="00457770">
            <w:pPr>
              <w:pStyle w:val="TAC"/>
            </w:pPr>
            <w:r w:rsidRPr="00E062F1">
              <w:t>806</w:t>
            </w:r>
          </w:p>
        </w:tc>
        <w:tc>
          <w:tcPr>
            <w:tcW w:w="827" w:type="dxa"/>
            <w:shd w:val="clear" w:color="auto" w:fill="auto"/>
            <w:vAlign w:val="center"/>
          </w:tcPr>
          <w:p w14:paraId="4E220EE2" w14:textId="77777777" w:rsidR="00457770" w:rsidRPr="00E062F1" w:rsidRDefault="00457770" w:rsidP="00457770">
            <w:pPr>
              <w:pStyle w:val="TAC"/>
            </w:pPr>
            <w:r w:rsidRPr="00E062F1">
              <w:rPr>
                <w:rFonts w:eastAsia="MS Mincho"/>
              </w:rPr>
              <w:t>N/A</w:t>
            </w:r>
          </w:p>
        </w:tc>
        <w:tc>
          <w:tcPr>
            <w:tcW w:w="1248" w:type="dxa"/>
            <w:shd w:val="clear" w:color="auto" w:fill="auto"/>
            <w:vAlign w:val="center"/>
          </w:tcPr>
          <w:p w14:paraId="0BA1CEEB" w14:textId="77777777" w:rsidR="00457770" w:rsidRPr="00E062F1" w:rsidRDefault="00457770" w:rsidP="00457770">
            <w:pPr>
              <w:pStyle w:val="TAC"/>
            </w:pPr>
            <w:r w:rsidRPr="00E062F1">
              <w:rPr>
                <w:rFonts w:eastAsia="MS Mincho"/>
              </w:rPr>
              <w:t>N/A</w:t>
            </w:r>
          </w:p>
        </w:tc>
      </w:tr>
      <w:tr w:rsidR="00457770" w:rsidRPr="00E062F1" w14:paraId="44300AC4" w14:textId="77777777" w:rsidTr="002A3278">
        <w:trPr>
          <w:trHeight w:val="54"/>
          <w:jc w:val="center"/>
        </w:trPr>
        <w:tc>
          <w:tcPr>
            <w:tcW w:w="2258" w:type="dxa"/>
            <w:vMerge w:val="restart"/>
            <w:shd w:val="clear" w:color="auto" w:fill="auto"/>
            <w:vAlign w:val="center"/>
          </w:tcPr>
          <w:p w14:paraId="624C8CAC" w14:textId="77777777" w:rsidR="00457770" w:rsidRPr="00E062F1" w:rsidRDefault="00457770" w:rsidP="00457770">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vAlign w:val="center"/>
          </w:tcPr>
          <w:p w14:paraId="2DBD9BF2" w14:textId="77777777" w:rsidR="00457770" w:rsidRPr="00E062F1" w:rsidRDefault="00457770" w:rsidP="00457770">
            <w:pPr>
              <w:pStyle w:val="TAC"/>
              <w:rPr>
                <w:rFonts w:eastAsia="MS Mincho"/>
              </w:rPr>
            </w:pPr>
            <w:r w:rsidRPr="00E062F1">
              <w:t>8</w:t>
            </w:r>
          </w:p>
        </w:tc>
        <w:tc>
          <w:tcPr>
            <w:tcW w:w="1167" w:type="dxa"/>
            <w:shd w:val="clear" w:color="auto" w:fill="auto"/>
            <w:noWrap/>
          </w:tcPr>
          <w:p w14:paraId="5E14573F" w14:textId="77777777" w:rsidR="00457770" w:rsidRPr="00E062F1" w:rsidRDefault="00457770" w:rsidP="00457770">
            <w:pPr>
              <w:pStyle w:val="TAC"/>
            </w:pPr>
            <w:r w:rsidRPr="00E062F1">
              <w:t>910</w:t>
            </w:r>
          </w:p>
        </w:tc>
        <w:tc>
          <w:tcPr>
            <w:tcW w:w="746" w:type="dxa"/>
            <w:shd w:val="clear" w:color="auto" w:fill="auto"/>
            <w:noWrap/>
          </w:tcPr>
          <w:p w14:paraId="4D63FEE7" w14:textId="77777777" w:rsidR="00457770" w:rsidRPr="00E062F1" w:rsidRDefault="00457770" w:rsidP="00457770">
            <w:pPr>
              <w:pStyle w:val="TAC"/>
              <w:rPr>
                <w:rFonts w:eastAsia="MS Mincho"/>
              </w:rPr>
            </w:pPr>
            <w:r w:rsidRPr="00E062F1">
              <w:t>5</w:t>
            </w:r>
          </w:p>
        </w:tc>
        <w:tc>
          <w:tcPr>
            <w:tcW w:w="877" w:type="dxa"/>
            <w:shd w:val="clear" w:color="auto" w:fill="auto"/>
            <w:noWrap/>
          </w:tcPr>
          <w:p w14:paraId="1036B6CB" w14:textId="77777777" w:rsidR="00457770" w:rsidRPr="00E062F1" w:rsidRDefault="00457770" w:rsidP="00457770">
            <w:pPr>
              <w:pStyle w:val="TAC"/>
              <w:rPr>
                <w:rFonts w:eastAsia="MS Mincho"/>
              </w:rPr>
            </w:pPr>
            <w:r w:rsidRPr="00E062F1">
              <w:t>25</w:t>
            </w:r>
          </w:p>
        </w:tc>
        <w:tc>
          <w:tcPr>
            <w:tcW w:w="1299" w:type="dxa"/>
            <w:shd w:val="clear" w:color="auto" w:fill="auto"/>
            <w:noWrap/>
          </w:tcPr>
          <w:p w14:paraId="1E0F392E" w14:textId="77777777" w:rsidR="00457770" w:rsidRPr="00E062F1" w:rsidRDefault="00457770" w:rsidP="00457770">
            <w:pPr>
              <w:pStyle w:val="TAC"/>
            </w:pPr>
            <w:r w:rsidRPr="00E062F1">
              <w:t>955</w:t>
            </w:r>
          </w:p>
        </w:tc>
        <w:tc>
          <w:tcPr>
            <w:tcW w:w="827" w:type="dxa"/>
            <w:shd w:val="clear" w:color="auto" w:fill="auto"/>
            <w:vAlign w:val="center"/>
          </w:tcPr>
          <w:p w14:paraId="49114C5D"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37AB5D88" w14:textId="77777777" w:rsidR="00457770" w:rsidRPr="00E062F1" w:rsidRDefault="00457770" w:rsidP="00457770">
            <w:pPr>
              <w:pStyle w:val="TAC"/>
              <w:rPr>
                <w:rFonts w:eastAsia="MS Mincho"/>
              </w:rPr>
            </w:pPr>
            <w:r w:rsidRPr="00E062F1">
              <w:t>N/A</w:t>
            </w:r>
          </w:p>
        </w:tc>
      </w:tr>
      <w:tr w:rsidR="00457770" w:rsidRPr="00E062F1" w14:paraId="635F8926" w14:textId="77777777" w:rsidTr="002A3278">
        <w:trPr>
          <w:trHeight w:val="54"/>
          <w:jc w:val="center"/>
        </w:trPr>
        <w:tc>
          <w:tcPr>
            <w:tcW w:w="2258" w:type="dxa"/>
            <w:vMerge/>
            <w:shd w:val="clear" w:color="auto" w:fill="auto"/>
            <w:vAlign w:val="center"/>
          </w:tcPr>
          <w:p w14:paraId="0219CB50" w14:textId="77777777" w:rsidR="00457770" w:rsidRPr="00E062F1" w:rsidRDefault="00457770" w:rsidP="00457770">
            <w:pPr>
              <w:pStyle w:val="TAC"/>
              <w:rPr>
                <w:rFonts w:eastAsia="MS Mincho"/>
              </w:rPr>
            </w:pPr>
          </w:p>
        </w:tc>
        <w:tc>
          <w:tcPr>
            <w:tcW w:w="867" w:type="dxa"/>
            <w:shd w:val="clear" w:color="auto" w:fill="auto"/>
            <w:vAlign w:val="center"/>
          </w:tcPr>
          <w:p w14:paraId="329961D4" w14:textId="77777777" w:rsidR="00457770" w:rsidRPr="00E062F1" w:rsidRDefault="00457770" w:rsidP="00457770">
            <w:pPr>
              <w:pStyle w:val="TAC"/>
              <w:rPr>
                <w:rFonts w:eastAsia="MS Mincho"/>
              </w:rPr>
            </w:pPr>
            <w:r w:rsidRPr="00E062F1">
              <w:t>n28</w:t>
            </w:r>
          </w:p>
        </w:tc>
        <w:tc>
          <w:tcPr>
            <w:tcW w:w="1167" w:type="dxa"/>
            <w:shd w:val="clear" w:color="auto" w:fill="auto"/>
            <w:noWrap/>
          </w:tcPr>
          <w:p w14:paraId="414ACA79" w14:textId="77777777" w:rsidR="00457770" w:rsidRPr="00E062F1" w:rsidRDefault="00457770" w:rsidP="00457770">
            <w:pPr>
              <w:pStyle w:val="TAC"/>
            </w:pPr>
            <w:r w:rsidRPr="00E062F1">
              <w:t>743</w:t>
            </w:r>
          </w:p>
        </w:tc>
        <w:tc>
          <w:tcPr>
            <w:tcW w:w="746" w:type="dxa"/>
            <w:shd w:val="clear" w:color="auto" w:fill="auto"/>
            <w:noWrap/>
          </w:tcPr>
          <w:p w14:paraId="6D46673C" w14:textId="77777777" w:rsidR="00457770" w:rsidRPr="00E062F1" w:rsidRDefault="00457770" w:rsidP="00457770">
            <w:pPr>
              <w:pStyle w:val="TAC"/>
              <w:rPr>
                <w:rFonts w:eastAsia="MS Mincho"/>
              </w:rPr>
            </w:pPr>
            <w:r w:rsidRPr="00E062F1">
              <w:t>5</w:t>
            </w:r>
          </w:p>
        </w:tc>
        <w:tc>
          <w:tcPr>
            <w:tcW w:w="877" w:type="dxa"/>
            <w:shd w:val="clear" w:color="auto" w:fill="auto"/>
            <w:noWrap/>
          </w:tcPr>
          <w:p w14:paraId="40F35C7D" w14:textId="77777777" w:rsidR="00457770" w:rsidRPr="00E062F1" w:rsidRDefault="00457770" w:rsidP="00457770">
            <w:pPr>
              <w:pStyle w:val="TAC"/>
              <w:rPr>
                <w:rFonts w:eastAsia="MS Mincho"/>
              </w:rPr>
            </w:pPr>
            <w:r w:rsidRPr="00E062F1">
              <w:t>25</w:t>
            </w:r>
          </w:p>
        </w:tc>
        <w:tc>
          <w:tcPr>
            <w:tcW w:w="1299" w:type="dxa"/>
            <w:shd w:val="clear" w:color="auto" w:fill="auto"/>
            <w:noWrap/>
          </w:tcPr>
          <w:p w14:paraId="532FEC45" w14:textId="77777777" w:rsidR="00457770" w:rsidRPr="00E062F1" w:rsidRDefault="00457770" w:rsidP="00457770">
            <w:pPr>
              <w:pStyle w:val="TAC"/>
            </w:pPr>
            <w:r w:rsidRPr="00E062F1">
              <w:t>798</w:t>
            </w:r>
          </w:p>
        </w:tc>
        <w:tc>
          <w:tcPr>
            <w:tcW w:w="827" w:type="dxa"/>
            <w:shd w:val="clear" w:color="auto" w:fill="auto"/>
            <w:vAlign w:val="center"/>
          </w:tcPr>
          <w:p w14:paraId="7087EA21"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292DF6BD" w14:textId="77777777" w:rsidR="00457770" w:rsidRPr="00E062F1" w:rsidRDefault="00457770" w:rsidP="00457770">
            <w:pPr>
              <w:pStyle w:val="TAC"/>
              <w:rPr>
                <w:rFonts w:eastAsia="MS Mincho"/>
              </w:rPr>
            </w:pPr>
            <w:r w:rsidRPr="00E062F1">
              <w:t>N/A</w:t>
            </w:r>
          </w:p>
        </w:tc>
      </w:tr>
      <w:tr w:rsidR="00457770" w:rsidRPr="00E062F1" w14:paraId="4CD91A81" w14:textId="77777777" w:rsidTr="002A3278">
        <w:trPr>
          <w:trHeight w:val="54"/>
          <w:jc w:val="center"/>
        </w:trPr>
        <w:tc>
          <w:tcPr>
            <w:tcW w:w="2258" w:type="dxa"/>
            <w:vMerge/>
            <w:shd w:val="clear" w:color="auto" w:fill="auto"/>
            <w:vAlign w:val="center"/>
          </w:tcPr>
          <w:p w14:paraId="631D647F" w14:textId="77777777" w:rsidR="00457770" w:rsidRPr="00E062F1" w:rsidRDefault="00457770" w:rsidP="00457770">
            <w:pPr>
              <w:pStyle w:val="TAC"/>
              <w:rPr>
                <w:rFonts w:eastAsia="MS Mincho"/>
              </w:rPr>
            </w:pPr>
          </w:p>
        </w:tc>
        <w:tc>
          <w:tcPr>
            <w:tcW w:w="867" w:type="dxa"/>
            <w:shd w:val="clear" w:color="auto" w:fill="auto"/>
            <w:vAlign w:val="center"/>
          </w:tcPr>
          <w:p w14:paraId="79A55957" w14:textId="77777777" w:rsidR="00457770" w:rsidRPr="00E062F1" w:rsidRDefault="00457770" w:rsidP="00457770">
            <w:pPr>
              <w:pStyle w:val="TAC"/>
              <w:rPr>
                <w:rFonts w:eastAsia="MS Mincho"/>
              </w:rPr>
            </w:pPr>
            <w:r w:rsidRPr="00E062F1">
              <w:t>n77</w:t>
            </w:r>
          </w:p>
        </w:tc>
        <w:tc>
          <w:tcPr>
            <w:tcW w:w="1167" w:type="dxa"/>
            <w:shd w:val="clear" w:color="auto" w:fill="auto"/>
            <w:noWrap/>
          </w:tcPr>
          <w:p w14:paraId="57614C73" w14:textId="77777777" w:rsidR="00457770" w:rsidRPr="00E062F1" w:rsidRDefault="00457770" w:rsidP="00457770">
            <w:pPr>
              <w:pStyle w:val="TAC"/>
            </w:pPr>
            <w:r w:rsidRPr="00E062F1">
              <w:t>3473</w:t>
            </w:r>
          </w:p>
        </w:tc>
        <w:tc>
          <w:tcPr>
            <w:tcW w:w="746" w:type="dxa"/>
            <w:shd w:val="clear" w:color="auto" w:fill="auto"/>
            <w:noWrap/>
          </w:tcPr>
          <w:p w14:paraId="4ABEBCB5" w14:textId="77777777" w:rsidR="00457770" w:rsidRPr="00E062F1" w:rsidRDefault="00457770" w:rsidP="00457770">
            <w:pPr>
              <w:pStyle w:val="TAC"/>
              <w:rPr>
                <w:rFonts w:eastAsia="MS Mincho"/>
              </w:rPr>
            </w:pPr>
            <w:r w:rsidRPr="00E062F1">
              <w:t>10</w:t>
            </w:r>
          </w:p>
        </w:tc>
        <w:tc>
          <w:tcPr>
            <w:tcW w:w="877" w:type="dxa"/>
            <w:shd w:val="clear" w:color="auto" w:fill="auto"/>
            <w:noWrap/>
          </w:tcPr>
          <w:p w14:paraId="125A38EF" w14:textId="77777777" w:rsidR="00457770" w:rsidRPr="00E062F1" w:rsidRDefault="00457770" w:rsidP="00457770">
            <w:pPr>
              <w:pStyle w:val="TAC"/>
              <w:rPr>
                <w:rFonts w:eastAsia="MS Mincho"/>
              </w:rPr>
            </w:pPr>
            <w:r w:rsidRPr="00E062F1">
              <w:t>50</w:t>
            </w:r>
          </w:p>
        </w:tc>
        <w:tc>
          <w:tcPr>
            <w:tcW w:w="1299" w:type="dxa"/>
            <w:shd w:val="clear" w:color="auto" w:fill="auto"/>
            <w:noWrap/>
          </w:tcPr>
          <w:p w14:paraId="2A46DFC0" w14:textId="77777777" w:rsidR="00457770" w:rsidRPr="00E062F1" w:rsidRDefault="00457770" w:rsidP="00457770">
            <w:pPr>
              <w:pStyle w:val="TAC"/>
            </w:pPr>
            <w:r w:rsidRPr="00E062F1">
              <w:t>3473</w:t>
            </w:r>
          </w:p>
        </w:tc>
        <w:tc>
          <w:tcPr>
            <w:tcW w:w="827" w:type="dxa"/>
            <w:shd w:val="clear" w:color="auto" w:fill="auto"/>
            <w:vAlign w:val="center"/>
          </w:tcPr>
          <w:p w14:paraId="7C0281B1" w14:textId="77777777" w:rsidR="00457770" w:rsidRPr="00E062F1" w:rsidRDefault="00457770" w:rsidP="00457770">
            <w:pPr>
              <w:pStyle w:val="TAC"/>
              <w:rPr>
                <w:rFonts w:eastAsia="MS Mincho"/>
              </w:rPr>
            </w:pPr>
            <w:r w:rsidRPr="00E062F1">
              <w:t>10.3</w:t>
            </w:r>
          </w:p>
        </w:tc>
        <w:tc>
          <w:tcPr>
            <w:tcW w:w="1248" w:type="dxa"/>
            <w:shd w:val="clear" w:color="auto" w:fill="auto"/>
            <w:vAlign w:val="center"/>
          </w:tcPr>
          <w:p w14:paraId="0736654E" w14:textId="77777777" w:rsidR="00457770" w:rsidRPr="00E062F1" w:rsidRDefault="00457770" w:rsidP="00457770">
            <w:pPr>
              <w:pStyle w:val="TAC"/>
              <w:rPr>
                <w:rFonts w:eastAsia="MS Mincho"/>
              </w:rPr>
            </w:pPr>
            <w:r w:rsidRPr="00E062F1">
              <w:rPr>
                <w:rFonts w:eastAsia="Malgun Gothic"/>
                <w:lang w:eastAsia="ko-KR"/>
              </w:rPr>
              <w:t>IMD4</w:t>
            </w:r>
          </w:p>
        </w:tc>
      </w:tr>
      <w:tr w:rsidR="00457770" w:rsidRPr="00E062F1" w14:paraId="0EA9B25F" w14:textId="77777777" w:rsidTr="002A3278">
        <w:trPr>
          <w:trHeight w:val="54"/>
          <w:jc w:val="center"/>
        </w:trPr>
        <w:tc>
          <w:tcPr>
            <w:tcW w:w="2258" w:type="dxa"/>
            <w:vMerge/>
            <w:shd w:val="clear" w:color="auto" w:fill="auto"/>
            <w:vAlign w:val="center"/>
          </w:tcPr>
          <w:p w14:paraId="3FDAB768" w14:textId="77777777" w:rsidR="00457770" w:rsidRPr="00E062F1" w:rsidRDefault="00457770" w:rsidP="00457770">
            <w:pPr>
              <w:pStyle w:val="TAC"/>
              <w:rPr>
                <w:rFonts w:eastAsia="MS Mincho"/>
              </w:rPr>
            </w:pPr>
          </w:p>
        </w:tc>
        <w:tc>
          <w:tcPr>
            <w:tcW w:w="867" w:type="dxa"/>
            <w:shd w:val="clear" w:color="auto" w:fill="auto"/>
            <w:vAlign w:val="center"/>
          </w:tcPr>
          <w:p w14:paraId="44BAE3E0" w14:textId="77777777" w:rsidR="00457770" w:rsidRPr="00E062F1" w:rsidRDefault="00457770" w:rsidP="00457770">
            <w:pPr>
              <w:pStyle w:val="TAC"/>
              <w:rPr>
                <w:rFonts w:eastAsia="MS Mincho"/>
              </w:rPr>
            </w:pPr>
            <w:r w:rsidRPr="00E062F1">
              <w:t>8</w:t>
            </w:r>
          </w:p>
        </w:tc>
        <w:tc>
          <w:tcPr>
            <w:tcW w:w="1167" w:type="dxa"/>
            <w:shd w:val="clear" w:color="auto" w:fill="auto"/>
            <w:noWrap/>
          </w:tcPr>
          <w:p w14:paraId="50C4F312" w14:textId="77777777" w:rsidR="00457770" w:rsidRPr="00E062F1" w:rsidRDefault="00457770" w:rsidP="00457770">
            <w:pPr>
              <w:pStyle w:val="TAC"/>
            </w:pPr>
            <w:r w:rsidRPr="00E062F1">
              <w:t>910</w:t>
            </w:r>
          </w:p>
        </w:tc>
        <w:tc>
          <w:tcPr>
            <w:tcW w:w="746" w:type="dxa"/>
            <w:shd w:val="clear" w:color="auto" w:fill="auto"/>
            <w:noWrap/>
          </w:tcPr>
          <w:p w14:paraId="2EADEC8E" w14:textId="77777777" w:rsidR="00457770" w:rsidRPr="00E062F1" w:rsidRDefault="00457770" w:rsidP="00457770">
            <w:pPr>
              <w:pStyle w:val="TAC"/>
              <w:rPr>
                <w:rFonts w:eastAsia="MS Mincho"/>
              </w:rPr>
            </w:pPr>
            <w:r w:rsidRPr="00E062F1">
              <w:t>5</w:t>
            </w:r>
          </w:p>
        </w:tc>
        <w:tc>
          <w:tcPr>
            <w:tcW w:w="877" w:type="dxa"/>
            <w:shd w:val="clear" w:color="auto" w:fill="auto"/>
            <w:noWrap/>
          </w:tcPr>
          <w:p w14:paraId="6158D674" w14:textId="77777777" w:rsidR="00457770" w:rsidRPr="00E062F1" w:rsidRDefault="00457770" w:rsidP="00457770">
            <w:pPr>
              <w:pStyle w:val="TAC"/>
              <w:rPr>
                <w:rFonts w:eastAsia="MS Mincho"/>
              </w:rPr>
            </w:pPr>
            <w:r w:rsidRPr="00E062F1">
              <w:t>25</w:t>
            </w:r>
          </w:p>
        </w:tc>
        <w:tc>
          <w:tcPr>
            <w:tcW w:w="1299" w:type="dxa"/>
            <w:shd w:val="clear" w:color="auto" w:fill="auto"/>
            <w:noWrap/>
          </w:tcPr>
          <w:p w14:paraId="28281C4C" w14:textId="77777777" w:rsidR="00457770" w:rsidRPr="00E062F1" w:rsidRDefault="00457770" w:rsidP="00457770">
            <w:pPr>
              <w:pStyle w:val="TAC"/>
            </w:pPr>
            <w:r w:rsidRPr="00E062F1">
              <w:t>955</w:t>
            </w:r>
          </w:p>
        </w:tc>
        <w:tc>
          <w:tcPr>
            <w:tcW w:w="827" w:type="dxa"/>
            <w:shd w:val="clear" w:color="auto" w:fill="auto"/>
            <w:vAlign w:val="center"/>
          </w:tcPr>
          <w:p w14:paraId="25D268A0"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140493E0"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17DD7BB0" w14:textId="77777777" w:rsidTr="002A3278">
        <w:trPr>
          <w:trHeight w:val="54"/>
          <w:jc w:val="center"/>
        </w:trPr>
        <w:tc>
          <w:tcPr>
            <w:tcW w:w="2258" w:type="dxa"/>
            <w:vMerge/>
            <w:shd w:val="clear" w:color="auto" w:fill="auto"/>
            <w:vAlign w:val="center"/>
          </w:tcPr>
          <w:p w14:paraId="1F2CB09E" w14:textId="77777777" w:rsidR="00457770" w:rsidRPr="00E062F1" w:rsidRDefault="00457770" w:rsidP="00457770">
            <w:pPr>
              <w:pStyle w:val="TAC"/>
              <w:rPr>
                <w:rFonts w:eastAsia="MS Mincho"/>
              </w:rPr>
            </w:pPr>
          </w:p>
        </w:tc>
        <w:tc>
          <w:tcPr>
            <w:tcW w:w="867" w:type="dxa"/>
            <w:shd w:val="clear" w:color="auto" w:fill="auto"/>
            <w:vAlign w:val="center"/>
          </w:tcPr>
          <w:p w14:paraId="10806987" w14:textId="77777777" w:rsidR="00457770" w:rsidRPr="00E062F1" w:rsidRDefault="00457770" w:rsidP="00457770">
            <w:pPr>
              <w:pStyle w:val="TAC"/>
              <w:rPr>
                <w:rFonts w:eastAsia="MS Mincho"/>
              </w:rPr>
            </w:pPr>
            <w:r w:rsidRPr="00E062F1">
              <w:t>n28</w:t>
            </w:r>
          </w:p>
        </w:tc>
        <w:tc>
          <w:tcPr>
            <w:tcW w:w="1167" w:type="dxa"/>
            <w:shd w:val="clear" w:color="auto" w:fill="auto"/>
            <w:noWrap/>
          </w:tcPr>
          <w:p w14:paraId="295D2880" w14:textId="77777777" w:rsidR="00457770" w:rsidRPr="00E062F1" w:rsidRDefault="00457770" w:rsidP="00457770">
            <w:pPr>
              <w:pStyle w:val="TAC"/>
            </w:pPr>
            <w:r w:rsidRPr="00E062F1">
              <w:t>710</w:t>
            </w:r>
          </w:p>
        </w:tc>
        <w:tc>
          <w:tcPr>
            <w:tcW w:w="746" w:type="dxa"/>
            <w:shd w:val="clear" w:color="auto" w:fill="auto"/>
            <w:noWrap/>
          </w:tcPr>
          <w:p w14:paraId="75E782C6" w14:textId="77777777" w:rsidR="00457770" w:rsidRPr="00E062F1" w:rsidRDefault="00457770" w:rsidP="00457770">
            <w:pPr>
              <w:pStyle w:val="TAC"/>
              <w:rPr>
                <w:rFonts w:eastAsia="MS Mincho"/>
              </w:rPr>
            </w:pPr>
            <w:r w:rsidRPr="00E062F1">
              <w:t>5</w:t>
            </w:r>
          </w:p>
        </w:tc>
        <w:tc>
          <w:tcPr>
            <w:tcW w:w="877" w:type="dxa"/>
            <w:shd w:val="clear" w:color="auto" w:fill="auto"/>
            <w:noWrap/>
          </w:tcPr>
          <w:p w14:paraId="4D90E2AF" w14:textId="77777777" w:rsidR="00457770" w:rsidRPr="00E062F1" w:rsidRDefault="00457770" w:rsidP="00457770">
            <w:pPr>
              <w:pStyle w:val="TAC"/>
              <w:rPr>
                <w:rFonts w:eastAsia="MS Mincho"/>
              </w:rPr>
            </w:pPr>
            <w:r w:rsidRPr="00E062F1">
              <w:t>25</w:t>
            </w:r>
          </w:p>
        </w:tc>
        <w:tc>
          <w:tcPr>
            <w:tcW w:w="1299" w:type="dxa"/>
            <w:shd w:val="clear" w:color="auto" w:fill="auto"/>
            <w:noWrap/>
          </w:tcPr>
          <w:p w14:paraId="4A553E0C" w14:textId="77777777" w:rsidR="00457770" w:rsidRPr="00E062F1" w:rsidRDefault="00457770" w:rsidP="00457770">
            <w:pPr>
              <w:pStyle w:val="TAC"/>
            </w:pPr>
            <w:r w:rsidRPr="00E062F1">
              <w:t>765</w:t>
            </w:r>
          </w:p>
        </w:tc>
        <w:tc>
          <w:tcPr>
            <w:tcW w:w="827" w:type="dxa"/>
            <w:shd w:val="clear" w:color="auto" w:fill="auto"/>
            <w:vAlign w:val="center"/>
          </w:tcPr>
          <w:p w14:paraId="433A3078" w14:textId="77777777" w:rsidR="00457770" w:rsidRPr="00E062F1" w:rsidRDefault="00457770" w:rsidP="00457770">
            <w:pPr>
              <w:pStyle w:val="TAC"/>
              <w:rPr>
                <w:rFonts w:eastAsia="MS Mincho"/>
              </w:rPr>
            </w:pPr>
            <w:r w:rsidRPr="00E062F1">
              <w:t>11.6</w:t>
            </w:r>
          </w:p>
        </w:tc>
        <w:tc>
          <w:tcPr>
            <w:tcW w:w="1248" w:type="dxa"/>
            <w:shd w:val="clear" w:color="auto" w:fill="auto"/>
            <w:vAlign w:val="center"/>
          </w:tcPr>
          <w:p w14:paraId="2A624AD4" w14:textId="77777777" w:rsidR="00457770" w:rsidRPr="00E062F1" w:rsidRDefault="00457770" w:rsidP="00457770">
            <w:pPr>
              <w:pStyle w:val="TAC"/>
              <w:rPr>
                <w:rFonts w:eastAsia="MS Mincho"/>
              </w:rPr>
            </w:pPr>
            <w:r w:rsidRPr="00E062F1">
              <w:rPr>
                <w:rFonts w:eastAsia="Malgun Gothic"/>
                <w:lang w:eastAsia="ko-KR"/>
              </w:rPr>
              <w:t>IMD4</w:t>
            </w:r>
          </w:p>
        </w:tc>
      </w:tr>
      <w:tr w:rsidR="00457770" w:rsidRPr="00E062F1" w14:paraId="6BE5D5FA" w14:textId="77777777" w:rsidTr="002A3278">
        <w:trPr>
          <w:trHeight w:val="54"/>
          <w:jc w:val="center"/>
        </w:trPr>
        <w:tc>
          <w:tcPr>
            <w:tcW w:w="2258" w:type="dxa"/>
            <w:vMerge/>
            <w:shd w:val="clear" w:color="auto" w:fill="auto"/>
            <w:vAlign w:val="center"/>
          </w:tcPr>
          <w:p w14:paraId="26DECC28" w14:textId="77777777" w:rsidR="00457770" w:rsidRPr="00E062F1" w:rsidRDefault="00457770" w:rsidP="00457770">
            <w:pPr>
              <w:pStyle w:val="TAC"/>
              <w:rPr>
                <w:rFonts w:eastAsia="MS Mincho"/>
              </w:rPr>
            </w:pPr>
          </w:p>
        </w:tc>
        <w:tc>
          <w:tcPr>
            <w:tcW w:w="867" w:type="dxa"/>
            <w:shd w:val="clear" w:color="auto" w:fill="auto"/>
            <w:vAlign w:val="center"/>
          </w:tcPr>
          <w:p w14:paraId="4C4ADD5E" w14:textId="77777777" w:rsidR="00457770" w:rsidRPr="00E062F1" w:rsidRDefault="00457770" w:rsidP="00457770">
            <w:pPr>
              <w:pStyle w:val="TAC"/>
              <w:rPr>
                <w:rFonts w:eastAsia="MS Mincho"/>
              </w:rPr>
            </w:pPr>
            <w:r w:rsidRPr="00E062F1">
              <w:t>n77</w:t>
            </w:r>
          </w:p>
        </w:tc>
        <w:tc>
          <w:tcPr>
            <w:tcW w:w="1167" w:type="dxa"/>
            <w:shd w:val="clear" w:color="auto" w:fill="auto"/>
            <w:noWrap/>
          </w:tcPr>
          <w:p w14:paraId="6F1B39E2" w14:textId="77777777" w:rsidR="00457770" w:rsidRPr="00E062F1" w:rsidRDefault="00457770" w:rsidP="00457770">
            <w:pPr>
              <w:pStyle w:val="TAC"/>
            </w:pPr>
            <w:r w:rsidRPr="00E062F1">
              <w:t>3495</w:t>
            </w:r>
          </w:p>
        </w:tc>
        <w:tc>
          <w:tcPr>
            <w:tcW w:w="746" w:type="dxa"/>
            <w:shd w:val="clear" w:color="auto" w:fill="auto"/>
            <w:noWrap/>
          </w:tcPr>
          <w:p w14:paraId="02889209" w14:textId="77777777" w:rsidR="00457770" w:rsidRPr="00E062F1" w:rsidRDefault="00457770" w:rsidP="00457770">
            <w:pPr>
              <w:pStyle w:val="TAC"/>
              <w:rPr>
                <w:rFonts w:eastAsia="MS Mincho"/>
              </w:rPr>
            </w:pPr>
            <w:r w:rsidRPr="00E062F1">
              <w:t>10</w:t>
            </w:r>
          </w:p>
        </w:tc>
        <w:tc>
          <w:tcPr>
            <w:tcW w:w="877" w:type="dxa"/>
            <w:shd w:val="clear" w:color="auto" w:fill="auto"/>
            <w:noWrap/>
          </w:tcPr>
          <w:p w14:paraId="4C570B5B" w14:textId="77777777" w:rsidR="00457770" w:rsidRPr="00E062F1" w:rsidRDefault="00457770" w:rsidP="00457770">
            <w:pPr>
              <w:pStyle w:val="TAC"/>
              <w:rPr>
                <w:rFonts w:eastAsia="MS Mincho"/>
              </w:rPr>
            </w:pPr>
            <w:r w:rsidRPr="00E062F1">
              <w:t>50</w:t>
            </w:r>
          </w:p>
        </w:tc>
        <w:tc>
          <w:tcPr>
            <w:tcW w:w="1299" w:type="dxa"/>
            <w:shd w:val="clear" w:color="auto" w:fill="auto"/>
            <w:noWrap/>
          </w:tcPr>
          <w:p w14:paraId="425B82B8" w14:textId="77777777" w:rsidR="00457770" w:rsidRPr="00E062F1" w:rsidRDefault="00457770" w:rsidP="00457770">
            <w:pPr>
              <w:pStyle w:val="TAC"/>
            </w:pPr>
            <w:r w:rsidRPr="00E062F1">
              <w:t>3495</w:t>
            </w:r>
          </w:p>
        </w:tc>
        <w:tc>
          <w:tcPr>
            <w:tcW w:w="827" w:type="dxa"/>
            <w:shd w:val="clear" w:color="auto" w:fill="auto"/>
            <w:vAlign w:val="center"/>
          </w:tcPr>
          <w:p w14:paraId="4BB2A376"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1F35BECF"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54DBFC14" w14:textId="77777777" w:rsidTr="002A3278">
        <w:trPr>
          <w:trHeight w:val="54"/>
          <w:jc w:val="center"/>
        </w:trPr>
        <w:tc>
          <w:tcPr>
            <w:tcW w:w="2258" w:type="dxa"/>
            <w:vMerge w:val="restart"/>
            <w:shd w:val="clear" w:color="auto" w:fill="auto"/>
            <w:vAlign w:val="center"/>
          </w:tcPr>
          <w:p w14:paraId="6B4EBC4C" w14:textId="77777777" w:rsidR="00457770" w:rsidRPr="00E062F1" w:rsidRDefault="00457770" w:rsidP="00457770">
            <w:pPr>
              <w:pStyle w:val="TAC"/>
              <w:rPr>
                <w:rFonts w:eastAsia="MS Mincho"/>
              </w:rPr>
            </w:pPr>
            <w:r w:rsidRPr="00E062F1">
              <w:rPr>
                <w:lang w:eastAsia="ko-KR"/>
              </w:rPr>
              <w:t>DC_8A_n40A-n79A</w:t>
            </w:r>
          </w:p>
        </w:tc>
        <w:tc>
          <w:tcPr>
            <w:tcW w:w="867" w:type="dxa"/>
            <w:shd w:val="clear" w:color="auto" w:fill="auto"/>
            <w:vAlign w:val="center"/>
          </w:tcPr>
          <w:p w14:paraId="469A9FC7" w14:textId="77777777" w:rsidR="00457770" w:rsidRPr="00E062F1" w:rsidRDefault="00457770" w:rsidP="00457770">
            <w:pPr>
              <w:pStyle w:val="TAC"/>
              <w:rPr>
                <w:rFonts w:eastAsia="MS Mincho"/>
              </w:rPr>
            </w:pPr>
            <w:r w:rsidRPr="00E062F1">
              <w:rPr>
                <w:lang w:eastAsia="ko-KR"/>
              </w:rPr>
              <w:t>8</w:t>
            </w:r>
          </w:p>
        </w:tc>
        <w:tc>
          <w:tcPr>
            <w:tcW w:w="1167" w:type="dxa"/>
            <w:shd w:val="clear" w:color="auto" w:fill="auto"/>
            <w:noWrap/>
            <w:vAlign w:val="center"/>
          </w:tcPr>
          <w:p w14:paraId="34F06BFC" w14:textId="77777777" w:rsidR="00457770" w:rsidRPr="00E062F1" w:rsidRDefault="00457770" w:rsidP="00457770">
            <w:pPr>
              <w:pStyle w:val="TAC"/>
            </w:pPr>
            <w:r w:rsidRPr="00E062F1">
              <w:rPr>
                <w:lang w:eastAsia="ko-KR"/>
              </w:rPr>
              <w:t>885</w:t>
            </w:r>
          </w:p>
        </w:tc>
        <w:tc>
          <w:tcPr>
            <w:tcW w:w="746" w:type="dxa"/>
            <w:shd w:val="clear" w:color="auto" w:fill="auto"/>
            <w:noWrap/>
            <w:vAlign w:val="center"/>
          </w:tcPr>
          <w:p w14:paraId="066B8275"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65788929"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5C32CEBF" w14:textId="77777777" w:rsidR="00457770" w:rsidRPr="00E062F1" w:rsidRDefault="00457770" w:rsidP="00457770">
            <w:pPr>
              <w:pStyle w:val="TAC"/>
            </w:pPr>
            <w:r w:rsidRPr="00E062F1">
              <w:rPr>
                <w:lang w:eastAsia="ko-KR"/>
              </w:rPr>
              <w:t>930</w:t>
            </w:r>
          </w:p>
        </w:tc>
        <w:tc>
          <w:tcPr>
            <w:tcW w:w="827" w:type="dxa"/>
            <w:shd w:val="clear" w:color="auto" w:fill="auto"/>
            <w:vAlign w:val="center"/>
          </w:tcPr>
          <w:p w14:paraId="243261F6" w14:textId="77777777" w:rsidR="00457770" w:rsidRPr="00E062F1" w:rsidRDefault="00457770" w:rsidP="00457770">
            <w:pPr>
              <w:pStyle w:val="TAC"/>
              <w:rPr>
                <w:rFonts w:eastAsia="MS Mincho"/>
              </w:rPr>
            </w:pPr>
            <w:r w:rsidRPr="00E062F1">
              <w:rPr>
                <w:rFonts w:eastAsia="MS Mincho"/>
              </w:rPr>
              <w:t>N/A</w:t>
            </w:r>
          </w:p>
        </w:tc>
        <w:tc>
          <w:tcPr>
            <w:tcW w:w="1248" w:type="dxa"/>
            <w:shd w:val="clear" w:color="auto" w:fill="auto"/>
            <w:vAlign w:val="center"/>
          </w:tcPr>
          <w:p w14:paraId="3BE4D569" w14:textId="77777777" w:rsidR="00457770" w:rsidRPr="00E062F1" w:rsidRDefault="00457770" w:rsidP="00457770">
            <w:pPr>
              <w:pStyle w:val="TAC"/>
              <w:rPr>
                <w:rFonts w:eastAsia="MS Mincho"/>
              </w:rPr>
            </w:pPr>
            <w:r w:rsidRPr="00E062F1">
              <w:rPr>
                <w:rFonts w:eastAsia="MS Mincho"/>
              </w:rPr>
              <w:t>N/A</w:t>
            </w:r>
          </w:p>
        </w:tc>
      </w:tr>
      <w:tr w:rsidR="00457770" w:rsidRPr="00E062F1" w14:paraId="3461EC83" w14:textId="77777777" w:rsidTr="002A3278">
        <w:trPr>
          <w:trHeight w:val="54"/>
          <w:jc w:val="center"/>
        </w:trPr>
        <w:tc>
          <w:tcPr>
            <w:tcW w:w="2258" w:type="dxa"/>
            <w:vMerge/>
            <w:shd w:val="clear" w:color="auto" w:fill="auto"/>
            <w:vAlign w:val="center"/>
          </w:tcPr>
          <w:p w14:paraId="16626A6D" w14:textId="77777777" w:rsidR="00457770" w:rsidRPr="00E062F1" w:rsidRDefault="00457770" w:rsidP="00457770">
            <w:pPr>
              <w:pStyle w:val="TAC"/>
              <w:rPr>
                <w:rFonts w:eastAsia="MS Mincho"/>
              </w:rPr>
            </w:pPr>
          </w:p>
        </w:tc>
        <w:tc>
          <w:tcPr>
            <w:tcW w:w="867" w:type="dxa"/>
            <w:shd w:val="clear" w:color="auto" w:fill="auto"/>
            <w:vAlign w:val="center"/>
          </w:tcPr>
          <w:p w14:paraId="5899A54C" w14:textId="77777777" w:rsidR="00457770" w:rsidRPr="00E062F1" w:rsidRDefault="00457770" w:rsidP="00457770">
            <w:pPr>
              <w:pStyle w:val="TAC"/>
              <w:rPr>
                <w:rFonts w:eastAsia="MS Mincho"/>
              </w:rPr>
            </w:pPr>
            <w:r w:rsidRPr="00E062F1">
              <w:rPr>
                <w:lang w:eastAsia="ko-KR"/>
              </w:rPr>
              <w:t>n40</w:t>
            </w:r>
          </w:p>
        </w:tc>
        <w:tc>
          <w:tcPr>
            <w:tcW w:w="1167" w:type="dxa"/>
            <w:shd w:val="clear" w:color="auto" w:fill="auto"/>
            <w:noWrap/>
            <w:vAlign w:val="center"/>
          </w:tcPr>
          <w:p w14:paraId="19673C50" w14:textId="77777777" w:rsidR="00457770" w:rsidRPr="00E062F1" w:rsidRDefault="00457770" w:rsidP="00457770">
            <w:pPr>
              <w:pStyle w:val="TAC"/>
            </w:pPr>
            <w:r w:rsidRPr="00E062F1">
              <w:rPr>
                <w:lang w:eastAsia="ko-KR"/>
              </w:rPr>
              <w:t>2305</w:t>
            </w:r>
          </w:p>
        </w:tc>
        <w:tc>
          <w:tcPr>
            <w:tcW w:w="746" w:type="dxa"/>
            <w:shd w:val="clear" w:color="auto" w:fill="auto"/>
            <w:noWrap/>
            <w:vAlign w:val="center"/>
          </w:tcPr>
          <w:p w14:paraId="28818B87"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0CD271F1"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0069F15D" w14:textId="77777777" w:rsidR="00457770" w:rsidRPr="00E062F1" w:rsidRDefault="00457770" w:rsidP="00457770">
            <w:pPr>
              <w:pStyle w:val="TAC"/>
            </w:pPr>
            <w:r w:rsidRPr="00E062F1">
              <w:rPr>
                <w:lang w:eastAsia="ko-KR"/>
              </w:rPr>
              <w:t>2305</w:t>
            </w:r>
          </w:p>
        </w:tc>
        <w:tc>
          <w:tcPr>
            <w:tcW w:w="827" w:type="dxa"/>
            <w:shd w:val="clear" w:color="auto" w:fill="auto"/>
            <w:vAlign w:val="center"/>
          </w:tcPr>
          <w:p w14:paraId="7B5D22D8" w14:textId="77777777" w:rsidR="00457770" w:rsidRPr="00E062F1" w:rsidRDefault="00457770" w:rsidP="00457770">
            <w:pPr>
              <w:pStyle w:val="TAC"/>
              <w:rPr>
                <w:rFonts w:eastAsia="MS Mincho"/>
              </w:rPr>
            </w:pPr>
            <w:r w:rsidRPr="00E062F1">
              <w:rPr>
                <w:rFonts w:eastAsia="MS Mincho"/>
              </w:rPr>
              <w:t>N/A</w:t>
            </w:r>
          </w:p>
        </w:tc>
        <w:tc>
          <w:tcPr>
            <w:tcW w:w="1248" w:type="dxa"/>
            <w:shd w:val="clear" w:color="auto" w:fill="auto"/>
            <w:vAlign w:val="center"/>
          </w:tcPr>
          <w:p w14:paraId="3F0EC32A" w14:textId="77777777" w:rsidR="00457770" w:rsidRPr="00E062F1" w:rsidRDefault="00457770" w:rsidP="00457770">
            <w:pPr>
              <w:pStyle w:val="TAC"/>
              <w:rPr>
                <w:rFonts w:eastAsia="MS Mincho"/>
              </w:rPr>
            </w:pPr>
            <w:r w:rsidRPr="00E062F1">
              <w:rPr>
                <w:rFonts w:eastAsia="MS Mincho"/>
              </w:rPr>
              <w:t>N/A</w:t>
            </w:r>
          </w:p>
        </w:tc>
      </w:tr>
      <w:tr w:rsidR="00457770" w:rsidRPr="00E062F1" w14:paraId="0F41FAC3" w14:textId="77777777" w:rsidTr="002A3278">
        <w:trPr>
          <w:trHeight w:val="54"/>
          <w:jc w:val="center"/>
        </w:trPr>
        <w:tc>
          <w:tcPr>
            <w:tcW w:w="2258" w:type="dxa"/>
            <w:vMerge/>
            <w:shd w:val="clear" w:color="auto" w:fill="auto"/>
            <w:vAlign w:val="center"/>
          </w:tcPr>
          <w:p w14:paraId="2BBB37A8" w14:textId="77777777" w:rsidR="00457770" w:rsidRPr="00E062F1" w:rsidRDefault="00457770" w:rsidP="00457770">
            <w:pPr>
              <w:pStyle w:val="TAC"/>
              <w:rPr>
                <w:rFonts w:eastAsia="MS Mincho"/>
              </w:rPr>
            </w:pPr>
          </w:p>
        </w:tc>
        <w:tc>
          <w:tcPr>
            <w:tcW w:w="867" w:type="dxa"/>
            <w:shd w:val="clear" w:color="auto" w:fill="auto"/>
            <w:vAlign w:val="center"/>
          </w:tcPr>
          <w:p w14:paraId="4852E83F" w14:textId="77777777" w:rsidR="00457770" w:rsidRPr="00E062F1" w:rsidRDefault="00457770" w:rsidP="00457770">
            <w:pPr>
              <w:pStyle w:val="TAC"/>
              <w:rPr>
                <w:rFonts w:eastAsia="MS Mincho"/>
              </w:rPr>
            </w:pPr>
            <w:r w:rsidRPr="00E062F1">
              <w:rPr>
                <w:lang w:eastAsia="ko-KR"/>
              </w:rPr>
              <w:t>n79</w:t>
            </w:r>
          </w:p>
        </w:tc>
        <w:tc>
          <w:tcPr>
            <w:tcW w:w="1167" w:type="dxa"/>
            <w:shd w:val="clear" w:color="auto" w:fill="auto"/>
            <w:noWrap/>
            <w:vAlign w:val="center"/>
          </w:tcPr>
          <w:p w14:paraId="2FA485EA" w14:textId="77777777" w:rsidR="00457770" w:rsidRPr="00E062F1" w:rsidRDefault="00457770" w:rsidP="00457770">
            <w:pPr>
              <w:pStyle w:val="TAC"/>
            </w:pPr>
            <w:r w:rsidRPr="00E062F1">
              <w:rPr>
                <w:lang w:eastAsia="ko-KR"/>
              </w:rPr>
              <w:t>4960</w:t>
            </w:r>
          </w:p>
        </w:tc>
        <w:tc>
          <w:tcPr>
            <w:tcW w:w="746" w:type="dxa"/>
            <w:shd w:val="clear" w:color="auto" w:fill="auto"/>
            <w:noWrap/>
            <w:vAlign w:val="center"/>
          </w:tcPr>
          <w:p w14:paraId="55B2315B" w14:textId="77777777" w:rsidR="00457770" w:rsidRPr="00E062F1" w:rsidRDefault="00457770" w:rsidP="00457770">
            <w:pPr>
              <w:pStyle w:val="TAC"/>
              <w:rPr>
                <w:rFonts w:eastAsia="MS Mincho"/>
              </w:rPr>
            </w:pPr>
            <w:r w:rsidRPr="00E062F1">
              <w:rPr>
                <w:lang w:eastAsia="ko-KR"/>
              </w:rPr>
              <w:t>40</w:t>
            </w:r>
          </w:p>
        </w:tc>
        <w:tc>
          <w:tcPr>
            <w:tcW w:w="877" w:type="dxa"/>
            <w:shd w:val="clear" w:color="auto" w:fill="auto"/>
            <w:noWrap/>
            <w:vAlign w:val="center"/>
          </w:tcPr>
          <w:p w14:paraId="301C579C" w14:textId="77777777" w:rsidR="00457770" w:rsidRPr="00E062F1" w:rsidRDefault="00457770" w:rsidP="00457770">
            <w:pPr>
              <w:pStyle w:val="TAC"/>
              <w:rPr>
                <w:rFonts w:eastAsia="MS Mincho"/>
              </w:rPr>
            </w:pPr>
            <w:r w:rsidRPr="00E062F1">
              <w:rPr>
                <w:lang w:eastAsia="ko-KR"/>
              </w:rPr>
              <w:t>216</w:t>
            </w:r>
          </w:p>
        </w:tc>
        <w:tc>
          <w:tcPr>
            <w:tcW w:w="1299" w:type="dxa"/>
            <w:shd w:val="clear" w:color="auto" w:fill="auto"/>
            <w:noWrap/>
            <w:vAlign w:val="center"/>
          </w:tcPr>
          <w:p w14:paraId="4A59D68F" w14:textId="77777777" w:rsidR="00457770" w:rsidRPr="00E062F1" w:rsidRDefault="00457770" w:rsidP="00457770">
            <w:pPr>
              <w:pStyle w:val="TAC"/>
            </w:pPr>
            <w:r w:rsidRPr="00E062F1">
              <w:rPr>
                <w:lang w:eastAsia="ko-KR"/>
              </w:rPr>
              <w:t>4960</w:t>
            </w:r>
          </w:p>
        </w:tc>
        <w:tc>
          <w:tcPr>
            <w:tcW w:w="827" w:type="dxa"/>
            <w:shd w:val="clear" w:color="auto" w:fill="auto"/>
            <w:vAlign w:val="center"/>
          </w:tcPr>
          <w:p w14:paraId="73891273" w14:textId="77777777" w:rsidR="00457770" w:rsidRPr="00E062F1" w:rsidRDefault="00457770" w:rsidP="00457770">
            <w:pPr>
              <w:pStyle w:val="TAC"/>
              <w:rPr>
                <w:rFonts w:eastAsia="MS Mincho"/>
              </w:rPr>
            </w:pPr>
            <w:r w:rsidRPr="00E062F1">
              <w:rPr>
                <w:rFonts w:eastAsia="Malgun Gothic"/>
                <w:lang w:eastAsia="ko-KR"/>
              </w:rPr>
              <w:t>10.7</w:t>
            </w:r>
          </w:p>
        </w:tc>
        <w:tc>
          <w:tcPr>
            <w:tcW w:w="1248" w:type="dxa"/>
            <w:shd w:val="clear" w:color="auto" w:fill="auto"/>
            <w:vAlign w:val="center"/>
          </w:tcPr>
          <w:p w14:paraId="6C95B232" w14:textId="77777777" w:rsidR="00457770" w:rsidRPr="00E062F1" w:rsidRDefault="00457770" w:rsidP="00457770">
            <w:pPr>
              <w:pStyle w:val="TAC"/>
              <w:rPr>
                <w:rFonts w:eastAsia="Malgun Gothic"/>
                <w:lang w:eastAsia="ko-KR"/>
              </w:rPr>
            </w:pPr>
            <w:r w:rsidRPr="00E062F1">
              <w:rPr>
                <w:rFonts w:eastAsia="Malgun Gothic"/>
                <w:lang w:eastAsia="ko-KR"/>
              </w:rPr>
              <w:t>IMD4</w:t>
            </w:r>
          </w:p>
          <w:p w14:paraId="45E22213" w14:textId="77777777" w:rsidR="00457770" w:rsidRPr="00E062F1" w:rsidRDefault="00457770" w:rsidP="00457770">
            <w:pPr>
              <w:pStyle w:val="TAC"/>
              <w:rPr>
                <w:rFonts w:eastAsia="MS Mincho"/>
              </w:rPr>
            </w:pPr>
          </w:p>
        </w:tc>
      </w:tr>
      <w:tr w:rsidR="00457770" w:rsidRPr="00E062F1" w14:paraId="7B2E1F3B" w14:textId="77777777" w:rsidTr="002A3278">
        <w:trPr>
          <w:trHeight w:val="54"/>
          <w:jc w:val="center"/>
        </w:trPr>
        <w:tc>
          <w:tcPr>
            <w:tcW w:w="2258" w:type="dxa"/>
            <w:vMerge/>
            <w:shd w:val="clear" w:color="auto" w:fill="auto"/>
            <w:vAlign w:val="center"/>
          </w:tcPr>
          <w:p w14:paraId="713DC5BB" w14:textId="77777777" w:rsidR="00457770" w:rsidRPr="00E062F1" w:rsidRDefault="00457770" w:rsidP="00457770">
            <w:pPr>
              <w:pStyle w:val="TAC"/>
              <w:rPr>
                <w:rFonts w:eastAsia="MS Mincho"/>
              </w:rPr>
            </w:pPr>
          </w:p>
        </w:tc>
        <w:tc>
          <w:tcPr>
            <w:tcW w:w="867" w:type="dxa"/>
            <w:shd w:val="clear" w:color="auto" w:fill="auto"/>
            <w:vAlign w:val="center"/>
          </w:tcPr>
          <w:p w14:paraId="69D78E4B" w14:textId="77777777" w:rsidR="00457770" w:rsidRPr="00E062F1" w:rsidRDefault="00457770" w:rsidP="00457770">
            <w:pPr>
              <w:pStyle w:val="TAC"/>
              <w:rPr>
                <w:rFonts w:eastAsia="MS Mincho"/>
              </w:rPr>
            </w:pPr>
            <w:r w:rsidRPr="00E062F1">
              <w:rPr>
                <w:lang w:eastAsia="ko-KR"/>
              </w:rPr>
              <w:t>8</w:t>
            </w:r>
          </w:p>
        </w:tc>
        <w:tc>
          <w:tcPr>
            <w:tcW w:w="1167" w:type="dxa"/>
            <w:shd w:val="clear" w:color="auto" w:fill="auto"/>
            <w:noWrap/>
            <w:vAlign w:val="center"/>
          </w:tcPr>
          <w:p w14:paraId="0D7ABABA" w14:textId="77777777" w:rsidR="00457770" w:rsidRPr="00E062F1" w:rsidRDefault="00457770" w:rsidP="00457770">
            <w:pPr>
              <w:pStyle w:val="TAC"/>
            </w:pPr>
            <w:r w:rsidRPr="00E062F1">
              <w:rPr>
                <w:lang w:eastAsia="ko-KR"/>
              </w:rPr>
              <w:t>885</w:t>
            </w:r>
          </w:p>
        </w:tc>
        <w:tc>
          <w:tcPr>
            <w:tcW w:w="746" w:type="dxa"/>
            <w:shd w:val="clear" w:color="auto" w:fill="auto"/>
            <w:noWrap/>
            <w:vAlign w:val="center"/>
          </w:tcPr>
          <w:p w14:paraId="385A1F21"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7468F93F"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7A2ED1EE" w14:textId="77777777" w:rsidR="00457770" w:rsidRPr="00E062F1" w:rsidRDefault="00457770" w:rsidP="00457770">
            <w:pPr>
              <w:pStyle w:val="TAC"/>
            </w:pPr>
            <w:r w:rsidRPr="00E062F1">
              <w:rPr>
                <w:lang w:eastAsia="ko-KR"/>
              </w:rPr>
              <w:t>930</w:t>
            </w:r>
          </w:p>
        </w:tc>
        <w:tc>
          <w:tcPr>
            <w:tcW w:w="827" w:type="dxa"/>
            <w:shd w:val="clear" w:color="auto" w:fill="auto"/>
            <w:vAlign w:val="center"/>
          </w:tcPr>
          <w:p w14:paraId="713894F7"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22B7AB2A"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7523B0A9" w14:textId="77777777" w:rsidTr="002A3278">
        <w:trPr>
          <w:trHeight w:val="54"/>
          <w:jc w:val="center"/>
        </w:trPr>
        <w:tc>
          <w:tcPr>
            <w:tcW w:w="2258" w:type="dxa"/>
            <w:vMerge/>
            <w:shd w:val="clear" w:color="auto" w:fill="auto"/>
            <w:vAlign w:val="center"/>
          </w:tcPr>
          <w:p w14:paraId="33710462" w14:textId="77777777" w:rsidR="00457770" w:rsidRPr="00E062F1" w:rsidRDefault="00457770" w:rsidP="00457770">
            <w:pPr>
              <w:pStyle w:val="TAC"/>
              <w:rPr>
                <w:rFonts w:eastAsia="MS Mincho"/>
              </w:rPr>
            </w:pPr>
          </w:p>
        </w:tc>
        <w:tc>
          <w:tcPr>
            <w:tcW w:w="867" w:type="dxa"/>
            <w:shd w:val="clear" w:color="auto" w:fill="auto"/>
            <w:vAlign w:val="center"/>
          </w:tcPr>
          <w:p w14:paraId="11C1F773" w14:textId="77777777" w:rsidR="00457770" w:rsidRPr="00E062F1" w:rsidRDefault="00457770" w:rsidP="00457770">
            <w:pPr>
              <w:pStyle w:val="TAC"/>
              <w:rPr>
                <w:rFonts w:eastAsia="MS Mincho"/>
              </w:rPr>
            </w:pPr>
            <w:r w:rsidRPr="00E062F1">
              <w:rPr>
                <w:lang w:eastAsia="ko-KR"/>
              </w:rPr>
              <w:t>n40</w:t>
            </w:r>
          </w:p>
        </w:tc>
        <w:tc>
          <w:tcPr>
            <w:tcW w:w="1167" w:type="dxa"/>
            <w:shd w:val="clear" w:color="auto" w:fill="auto"/>
            <w:noWrap/>
            <w:vAlign w:val="center"/>
          </w:tcPr>
          <w:p w14:paraId="593EB411" w14:textId="77777777" w:rsidR="00457770" w:rsidRPr="00E062F1" w:rsidRDefault="00457770" w:rsidP="00457770">
            <w:pPr>
              <w:pStyle w:val="TAC"/>
            </w:pPr>
            <w:r w:rsidRPr="00E062F1">
              <w:rPr>
                <w:lang w:eastAsia="ko-KR"/>
              </w:rPr>
              <w:t>2305</w:t>
            </w:r>
          </w:p>
        </w:tc>
        <w:tc>
          <w:tcPr>
            <w:tcW w:w="746" w:type="dxa"/>
            <w:shd w:val="clear" w:color="auto" w:fill="auto"/>
            <w:noWrap/>
            <w:vAlign w:val="center"/>
          </w:tcPr>
          <w:p w14:paraId="558EE058"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65416695"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1909616F" w14:textId="77777777" w:rsidR="00457770" w:rsidRPr="00E062F1" w:rsidRDefault="00457770" w:rsidP="00457770">
            <w:pPr>
              <w:pStyle w:val="TAC"/>
            </w:pPr>
            <w:r w:rsidRPr="00E062F1">
              <w:rPr>
                <w:lang w:eastAsia="ko-KR"/>
              </w:rPr>
              <w:t>2305</w:t>
            </w:r>
          </w:p>
        </w:tc>
        <w:tc>
          <w:tcPr>
            <w:tcW w:w="827" w:type="dxa"/>
            <w:shd w:val="clear" w:color="auto" w:fill="auto"/>
            <w:vAlign w:val="center"/>
          </w:tcPr>
          <w:p w14:paraId="17EBAA1B" w14:textId="77777777" w:rsidR="00457770" w:rsidRPr="00E062F1" w:rsidRDefault="00457770" w:rsidP="00457770">
            <w:pPr>
              <w:pStyle w:val="TAC"/>
              <w:rPr>
                <w:rFonts w:eastAsia="MS Mincho"/>
              </w:rPr>
            </w:pPr>
            <w:r w:rsidRPr="00E062F1">
              <w:rPr>
                <w:rFonts w:eastAsia="Malgun Gothic"/>
                <w:lang w:eastAsia="ko-KR"/>
              </w:rPr>
              <w:t>9.2</w:t>
            </w:r>
          </w:p>
        </w:tc>
        <w:tc>
          <w:tcPr>
            <w:tcW w:w="1248" w:type="dxa"/>
            <w:shd w:val="clear" w:color="auto" w:fill="auto"/>
            <w:vAlign w:val="center"/>
          </w:tcPr>
          <w:p w14:paraId="46E98BED" w14:textId="77777777" w:rsidR="00457770" w:rsidRPr="00E062F1" w:rsidRDefault="00457770" w:rsidP="00457770">
            <w:pPr>
              <w:pStyle w:val="TAC"/>
              <w:rPr>
                <w:rFonts w:eastAsia="Malgun Gothic"/>
                <w:lang w:eastAsia="ko-KR"/>
              </w:rPr>
            </w:pPr>
            <w:r w:rsidRPr="00E062F1">
              <w:rPr>
                <w:rFonts w:eastAsia="Malgun Gothic"/>
                <w:lang w:eastAsia="ko-KR"/>
              </w:rPr>
              <w:t>IMD4</w:t>
            </w:r>
          </w:p>
          <w:p w14:paraId="08A9CCD5" w14:textId="77777777" w:rsidR="00457770" w:rsidRPr="00E062F1" w:rsidRDefault="00457770" w:rsidP="00457770">
            <w:pPr>
              <w:pStyle w:val="TAC"/>
              <w:rPr>
                <w:rFonts w:eastAsia="MS Mincho"/>
              </w:rPr>
            </w:pPr>
          </w:p>
        </w:tc>
      </w:tr>
      <w:tr w:rsidR="00457770" w:rsidRPr="00E062F1" w14:paraId="0A9B12F5" w14:textId="77777777" w:rsidTr="002A3278">
        <w:trPr>
          <w:trHeight w:val="54"/>
          <w:jc w:val="center"/>
        </w:trPr>
        <w:tc>
          <w:tcPr>
            <w:tcW w:w="2258" w:type="dxa"/>
            <w:vMerge/>
            <w:shd w:val="clear" w:color="auto" w:fill="auto"/>
            <w:vAlign w:val="center"/>
          </w:tcPr>
          <w:p w14:paraId="753D46D1" w14:textId="77777777" w:rsidR="00457770" w:rsidRPr="00E062F1" w:rsidRDefault="00457770" w:rsidP="00457770">
            <w:pPr>
              <w:pStyle w:val="TAC"/>
              <w:rPr>
                <w:rFonts w:eastAsia="MS Mincho"/>
              </w:rPr>
            </w:pPr>
          </w:p>
        </w:tc>
        <w:tc>
          <w:tcPr>
            <w:tcW w:w="867" w:type="dxa"/>
            <w:shd w:val="clear" w:color="auto" w:fill="auto"/>
            <w:vAlign w:val="center"/>
          </w:tcPr>
          <w:p w14:paraId="4AD2B0D8" w14:textId="77777777" w:rsidR="00457770" w:rsidRPr="00E062F1" w:rsidRDefault="00457770" w:rsidP="00457770">
            <w:pPr>
              <w:pStyle w:val="TAC"/>
              <w:rPr>
                <w:rFonts w:eastAsia="MS Mincho"/>
              </w:rPr>
            </w:pPr>
            <w:r w:rsidRPr="00E062F1">
              <w:rPr>
                <w:lang w:eastAsia="ko-KR"/>
              </w:rPr>
              <w:t>n79</w:t>
            </w:r>
          </w:p>
        </w:tc>
        <w:tc>
          <w:tcPr>
            <w:tcW w:w="1167" w:type="dxa"/>
            <w:shd w:val="clear" w:color="auto" w:fill="auto"/>
            <w:noWrap/>
            <w:vAlign w:val="center"/>
          </w:tcPr>
          <w:p w14:paraId="0FD71E1F" w14:textId="77777777" w:rsidR="00457770" w:rsidRPr="00E062F1" w:rsidRDefault="00457770" w:rsidP="00457770">
            <w:pPr>
              <w:pStyle w:val="TAC"/>
            </w:pPr>
            <w:r w:rsidRPr="00E062F1">
              <w:rPr>
                <w:lang w:eastAsia="ko-KR"/>
              </w:rPr>
              <w:t>4960</w:t>
            </w:r>
          </w:p>
        </w:tc>
        <w:tc>
          <w:tcPr>
            <w:tcW w:w="746" w:type="dxa"/>
            <w:shd w:val="clear" w:color="auto" w:fill="auto"/>
            <w:noWrap/>
            <w:vAlign w:val="center"/>
          </w:tcPr>
          <w:p w14:paraId="4AAB41F6" w14:textId="77777777" w:rsidR="00457770" w:rsidRPr="00E062F1" w:rsidRDefault="00457770" w:rsidP="00457770">
            <w:pPr>
              <w:pStyle w:val="TAC"/>
              <w:rPr>
                <w:rFonts w:eastAsia="MS Mincho"/>
              </w:rPr>
            </w:pPr>
            <w:r w:rsidRPr="00E062F1">
              <w:rPr>
                <w:lang w:eastAsia="ko-KR"/>
              </w:rPr>
              <w:t>40</w:t>
            </w:r>
          </w:p>
        </w:tc>
        <w:tc>
          <w:tcPr>
            <w:tcW w:w="877" w:type="dxa"/>
            <w:shd w:val="clear" w:color="auto" w:fill="auto"/>
            <w:noWrap/>
            <w:vAlign w:val="center"/>
          </w:tcPr>
          <w:p w14:paraId="270E44C6" w14:textId="77777777" w:rsidR="00457770" w:rsidRPr="00E062F1" w:rsidRDefault="00457770" w:rsidP="00457770">
            <w:pPr>
              <w:pStyle w:val="TAC"/>
              <w:rPr>
                <w:rFonts w:eastAsia="MS Mincho"/>
              </w:rPr>
            </w:pPr>
            <w:r w:rsidRPr="00E062F1">
              <w:rPr>
                <w:lang w:eastAsia="ko-KR"/>
              </w:rPr>
              <w:t>216</w:t>
            </w:r>
          </w:p>
        </w:tc>
        <w:tc>
          <w:tcPr>
            <w:tcW w:w="1299" w:type="dxa"/>
            <w:shd w:val="clear" w:color="auto" w:fill="auto"/>
            <w:noWrap/>
            <w:vAlign w:val="center"/>
          </w:tcPr>
          <w:p w14:paraId="69712191" w14:textId="77777777" w:rsidR="00457770" w:rsidRPr="00E062F1" w:rsidRDefault="00457770" w:rsidP="00457770">
            <w:pPr>
              <w:pStyle w:val="TAC"/>
            </w:pPr>
            <w:r w:rsidRPr="00E062F1">
              <w:rPr>
                <w:lang w:eastAsia="ko-KR"/>
              </w:rPr>
              <w:t>4960</w:t>
            </w:r>
          </w:p>
        </w:tc>
        <w:tc>
          <w:tcPr>
            <w:tcW w:w="827" w:type="dxa"/>
            <w:shd w:val="clear" w:color="auto" w:fill="auto"/>
            <w:vAlign w:val="center"/>
          </w:tcPr>
          <w:p w14:paraId="34219603"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0784BEDF"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71D4369E" w14:textId="77777777" w:rsidTr="002A3278">
        <w:trPr>
          <w:trHeight w:val="54"/>
          <w:jc w:val="center"/>
        </w:trPr>
        <w:tc>
          <w:tcPr>
            <w:tcW w:w="2258" w:type="dxa"/>
            <w:vMerge w:val="restart"/>
            <w:shd w:val="clear" w:color="auto" w:fill="auto"/>
            <w:vAlign w:val="center"/>
          </w:tcPr>
          <w:p w14:paraId="7A32FF57" w14:textId="77777777" w:rsidR="00457770" w:rsidRPr="00E062F1" w:rsidRDefault="00457770" w:rsidP="00457770">
            <w:pPr>
              <w:pStyle w:val="TAC"/>
              <w:rPr>
                <w:rFonts w:eastAsia="MS Mincho"/>
              </w:rPr>
            </w:pPr>
            <w:r w:rsidRPr="00E062F1">
              <w:rPr>
                <w:lang w:eastAsia="ko-KR"/>
              </w:rPr>
              <w:t>DC_8A_n41A-n79A</w:t>
            </w:r>
          </w:p>
        </w:tc>
        <w:tc>
          <w:tcPr>
            <w:tcW w:w="867" w:type="dxa"/>
            <w:shd w:val="clear" w:color="auto" w:fill="auto"/>
            <w:vAlign w:val="center"/>
          </w:tcPr>
          <w:p w14:paraId="117AB19B" w14:textId="77777777" w:rsidR="00457770" w:rsidRPr="00E062F1" w:rsidRDefault="00457770" w:rsidP="00457770">
            <w:pPr>
              <w:pStyle w:val="TAC"/>
              <w:rPr>
                <w:rFonts w:eastAsia="MS Mincho"/>
              </w:rPr>
            </w:pPr>
            <w:r w:rsidRPr="00E062F1">
              <w:rPr>
                <w:lang w:eastAsia="ko-KR"/>
              </w:rPr>
              <w:t>8</w:t>
            </w:r>
          </w:p>
        </w:tc>
        <w:tc>
          <w:tcPr>
            <w:tcW w:w="1167" w:type="dxa"/>
            <w:shd w:val="clear" w:color="auto" w:fill="auto"/>
            <w:noWrap/>
            <w:vAlign w:val="center"/>
          </w:tcPr>
          <w:p w14:paraId="2AFC4AAC" w14:textId="77777777" w:rsidR="00457770" w:rsidRPr="00E062F1" w:rsidRDefault="00457770" w:rsidP="00457770">
            <w:pPr>
              <w:pStyle w:val="TAC"/>
            </w:pPr>
            <w:r w:rsidRPr="00E062F1">
              <w:rPr>
                <w:lang w:eastAsia="ko-KR"/>
              </w:rPr>
              <w:t>910</w:t>
            </w:r>
          </w:p>
        </w:tc>
        <w:tc>
          <w:tcPr>
            <w:tcW w:w="746" w:type="dxa"/>
            <w:shd w:val="clear" w:color="auto" w:fill="auto"/>
            <w:noWrap/>
            <w:vAlign w:val="center"/>
          </w:tcPr>
          <w:p w14:paraId="2BC96747"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688BCA82"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55E4D483" w14:textId="77777777" w:rsidR="00457770" w:rsidRPr="00E062F1" w:rsidRDefault="00457770" w:rsidP="00457770">
            <w:pPr>
              <w:pStyle w:val="TAC"/>
            </w:pPr>
            <w:r w:rsidRPr="00E062F1">
              <w:rPr>
                <w:lang w:eastAsia="ko-KR"/>
              </w:rPr>
              <w:t>955</w:t>
            </w:r>
          </w:p>
        </w:tc>
        <w:tc>
          <w:tcPr>
            <w:tcW w:w="827" w:type="dxa"/>
            <w:shd w:val="clear" w:color="auto" w:fill="auto"/>
            <w:vAlign w:val="center"/>
          </w:tcPr>
          <w:p w14:paraId="46B98606" w14:textId="77777777" w:rsidR="00457770" w:rsidRPr="00E062F1" w:rsidRDefault="00457770" w:rsidP="00457770">
            <w:pPr>
              <w:pStyle w:val="TAC"/>
              <w:rPr>
                <w:rFonts w:eastAsia="MS Mincho"/>
              </w:rPr>
            </w:pPr>
            <w:r w:rsidRPr="00E062F1">
              <w:rPr>
                <w:rFonts w:eastAsia="MS Mincho"/>
              </w:rPr>
              <w:t>N/A</w:t>
            </w:r>
          </w:p>
        </w:tc>
        <w:tc>
          <w:tcPr>
            <w:tcW w:w="1248" w:type="dxa"/>
            <w:shd w:val="clear" w:color="auto" w:fill="auto"/>
            <w:vAlign w:val="center"/>
          </w:tcPr>
          <w:p w14:paraId="56576540" w14:textId="77777777" w:rsidR="00457770" w:rsidRPr="00E062F1" w:rsidRDefault="00457770" w:rsidP="00457770">
            <w:pPr>
              <w:pStyle w:val="TAC"/>
              <w:rPr>
                <w:rFonts w:eastAsia="MS Mincho"/>
              </w:rPr>
            </w:pPr>
            <w:r w:rsidRPr="00E062F1">
              <w:rPr>
                <w:rFonts w:eastAsia="MS Mincho"/>
              </w:rPr>
              <w:t>N/A</w:t>
            </w:r>
          </w:p>
        </w:tc>
      </w:tr>
      <w:tr w:rsidR="00457770" w:rsidRPr="00E062F1" w14:paraId="395A8507" w14:textId="77777777" w:rsidTr="002A3278">
        <w:trPr>
          <w:trHeight w:val="54"/>
          <w:jc w:val="center"/>
        </w:trPr>
        <w:tc>
          <w:tcPr>
            <w:tcW w:w="2258" w:type="dxa"/>
            <w:vMerge/>
            <w:shd w:val="clear" w:color="auto" w:fill="auto"/>
            <w:vAlign w:val="center"/>
          </w:tcPr>
          <w:p w14:paraId="75403A97" w14:textId="77777777" w:rsidR="00457770" w:rsidRPr="00E062F1" w:rsidRDefault="00457770" w:rsidP="00457770">
            <w:pPr>
              <w:pStyle w:val="TAC"/>
              <w:rPr>
                <w:rFonts w:eastAsia="MS Mincho"/>
              </w:rPr>
            </w:pPr>
          </w:p>
        </w:tc>
        <w:tc>
          <w:tcPr>
            <w:tcW w:w="867" w:type="dxa"/>
            <w:shd w:val="clear" w:color="auto" w:fill="auto"/>
            <w:vAlign w:val="center"/>
          </w:tcPr>
          <w:p w14:paraId="3C14A1FA" w14:textId="77777777" w:rsidR="00457770" w:rsidRPr="00E062F1" w:rsidRDefault="00457770" w:rsidP="00457770">
            <w:pPr>
              <w:pStyle w:val="TAC"/>
              <w:rPr>
                <w:rFonts w:eastAsia="MS Mincho"/>
              </w:rPr>
            </w:pPr>
            <w:r w:rsidRPr="00E062F1">
              <w:rPr>
                <w:lang w:eastAsia="ko-KR"/>
              </w:rPr>
              <w:t>n41</w:t>
            </w:r>
          </w:p>
        </w:tc>
        <w:tc>
          <w:tcPr>
            <w:tcW w:w="1167" w:type="dxa"/>
            <w:shd w:val="clear" w:color="auto" w:fill="auto"/>
            <w:noWrap/>
            <w:vAlign w:val="center"/>
          </w:tcPr>
          <w:p w14:paraId="7E96B5AE" w14:textId="77777777" w:rsidR="00457770" w:rsidRPr="00E062F1" w:rsidRDefault="00457770" w:rsidP="00457770">
            <w:pPr>
              <w:pStyle w:val="TAC"/>
            </w:pPr>
            <w:r w:rsidRPr="00E062F1">
              <w:rPr>
                <w:lang w:eastAsia="ko-KR"/>
              </w:rPr>
              <w:t>2650</w:t>
            </w:r>
          </w:p>
        </w:tc>
        <w:tc>
          <w:tcPr>
            <w:tcW w:w="746" w:type="dxa"/>
            <w:shd w:val="clear" w:color="auto" w:fill="auto"/>
            <w:noWrap/>
            <w:vAlign w:val="center"/>
          </w:tcPr>
          <w:p w14:paraId="76C4C773" w14:textId="77777777" w:rsidR="00457770" w:rsidRPr="00E062F1" w:rsidRDefault="00457770" w:rsidP="00457770">
            <w:pPr>
              <w:pStyle w:val="TAC"/>
              <w:rPr>
                <w:rFonts w:eastAsia="MS Mincho"/>
              </w:rPr>
            </w:pPr>
            <w:r w:rsidRPr="00E062F1">
              <w:rPr>
                <w:lang w:eastAsia="ko-KR"/>
              </w:rPr>
              <w:t>10</w:t>
            </w:r>
          </w:p>
        </w:tc>
        <w:tc>
          <w:tcPr>
            <w:tcW w:w="877" w:type="dxa"/>
            <w:shd w:val="clear" w:color="auto" w:fill="auto"/>
            <w:noWrap/>
            <w:vAlign w:val="center"/>
          </w:tcPr>
          <w:p w14:paraId="76246EB3" w14:textId="77777777" w:rsidR="00457770" w:rsidRPr="00E062F1" w:rsidRDefault="00457770" w:rsidP="00457770">
            <w:pPr>
              <w:pStyle w:val="TAC"/>
              <w:rPr>
                <w:rFonts w:eastAsia="MS Mincho"/>
              </w:rPr>
            </w:pPr>
            <w:r w:rsidRPr="00E062F1">
              <w:rPr>
                <w:lang w:eastAsia="ko-KR"/>
              </w:rPr>
              <w:t>50</w:t>
            </w:r>
          </w:p>
        </w:tc>
        <w:tc>
          <w:tcPr>
            <w:tcW w:w="1299" w:type="dxa"/>
            <w:shd w:val="clear" w:color="auto" w:fill="auto"/>
            <w:noWrap/>
            <w:vAlign w:val="center"/>
          </w:tcPr>
          <w:p w14:paraId="6EB7C6D4" w14:textId="77777777" w:rsidR="00457770" w:rsidRPr="00E062F1" w:rsidRDefault="00457770" w:rsidP="00457770">
            <w:pPr>
              <w:pStyle w:val="TAC"/>
            </w:pPr>
            <w:r w:rsidRPr="00E062F1">
              <w:rPr>
                <w:lang w:eastAsia="ko-KR"/>
              </w:rPr>
              <w:t>2650</w:t>
            </w:r>
          </w:p>
        </w:tc>
        <w:tc>
          <w:tcPr>
            <w:tcW w:w="827" w:type="dxa"/>
            <w:shd w:val="clear" w:color="auto" w:fill="auto"/>
            <w:vAlign w:val="center"/>
          </w:tcPr>
          <w:p w14:paraId="1B53B252" w14:textId="77777777" w:rsidR="00457770" w:rsidRPr="00E062F1" w:rsidRDefault="00457770" w:rsidP="00457770">
            <w:pPr>
              <w:pStyle w:val="TAC"/>
              <w:rPr>
                <w:rFonts w:eastAsia="MS Mincho"/>
              </w:rPr>
            </w:pPr>
            <w:r w:rsidRPr="00E062F1">
              <w:rPr>
                <w:rFonts w:eastAsia="MS Mincho"/>
              </w:rPr>
              <w:t>N/A</w:t>
            </w:r>
          </w:p>
        </w:tc>
        <w:tc>
          <w:tcPr>
            <w:tcW w:w="1248" w:type="dxa"/>
            <w:shd w:val="clear" w:color="auto" w:fill="auto"/>
            <w:vAlign w:val="center"/>
          </w:tcPr>
          <w:p w14:paraId="74ECBEA4" w14:textId="77777777" w:rsidR="00457770" w:rsidRPr="00E062F1" w:rsidRDefault="00457770" w:rsidP="00457770">
            <w:pPr>
              <w:pStyle w:val="TAC"/>
              <w:rPr>
                <w:rFonts w:eastAsia="MS Mincho"/>
              </w:rPr>
            </w:pPr>
            <w:r w:rsidRPr="00E062F1">
              <w:rPr>
                <w:rFonts w:eastAsia="MS Mincho"/>
              </w:rPr>
              <w:t>N/A</w:t>
            </w:r>
          </w:p>
        </w:tc>
      </w:tr>
      <w:tr w:rsidR="00457770" w:rsidRPr="00E062F1" w14:paraId="06AD801F" w14:textId="77777777" w:rsidTr="002A3278">
        <w:trPr>
          <w:trHeight w:val="54"/>
          <w:jc w:val="center"/>
        </w:trPr>
        <w:tc>
          <w:tcPr>
            <w:tcW w:w="2258" w:type="dxa"/>
            <w:vMerge/>
            <w:shd w:val="clear" w:color="auto" w:fill="auto"/>
            <w:vAlign w:val="center"/>
          </w:tcPr>
          <w:p w14:paraId="60AE234D" w14:textId="77777777" w:rsidR="00457770" w:rsidRPr="00E062F1" w:rsidRDefault="00457770" w:rsidP="00457770">
            <w:pPr>
              <w:pStyle w:val="TAC"/>
              <w:rPr>
                <w:rFonts w:eastAsia="MS Mincho"/>
              </w:rPr>
            </w:pPr>
          </w:p>
        </w:tc>
        <w:tc>
          <w:tcPr>
            <w:tcW w:w="867" w:type="dxa"/>
            <w:shd w:val="clear" w:color="auto" w:fill="auto"/>
            <w:vAlign w:val="center"/>
          </w:tcPr>
          <w:p w14:paraId="138D1EF0" w14:textId="77777777" w:rsidR="00457770" w:rsidRPr="00E062F1" w:rsidRDefault="00457770" w:rsidP="00457770">
            <w:pPr>
              <w:pStyle w:val="TAC"/>
              <w:rPr>
                <w:rFonts w:eastAsia="MS Mincho"/>
              </w:rPr>
            </w:pPr>
            <w:r w:rsidRPr="00E062F1">
              <w:rPr>
                <w:lang w:eastAsia="ko-KR"/>
              </w:rPr>
              <w:t>n79</w:t>
            </w:r>
          </w:p>
        </w:tc>
        <w:tc>
          <w:tcPr>
            <w:tcW w:w="1167" w:type="dxa"/>
            <w:shd w:val="clear" w:color="auto" w:fill="auto"/>
            <w:noWrap/>
            <w:vAlign w:val="center"/>
          </w:tcPr>
          <w:p w14:paraId="27E88820" w14:textId="77777777" w:rsidR="00457770" w:rsidRPr="00E062F1" w:rsidRDefault="00457770" w:rsidP="00457770">
            <w:pPr>
              <w:pStyle w:val="TAC"/>
            </w:pPr>
            <w:r w:rsidRPr="00E062F1">
              <w:rPr>
                <w:lang w:eastAsia="ko-KR"/>
              </w:rPr>
              <w:t>4470</w:t>
            </w:r>
          </w:p>
        </w:tc>
        <w:tc>
          <w:tcPr>
            <w:tcW w:w="746" w:type="dxa"/>
            <w:shd w:val="clear" w:color="auto" w:fill="auto"/>
            <w:noWrap/>
            <w:vAlign w:val="center"/>
          </w:tcPr>
          <w:p w14:paraId="1EBAEA2D" w14:textId="77777777" w:rsidR="00457770" w:rsidRPr="00E062F1" w:rsidRDefault="00457770" w:rsidP="00457770">
            <w:pPr>
              <w:pStyle w:val="TAC"/>
              <w:rPr>
                <w:rFonts w:eastAsia="MS Mincho"/>
              </w:rPr>
            </w:pPr>
            <w:r w:rsidRPr="00E062F1">
              <w:rPr>
                <w:lang w:eastAsia="ko-KR"/>
              </w:rPr>
              <w:t>40</w:t>
            </w:r>
          </w:p>
        </w:tc>
        <w:tc>
          <w:tcPr>
            <w:tcW w:w="877" w:type="dxa"/>
            <w:shd w:val="clear" w:color="auto" w:fill="auto"/>
            <w:noWrap/>
            <w:vAlign w:val="center"/>
          </w:tcPr>
          <w:p w14:paraId="03B67CD2" w14:textId="77777777" w:rsidR="00457770" w:rsidRPr="00E062F1" w:rsidRDefault="00457770" w:rsidP="00457770">
            <w:pPr>
              <w:pStyle w:val="TAC"/>
              <w:rPr>
                <w:rFonts w:eastAsia="MS Mincho"/>
              </w:rPr>
            </w:pPr>
            <w:r w:rsidRPr="00E062F1">
              <w:rPr>
                <w:lang w:eastAsia="ko-KR"/>
              </w:rPr>
              <w:t>216</w:t>
            </w:r>
          </w:p>
        </w:tc>
        <w:tc>
          <w:tcPr>
            <w:tcW w:w="1299" w:type="dxa"/>
            <w:shd w:val="clear" w:color="auto" w:fill="auto"/>
            <w:noWrap/>
            <w:vAlign w:val="center"/>
          </w:tcPr>
          <w:p w14:paraId="0ADF27CF" w14:textId="77777777" w:rsidR="00457770" w:rsidRPr="00E062F1" w:rsidRDefault="00457770" w:rsidP="00457770">
            <w:pPr>
              <w:pStyle w:val="TAC"/>
            </w:pPr>
            <w:r w:rsidRPr="00E062F1">
              <w:rPr>
                <w:lang w:eastAsia="ko-KR"/>
              </w:rPr>
              <w:t>4470</w:t>
            </w:r>
          </w:p>
        </w:tc>
        <w:tc>
          <w:tcPr>
            <w:tcW w:w="827" w:type="dxa"/>
            <w:shd w:val="clear" w:color="auto" w:fill="auto"/>
            <w:vAlign w:val="center"/>
          </w:tcPr>
          <w:p w14:paraId="2E06E76C" w14:textId="77777777" w:rsidR="00457770" w:rsidRPr="00E062F1" w:rsidRDefault="00457770" w:rsidP="00457770">
            <w:pPr>
              <w:pStyle w:val="TAC"/>
              <w:rPr>
                <w:rFonts w:eastAsia="MS Mincho"/>
              </w:rPr>
            </w:pPr>
            <w:r w:rsidRPr="00E062F1">
              <w:rPr>
                <w:rFonts w:eastAsia="Malgun Gothic"/>
                <w:lang w:eastAsia="ko-KR"/>
              </w:rPr>
              <w:t>16.3</w:t>
            </w:r>
          </w:p>
        </w:tc>
        <w:tc>
          <w:tcPr>
            <w:tcW w:w="1248" w:type="dxa"/>
            <w:shd w:val="clear" w:color="auto" w:fill="auto"/>
            <w:vAlign w:val="center"/>
          </w:tcPr>
          <w:p w14:paraId="59E8EF0D" w14:textId="77777777" w:rsidR="00457770" w:rsidRPr="00E062F1" w:rsidRDefault="00457770" w:rsidP="00457770">
            <w:pPr>
              <w:pStyle w:val="TAC"/>
              <w:rPr>
                <w:rFonts w:eastAsia="Malgun Gothic"/>
                <w:lang w:eastAsia="ko-KR"/>
              </w:rPr>
            </w:pPr>
            <w:r w:rsidRPr="00E062F1">
              <w:rPr>
                <w:rFonts w:eastAsia="Malgun Gothic"/>
                <w:lang w:eastAsia="ko-KR"/>
              </w:rPr>
              <w:t>IMD3</w:t>
            </w:r>
          </w:p>
          <w:p w14:paraId="5827B73D" w14:textId="77777777" w:rsidR="00457770" w:rsidRPr="00E062F1" w:rsidRDefault="00457770" w:rsidP="00457770">
            <w:pPr>
              <w:pStyle w:val="TAC"/>
              <w:rPr>
                <w:rFonts w:eastAsia="MS Mincho"/>
              </w:rPr>
            </w:pPr>
          </w:p>
        </w:tc>
      </w:tr>
      <w:tr w:rsidR="00457770" w:rsidRPr="00E062F1" w14:paraId="42C949C8" w14:textId="77777777" w:rsidTr="002A3278">
        <w:trPr>
          <w:trHeight w:val="54"/>
          <w:jc w:val="center"/>
        </w:trPr>
        <w:tc>
          <w:tcPr>
            <w:tcW w:w="2258" w:type="dxa"/>
            <w:vMerge/>
            <w:shd w:val="clear" w:color="auto" w:fill="auto"/>
            <w:vAlign w:val="center"/>
          </w:tcPr>
          <w:p w14:paraId="4918DA63" w14:textId="77777777" w:rsidR="00457770" w:rsidRPr="00E062F1" w:rsidRDefault="00457770" w:rsidP="00457770">
            <w:pPr>
              <w:pStyle w:val="TAC"/>
              <w:rPr>
                <w:rFonts w:eastAsia="MS Mincho"/>
              </w:rPr>
            </w:pPr>
          </w:p>
        </w:tc>
        <w:tc>
          <w:tcPr>
            <w:tcW w:w="867" w:type="dxa"/>
            <w:shd w:val="clear" w:color="auto" w:fill="auto"/>
            <w:vAlign w:val="center"/>
          </w:tcPr>
          <w:p w14:paraId="597ED97C" w14:textId="77777777" w:rsidR="00457770" w:rsidRPr="00E062F1" w:rsidRDefault="00457770" w:rsidP="00457770">
            <w:pPr>
              <w:pStyle w:val="TAC"/>
              <w:rPr>
                <w:rFonts w:eastAsia="MS Mincho"/>
              </w:rPr>
            </w:pPr>
            <w:r w:rsidRPr="00E062F1">
              <w:rPr>
                <w:lang w:eastAsia="ko-KR"/>
              </w:rPr>
              <w:t>8</w:t>
            </w:r>
          </w:p>
        </w:tc>
        <w:tc>
          <w:tcPr>
            <w:tcW w:w="1167" w:type="dxa"/>
            <w:shd w:val="clear" w:color="auto" w:fill="auto"/>
            <w:noWrap/>
            <w:vAlign w:val="center"/>
          </w:tcPr>
          <w:p w14:paraId="726A5BDC" w14:textId="77777777" w:rsidR="00457770" w:rsidRPr="00E062F1" w:rsidRDefault="00457770" w:rsidP="00457770">
            <w:pPr>
              <w:pStyle w:val="TAC"/>
            </w:pPr>
            <w:r w:rsidRPr="00E062F1">
              <w:rPr>
                <w:lang w:eastAsia="ko-KR"/>
              </w:rPr>
              <w:t>910</w:t>
            </w:r>
          </w:p>
        </w:tc>
        <w:tc>
          <w:tcPr>
            <w:tcW w:w="746" w:type="dxa"/>
            <w:shd w:val="clear" w:color="auto" w:fill="auto"/>
            <w:noWrap/>
            <w:vAlign w:val="center"/>
          </w:tcPr>
          <w:p w14:paraId="755303C0" w14:textId="77777777" w:rsidR="00457770" w:rsidRPr="00E062F1" w:rsidRDefault="00457770" w:rsidP="00457770">
            <w:pPr>
              <w:pStyle w:val="TAC"/>
              <w:rPr>
                <w:rFonts w:eastAsia="MS Mincho"/>
              </w:rPr>
            </w:pPr>
            <w:r w:rsidRPr="00E062F1">
              <w:rPr>
                <w:lang w:eastAsia="ko-KR"/>
              </w:rPr>
              <w:t>5</w:t>
            </w:r>
          </w:p>
        </w:tc>
        <w:tc>
          <w:tcPr>
            <w:tcW w:w="877" w:type="dxa"/>
            <w:shd w:val="clear" w:color="auto" w:fill="auto"/>
            <w:noWrap/>
            <w:vAlign w:val="center"/>
          </w:tcPr>
          <w:p w14:paraId="0CC3CE45" w14:textId="77777777" w:rsidR="00457770" w:rsidRPr="00E062F1" w:rsidRDefault="00457770" w:rsidP="00457770">
            <w:pPr>
              <w:pStyle w:val="TAC"/>
              <w:rPr>
                <w:rFonts w:eastAsia="MS Mincho"/>
              </w:rPr>
            </w:pPr>
            <w:r w:rsidRPr="00E062F1">
              <w:rPr>
                <w:lang w:eastAsia="ko-KR"/>
              </w:rPr>
              <w:t>25</w:t>
            </w:r>
          </w:p>
        </w:tc>
        <w:tc>
          <w:tcPr>
            <w:tcW w:w="1299" w:type="dxa"/>
            <w:shd w:val="clear" w:color="auto" w:fill="auto"/>
            <w:noWrap/>
            <w:vAlign w:val="center"/>
          </w:tcPr>
          <w:p w14:paraId="4ECCE7BC" w14:textId="77777777" w:rsidR="00457770" w:rsidRPr="00E062F1" w:rsidRDefault="00457770" w:rsidP="00457770">
            <w:pPr>
              <w:pStyle w:val="TAC"/>
            </w:pPr>
            <w:r w:rsidRPr="00E062F1">
              <w:rPr>
                <w:lang w:eastAsia="ko-KR"/>
              </w:rPr>
              <w:t>955</w:t>
            </w:r>
          </w:p>
        </w:tc>
        <w:tc>
          <w:tcPr>
            <w:tcW w:w="827" w:type="dxa"/>
            <w:shd w:val="clear" w:color="auto" w:fill="auto"/>
            <w:vAlign w:val="center"/>
          </w:tcPr>
          <w:p w14:paraId="25E2F9C1"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0F942E84"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7A93F9F2" w14:textId="77777777" w:rsidTr="002A3278">
        <w:trPr>
          <w:trHeight w:val="54"/>
          <w:jc w:val="center"/>
        </w:trPr>
        <w:tc>
          <w:tcPr>
            <w:tcW w:w="2258" w:type="dxa"/>
            <w:vMerge/>
            <w:shd w:val="clear" w:color="auto" w:fill="auto"/>
            <w:vAlign w:val="center"/>
          </w:tcPr>
          <w:p w14:paraId="3F20509A" w14:textId="77777777" w:rsidR="00457770" w:rsidRPr="00E062F1" w:rsidRDefault="00457770" w:rsidP="00457770">
            <w:pPr>
              <w:pStyle w:val="TAC"/>
              <w:rPr>
                <w:rFonts w:eastAsia="MS Mincho"/>
              </w:rPr>
            </w:pPr>
          </w:p>
        </w:tc>
        <w:tc>
          <w:tcPr>
            <w:tcW w:w="867" w:type="dxa"/>
            <w:shd w:val="clear" w:color="auto" w:fill="auto"/>
            <w:vAlign w:val="center"/>
          </w:tcPr>
          <w:p w14:paraId="55C100B5" w14:textId="77777777" w:rsidR="00457770" w:rsidRPr="00E062F1" w:rsidRDefault="00457770" w:rsidP="00457770">
            <w:pPr>
              <w:pStyle w:val="TAC"/>
              <w:rPr>
                <w:rFonts w:eastAsia="MS Mincho"/>
              </w:rPr>
            </w:pPr>
            <w:r w:rsidRPr="00E062F1">
              <w:rPr>
                <w:lang w:eastAsia="ko-KR"/>
              </w:rPr>
              <w:t>n41</w:t>
            </w:r>
          </w:p>
        </w:tc>
        <w:tc>
          <w:tcPr>
            <w:tcW w:w="1167" w:type="dxa"/>
            <w:shd w:val="clear" w:color="auto" w:fill="auto"/>
            <w:noWrap/>
            <w:vAlign w:val="center"/>
          </w:tcPr>
          <w:p w14:paraId="6844F4A5" w14:textId="77777777" w:rsidR="00457770" w:rsidRPr="00E062F1" w:rsidRDefault="00457770" w:rsidP="00457770">
            <w:pPr>
              <w:pStyle w:val="TAC"/>
            </w:pPr>
            <w:r w:rsidRPr="00E062F1">
              <w:rPr>
                <w:lang w:eastAsia="ko-KR"/>
              </w:rPr>
              <w:t>2650</w:t>
            </w:r>
          </w:p>
        </w:tc>
        <w:tc>
          <w:tcPr>
            <w:tcW w:w="746" w:type="dxa"/>
            <w:shd w:val="clear" w:color="auto" w:fill="auto"/>
            <w:noWrap/>
            <w:vAlign w:val="center"/>
          </w:tcPr>
          <w:p w14:paraId="386A566D" w14:textId="77777777" w:rsidR="00457770" w:rsidRPr="00E062F1" w:rsidRDefault="00457770" w:rsidP="00457770">
            <w:pPr>
              <w:pStyle w:val="TAC"/>
              <w:rPr>
                <w:rFonts w:eastAsia="MS Mincho"/>
              </w:rPr>
            </w:pPr>
            <w:r w:rsidRPr="00E062F1">
              <w:rPr>
                <w:lang w:eastAsia="ko-KR"/>
              </w:rPr>
              <w:t>10</w:t>
            </w:r>
          </w:p>
        </w:tc>
        <w:tc>
          <w:tcPr>
            <w:tcW w:w="877" w:type="dxa"/>
            <w:shd w:val="clear" w:color="auto" w:fill="auto"/>
            <w:noWrap/>
            <w:vAlign w:val="center"/>
          </w:tcPr>
          <w:p w14:paraId="6282706F" w14:textId="77777777" w:rsidR="00457770" w:rsidRPr="00E062F1" w:rsidRDefault="00457770" w:rsidP="00457770">
            <w:pPr>
              <w:pStyle w:val="TAC"/>
              <w:rPr>
                <w:rFonts w:eastAsia="MS Mincho"/>
              </w:rPr>
            </w:pPr>
            <w:r w:rsidRPr="00E062F1">
              <w:rPr>
                <w:lang w:eastAsia="ko-KR"/>
              </w:rPr>
              <w:t>50</w:t>
            </w:r>
          </w:p>
        </w:tc>
        <w:tc>
          <w:tcPr>
            <w:tcW w:w="1299" w:type="dxa"/>
            <w:shd w:val="clear" w:color="auto" w:fill="auto"/>
            <w:noWrap/>
            <w:vAlign w:val="center"/>
          </w:tcPr>
          <w:p w14:paraId="41202E30" w14:textId="77777777" w:rsidR="00457770" w:rsidRPr="00E062F1" w:rsidRDefault="00457770" w:rsidP="00457770">
            <w:pPr>
              <w:pStyle w:val="TAC"/>
            </w:pPr>
            <w:r w:rsidRPr="00E062F1">
              <w:rPr>
                <w:lang w:eastAsia="ko-KR"/>
              </w:rPr>
              <w:t>2650</w:t>
            </w:r>
          </w:p>
        </w:tc>
        <w:tc>
          <w:tcPr>
            <w:tcW w:w="827" w:type="dxa"/>
            <w:shd w:val="clear" w:color="auto" w:fill="auto"/>
            <w:vAlign w:val="center"/>
          </w:tcPr>
          <w:p w14:paraId="0A98B571" w14:textId="77777777" w:rsidR="00457770" w:rsidRPr="00E062F1" w:rsidRDefault="00457770" w:rsidP="00457770">
            <w:pPr>
              <w:pStyle w:val="TAC"/>
              <w:rPr>
                <w:rFonts w:eastAsia="MS Mincho"/>
              </w:rPr>
            </w:pPr>
            <w:r w:rsidRPr="00E062F1">
              <w:rPr>
                <w:rFonts w:eastAsia="Malgun Gothic"/>
                <w:lang w:eastAsia="ko-KR"/>
              </w:rPr>
              <w:t>15.5</w:t>
            </w:r>
          </w:p>
        </w:tc>
        <w:tc>
          <w:tcPr>
            <w:tcW w:w="1248" w:type="dxa"/>
            <w:shd w:val="clear" w:color="auto" w:fill="auto"/>
            <w:vAlign w:val="center"/>
          </w:tcPr>
          <w:p w14:paraId="1F7566E7" w14:textId="77777777" w:rsidR="00457770" w:rsidRPr="00E062F1" w:rsidRDefault="00457770" w:rsidP="00457770">
            <w:pPr>
              <w:pStyle w:val="TAC"/>
              <w:rPr>
                <w:lang w:eastAsia="ko-KR"/>
              </w:rPr>
            </w:pPr>
            <w:r w:rsidRPr="00E062F1">
              <w:rPr>
                <w:lang w:eastAsia="ko-KR"/>
              </w:rPr>
              <w:t>IMD3</w:t>
            </w:r>
          </w:p>
          <w:p w14:paraId="75F95DE4" w14:textId="77777777" w:rsidR="00457770" w:rsidRPr="00E062F1" w:rsidRDefault="00457770" w:rsidP="00457770">
            <w:pPr>
              <w:pStyle w:val="TAC"/>
              <w:rPr>
                <w:rFonts w:eastAsia="MS Mincho"/>
              </w:rPr>
            </w:pPr>
          </w:p>
        </w:tc>
      </w:tr>
      <w:tr w:rsidR="00457770" w:rsidRPr="00E062F1" w14:paraId="3836CEA9" w14:textId="77777777" w:rsidTr="002A3278">
        <w:trPr>
          <w:trHeight w:val="54"/>
          <w:jc w:val="center"/>
        </w:trPr>
        <w:tc>
          <w:tcPr>
            <w:tcW w:w="2258" w:type="dxa"/>
            <w:vMerge/>
            <w:shd w:val="clear" w:color="auto" w:fill="auto"/>
            <w:vAlign w:val="center"/>
          </w:tcPr>
          <w:p w14:paraId="19E8BE84" w14:textId="77777777" w:rsidR="00457770" w:rsidRPr="00E062F1" w:rsidRDefault="00457770" w:rsidP="00457770">
            <w:pPr>
              <w:pStyle w:val="TAC"/>
              <w:rPr>
                <w:rFonts w:eastAsia="MS Mincho"/>
              </w:rPr>
            </w:pPr>
          </w:p>
        </w:tc>
        <w:tc>
          <w:tcPr>
            <w:tcW w:w="867" w:type="dxa"/>
            <w:shd w:val="clear" w:color="auto" w:fill="auto"/>
            <w:vAlign w:val="center"/>
          </w:tcPr>
          <w:p w14:paraId="10E17C56" w14:textId="77777777" w:rsidR="00457770" w:rsidRPr="00E062F1" w:rsidRDefault="00457770" w:rsidP="00457770">
            <w:pPr>
              <w:pStyle w:val="TAC"/>
              <w:rPr>
                <w:rFonts w:eastAsia="MS Mincho"/>
              </w:rPr>
            </w:pPr>
            <w:r w:rsidRPr="00E062F1">
              <w:rPr>
                <w:lang w:eastAsia="ko-KR"/>
              </w:rPr>
              <w:t>n79</w:t>
            </w:r>
          </w:p>
        </w:tc>
        <w:tc>
          <w:tcPr>
            <w:tcW w:w="1167" w:type="dxa"/>
            <w:shd w:val="clear" w:color="auto" w:fill="auto"/>
            <w:noWrap/>
            <w:vAlign w:val="center"/>
          </w:tcPr>
          <w:p w14:paraId="356BB36E" w14:textId="77777777" w:rsidR="00457770" w:rsidRPr="00E062F1" w:rsidRDefault="00457770" w:rsidP="00457770">
            <w:pPr>
              <w:pStyle w:val="TAC"/>
            </w:pPr>
            <w:r w:rsidRPr="00E062F1">
              <w:rPr>
                <w:lang w:eastAsia="ko-KR"/>
              </w:rPr>
              <w:t>4470</w:t>
            </w:r>
          </w:p>
        </w:tc>
        <w:tc>
          <w:tcPr>
            <w:tcW w:w="746" w:type="dxa"/>
            <w:shd w:val="clear" w:color="auto" w:fill="auto"/>
            <w:noWrap/>
            <w:vAlign w:val="center"/>
          </w:tcPr>
          <w:p w14:paraId="7FCF41AC" w14:textId="77777777" w:rsidR="00457770" w:rsidRPr="00E062F1" w:rsidRDefault="00457770" w:rsidP="00457770">
            <w:pPr>
              <w:pStyle w:val="TAC"/>
              <w:rPr>
                <w:rFonts w:eastAsia="MS Mincho"/>
              </w:rPr>
            </w:pPr>
            <w:r w:rsidRPr="00E062F1">
              <w:rPr>
                <w:lang w:eastAsia="ko-KR"/>
              </w:rPr>
              <w:t>40</w:t>
            </w:r>
          </w:p>
        </w:tc>
        <w:tc>
          <w:tcPr>
            <w:tcW w:w="877" w:type="dxa"/>
            <w:shd w:val="clear" w:color="auto" w:fill="auto"/>
            <w:noWrap/>
            <w:vAlign w:val="center"/>
          </w:tcPr>
          <w:p w14:paraId="4D1764F6" w14:textId="77777777" w:rsidR="00457770" w:rsidRPr="00E062F1" w:rsidRDefault="00457770" w:rsidP="00457770">
            <w:pPr>
              <w:pStyle w:val="TAC"/>
              <w:rPr>
                <w:rFonts w:eastAsia="MS Mincho"/>
              </w:rPr>
            </w:pPr>
            <w:r w:rsidRPr="00E062F1">
              <w:rPr>
                <w:lang w:eastAsia="ko-KR"/>
              </w:rPr>
              <w:t>216</w:t>
            </w:r>
          </w:p>
        </w:tc>
        <w:tc>
          <w:tcPr>
            <w:tcW w:w="1299" w:type="dxa"/>
            <w:shd w:val="clear" w:color="auto" w:fill="auto"/>
            <w:noWrap/>
            <w:vAlign w:val="center"/>
          </w:tcPr>
          <w:p w14:paraId="1589066A" w14:textId="77777777" w:rsidR="00457770" w:rsidRPr="00E062F1" w:rsidRDefault="00457770" w:rsidP="00457770">
            <w:pPr>
              <w:pStyle w:val="TAC"/>
            </w:pPr>
            <w:r w:rsidRPr="00E062F1">
              <w:rPr>
                <w:lang w:eastAsia="ko-KR"/>
              </w:rPr>
              <w:t>4470</w:t>
            </w:r>
          </w:p>
        </w:tc>
        <w:tc>
          <w:tcPr>
            <w:tcW w:w="827" w:type="dxa"/>
            <w:shd w:val="clear" w:color="auto" w:fill="auto"/>
            <w:vAlign w:val="center"/>
          </w:tcPr>
          <w:p w14:paraId="44C7CA34" w14:textId="77777777" w:rsidR="00457770" w:rsidRPr="00E062F1" w:rsidRDefault="00457770" w:rsidP="00457770">
            <w:pPr>
              <w:pStyle w:val="TAC"/>
              <w:rPr>
                <w:rFonts w:eastAsia="MS Mincho"/>
              </w:rPr>
            </w:pPr>
            <w:r w:rsidRPr="00E062F1">
              <w:rPr>
                <w:rFonts w:eastAsia="Malgun Gothic"/>
                <w:lang w:eastAsia="ko-KR"/>
              </w:rPr>
              <w:t>N/A</w:t>
            </w:r>
          </w:p>
        </w:tc>
        <w:tc>
          <w:tcPr>
            <w:tcW w:w="1248" w:type="dxa"/>
            <w:shd w:val="clear" w:color="auto" w:fill="auto"/>
            <w:vAlign w:val="center"/>
          </w:tcPr>
          <w:p w14:paraId="3FA5017C" w14:textId="77777777" w:rsidR="00457770" w:rsidRPr="00E062F1" w:rsidRDefault="00457770" w:rsidP="00457770">
            <w:pPr>
              <w:pStyle w:val="TAC"/>
              <w:rPr>
                <w:rFonts w:eastAsia="MS Mincho"/>
              </w:rPr>
            </w:pPr>
            <w:r w:rsidRPr="00E062F1">
              <w:rPr>
                <w:rFonts w:eastAsia="Malgun Gothic"/>
                <w:lang w:eastAsia="ko-KR"/>
              </w:rPr>
              <w:t>N/A</w:t>
            </w:r>
          </w:p>
        </w:tc>
      </w:tr>
      <w:tr w:rsidR="00457770" w:rsidRPr="00E062F1" w14:paraId="591A7B03" w14:textId="77777777" w:rsidTr="002A3278">
        <w:trPr>
          <w:trHeight w:val="54"/>
          <w:jc w:val="center"/>
        </w:trPr>
        <w:tc>
          <w:tcPr>
            <w:tcW w:w="2258" w:type="dxa"/>
            <w:vMerge w:val="restart"/>
            <w:shd w:val="clear" w:color="auto" w:fill="auto"/>
            <w:vAlign w:val="center"/>
          </w:tcPr>
          <w:p w14:paraId="29A2F05A" w14:textId="77777777" w:rsidR="00457770" w:rsidRPr="00E062F1" w:rsidRDefault="00457770" w:rsidP="00457770">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vAlign w:val="center"/>
          </w:tcPr>
          <w:p w14:paraId="6AEB870E" w14:textId="77777777" w:rsidR="00457770" w:rsidRPr="00E062F1" w:rsidRDefault="00457770" w:rsidP="00457770">
            <w:pPr>
              <w:pStyle w:val="TAC"/>
              <w:rPr>
                <w:rFonts w:eastAsia="MS Mincho"/>
              </w:rPr>
            </w:pPr>
            <w:r w:rsidRPr="00E062F1">
              <w:rPr>
                <w:rFonts w:cs="Arial"/>
              </w:rPr>
              <w:t>8</w:t>
            </w:r>
          </w:p>
        </w:tc>
        <w:tc>
          <w:tcPr>
            <w:tcW w:w="1167" w:type="dxa"/>
            <w:shd w:val="clear" w:color="auto" w:fill="auto"/>
            <w:noWrap/>
            <w:vAlign w:val="center"/>
          </w:tcPr>
          <w:p w14:paraId="68A92689" w14:textId="77777777" w:rsidR="00457770" w:rsidRPr="00E062F1" w:rsidRDefault="00457770" w:rsidP="00457770">
            <w:pPr>
              <w:pStyle w:val="TAC"/>
            </w:pPr>
            <w:r w:rsidRPr="00E062F1">
              <w:t>900</w:t>
            </w:r>
          </w:p>
        </w:tc>
        <w:tc>
          <w:tcPr>
            <w:tcW w:w="746" w:type="dxa"/>
            <w:shd w:val="clear" w:color="auto" w:fill="auto"/>
            <w:noWrap/>
            <w:vAlign w:val="center"/>
          </w:tcPr>
          <w:p w14:paraId="3C3838C0"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53E5F591"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80A9105" w14:textId="77777777" w:rsidR="00457770" w:rsidRPr="00E062F1" w:rsidRDefault="00457770" w:rsidP="00457770">
            <w:pPr>
              <w:pStyle w:val="TAC"/>
            </w:pPr>
            <w:r w:rsidRPr="00E062F1">
              <w:t>945</w:t>
            </w:r>
          </w:p>
        </w:tc>
        <w:tc>
          <w:tcPr>
            <w:tcW w:w="827" w:type="dxa"/>
            <w:shd w:val="clear" w:color="auto" w:fill="auto"/>
            <w:vAlign w:val="center"/>
          </w:tcPr>
          <w:p w14:paraId="086A4263"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6F819412" w14:textId="77777777" w:rsidR="00457770" w:rsidRPr="00E062F1" w:rsidRDefault="00457770" w:rsidP="00457770">
            <w:pPr>
              <w:pStyle w:val="TAC"/>
              <w:rPr>
                <w:rFonts w:eastAsia="MS Mincho"/>
              </w:rPr>
            </w:pPr>
            <w:r w:rsidRPr="00E062F1">
              <w:rPr>
                <w:rFonts w:cs="Arial"/>
              </w:rPr>
              <w:t>N/A</w:t>
            </w:r>
          </w:p>
        </w:tc>
      </w:tr>
      <w:tr w:rsidR="00457770" w:rsidRPr="00E062F1" w14:paraId="5925A68C" w14:textId="77777777" w:rsidTr="002A3278">
        <w:trPr>
          <w:trHeight w:val="54"/>
          <w:jc w:val="center"/>
        </w:trPr>
        <w:tc>
          <w:tcPr>
            <w:tcW w:w="2258" w:type="dxa"/>
            <w:vMerge/>
            <w:shd w:val="clear" w:color="auto" w:fill="auto"/>
            <w:vAlign w:val="center"/>
          </w:tcPr>
          <w:p w14:paraId="67EE0152" w14:textId="77777777" w:rsidR="00457770" w:rsidRPr="00E062F1" w:rsidRDefault="00457770" w:rsidP="00457770">
            <w:pPr>
              <w:pStyle w:val="TAC"/>
              <w:rPr>
                <w:rFonts w:eastAsia="MS Mincho"/>
              </w:rPr>
            </w:pPr>
          </w:p>
        </w:tc>
        <w:tc>
          <w:tcPr>
            <w:tcW w:w="867" w:type="dxa"/>
            <w:shd w:val="clear" w:color="auto" w:fill="auto"/>
            <w:vAlign w:val="center"/>
          </w:tcPr>
          <w:p w14:paraId="30B5A1D3" w14:textId="77777777" w:rsidR="00457770" w:rsidRPr="00E062F1" w:rsidRDefault="00457770" w:rsidP="00457770">
            <w:pPr>
              <w:pStyle w:val="TAC"/>
              <w:rPr>
                <w:rFonts w:eastAsia="MS Mincho"/>
              </w:rPr>
            </w:pPr>
            <w:r w:rsidRPr="00E062F1">
              <w:rPr>
                <w:rFonts w:cs="Arial"/>
              </w:rPr>
              <w:t>n28</w:t>
            </w:r>
          </w:p>
        </w:tc>
        <w:tc>
          <w:tcPr>
            <w:tcW w:w="1167" w:type="dxa"/>
            <w:shd w:val="clear" w:color="auto" w:fill="auto"/>
            <w:noWrap/>
            <w:vAlign w:val="center"/>
          </w:tcPr>
          <w:p w14:paraId="430DD8DE" w14:textId="77777777" w:rsidR="00457770" w:rsidRPr="00E062F1" w:rsidRDefault="00457770" w:rsidP="00457770">
            <w:pPr>
              <w:pStyle w:val="TAC"/>
            </w:pPr>
            <w:r w:rsidRPr="00E062F1">
              <w:t>743</w:t>
            </w:r>
          </w:p>
        </w:tc>
        <w:tc>
          <w:tcPr>
            <w:tcW w:w="746" w:type="dxa"/>
            <w:shd w:val="clear" w:color="auto" w:fill="auto"/>
            <w:noWrap/>
            <w:vAlign w:val="center"/>
          </w:tcPr>
          <w:p w14:paraId="0545A5DA"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5BF85092"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6037C99A" w14:textId="77777777" w:rsidR="00457770" w:rsidRPr="00E062F1" w:rsidRDefault="00457770" w:rsidP="00457770">
            <w:pPr>
              <w:pStyle w:val="TAC"/>
            </w:pPr>
            <w:r w:rsidRPr="00E062F1">
              <w:t>798</w:t>
            </w:r>
          </w:p>
        </w:tc>
        <w:tc>
          <w:tcPr>
            <w:tcW w:w="827" w:type="dxa"/>
            <w:shd w:val="clear" w:color="auto" w:fill="auto"/>
            <w:vAlign w:val="center"/>
          </w:tcPr>
          <w:p w14:paraId="573E0D9C" w14:textId="77777777" w:rsidR="00457770" w:rsidRPr="00E062F1" w:rsidRDefault="00457770" w:rsidP="00457770">
            <w:pPr>
              <w:pStyle w:val="TAC"/>
              <w:rPr>
                <w:rFonts w:eastAsia="MS Mincho"/>
              </w:rPr>
            </w:pPr>
            <w:r w:rsidRPr="00E062F1">
              <w:rPr>
                <w:rFonts w:cs="Arial"/>
              </w:rPr>
              <w:t>N/A</w:t>
            </w:r>
          </w:p>
        </w:tc>
        <w:tc>
          <w:tcPr>
            <w:tcW w:w="1248" w:type="dxa"/>
            <w:shd w:val="clear" w:color="auto" w:fill="auto"/>
            <w:vAlign w:val="center"/>
          </w:tcPr>
          <w:p w14:paraId="029CEC66" w14:textId="77777777" w:rsidR="00457770" w:rsidRPr="00E062F1" w:rsidRDefault="00457770" w:rsidP="00457770">
            <w:pPr>
              <w:pStyle w:val="TAC"/>
              <w:rPr>
                <w:rFonts w:eastAsia="MS Mincho"/>
              </w:rPr>
            </w:pPr>
            <w:r w:rsidRPr="00E062F1">
              <w:rPr>
                <w:rFonts w:cs="Arial"/>
              </w:rPr>
              <w:t>N/A</w:t>
            </w:r>
          </w:p>
        </w:tc>
      </w:tr>
      <w:tr w:rsidR="00457770" w:rsidRPr="00E062F1" w14:paraId="29F08B1E" w14:textId="77777777" w:rsidTr="002A3278">
        <w:trPr>
          <w:trHeight w:val="54"/>
          <w:jc w:val="center"/>
        </w:trPr>
        <w:tc>
          <w:tcPr>
            <w:tcW w:w="2258" w:type="dxa"/>
            <w:vMerge/>
            <w:shd w:val="clear" w:color="auto" w:fill="auto"/>
            <w:vAlign w:val="center"/>
          </w:tcPr>
          <w:p w14:paraId="14732A1F" w14:textId="77777777" w:rsidR="00457770" w:rsidRPr="00E062F1" w:rsidRDefault="00457770" w:rsidP="00457770">
            <w:pPr>
              <w:pStyle w:val="TAC"/>
              <w:rPr>
                <w:rFonts w:eastAsia="MS Mincho"/>
              </w:rPr>
            </w:pPr>
          </w:p>
        </w:tc>
        <w:tc>
          <w:tcPr>
            <w:tcW w:w="867" w:type="dxa"/>
            <w:shd w:val="clear" w:color="auto" w:fill="auto"/>
            <w:vAlign w:val="center"/>
          </w:tcPr>
          <w:p w14:paraId="2123A8E7" w14:textId="77777777" w:rsidR="00457770" w:rsidRPr="00E062F1" w:rsidRDefault="00457770" w:rsidP="00457770">
            <w:pPr>
              <w:pStyle w:val="TAC"/>
              <w:rPr>
                <w:rFonts w:eastAsia="MS Mincho"/>
              </w:rPr>
            </w:pPr>
            <w:r w:rsidRPr="00E062F1">
              <w:rPr>
                <w:rFonts w:cs="Arial"/>
              </w:rPr>
              <w:t>42</w:t>
            </w:r>
          </w:p>
        </w:tc>
        <w:tc>
          <w:tcPr>
            <w:tcW w:w="1167" w:type="dxa"/>
            <w:shd w:val="clear" w:color="auto" w:fill="auto"/>
            <w:noWrap/>
            <w:vAlign w:val="center"/>
          </w:tcPr>
          <w:p w14:paraId="70135DE3" w14:textId="77777777" w:rsidR="00457770" w:rsidRPr="00E062F1" w:rsidRDefault="00457770" w:rsidP="00457770">
            <w:pPr>
              <w:pStyle w:val="TAC"/>
            </w:pPr>
            <w:r w:rsidRPr="00E062F1">
              <w:t>3443</w:t>
            </w:r>
          </w:p>
        </w:tc>
        <w:tc>
          <w:tcPr>
            <w:tcW w:w="746" w:type="dxa"/>
            <w:shd w:val="clear" w:color="auto" w:fill="auto"/>
            <w:noWrap/>
            <w:vAlign w:val="center"/>
          </w:tcPr>
          <w:p w14:paraId="3205C19B"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21E11FC4"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548C6E7B" w14:textId="77777777" w:rsidR="00457770" w:rsidRPr="00E062F1" w:rsidRDefault="00457770" w:rsidP="00457770">
            <w:pPr>
              <w:pStyle w:val="TAC"/>
            </w:pPr>
            <w:r w:rsidRPr="00E062F1">
              <w:t>3443</w:t>
            </w:r>
          </w:p>
        </w:tc>
        <w:tc>
          <w:tcPr>
            <w:tcW w:w="827" w:type="dxa"/>
            <w:shd w:val="clear" w:color="auto" w:fill="auto"/>
            <w:vAlign w:val="center"/>
          </w:tcPr>
          <w:p w14:paraId="2A773B14" w14:textId="77777777" w:rsidR="00457770" w:rsidRPr="00E062F1" w:rsidRDefault="00457770" w:rsidP="00457770">
            <w:pPr>
              <w:pStyle w:val="TAC"/>
              <w:rPr>
                <w:rFonts w:eastAsia="MS Mincho"/>
              </w:rPr>
            </w:pPr>
            <w:r w:rsidRPr="00E062F1">
              <w:rPr>
                <w:rFonts w:cs="Arial"/>
              </w:rPr>
              <w:t>8.7</w:t>
            </w:r>
          </w:p>
        </w:tc>
        <w:tc>
          <w:tcPr>
            <w:tcW w:w="1248" w:type="dxa"/>
            <w:shd w:val="clear" w:color="auto" w:fill="auto"/>
            <w:vAlign w:val="center"/>
          </w:tcPr>
          <w:p w14:paraId="3B22324D" w14:textId="77777777" w:rsidR="00457770" w:rsidRPr="00E062F1" w:rsidRDefault="00457770" w:rsidP="00457770">
            <w:pPr>
              <w:pStyle w:val="TAC"/>
              <w:rPr>
                <w:rFonts w:eastAsia="MS Mincho"/>
              </w:rPr>
            </w:pPr>
            <w:r w:rsidRPr="00E062F1">
              <w:rPr>
                <w:rFonts w:cs="Arial"/>
              </w:rPr>
              <w:t>IMD4</w:t>
            </w:r>
          </w:p>
        </w:tc>
      </w:tr>
      <w:tr w:rsidR="00457770" w:rsidRPr="00E062F1" w14:paraId="35CE5220" w14:textId="77777777" w:rsidTr="002A3278">
        <w:trPr>
          <w:trHeight w:val="54"/>
          <w:jc w:val="center"/>
        </w:trPr>
        <w:tc>
          <w:tcPr>
            <w:tcW w:w="2258" w:type="dxa"/>
            <w:vMerge w:val="restart"/>
            <w:shd w:val="clear" w:color="auto" w:fill="auto"/>
            <w:vAlign w:val="center"/>
          </w:tcPr>
          <w:p w14:paraId="0C15BAE5" w14:textId="77777777" w:rsidR="00457770" w:rsidRPr="00E062F1" w:rsidRDefault="00457770" w:rsidP="00457770">
            <w:pPr>
              <w:pStyle w:val="TAC"/>
              <w:rPr>
                <w:rFonts w:eastAsia="MS Mincho"/>
              </w:rPr>
            </w:pPr>
            <w:r w:rsidRPr="00E062F1">
              <w:rPr>
                <w:rFonts w:cs="Arial"/>
                <w:kern w:val="2"/>
                <w:szCs w:val="24"/>
                <w:lang w:eastAsia="ja-JP"/>
              </w:rPr>
              <w:t>DC_8A_SUL_n78A-n80A</w:t>
            </w:r>
          </w:p>
        </w:tc>
        <w:tc>
          <w:tcPr>
            <w:tcW w:w="867" w:type="dxa"/>
            <w:shd w:val="clear" w:color="auto" w:fill="auto"/>
            <w:vAlign w:val="center"/>
          </w:tcPr>
          <w:p w14:paraId="38AF9120" w14:textId="77777777" w:rsidR="00457770" w:rsidRPr="00E062F1" w:rsidRDefault="00457770" w:rsidP="00457770">
            <w:pPr>
              <w:pStyle w:val="TAC"/>
              <w:rPr>
                <w:lang w:eastAsia="ja-JP"/>
              </w:rPr>
            </w:pPr>
            <w:r w:rsidRPr="00E062F1">
              <w:rPr>
                <w:rFonts w:cs="Arial"/>
              </w:rPr>
              <w:t>n80</w:t>
            </w:r>
          </w:p>
        </w:tc>
        <w:tc>
          <w:tcPr>
            <w:tcW w:w="1167" w:type="dxa"/>
            <w:shd w:val="clear" w:color="auto" w:fill="auto"/>
            <w:noWrap/>
            <w:vAlign w:val="center"/>
          </w:tcPr>
          <w:p w14:paraId="425F395D" w14:textId="77777777" w:rsidR="00457770" w:rsidRPr="00E062F1" w:rsidRDefault="00457770" w:rsidP="00457770">
            <w:pPr>
              <w:pStyle w:val="TAC"/>
            </w:pPr>
            <w:r w:rsidRPr="00E062F1">
              <w:rPr>
                <w:rFonts w:cs="Arial"/>
              </w:rPr>
              <w:t>1755</w:t>
            </w:r>
          </w:p>
        </w:tc>
        <w:tc>
          <w:tcPr>
            <w:tcW w:w="746" w:type="dxa"/>
            <w:shd w:val="clear" w:color="auto" w:fill="auto"/>
            <w:noWrap/>
            <w:vAlign w:val="center"/>
          </w:tcPr>
          <w:p w14:paraId="5A287C3A"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5E3295EF"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55AEDBFF" w14:textId="77777777" w:rsidR="00457770" w:rsidRPr="00E062F1" w:rsidRDefault="00457770" w:rsidP="00457770">
            <w:pPr>
              <w:pStyle w:val="TAC"/>
            </w:pPr>
          </w:p>
        </w:tc>
        <w:tc>
          <w:tcPr>
            <w:tcW w:w="827" w:type="dxa"/>
            <w:shd w:val="clear" w:color="auto" w:fill="auto"/>
            <w:vAlign w:val="center"/>
          </w:tcPr>
          <w:p w14:paraId="303AAE3D" w14:textId="77777777" w:rsidR="00457770" w:rsidRPr="00E062F1" w:rsidRDefault="00457770" w:rsidP="00457770">
            <w:pPr>
              <w:pStyle w:val="TAC"/>
            </w:pPr>
            <w:r w:rsidRPr="00E062F1">
              <w:rPr>
                <w:rFonts w:cs="Arial"/>
              </w:rPr>
              <w:t>N/A</w:t>
            </w:r>
          </w:p>
        </w:tc>
        <w:tc>
          <w:tcPr>
            <w:tcW w:w="1248" w:type="dxa"/>
            <w:shd w:val="clear" w:color="auto" w:fill="auto"/>
          </w:tcPr>
          <w:p w14:paraId="563B2384" w14:textId="77777777" w:rsidR="00457770" w:rsidRPr="00E062F1" w:rsidRDefault="00457770" w:rsidP="00457770">
            <w:pPr>
              <w:pStyle w:val="TAC"/>
            </w:pPr>
            <w:r w:rsidRPr="00E062F1">
              <w:rPr>
                <w:rFonts w:cs="Arial"/>
              </w:rPr>
              <w:t>N/A</w:t>
            </w:r>
          </w:p>
        </w:tc>
      </w:tr>
      <w:tr w:rsidR="00457770" w:rsidRPr="00E062F1" w14:paraId="1D27217D" w14:textId="77777777" w:rsidTr="002A3278">
        <w:trPr>
          <w:trHeight w:val="54"/>
          <w:jc w:val="center"/>
        </w:trPr>
        <w:tc>
          <w:tcPr>
            <w:tcW w:w="2258" w:type="dxa"/>
            <w:vMerge/>
            <w:shd w:val="clear" w:color="auto" w:fill="auto"/>
            <w:vAlign w:val="center"/>
          </w:tcPr>
          <w:p w14:paraId="473160EE" w14:textId="77777777" w:rsidR="00457770" w:rsidRPr="00E062F1" w:rsidRDefault="00457770" w:rsidP="00457770">
            <w:pPr>
              <w:pStyle w:val="TAC"/>
              <w:rPr>
                <w:rFonts w:eastAsia="MS Mincho"/>
              </w:rPr>
            </w:pPr>
          </w:p>
        </w:tc>
        <w:tc>
          <w:tcPr>
            <w:tcW w:w="867" w:type="dxa"/>
            <w:shd w:val="clear" w:color="auto" w:fill="auto"/>
            <w:vAlign w:val="center"/>
          </w:tcPr>
          <w:p w14:paraId="4C6052FE" w14:textId="77777777" w:rsidR="00457770" w:rsidRPr="00E062F1" w:rsidRDefault="00457770" w:rsidP="00457770">
            <w:pPr>
              <w:pStyle w:val="TAC"/>
              <w:rPr>
                <w:lang w:eastAsia="ja-JP"/>
              </w:rPr>
            </w:pPr>
            <w:r w:rsidRPr="00E062F1">
              <w:rPr>
                <w:rFonts w:cs="Arial"/>
              </w:rPr>
              <w:t>8</w:t>
            </w:r>
          </w:p>
        </w:tc>
        <w:tc>
          <w:tcPr>
            <w:tcW w:w="1167" w:type="dxa"/>
            <w:shd w:val="clear" w:color="auto" w:fill="auto"/>
            <w:noWrap/>
            <w:vAlign w:val="center"/>
          </w:tcPr>
          <w:p w14:paraId="265CAD85" w14:textId="77777777" w:rsidR="00457770" w:rsidRPr="00E062F1" w:rsidRDefault="00457770" w:rsidP="00457770">
            <w:pPr>
              <w:pStyle w:val="TAC"/>
            </w:pPr>
            <w:r w:rsidRPr="00E062F1">
              <w:rPr>
                <w:rFonts w:cs="Arial"/>
              </w:rPr>
              <w:t>900</w:t>
            </w:r>
          </w:p>
        </w:tc>
        <w:tc>
          <w:tcPr>
            <w:tcW w:w="746" w:type="dxa"/>
            <w:shd w:val="clear" w:color="auto" w:fill="auto"/>
            <w:noWrap/>
            <w:vAlign w:val="center"/>
          </w:tcPr>
          <w:p w14:paraId="4C799996"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7005FA43"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305ED653" w14:textId="77777777" w:rsidR="00457770" w:rsidRPr="00E062F1" w:rsidRDefault="00457770" w:rsidP="00457770">
            <w:pPr>
              <w:pStyle w:val="TAC"/>
            </w:pPr>
            <w:r w:rsidRPr="00E062F1">
              <w:rPr>
                <w:rFonts w:cs="Arial"/>
              </w:rPr>
              <w:t>945</w:t>
            </w:r>
          </w:p>
        </w:tc>
        <w:tc>
          <w:tcPr>
            <w:tcW w:w="827" w:type="dxa"/>
            <w:shd w:val="clear" w:color="auto" w:fill="auto"/>
            <w:vAlign w:val="center"/>
          </w:tcPr>
          <w:p w14:paraId="4150FCE7" w14:textId="77777777" w:rsidR="00457770" w:rsidRPr="00E062F1" w:rsidRDefault="00457770" w:rsidP="00457770">
            <w:pPr>
              <w:pStyle w:val="TAC"/>
            </w:pPr>
            <w:r w:rsidRPr="00E062F1">
              <w:rPr>
                <w:rFonts w:cs="Arial"/>
              </w:rPr>
              <w:t>8</w:t>
            </w:r>
          </w:p>
        </w:tc>
        <w:tc>
          <w:tcPr>
            <w:tcW w:w="1248" w:type="dxa"/>
            <w:shd w:val="clear" w:color="auto" w:fill="auto"/>
          </w:tcPr>
          <w:p w14:paraId="5B030016" w14:textId="77777777" w:rsidR="00457770" w:rsidRPr="00E062F1" w:rsidRDefault="00457770" w:rsidP="00457770">
            <w:pPr>
              <w:pStyle w:val="TAC"/>
            </w:pPr>
            <w:r w:rsidRPr="00E062F1">
              <w:rPr>
                <w:rFonts w:cs="Arial"/>
              </w:rPr>
              <w:t>IMD4</w:t>
            </w:r>
          </w:p>
        </w:tc>
      </w:tr>
      <w:tr w:rsidR="00457770" w:rsidRPr="00E062F1" w14:paraId="64292803" w14:textId="77777777" w:rsidTr="002A3278">
        <w:trPr>
          <w:trHeight w:val="54"/>
          <w:jc w:val="center"/>
        </w:trPr>
        <w:tc>
          <w:tcPr>
            <w:tcW w:w="2258" w:type="dxa"/>
            <w:vMerge/>
            <w:shd w:val="clear" w:color="auto" w:fill="auto"/>
            <w:vAlign w:val="center"/>
          </w:tcPr>
          <w:p w14:paraId="013C758E" w14:textId="77777777" w:rsidR="00457770" w:rsidRPr="00E062F1" w:rsidRDefault="00457770" w:rsidP="00457770">
            <w:pPr>
              <w:pStyle w:val="TAC"/>
              <w:rPr>
                <w:rFonts w:eastAsia="MS Mincho"/>
              </w:rPr>
            </w:pPr>
          </w:p>
        </w:tc>
        <w:tc>
          <w:tcPr>
            <w:tcW w:w="867" w:type="dxa"/>
            <w:shd w:val="clear" w:color="auto" w:fill="auto"/>
            <w:vAlign w:val="center"/>
          </w:tcPr>
          <w:p w14:paraId="07768475" w14:textId="77777777" w:rsidR="00457770" w:rsidRPr="00E062F1" w:rsidRDefault="00457770" w:rsidP="00457770">
            <w:pPr>
              <w:pStyle w:val="TAC"/>
              <w:rPr>
                <w:lang w:eastAsia="ja-JP"/>
              </w:rPr>
            </w:pPr>
            <w:r w:rsidRPr="00E062F1">
              <w:rPr>
                <w:rFonts w:cs="Arial"/>
                <w:kern w:val="2"/>
                <w:szCs w:val="24"/>
                <w:lang w:eastAsia="ja-JP"/>
              </w:rPr>
              <w:t>n80</w:t>
            </w:r>
          </w:p>
        </w:tc>
        <w:tc>
          <w:tcPr>
            <w:tcW w:w="1167" w:type="dxa"/>
            <w:shd w:val="clear" w:color="auto" w:fill="auto"/>
            <w:noWrap/>
            <w:vAlign w:val="center"/>
          </w:tcPr>
          <w:p w14:paraId="68C43500" w14:textId="77777777" w:rsidR="00457770" w:rsidRPr="00E062F1" w:rsidRDefault="00457770" w:rsidP="00457770">
            <w:pPr>
              <w:pStyle w:val="TAC"/>
            </w:pPr>
            <w:r w:rsidRPr="00E062F1">
              <w:rPr>
                <w:rFonts w:cs="Arial"/>
                <w:lang w:eastAsia="zh-CN"/>
              </w:rPr>
              <w:t>1750</w:t>
            </w:r>
          </w:p>
        </w:tc>
        <w:tc>
          <w:tcPr>
            <w:tcW w:w="746" w:type="dxa"/>
            <w:shd w:val="clear" w:color="auto" w:fill="auto"/>
            <w:noWrap/>
            <w:vAlign w:val="center"/>
          </w:tcPr>
          <w:p w14:paraId="4A3224B1"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00B67AD0"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73922F3D" w14:textId="77777777" w:rsidR="00457770" w:rsidRPr="00E062F1" w:rsidRDefault="00457770" w:rsidP="00457770">
            <w:pPr>
              <w:pStyle w:val="TAC"/>
            </w:pPr>
          </w:p>
        </w:tc>
        <w:tc>
          <w:tcPr>
            <w:tcW w:w="827" w:type="dxa"/>
            <w:shd w:val="clear" w:color="auto" w:fill="auto"/>
            <w:vAlign w:val="center"/>
          </w:tcPr>
          <w:p w14:paraId="4A2B2169" w14:textId="77777777" w:rsidR="00457770" w:rsidRPr="00E062F1" w:rsidRDefault="00457770" w:rsidP="00457770">
            <w:pPr>
              <w:pStyle w:val="TAC"/>
            </w:pPr>
            <w:r w:rsidRPr="00E062F1">
              <w:rPr>
                <w:rFonts w:cs="Arial"/>
              </w:rPr>
              <w:t>N/A</w:t>
            </w:r>
          </w:p>
        </w:tc>
        <w:tc>
          <w:tcPr>
            <w:tcW w:w="1248" w:type="dxa"/>
            <w:shd w:val="clear" w:color="auto" w:fill="auto"/>
          </w:tcPr>
          <w:p w14:paraId="73AD8DE3" w14:textId="77777777" w:rsidR="00457770" w:rsidRPr="00E062F1" w:rsidRDefault="00457770" w:rsidP="00457770">
            <w:pPr>
              <w:pStyle w:val="TAC"/>
            </w:pPr>
            <w:r w:rsidRPr="00E062F1">
              <w:rPr>
                <w:kern w:val="2"/>
                <w:szCs w:val="24"/>
                <w:lang w:eastAsia="ja-JP"/>
              </w:rPr>
              <w:t>N/A</w:t>
            </w:r>
          </w:p>
        </w:tc>
      </w:tr>
      <w:tr w:rsidR="00457770" w:rsidRPr="00E062F1" w14:paraId="420FEF60" w14:textId="77777777" w:rsidTr="002A3278">
        <w:trPr>
          <w:trHeight w:val="54"/>
          <w:jc w:val="center"/>
        </w:trPr>
        <w:tc>
          <w:tcPr>
            <w:tcW w:w="2258" w:type="dxa"/>
            <w:vMerge/>
            <w:shd w:val="clear" w:color="auto" w:fill="auto"/>
            <w:vAlign w:val="center"/>
          </w:tcPr>
          <w:p w14:paraId="19F0E052" w14:textId="77777777" w:rsidR="00457770" w:rsidRPr="00E062F1" w:rsidRDefault="00457770" w:rsidP="00457770">
            <w:pPr>
              <w:pStyle w:val="TAC"/>
              <w:rPr>
                <w:rFonts w:eastAsia="MS Mincho"/>
              </w:rPr>
            </w:pPr>
          </w:p>
        </w:tc>
        <w:tc>
          <w:tcPr>
            <w:tcW w:w="867" w:type="dxa"/>
            <w:shd w:val="clear" w:color="auto" w:fill="auto"/>
            <w:vAlign w:val="center"/>
          </w:tcPr>
          <w:p w14:paraId="48DA6C7A" w14:textId="77777777" w:rsidR="00457770" w:rsidRPr="00E062F1" w:rsidRDefault="00457770" w:rsidP="00457770">
            <w:pPr>
              <w:pStyle w:val="TAC"/>
              <w:rPr>
                <w:lang w:eastAsia="ja-JP"/>
              </w:rPr>
            </w:pPr>
            <w:r w:rsidRPr="00E062F1">
              <w:rPr>
                <w:rFonts w:cs="Arial"/>
                <w:kern w:val="2"/>
                <w:szCs w:val="24"/>
                <w:lang w:eastAsia="ja-JP"/>
              </w:rPr>
              <w:t>8</w:t>
            </w:r>
          </w:p>
        </w:tc>
        <w:tc>
          <w:tcPr>
            <w:tcW w:w="1167" w:type="dxa"/>
            <w:shd w:val="clear" w:color="auto" w:fill="auto"/>
            <w:noWrap/>
            <w:vAlign w:val="center"/>
          </w:tcPr>
          <w:p w14:paraId="7E80511E" w14:textId="77777777" w:rsidR="00457770" w:rsidRPr="00E062F1" w:rsidRDefault="00457770" w:rsidP="00457770">
            <w:pPr>
              <w:pStyle w:val="TAC"/>
            </w:pPr>
            <w:r w:rsidRPr="00E062F1">
              <w:rPr>
                <w:rFonts w:cs="Arial"/>
                <w:lang w:eastAsia="zh-CN"/>
              </w:rPr>
              <w:t>900</w:t>
            </w:r>
          </w:p>
        </w:tc>
        <w:tc>
          <w:tcPr>
            <w:tcW w:w="746" w:type="dxa"/>
            <w:shd w:val="clear" w:color="auto" w:fill="auto"/>
            <w:noWrap/>
            <w:vAlign w:val="center"/>
          </w:tcPr>
          <w:p w14:paraId="1BB4F312"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07DDC718"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22B971E" w14:textId="77777777" w:rsidR="00457770" w:rsidRPr="00E062F1" w:rsidRDefault="00457770" w:rsidP="00457770">
            <w:pPr>
              <w:pStyle w:val="TAC"/>
            </w:pPr>
            <w:r w:rsidRPr="00E062F1">
              <w:rPr>
                <w:rFonts w:cs="Arial"/>
              </w:rPr>
              <w:t>945</w:t>
            </w:r>
          </w:p>
        </w:tc>
        <w:tc>
          <w:tcPr>
            <w:tcW w:w="827" w:type="dxa"/>
            <w:shd w:val="clear" w:color="auto" w:fill="auto"/>
            <w:vAlign w:val="center"/>
          </w:tcPr>
          <w:p w14:paraId="3D514AF7" w14:textId="77777777" w:rsidR="00457770" w:rsidRPr="00E062F1" w:rsidRDefault="00457770" w:rsidP="00457770">
            <w:pPr>
              <w:pStyle w:val="TAC"/>
            </w:pPr>
            <w:r w:rsidRPr="00E062F1">
              <w:rPr>
                <w:rFonts w:cs="Arial"/>
              </w:rPr>
              <w:t>N/A</w:t>
            </w:r>
          </w:p>
        </w:tc>
        <w:tc>
          <w:tcPr>
            <w:tcW w:w="1248" w:type="dxa"/>
            <w:shd w:val="clear" w:color="auto" w:fill="auto"/>
          </w:tcPr>
          <w:p w14:paraId="72B5C33D" w14:textId="77777777" w:rsidR="00457770" w:rsidRPr="00E062F1" w:rsidRDefault="00457770" w:rsidP="00457770">
            <w:pPr>
              <w:pStyle w:val="TAC"/>
            </w:pPr>
            <w:r w:rsidRPr="00E062F1">
              <w:rPr>
                <w:kern w:val="2"/>
                <w:szCs w:val="24"/>
                <w:lang w:eastAsia="ja-JP"/>
              </w:rPr>
              <w:t>N/A</w:t>
            </w:r>
          </w:p>
        </w:tc>
      </w:tr>
      <w:tr w:rsidR="00457770" w:rsidRPr="00E062F1" w14:paraId="62772608" w14:textId="77777777" w:rsidTr="002A3278">
        <w:trPr>
          <w:trHeight w:val="54"/>
          <w:jc w:val="center"/>
        </w:trPr>
        <w:tc>
          <w:tcPr>
            <w:tcW w:w="2258" w:type="dxa"/>
            <w:vMerge/>
            <w:shd w:val="clear" w:color="auto" w:fill="auto"/>
            <w:vAlign w:val="center"/>
          </w:tcPr>
          <w:p w14:paraId="785F0539" w14:textId="77777777" w:rsidR="00457770" w:rsidRPr="00E062F1" w:rsidRDefault="00457770" w:rsidP="00457770">
            <w:pPr>
              <w:pStyle w:val="TAC"/>
              <w:rPr>
                <w:rFonts w:eastAsia="MS Mincho"/>
              </w:rPr>
            </w:pPr>
          </w:p>
        </w:tc>
        <w:tc>
          <w:tcPr>
            <w:tcW w:w="867" w:type="dxa"/>
            <w:shd w:val="clear" w:color="auto" w:fill="auto"/>
            <w:vAlign w:val="center"/>
          </w:tcPr>
          <w:p w14:paraId="70584341" w14:textId="77777777" w:rsidR="00457770" w:rsidRPr="00E062F1" w:rsidRDefault="00457770" w:rsidP="00457770">
            <w:pPr>
              <w:pStyle w:val="TAC"/>
              <w:rPr>
                <w:lang w:eastAsia="ja-JP"/>
              </w:rPr>
            </w:pPr>
            <w:r w:rsidRPr="00E062F1">
              <w:rPr>
                <w:rFonts w:cs="Arial"/>
                <w:kern w:val="2"/>
                <w:szCs w:val="24"/>
                <w:lang w:eastAsia="ja-JP"/>
              </w:rPr>
              <w:t>n78</w:t>
            </w:r>
          </w:p>
        </w:tc>
        <w:tc>
          <w:tcPr>
            <w:tcW w:w="1167" w:type="dxa"/>
            <w:shd w:val="clear" w:color="auto" w:fill="auto"/>
            <w:noWrap/>
            <w:vAlign w:val="center"/>
          </w:tcPr>
          <w:p w14:paraId="05191605" w14:textId="77777777" w:rsidR="00457770" w:rsidRPr="00E062F1" w:rsidRDefault="00457770" w:rsidP="00457770">
            <w:pPr>
              <w:pStyle w:val="TAC"/>
            </w:pPr>
            <w:r w:rsidRPr="00E062F1">
              <w:rPr>
                <w:rFonts w:cs="Arial"/>
                <w:lang w:eastAsia="zh-CN"/>
              </w:rPr>
              <w:t>3550</w:t>
            </w:r>
          </w:p>
        </w:tc>
        <w:tc>
          <w:tcPr>
            <w:tcW w:w="746" w:type="dxa"/>
            <w:shd w:val="clear" w:color="auto" w:fill="auto"/>
            <w:noWrap/>
            <w:vAlign w:val="center"/>
          </w:tcPr>
          <w:p w14:paraId="2E6E659B" w14:textId="77777777" w:rsidR="00457770" w:rsidRPr="00E062F1" w:rsidRDefault="00457770" w:rsidP="00457770">
            <w:pPr>
              <w:pStyle w:val="TAC"/>
            </w:pPr>
            <w:r w:rsidRPr="00E062F1">
              <w:rPr>
                <w:rFonts w:cs="Arial"/>
              </w:rPr>
              <w:t>10</w:t>
            </w:r>
          </w:p>
        </w:tc>
        <w:tc>
          <w:tcPr>
            <w:tcW w:w="877" w:type="dxa"/>
            <w:shd w:val="clear" w:color="auto" w:fill="auto"/>
            <w:noWrap/>
            <w:vAlign w:val="center"/>
          </w:tcPr>
          <w:p w14:paraId="5C3CB017" w14:textId="77777777" w:rsidR="00457770" w:rsidRPr="00E062F1" w:rsidRDefault="00457770" w:rsidP="00457770">
            <w:pPr>
              <w:pStyle w:val="TAC"/>
            </w:pPr>
            <w:r w:rsidRPr="00E062F1">
              <w:rPr>
                <w:rFonts w:cs="Arial"/>
              </w:rPr>
              <w:t>50</w:t>
            </w:r>
          </w:p>
        </w:tc>
        <w:tc>
          <w:tcPr>
            <w:tcW w:w="1299" w:type="dxa"/>
            <w:shd w:val="clear" w:color="auto" w:fill="auto"/>
            <w:noWrap/>
            <w:vAlign w:val="center"/>
          </w:tcPr>
          <w:p w14:paraId="1F3C58D2" w14:textId="77777777" w:rsidR="00457770" w:rsidRPr="00E062F1" w:rsidRDefault="00457770" w:rsidP="00457770">
            <w:pPr>
              <w:pStyle w:val="TAC"/>
            </w:pPr>
            <w:r w:rsidRPr="00E062F1">
              <w:rPr>
                <w:rFonts w:cs="Arial"/>
                <w:lang w:eastAsia="zh-CN"/>
              </w:rPr>
              <w:t>3550</w:t>
            </w:r>
          </w:p>
        </w:tc>
        <w:tc>
          <w:tcPr>
            <w:tcW w:w="827" w:type="dxa"/>
            <w:shd w:val="clear" w:color="auto" w:fill="auto"/>
            <w:vAlign w:val="center"/>
          </w:tcPr>
          <w:p w14:paraId="69282A6E" w14:textId="77777777" w:rsidR="00457770" w:rsidRPr="00E062F1" w:rsidRDefault="00457770" w:rsidP="00457770">
            <w:pPr>
              <w:pStyle w:val="TAC"/>
            </w:pPr>
            <w:r w:rsidRPr="00E062F1">
              <w:rPr>
                <w:rFonts w:cs="Arial"/>
              </w:rPr>
              <w:t>8</w:t>
            </w:r>
          </w:p>
        </w:tc>
        <w:tc>
          <w:tcPr>
            <w:tcW w:w="1248" w:type="dxa"/>
            <w:shd w:val="clear" w:color="auto" w:fill="auto"/>
          </w:tcPr>
          <w:p w14:paraId="44F0BC5D" w14:textId="77777777" w:rsidR="00457770" w:rsidRPr="00E062F1" w:rsidRDefault="00457770" w:rsidP="00457770">
            <w:pPr>
              <w:pStyle w:val="TAC"/>
            </w:pPr>
            <w:r w:rsidRPr="00E062F1">
              <w:rPr>
                <w:kern w:val="2"/>
                <w:szCs w:val="24"/>
                <w:lang w:eastAsia="ja-JP"/>
              </w:rPr>
              <w:t>IMD3</w:t>
            </w:r>
            <w:r w:rsidRPr="00E062F1">
              <w:rPr>
                <w:rFonts w:cs="Arial"/>
                <w:vertAlign w:val="superscript"/>
              </w:rPr>
              <w:t>3</w:t>
            </w:r>
          </w:p>
        </w:tc>
      </w:tr>
      <w:tr w:rsidR="00457770" w:rsidRPr="00E062F1" w14:paraId="77447EA7" w14:textId="77777777" w:rsidTr="002A3278">
        <w:trPr>
          <w:trHeight w:val="54"/>
          <w:jc w:val="center"/>
        </w:trPr>
        <w:tc>
          <w:tcPr>
            <w:tcW w:w="2258" w:type="dxa"/>
            <w:vMerge w:val="restart"/>
            <w:shd w:val="clear" w:color="auto" w:fill="auto"/>
            <w:vAlign w:val="center"/>
          </w:tcPr>
          <w:p w14:paraId="0FFAF07A" w14:textId="77777777" w:rsidR="00457770" w:rsidRPr="00E062F1" w:rsidRDefault="00457770" w:rsidP="0045777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28E83D8E"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708E4421" w14:textId="77777777" w:rsidR="00457770" w:rsidRPr="00E062F1" w:rsidRDefault="00457770" w:rsidP="00457770">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1CD89423" w14:textId="77777777" w:rsidR="00457770" w:rsidRPr="00E062F1" w:rsidRDefault="00457770" w:rsidP="00457770">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3BB7B6CA" w14:textId="77777777" w:rsidR="00457770" w:rsidRPr="00E062F1" w:rsidRDefault="00457770" w:rsidP="00457770">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11EC4671" w14:textId="77777777" w:rsidR="00457770" w:rsidRPr="00E062F1" w:rsidRDefault="00457770" w:rsidP="00457770">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30571579"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7DF942F"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3EA506B0" w14:textId="77777777" w:rsidTr="002A3278">
        <w:trPr>
          <w:trHeight w:val="54"/>
          <w:jc w:val="center"/>
        </w:trPr>
        <w:tc>
          <w:tcPr>
            <w:tcW w:w="2258" w:type="dxa"/>
            <w:vMerge/>
            <w:shd w:val="clear" w:color="auto" w:fill="auto"/>
            <w:vAlign w:val="center"/>
          </w:tcPr>
          <w:p w14:paraId="19BBB39F" w14:textId="77777777" w:rsidR="00457770" w:rsidRPr="00E062F1" w:rsidRDefault="00457770" w:rsidP="00457770">
            <w:pPr>
              <w:pStyle w:val="TAC"/>
              <w:rPr>
                <w:rFonts w:eastAsia="MS Mincho"/>
              </w:rPr>
            </w:pPr>
          </w:p>
        </w:tc>
        <w:tc>
          <w:tcPr>
            <w:tcW w:w="867" w:type="dxa"/>
            <w:shd w:val="clear" w:color="auto" w:fill="auto"/>
            <w:vAlign w:val="center"/>
          </w:tcPr>
          <w:p w14:paraId="50E6A46A"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vAlign w:val="center"/>
          </w:tcPr>
          <w:p w14:paraId="3B3E658D" w14:textId="77777777" w:rsidR="00457770" w:rsidRPr="00E062F1" w:rsidRDefault="00457770" w:rsidP="00457770">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63CAB367" w14:textId="77777777" w:rsidR="00457770" w:rsidRPr="00E062F1" w:rsidRDefault="00457770" w:rsidP="00457770">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725166CF" w14:textId="77777777" w:rsidR="00457770" w:rsidRPr="00E062F1" w:rsidRDefault="00457770" w:rsidP="00457770">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37E1FEB9" w14:textId="77777777" w:rsidR="00457770" w:rsidRPr="00E062F1" w:rsidRDefault="00457770" w:rsidP="00457770">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73F5CBDB"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379A89CB"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47279209" w14:textId="77777777" w:rsidTr="002A3278">
        <w:trPr>
          <w:trHeight w:val="54"/>
          <w:jc w:val="center"/>
        </w:trPr>
        <w:tc>
          <w:tcPr>
            <w:tcW w:w="2258" w:type="dxa"/>
            <w:vMerge/>
            <w:shd w:val="clear" w:color="auto" w:fill="auto"/>
            <w:vAlign w:val="center"/>
          </w:tcPr>
          <w:p w14:paraId="5BFE74E3" w14:textId="77777777" w:rsidR="00457770" w:rsidRPr="00E062F1" w:rsidRDefault="00457770" w:rsidP="00457770">
            <w:pPr>
              <w:pStyle w:val="TAC"/>
              <w:rPr>
                <w:rFonts w:eastAsia="MS Mincho"/>
              </w:rPr>
            </w:pPr>
          </w:p>
        </w:tc>
        <w:tc>
          <w:tcPr>
            <w:tcW w:w="867" w:type="dxa"/>
            <w:shd w:val="clear" w:color="auto" w:fill="auto"/>
            <w:vAlign w:val="center"/>
          </w:tcPr>
          <w:p w14:paraId="4BD71855"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15CD55FD" w14:textId="77777777" w:rsidR="00457770" w:rsidRPr="00E062F1" w:rsidRDefault="00457770" w:rsidP="00457770">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01688DFA" w14:textId="77777777" w:rsidR="00457770" w:rsidRPr="00E062F1" w:rsidRDefault="00457770" w:rsidP="00457770">
            <w:pPr>
              <w:pStyle w:val="TAC"/>
              <w:rPr>
                <w:rFonts w:cs="Arial"/>
              </w:rPr>
            </w:pPr>
            <w:r w:rsidRPr="00E062F1">
              <w:rPr>
                <w:rFonts w:cs="Arial"/>
                <w:kern w:val="2"/>
                <w:szCs w:val="24"/>
                <w:lang w:eastAsia="zh-CN"/>
              </w:rPr>
              <w:t>5</w:t>
            </w:r>
          </w:p>
        </w:tc>
        <w:tc>
          <w:tcPr>
            <w:tcW w:w="877" w:type="dxa"/>
            <w:shd w:val="clear" w:color="auto" w:fill="auto"/>
            <w:noWrap/>
            <w:vAlign w:val="center"/>
          </w:tcPr>
          <w:p w14:paraId="231B52BD" w14:textId="77777777" w:rsidR="00457770" w:rsidRPr="00E062F1" w:rsidRDefault="00457770" w:rsidP="00457770">
            <w:pPr>
              <w:pStyle w:val="TAC"/>
              <w:rPr>
                <w:rFonts w:cs="Arial"/>
              </w:rPr>
            </w:pPr>
            <w:r w:rsidRPr="00E062F1">
              <w:rPr>
                <w:rFonts w:cs="Arial"/>
                <w:kern w:val="2"/>
                <w:szCs w:val="24"/>
                <w:lang w:eastAsia="zh-CN"/>
              </w:rPr>
              <w:t>25</w:t>
            </w:r>
          </w:p>
        </w:tc>
        <w:tc>
          <w:tcPr>
            <w:tcW w:w="1299" w:type="dxa"/>
            <w:shd w:val="clear" w:color="auto" w:fill="auto"/>
            <w:noWrap/>
            <w:vAlign w:val="center"/>
          </w:tcPr>
          <w:p w14:paraId="6A41E8DC" w14:textId="77777777" w:rsidR="00457770" w:rsidRPr="00E062F1" w:rsidRDefault="00457770" w:rsidP="00457770">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7D8F4135" w14:textId="77777777" w:rsidR="00457770" w:rsidRPr="00E062F1" w:rsidRDefault="00457770" w:rsidP="00457770">
            <w:pPr>
              <w:pStyle w:val="TAC"/>
              <w:rPr>
                <w:rFonts w:cs="Arial"/>
              </w:rPr>
            </w:pPr>
            <w:r w:rsidRPr="00E062F1">
              <w:rPr>
                <w:rFonts w:cs="Arial"/>
                <w:kern w:val="2"/>
                <w:szCs w:val="24"/>
                <w:lang w:eastAsia="zh-CN"/>
              </w:rPr>
              <w:t>18.7</w:t>
            </w:r>
          </w:p>
        </w:tc>
        <w:tc>
          <w:tcPr>
            <w:tcW w:w="1248" w:type="dxa"/>
            <w:shd w:val="clear" w:color="auto" w:fill="auto"/>
            <w:vAlign w:val="center"/>
          </w:tcPr>
          <w:p w14:paraId="7BC58B61" w14:textId="77777777" w:rsidR="00457770" w:rsidRPr="00E062F1" w:rsidRDefault="00457770" w:rsidP="0045777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648115A0" w14:textId="77777777" w:rsidR="00457770" w:rsidRPr="00E062F1" w:rsidRDefault="00457770" w:rsidP="00457770">
            <w:pPr>
              <w:pStyle w:val="TAC"/>
              <w:rPr>
                <w:kern w:val="2"/>
                <w:szCs w:val="24"/>
                <w:lang w:eastAsia="ja-JP"/>
              </w:rPr>
            </w:pPr>
          </w:p>
        </w:tc>
      </w:tr>
      <w:tr w:rsidR="00457770" w:rsidRPr="00E062F1" w14:paraId="71D401BD" w14:textId="77777777" w:rsidTr="002A3278">
        <w:trPr>
          <w:trHeight w:val="54"/>
          <w:jc w:val="center"/>
        </w:trPr>
        <w:tc>
          <w:tcPr>
            <w:tcW w:w="2258" w:type="dxa"/>
            <w:vMerge w:val="restart"/>
            <w:shd w:val="clear" w:color="auto" w:fill="auto"/>
            <w:vAlign w:val="center"/>
          </w:tcPr>
          <w:p w14:paraId="541A4739" w14:textId="77777777" w:rsidR="00457770" w:rsidRPr="00E062F1" w:rsidRDefault="00457770" w:rsidP="0045777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0F2B3B63"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08920B1A" w14:textId="77777777" w:rsidR="00457770" w:rsidRPr="00E062F1" w:rsidRDefault="00457770" w:rsidP="00457770">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65C09885" w14:textId="77777777" w:rsidR="00457770" w:rsidRPr="00E062F1" w:rsidRDefault="00457770" w:rsidP="00457770">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28A80960" w14:textId="77777777" w:rsidR="00457770" w:rsidRPr="00E062F1" w:rsidRDefault="00457770" w:rsidP="00457770">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517C604C" w14:textId="77777777" w:rsidR="00457770" w:rsidRPr="00E062F1" w:rsidRDefault="00457770" w:rsidP="00457770">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2B8714D5"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78370552"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77E80DE5" w14:textId="77777777" w:rsidTr="002A3278">
        <w:trPr>
          <w:trHeight w:val="54"/>
          <w:jc w:val="center"/>
        </w:trPr>
        <w:tc>
          <w:tcPr>
            <w:tcW w:w="2258" w:type="dxa"/>
            <w:vMerge/>
            <w:shd w:val="clear" w:color="auto" w:fill="auto"/>
            <w:vAlign w:val="center"/>
          </w:tcPr>
          <w:p w14:paraId="6D539FAD" w14:textId="77777777" w:rsidR="00457770" w:rsidRPr="00E062F1" w:rsidRDefault="00457770" w:rsidP="00457770">
            <w:pPr>
              <w:pStyle w:val="TAC"/>
              <w:rPr>
                <w:rFonts w:eastAsia="MS Mincho"/>
              </w:rPr>
            </w:pPr>
          </w:p>
        </w:tc>
        <w:tc>
          <w:tcPr>
            <w:tcW w:w="867" w:type="dxa"/>
            <w:shd w:val="clear" w:color="auto" w:fill="auto"/>
            <w:vAlign w:val="center"/>
          </w:tcPr>
          <w:p w14:paraId="3C219EF8"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vAlign w:val="center"/>
          </w:tcPr>
          <w:p w14:paraId="70DC51F4" w14:textId="77777777" w:rsidR="00457770" w:rsidRPr="00E062F1" w:rsidRDefault="00457770" w:rsidP="00457770">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4F40F0E1" w14:textId="77777777" w:rsidR="00457770" w:rsidRPr="00E062F1" w:rsidRDefault="00457770" w:rsidP="00457770">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0965CFAB" w14:textId="77777777" w:rsidR="00457770" w:rsidRPr="00E062F1" w:rsidRDefault="00457770" w:rsidP="00457770">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21DC8420" w14:textId="77777777" w:rsidR="00457770" w:rsidRPr="00E062F1" w:rsidRDefault="00457770" w:rsidP="00457770">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23C59186" w14:textId="77777777" w:rsidR="00457770" w:rsidRPr="00E062F1" w:rsidRDefault="00457770" w:rsidP="00457770">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6D6C899C"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3FD7E405" w14:textId="77777777" w:rsidTr="002A3278">
        <w:trPr>
          <w:trHeight w:val="54"/>
          <w:jc w:val="center"/>
        </w:trPr>
        <w:tc>
          <w:tcPr>
            <w:tcW w:w="2258" w:type="dxa"/>
            <w:vMerge/>
            <w:shd w:val="clear" w:color="auto" w:fill="auto"/>
            <w:vAlign w:val="center"/>
          </w:tcPr>
          <w:p w14:paraId="1C69FD82" w14:textId="77777777" w:rsidR="00457770" w:rsidRPr="00E062F1" w:rsidRDefault="00457770" w:rsidP="00457770">
            <w:pPr>
              <w:pStyle w:val="TAC"/>
              <w:rPr>
                <w:rFonts w:eastAsia="MS Mincho"/>
              </w:rPr>
            </w:pPr>
          </w:p>
        </w:tc>
        <w:tc>
          <w:tcPr>
            <w:tcW w:w="867" w:type="dxa"/>
            <w:shd w:val="clear" w:color="auto" w:fill="auto"/>
            <w:vAlign w:val="center"/>
          </w:tcPr>
          <w:p w14:paraId="292F2CAF" w14:textId="77777777" w:rsidR="00457770" w:rsidRPr="00E062F1" w:rsidRDefault="00457770" w:rsidP="00457770">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11D201DB" w14:textId="77777777" w:rsidR="00457770" w:rsidRPr="00E062F1" w:rsidRDefault="00457770" w:rsidP="00457770">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409DDE97" w14:textId="77777777" w:rsidR="00457770" w:rsidRPr="00E062F1" w:rsidRDefault="00457770" w:rsidP="00457770">
            <w:pPr>
              <w:pStyle w:val="TAC"/>
              <w:rPr>
                <w:rFonts w:cs="Arial"/>
              </w:rPr>
            </w:pPr>
            <w:r w:rsidRPr="00E062F1">
              <w:rPr>
                <w:rFonts w:cs="Arial"/>
                <w:kern w:val="2"/>
                <w:szCs w:val="24"/>
                <w:lang w:eastAsia="zh-CN"/>
              </w:rPr>
              <w:t>5</w:t>
            </w:r>
          </w:p>
        </w:tc>
        <w:tc>
          <w:tcPr>
            <w:tcW w:w="877" w:type="dxa"/>
            <w:shd w:val="clear" w:color="auto" w:fill="auto"/>
            <w:noWrap/>
            <w:vAlign w:val="center"/>
          </w:tcPr>
          <w:p w14:paraId="03710AE5" w14:textId="77777777" w:rsidR="00457770" w:rsidRPr="00E062F1" w:rsidRDefault="00457770" w:rsidP="00457770">
            <w:pPr>
              <w:pStyle w:val="TAC"/>
              <w:rPr>
                <w:rFonts w:cs="Arial"/>
              </w:rPr>
            </w:pPr>
            <w:r w:rsidRPr="00E062F1">
              <w:rPr>
                <w:rFonts w:cs="Arial"/>
                <w:kern w:val="2"/>
                <w:szCs w:val="24"/>
                <w:lang w:eastAsia="zh-CN"/>
              </w:rPr>
              <w:t>25</w:t>
            </w:r>
          </w:p>
        </w:tc>
        <w:tc>
          <w:tcPr>
            <w:tcW w:w="1299" w:type="dxa"/>
            <w:shd w:val="clear" w:color="auto" w:fill="auto"/>
            <w:noWrap/>
            <w:vAlign w:val="center"/>
          </w:tcPr>
          <w:p w14:paraId="22BBA3F9" w14:textId="77777777" w:rsidR="00457770" w:rsidRPr="00E062F1" w:rsidRDefault="00457770" w:rsidP="00457770">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138E4474" w14:textId="77777777" w:rsidR="00457770" w:rsidRPr="00E062F1" w:rsidRDefault="00457770" w:rsidP="00457770">
            <w:pPr>
              <w:pStyle w:val="TAC"/>
              <w:rPr>
                <w:rFonts w:cs="Arial"/>
              </w:rPr>
            </w:pPr>
            <w:r w:rsidRPr="00E062F1">
              <w:rPr>
                <w:rFonts w:cs="Arial"/>
                <w:kern w:val="2"/>
                <w:szCs w:val="24"/>
                <w:lang w:eastAsia="zh-CN"/>
              </w:rPr>
              <w:t>18.7</w:t>
            </w:r>
          </w:p>
        </w:tc>
        <w:tc>
          <w:tcPr>
            <w:tcW w:w="1248" w:type="dxa"/>
            <w:shd w:val="clear" w:color="auto" w:fill="auto"/>
            <w:vAlign w:val="center"/>
          </w:tcPr>
          <w:p w14:paraId="53E4C412" w14:textId="77777777" w:rsidR="00457770" w:rsidRPr="00E062F1" w:rsidRDefault="00457770" w:rsidP="0045777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0A42CDA5" w14:textId="77777777" w:rsidR="00457770" w:rsidRPr="00E062F1" w:rsidRDefault="00457770" w:rsidP="00457770">
            <w:pPr>
              <w:pStyle w:val="TAC"/>
              <w:rPr>
                <w:kern w:val="2"/>
                <w:szCs w:val="24"/>
                <w:lang w:eastAsia="ja-JP"/>
              </w:rPr>
            </w:pPr>
          </w:p>
        </w:tc>
      </w:tr>
      <w:tr w:rsidR="00457770" w:rsidRPr="00E062F1" w14:paraId="35624382" w14:textId="77777777" w:rsidTr="002A3278">
        <w:trPr>
          <w:trHeight w:val="54"/>
          <w:jc w:val="center"/>
        </w:trPr>
        <w:tc>
          <w:tcPr>
            <w:tcW w:w="2258" w:type="dxa"/>
            <w:vMerge w:val="restart"/>
            <w:shd w:val="clear" w:color="auto" w:fill="auto"/>
            <w:vAlign w:val="center"/>
          </w:tcPr>
          <w:p w14:paraId="58536CAE" w14:textId="77777777" w:rsidR="00457770" w:rsidRPr="00E062F1" w:rsidRDefault="00457770" w:rsidP="00457770">
            <w:pPr>
              <w:pStyle w:val="TAC"/>
              <w:rPr>
                <w:rFonts w:cs="Arial"/>
                <w:color w:val="000000"/>
                <w:lang w:eastAsia="ko-KR"/>
              </w:rPr>
            </w:pPr>
            <w:r w:rsidRPr="00E062F1">
              <w:rPr>
                <w:rFonts w:cs="Arial"/>
                <w:color w:val="000000"/>
                <w:lang w:eastAsia="ko-KR"/>
              </w:rPr>
              <w:t>DC_12A_n7A-n78A,</w:t>
            </w:r>
          </w:p>
          <w:p w14:paraId="137D3963" w14:textId="77777777" w:rsidR="00457770" w:rsidRPr="00E062F1" w:rsidRDefault="00457770" w:rsidP="00457770">
            <w:pPr>
              <w:pStyle w:val="TAC"/>
              <w:rPr>
                <w:rFonts w:cs="Arial"/>
                <w:color w:val="000000"/>
                <w:lang w:eastAsia="ko-KR"/>
              </w:rPr>
            </w:pPr>
            <w:r w:rsidRPr="00E062F1">
              <w:rPr>
                <w:rFonts w:cs="Arial"/>
                <w:color w:val="000000"/>
                <w:lang w:eastAsia="ko-KR"/>
              </w:rPr>
              <w:t>DC_12A_n7(2A)-n78A</w:t>
            </w:r>
          </w:p>
          <w:p w14:paraId="460F4D34" w14:textId="77777777" w:rsidR="00457770" w:rsidRPr="00E062F1" w:rsidRDefault="00457770" w:rsidP="00457770">
            <w:pPr>
              <w:pStyle w:val="TAC"/>
              <w:rPr>
                <w:rFonts w:cs="Arial"/>
                <w:color w:val="000000"/>
                <w:lang w:eastAsia="ko-KR"/>
              </w:rPr>
            </w:pPr>
            <w:r w:rsidRPr="00E062F1">
              <w:rPr>
                <w:rFonts w:cs="Arial"/>
                <w:color w:val="000000"/>
                <w:lang w:eastAsia="ko-KR"/>
              </w:rPr>
              <w:t>DC_12A_n7A-n78(2A)</w:t>
            </w:r>
          </w:p>
          <w:p w14:paraId="54118D3F" w14:textId="77777777" w:rsidR="00457770" w:rsidRPr="00E062F1" w:rsidRDefault="00457770" w:rsidP="00457770">
            <w:pPr>
              <w:pStyle w:val="TAC"/>
              <w:rPr>
                <w:rFonts w:eastAsia="MS Mincho"/>
              </w:rPr>
            </w:pPr>
            <w:r w:rsidRPr="00E062F1">
              <w:rPr>
                <w:rFonts w:cs="Arial"/>
                <w:color w:val="000000"/>
                <w:lang w:eastAsia="ko-KR"/>
              </w:rPr>
              <w:t>DC_12A_n7(2A)-n78(2A)</w:t>
            </w:r>
          </w:p>
        </w:tc>
        <w:tc>
          <w:tcPr>
            <w:tcW w:w="867" w:type="dxa"/>
            <w:shd w:val="clear" w:color="auto" w:fill="auto"/>
            <w:vAlign w:val="center"/>
          </w:tcPr>
          <w:p w14:paraId="40647D0F" w14:textId="77777777" w:rsidR="00457770" w:rsidRPr="00E062F1" w:rsidRDefault="00457770" w:rsidP="00457770">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6A1E73C0" w14:textId="77777777" w:rsidR="00457770" w:rsidRPr="00E062F1" w:rsidRDefault="00457770" w:rsidP="00457770">
            <w:pPr>
              <w:pStyle w:val="TAC"/>
              <w:rPr>
                <w:rFonts w:cs="Arial"/>
                <w:lang w:eastAsia="zh-CN"/>
              </w:rPr>
            </w:pPr>
            <w:r w:rsidRPr="00E062F1">
              <w:rPr>
                <w:rFonts w:cs="Arial"/>
              </w:rPr>
              <w:t>708</w:t>
            </w:r>
          </w:p>
        </w:tc>
        <w:tc>
          <w:tcPr>
            <w:tcW w:w="746" w:type="dxa"/>
            <w:shd w:val="clear" w:color="auto" w:fill="auto"/>
            <w:noWrap/>
            <w:vAlign w:val="center"/>
          </w:tcPr>
          <w:p w14:paraId="2D4B7BA5"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43D33C30"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19B8CFB6" w14:textId="77777777" w:rsidR="00457770" w:rsidRPr="00E062F1" w:rsidRDefault="00457770" w:rsidP="00457770">
            <w:pPr>
              <w:pStyle w:val="TAC"/>
              <w:rPr>
                <w:rFonts w:cs="Arial"/>
                <w:lang w:eastAsia="zh-CN"/>
              </w:rPr>
            </w:pPr>
            <w:r w:rsidRPr="00E062F1">
              <w:rPr>
                <w:rFonts w:cs="Arial"/>
              </w:rPr>
              <w:t>738</w:t>
            </w:r>
          </w:p>
        </w:tc>
        <w:tc>
          <w:tcPr>
            <w:tcW w:w="827" w:type="dxa"/>
            <w:shd w:val="clear" w:color="auto" w:fill="auto"/>
            <w:vAlign w:val="center"/>
          </w:tcPr>
          <w:p w14:paraId="62053D86" w14:textId="77777777" w:rsidR="00457770" w:rsidRPr="00E062F1" w:rsidRDefault="00457770" w:rsidP="00457770">
            <w:pPr>
              <w:pStyle w:val="TAC"/>
              <w:rPr>
                <w:rFonts w:cs="Arial"/>
              </w:rPr>
            </w:pPr>
            <w:r w:rsidRPr="00E062F1">
              <w:rPr>
                <w:rFonts w:cs="Arial"/>
              </w:rPr>
              <w:t>N/A</w:t>
            </w:r>
          </w:p>
        </w:tc>
        <w:tc>
          <w:tcPr>
            <w:tcW w:w="1248" w:type="dxa"/>
            <w:shd w:val="clear" w:color="auto" w:fill="auto"/>
          </w:tcPr>
          <w:p w14:paraId="7E1637A9" w14:textId="77777777" w:rsidR="00457770" w:rsidRPr="00E062F1" w:rsidRDefault="00457770" w:rsidP="00457770">
            <w:pPr>
              <w:pStyle w:val="TAC"/>
              <w:rPr>
                <w:kern w:val="2"/>
                <w:szCs w:val="24"/>
                <w:lang w:eastAsia="ja-JP"/>
              </w:rPr>
            </w:pPr>
            <w:r w:rsidRPr="00E062F1">
              <w:rPr>
                <w:kern w:val="2"/>
                <w:szCs w:val="24"/>
                <w:lang w:eastAsia="ja-JP"/>
              </w:rPr>
              <w:t>N/A</w:t>
            </w:r>
          </w:p>
        </w:tc>
      </w:tr>
      <w:tr w:rsidR="00457770" w:rsidRPr="00E062F1" w14:paraId="3BF410C0" w14:textId="77777777" w:rsidTr="002A3278">
        <w:trPr>
          <w:trHeight w:val="54"/>
          <w:jc w:val="center"/>
        </w:trPr>
        <w:tc>
          <w:tcPr>
            <w:tcW w:w="2258" w:type="dxa"/>
            <w:vMerge/>
            <w:shd w:val="clear" w:color="auto" w:fill="auto"/>
            <w:vAlign w:val="center"/>
          </w:tcPr>
          <w:p w14:paraId="15C4A879" w14:textId="77777777" w:rsidR="00457770" w:rsidRPr="00E062F1" w:rsidRDefault="00457770" w:rsidP="00457770">
            <w:pPr>
              <w:pStyle w:val="TAC"/>
              <w:rPr>
                <w:rFonts w:eastAsia="MS Mincho"/>
              </w:rPr>
            </w:pPr>
          </w:p>
        </w:tc>
        <w:tc>
          <w:tcPr>
            <w:tcW w:w="867" w:type="dxa"/>
            <w:shd w:val="clear" w:color="auto" w:fill="auto"/>
            <w:vAlign w:val="center"/>
          </w:tcPr>
          <w:p w14:paraId="347FE00E" w14:textId="77777777" w:rsidR="00457770" w:rsidRPr="00E062F1" w:rsidRDefault="00457770" w:rsidP="00457770">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28C35879" w14:textId="77777777" w:rsidR="00457770" w:rsidRPr="00E062F1" w:rsidRDefault="00457770" w:rsidP="00457770">
            <w:pPr>
              <w:pStyle w:val="TAC"/>
              <w:rPr>
                <w:rFonts w:cs="Arial"/>
                <w:lang w:eastAsia="zh-CN"/>
              </w:rPr>
            </w:pPr>
            <w:r w:rsidRPr="00E062F1">
              <w:rPr>
                <w:rFonts w:cs="Arial"/>
              </w:rPr>
              <w:t>2520</w:t>
            </w:r>
          </w:p>
        </w:tc>
        <w:tc>
          <w:tcPr>
            <w:tcW w:w="746" w:type="dxa"/>
            <w:shd w:val="clear" w:color="auto" w:fill="auto"/>
            <w:noWrap/>
            <w:vAlign w:val="center"/>
          </w:tcPr>
          <w:p w14:paraId="6925D632"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6B973DDD"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242D313C" w14:textId="77777777" w:rsidR="00457770" w:rsidRPr="00E062F1" w:rsidRDefault="00457770" w:rsidP="00457770">
            <w:pPr>
              <w:pStyle w:val="TAC"/>
              <w:rPr>
                <w:rFonts w:cs="Arial"/>
                <w:lang w:eastAsia="zh-CN"/>
              </w:rPr>
            </w:pPr>
            <w:r w:rsidRPr="00E062F1">
              <w:rPr>
                <w:rFonts w:cs="Arial"/>
              </w:rPr>
              <w:t>2640</w:t>
            </w:r>
          </w:p>
        </w:tc>
        <w:tc>
          <w:tcPr>
            <w:tcW w:w="827" w:type="dxa"/>
            <w:shd w:val="clear" w:color="auto" w:fill="auto"/>
            <w:vAlign w:val="center"/>
          </w:tcPr>
          <w:p w14:paraId="74C69EA4" w14:textId="77777777" w:rsidR="00457770" w:rsidRPr="00E062F1" w:rsidRDefault="00457770" w:rsidP="00457770">
            <w:pPr>
              <w:pStyle w:val="TAC"/>
              <w:rPr>
                <w:rFonts w:cs="Arial"/>
              </w:rPr>
            </w:pPr>
            <w:r w:rsidRPr="00E062F1">
              <w:rPr>
                <w:rFonts w:cs="Arial"/>
              </w:rPr>
              <w:t>N/A</w:t>
            </w:r>
          </w:p>
        </w:tc>
        <w:tc>
          <w:tcPr>
            <w:tcW w:w="1248" w:type="dxa"/>
            <w:shd w:val="clear" w:color="auto" w:fill="auto"/>
          </w:tcPr>
          <w:p w14:paraId="02C0DD3D" w14:textId="77777777" w:rsidR="00457770" w:rsidRPr="00E062F1" w:rsidRDefault="00457770" w:rsidP="00457770">
            <w:pPr>
              <w:pStyle w:val="TAC"/>
              <w:rPr>
                <w:kern w:val="2"/>
                <w:szCs w:val="24"/>
                <w:lang w:eastAsia="ja-JP"/>
              </w:rPr>
            </w:pPr>
            <w:r w:rsidRPr="00E062F1">
              <w:rPr>
                <w:kern w:val="2"/>
                <w:szCs w:val="24"/>
                <w:lang w:eastAsia="ja-JP"/>
              </w:rPr>
              <w:t>N/A</w:t>
            </w:r>
          </w:p>
        </w:tc>
      </w:tr>
      <w:tr w:rsidR="00457770" w:rsidRPr="00E062F1" w14:paraId="65BB16DF" w14:textId="77777777" w:rsidTr="002A3278">
        <w:trPr>
          <w:trHeight w:val="54"/>
          <w:jc w:val="center"/>
        </w:trPr>
        <w:tc>
          <w:tcPr>
            <w:tcW w:w="2258" w:type="dxa"/>
            <w:vMerge/>
            <w:shd w:val="clear" w:color="auto" w:fill="auto"/>
            <w:vAlign w:val="center"/>
          </w:tcPr>
          <w:p w14:paraId="1D337A4F" w14:textId="77777777" w:rsidR="00457770" w:rsidRPr="00E062F1" w:rsidRDefault="00457770" w:rsidP="00457770">
            <w:pPr>
              <w:pStyle w:val="TAC"/>
              <w:rPr>
                <w:rFonts w:eastAsia="MS Mincho"/>
              </w:rPr>
            </w:pPr>
          </w:p>
        </w:tc>
        <w:tc>
          <w:tcPr>
            <w:tcW w:w="867" w:type="dxa"/>
            <w:shd w:val="clear" w:color="auto" w:fill="auto"/>
            <w:vAlign w:val="center"/>
          </w:tcPr>
          <w:p w14:paraId="5AE7EA09" w14:textId="77777777" w:rsidR="00457770" w:rsidRPr="00E062F1" w:rsidRDefault="00457770" w:rsidP="00457770">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0E0A4419" w14:textId="77777777" w:rsidR="00457770" w:rsidRPr="00E062F1" w:rsidRDefault="00457770" w:rsidP="00457770">
            <w:pPr>
              <w:pStyle w:val="TAC"/>
              <w:rPr>
                <w:rFonts w:cs="Arial"/>
                <w:lang w:eastAsia="zh-CN"/>
              </w:rPr>
            </w:pPr>
            <w:r w:rsidRPr="00E062F1">
              <w:rPr>
                <w:rFonts w:cs="Arial"/>
                <w:lang w:eastAsia="ko-KR"/>
              </w:rPr>
              <w:t>3624</w:t>
            </w:r>
          </w:p>
        </w:tc>
        <w:tc>
          <w:tcPr>
            <w:tcW w:w="746" w:type="dxa"/>
            <w:shd w:val="clear" w:color="auto" w:fill="auto"/>
            <w:noWrap/>
            <w:vAlign w:val="center"/>
          </w:tcPr>
          <w:p w14:paraId="3AE32AFB" w14:textId="77777777" w:rsidR="00457770" w:rsidRPr="00E062F1" w:rsidRDefault="00457770" w:rsidP="00457770">
            <w:pPr>
              <w:pStyle w:val="TAC"/>
              <w:rPr>
                <w:rFonts w:cs="Arial"/>
              </w:rPr>
            </w:pPr>
            <w:r w:rsidRPr="00E062F1">
              <w:rPr>
                <w:rFonts w:cs="Arial"/>
                <w:lang w:eastAsia="ko-KR"/>
              </w:rPr>
              <w:t>10</w:t>
            </w:r>
          </w:p>
        </w:tc>
        <w:tc>
          <w:tcPr>
            <w:tcW w:w="877" w:type="dxa"/>
            <w:shd w:val="clear" w:color="auto" w:fill="auto"/>
            <w:noWrap/>
            <w:vAlign w:val="center"/>
          </w:tcPr>
          <w:p w14:paraId="37F4A5FE" w14:textId="77777777" w:rsidR="00457770" w:rsidRPr="00E062F1" w:rsidRDefault="00457770" w:rsidP="00457770">
            <w:pPr>
              <w:pStyle w:val="TAC"/>
              <w:rPr>
                <w:rFonts w:cs="Arial"/>
              </w:rPr>
            </w:pPr>
            <w:r w:rsidRPr="00E062F1">
              <w:rPr>
                <w:rFonts w:cs="Arial"/>
                <w:lang w:eastAsia="ko-KR"/>
              </w:rPr>
              <w:t>50</w:t>
            </w:r>
          </w:p>
        </w:tc>
        <w:tc>
          <w:tcPr>
            <w:tcW w:w="1299" w:type="dxa"/>
            <w:shd w:val="clear" w:color="auto" w:fill="auto"/>
            <w:noWrap/>
            <w:vAlign w:val="center"/>
          </w:tcPr>
          <w:p w14:paraId="3F90CDB3" w14:textId="77777777" w:rsidR="00457770" w:rsidRPr="00E062F1" w:rsidRDefault="00457770" w:rsidP="00457770">
            <w:pPr>
              <w:pStyle w:val="TAC"/>
              <w:rPr>
                <w:rFonts w:cs="Arial"/>
                <w:lang w:eastAsia="zh-CN"/>
              </w:rPr>
            </w:pPr>
            <w:r w:rsidRPr="00E062F1">
              <w:rPr>
                <w:rFonts w:cs="Arial"/>
                <w:lang w:eastAsia="ko-KR"/>
              </w:rPr>
              <w:t>3624</w:t>
            </w:r>
          </w:p>
        </w:tc>
        <w:tc>
          <w:tcPr>
            <w:tcW w:w="827" w:type="dxa"/>
            <w:shd w:val="clear" w:color="auto" w:fill="auto"/>
            <w:vAlign w:val="center"/>
          </w:tcPr>
          <w:p w14:paraId="3130305C" w14:textId="77777777" w:rsidR="00457770" w:rsidRPr="00E062F1" w:rsidRDefault="00457770" w:rsidP="00457770">
            <w:pPr>
              <w:pStyle w:val="TAC"/>
              <w:rPr>
                <w:rFonts w:cs="Arial"/>
              </w:rPr>
            </w:pPr>
            <w:r w:rsidRPr="00E062F1">
              <w:rPr>
                <w:rFonts w:cs="Arial"/>
              </w:rPr>
              <w:t>9</w:t>
            </w:r>
          </w:p>
        </w:tc>
        <w:tc>
          <w:tcPr>
            <w:tcW w:w="1248" w:type="dxa"/>
            <w:shd w:val="clear" w:color="auto" w:fill="auto"/>
          </w:tcPr>
          <w:p w14:paraId="20BBF538" w14:textId="77777777" w:rsidR="00457770" w:rsidRPr="00E062F1" w:rsidRDefault="00457770" w:rsidP="00457770">
            <w:pPr>
              <w:pStyle w:val="TAC"/>
              <w:rPr>
                <w:kern w:val="2"/>
                <w:szCs w:val="24"/>
                <w:lang w:eastAsia="ja-JP"/>
              </w:rPr>
            </w:pPr>
            <w:r w:rsidRPr="00E062F1">
              <w:rPr>
                <w:kern w:val="2"/>
                <w:szCs w:val="24"/>
                <w:lang w:eastAsia="ja-JP"/>
              </w:rPr>
              <w:t>IMD4</w:t>
            </w:r>
          </w:p>
        </w:tc>
      </w:tr>
      <w:tr w:rsidR="00457770" w:rsidRPr="00E062F1" w14:paraId="4756866D" w14:textId="77777777" w:rsidTr="002A3278">
        <w:trPr>
          <w:trHeight w:val="54"/>
          <w:jc w:val="center"/>
        </w:trPr>
        <w:tc>
          <w:tcPr>
            <w:tcW w:w="2258" w:type="dxa"/>
            <w:vMerge/>
            <w:shd w:val="clear" w:color="auto" w:fill="auto"/>
            <w:vAlign w:val="center"/>
          </w:tcPr>
          <w:p w14:paraId="55694553" w14:textId="77777777" w:rsidR="00457770" w:rsidRPr="00E062F1" w:rsidRDefault="00457770" w:rsidP="00457770">
            <w:pPr>
              <w:pStyle w:val="TAC"/>
              <w:rPr>
                <w:rFonts w:eastAsia="MS Mincho"/>
              </w:rPr>
            </w:pPr>
          </w:p>
        </w:tc>
        <w:tc>
          <w:tcPr>
            <w:tcW w:w="867" w:type="dxa"/>
            <w:shd w:val="clear" w:color="auto" w:fill="auto"/>
            <w:vAlign w:val="center"/>
          </w:tcPr>
          <w:p w14:paraId="42955299" w14:textId="77777777" w:rsidR="00457770" w:rsidRPr="00E062F1" w:rsidRDefault="00457770" w:rsidP="00457770">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758EA26D" w14:textId="77777777" w:rsidR="00457770" w:rsidRPr="00E062F1" w:rsidRDefault="00457770" w:rsidP="00457770">
            <w:pPr>
              <w:pStyle w:val="TAC"/>
              <w:rPr>
                <w:rFonts w:cs="Arial"/>
                <w:lang w:eastAsia="zh-CN"/>
              </w:rPr>
            </w:pPr>
            <w:r w:rsidRPr="00E062F1">
              <w:rPr>
                <w:rFonts w:cs="Arial"/>
              </w:rPr>
              <w:t>708</w:t>
            </w:r>
          </w:p>
        </w:tc>
        <w:tc>
          <w:tcPr>
            <w:tcW w:w="746" w:type="dxa"/>
            <w:shd w:val="clear" w:color="auto" w:fill="auto"/>
            <w:noWrap/>
            <w:vAlign w:val="center"/>
          </w:tcPr>
          <w:p w14:paraId="7BFA308C" w14:textId="77777777" w:rsidR="00457770" w:rsidRPr="00E062F1" w:rsidRDefault="00457770" w:rsidP="00457770">
            <w:pPr>
              <w:pStyle w:val="TAC"/>
              <w:rPr>
                <w:rFonts w:cs="Arial"/>
              </w:rPr>
            </w:pPr>
            <w:r w:rsidRPr="00E062F1">
              <w:rPr>
                <w:rFonts w:cs="Arial"/>
              </w:rPr>
              <w:t>5</w:t>
            </w:r>
          </w:p>
        </w:tc>
        <w:tc>
          <w:tcPr>
            <w:tcW w:w="877" w:type="dxa"/>
            <w:shd w:val="clear" w:color="auto" w:fill="auto"/>
            <w:noWrap/>
            <w:vAlign w:val="center"/>
          </w:tcPr>
          <w:p w14:paraId="48255BED" w14:textId="77777777" w:rsidR="00457770" w:rsidRPr="00E062F1" w:rsidRDefault="00457770" w:rsidP="00457770">
            <w:pPr>
              <w:pStyle w:val="TAC"/>
              <w:rPr>
                <w:rFonts w:cs="Arial"/>
              </w:rPr>
            </w:pPr>
            <w:r w:rsidRPr="00E062F1">
              <w:rPr>
                <w:rFonts w:cs="Arial"/>
              </w:rPr>
              <w:t>25</w:t>
            </w:r>
          </w:p>
        </w:tc>
        <w:tc>
          <w:tcPr>
            <w:tcW w:w="1299" w:type="dxa"/>
            <w:shd w:val="clear" w:color="auto" w:fill="auto"/>
            <w:noWrap/>
            <w:vAlign w:val="center"/>
          </w:tcPr>
          <w:p w14:paraId="5C4470AF" w14:textId="77777777" w:rsidR="00457770" w:rsidRPr="00E062F1" w:rsidRDefault="00457770" w:rsidP="00457770">
            <w:pPr>
              <w:pStyle w:val="TAC"/>
              <w:rPr>
                <w:rFonts w:cs="Arial"/>
                <w:lang w:eastAsia="zh-CN"/>
              </w:rPr>
            </w:pPr>
            <w:r w:rsidRPr="00E062F1">
              <w:rPr>
                <w:rFonts w:cs="Arial"/>
              </w:rPr>
              <w:t>738</w:t>
            </w:r>
          </w:p>
        </w:tc>
        <w:tc>
          <w:tcPr>
            <w:tcW w:w="827" w:type="dxa"/>
            <w:shd w:val="clear" w:color="auto" w:fill="auto"/>
            <w:vAlign w:val="center"/>
          </w:tcPr>
          <w:p w14:paraId="48A3BE65" w14:textId="77777777" w:rsidR="00457770" w:rsidRPr="00E062F1" w:rsidRDefault="00457770" w:rsidP="00457770">
            <w:pPr>
              <w:pStyle w:val="TAC"/>
              <w:rPr>
                <w:rFonts w:cs="Arial"/>
              </w:rPr>
            </w:pPr>
            <w:r w:rsidRPr="00E062F1">
              <w:rPr>
                <w:rFonts w:cs="Arial"/>
              </w:rPr>
              <w:t>N/A</w:t>
            </w:r>
          </w:p>
        </w:tc>
        <w:tc>
          <w:tcPr>
            <w:tcW w:w="1248" w:type="dxa"/>
            <w:shd w:val="clear" w:color="auto" w:fill="auto"/>
          </w:tcPr>
          <w:p w14:paraId="4CCBF3D8" w14:textId="77777777" w:rsidR="00457770" w:rsidRPr="00E062F1" w:rsidRDefault="00457770" w:rsidP="00457770">
            <w:pPr>
              <w:pStyle w:val="TAC"/>
              <w:rPr>
                <w:kern w:val="2"/>
                <w:szCs w:val="24"/>
                <w:lang w:eastAsia="ja-JP"/>
              </w:rPr>
            </w:pPr>
            <w:r w:rsidRPr="00E062F1">
              <w:rPr>
                <w:kern w:val="2"/>
                <w:szCs w:val="24"/>
                <w:lang w:eastAsia="ja-JP"/>
              </w:rPr>
              <w:t>N/A</w:t>
            </w:r>
          </w:p>
        </w:tc>
      </w:tr>
      <w:tr w:rsidR="00457770" w:rsidRPr="00E062F1" w14:paraId="3827476A" w14:textId="77777777" w:rsidTr="002A3278">
        <w:trPr>
          <w:trHeight w:val="54"/>
          <w:jc w:val="center"/>
        </w:trPr>
        <w:tc>
          <w:tcPr>
            <w:tcW w:w="2258" w:type="dxa"/>
            <w:vMerge/>
            <w:shd w:val="clear" w:color="auto" w:fill="auto"/>
            <w:vAlign w:val="center"/>
          </w:tcPr>
          <w:p w14:paraId="5D6FDF15" w14:textId="77777777" w:rsidR="00457770" w:rsidRPr="00E062F1" w:rsidRDefault="00457770" w:rsidP="00457770">
            <w:pPr>
              <w:pStyle w:val="TAC"/>
              <w:rPr>
                <w:rFonts w:eastAsia="MS Mincho"/>
              </w:rPr>
            </w:pPr>
          </w:p>
        </w:tc>
        <w:tc>
          <w:tcPr>
            <w:tcW w:w="867" w:type="dxa"/>
            <w:shd w:val="clear" w:color="auto" w:fill="auto"/>
            <w:vAlign w:val="center"/>
          </w:tcPr>
          <w:p w14:paraId="27CE2084" w14:textId="77777777" w:rsidR="00457770" w:rsidRPr="00E062F1" w:rsidRDefault="00457770" w:rsidP="00457770">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29C23368" w14:textId="77777777" w:rsidR="00457770" w:rsidRPr="00E062F1" w:rsidRDefault="00457770" w:rsidP="00457770">
            <w:pPr>
              <w:pStyle w:val="TAC"/>
              <w:rPr>
                <w:rFonts w:cs="Arial"/>
                <w:lang w:eastAsia="zh-CN"/>
              </w:rPr>
            </w:pPr>
            <w:r w:rsidRPr="00E062F1">
              <w:rPr>
                <w:rFonts w:cs="Arial"/>
                <w:lang w:eastAsia="ko-KR"/>
              </w:rPr>
              <w:t>3370</w:t>
            </w:r>
          </w:p>
        </w:tc>
        <w:tc>
          <w:tcPr>
            <w:tcW w:w="746" w:type="dxa"/>
            <w:shd w:val="clear" w:color="auto" w:fill="auto"/>
            <w:noWrap/>
            <w:vAlign w:val="center"/>
          </w:tcPr>
          <w:p w14:paraId="1A3AF340" w14:textId="77777777" w:rsidR="00457770" w:rsidRPr="00E062F1" w:rsidRDefault="00457770" w:rsidP="00457770">
            <w:pPr>
              <w:pStyle w:val="TAC"/>
              <w:rPr>
                <w:rFonts w:cs="Arial"/>
              </w:rPr>
            </w:pPr>
            <w:r w:rsidRPr="00E062F1">
              <w:rPr>
                <w:rFonts w:cs="Arial"/>
                <w:lang w:eastAsia="ko-KR"/>
              </w:rPr>
              <w:t>10</w:t>
            </w:r>
          </w:p>
        </w:tc>
        <w:tc>
          <w:tcPr>
            <w:tcW w:w="877" w:type="dxa"/>
            <w:shd w:val="clear" w:color="auto" w:fill="auto"/>
            <w:noWrap/>
            <w:vAlign w:val="center"/>
          </w:tcPr>
          <w:p w14:paraId="6292A940" w14:textId="77777777" w:rsidR="00457770" w:rsidRPr="00E062F1" w:rsidRDefault="00457770" w:rsidP="00457770">
            <w:pPr>
              <w:pStyle w:val="TAC"/>
              <w:rPr>
                <w:rFonts w:cs="Arial"/>
              </w:rPr>
            </w:pPr>
            <w:r w:rsidRPr="00E062F1">
              <w:rPr>
                <w:rFonts w:cs="Arial"/>
                <w:lang w:eastAsia="ko-KR"/>
              </w:rPr>
              <w:t>50</w:t>
            </w:r>
          </w:p>
        </w:tc>
        <w:tc>
          <w:tcPr>
            <w:tcW w:w="1299" w:type="dxa"/>
            <w:shd w:val="clear" w:color="auto" w:fill="auto"/>
            <w:noWrap/>
            <w:vAlign w:val="center"/>
          </w:tcPr>
          <w:p w14:paraId="2F73F5A3" w14:textId="77777777" w:rsidR="00457770" w:rsidRPr="00E062F1" w:rsidRDefault="00457770" w:rsidP="00457770">
            <w:pPr>
              <w:pStyle w:val="TAC"/>
              <w:rPr>
                <w:rFonts w:cs="Arial"/>
                <w:lang w:eastAsia="zh-CN"/>
              </w:rPr>
            </w:pPr>
            <w:r w:rsidRPr="00E062F1">
              <w:rPr>
                <w:rFonts w:cs="Arial"/>
                <w:lang w:eastAsia="ko-KR"/>
              </w:rPr>
              <w:t>3370</w:t>
            </w:r>
          </w:p>
        </w:tc>
        <w:tc>
          <w:tcPr>
            <w:tcW w:w="827" w:type="dxa"/>
            <w:shd w:val="clear" w:color="auto" w:fill="auto"/>
            <w:vAlign w:val="center"/>
          </w:tcPr>
          <w:p w14:paraId="0EA32B96" w14:textId="77777777" w:rsidR="00457770" w:rsidRPr="00E062F1" w:rsidRDefault="00457770" w:rsidP="00457770">
            <w:pPr>
              <w:pStyle w:val="TAC"/>
              <w:rPr>
                <w:rFonts w:cs="Arial"/>
              </w:rPr>
            </w:pPr>
            <w:r w:rsidRPr="00E062F1">
              <w:rPr>
                <w:rFonts w:cs="Arial"/>
              </w:rPr>
              <w:t>N/A</w:t>
            </w:r>
          </w:p>
        </w:tc>
        <w:tc>
          <w:tcPr>
            <w:tcW w:w="1248" w:type="dxa"/>
            <w:shd w:val="clear" w:color="auto" w:fill="auto"/>
          </w:tcPr>
          <w:p w14:paraId="24CBC3E7" w14:textId="77777777" w:rsidR="00457770" w:rsidRPr="00E062F1" w:rsidRDefault="00457770" w:rsidP="00457770">
            <w:pPr>
              <w:pStyle w:val="TAC"/>
              <w:rPr>
                <w:kern w:val="2"/>
                <w:szCs w:val="24"/>
                <w:lang w:eastAsia="ja-JP"/>
              </w:rPr>
            </w:pPr>
            <w:r w:rsidRPr="00E062F1">
              <w:rPr>
                <w:kern w:val="2"/>
                <w:szCs w:val="24"/>
                <w:lang w:eastAsia="ja-JP"/>
              </w:rPr>
              <w:t>N/A</w:t>
            </w:r>
          </w:p>
        </w:tc>
      </w:tr>
      <w:tr w:rsidR="00457770" w:rsidRPr="00E062F1" w14:paraId="5BCA728D" w14:textId="77777777" w:rsidTr="002A3278">
        <w:trPr>
          <w:trHeight w:val="54"/>
          <w:jc w:val="center"/>
        </w:trPr>
        <w:tc>
          <w:tcPr>
            <w:tcW w:w="2258" w:type="dxa"/>
            <w:vMerge/>
            <w:shd w:val="clear" w:color="auto" w:fill="auto"/>
            <w:vAlign w:val="center"/>
          </w:tcPr>
          <w:p w14:paraId="55EB86D2" w14:textId="77777777" w:rsidR="00457770" w:rsidRPr="00E062F1" w:rsidRDefault="00457770" w:rsidP="00457770">
            <w:pPr>
              <w:pStyle w:val="TAC"/>
              <w:rPr>
                <w:rFonts w:eastAsia="MS Mincho"/>
              </w:rPr>
            </w:pPr>
          </w:p>
        </w:tc>
        <w:tc>
          <w:tcPr>
            <w:tcW w:w="867" w:type="dxa"/>
            <w:shd w:val="clear" w:color="auto" w:fill="auto"/>
            <w:vAlign w:val="center"/>
          </w:tcPr>
          <w:p w14:paraId="47A013E9" w14:textId="77777777" w:rsidR="00457770" w:rsidRPr="00E062F1" w:rsidRDefault="00457770" w:rsidP="00457770">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6328A184" w14:textId="77777777" w:rsidR="00457770" w:rsidRPr="00E062F1" w:rsidRDefault="00457770" w:rsidP="00457770">
            <w:pPr>
              <w:pStyle w:val="TAC"/>
              <w:rPr>
                <w:rFonts w:cs="Arial"/>
                <w:lang w:eastAsia="zh-CN"/>
              </w:rPr>
            </w:pPr>
            <w:r w:rsidRPr="00E062F1">
              <w:rPr>
                <w:rFonts w:cs="Arial"/>
                <w:lang w:eastAsia="ko-KR"/>
              </w:rPr>
              <w:t>2542</w:t>
            </w:r>
          </w:p>
        </w:tc>
        <w:tc>
          <w:tcPr>
            <w:tcW w:w="746" w:type="dxa"/>
            <w:shd w:val="clear" w:color="auto" w:fill="auto"/>
            <w:noWrap/>
            <w:vAlign w:val="center"/>
          </w:tcPr>
          <w:p w14:paraId="28C936EC" w14:textId="77777777" w:rsidR="00457770" w:rsidRPr="00E062F1" w:rsidRDefault="00457770" w:rsidP="00457770">
            <w:pPr>
              <w:pStyle w:val="TAC"/>
              <w:rPr>
                <w:rFonts w:cs="Arial"/>
              </w:rPr>
            </w:pPr>
            <w:r w:rsidRPr="00E062F1">
              <w:rPr>
                <w:rFonts w:cs="Arial"/>
                <w:lang w:eastAsia="ko-KR"/>
              </w:rPr>
              <w:t>5</w:t>
            </w:r>
          </w:p>
        </w:tc>
        <w:tc>
          <w:tcPr>
            <w:tcW w:w="877" w:type="dxa"/>
            <w:shd w:val="clear" w:color="auto" w:fill="auto"/>
            <w:noWrap/>
            <w:vAlign w:val="center"/>
          </w:tcPr>
          <w:p w14:paraId="4A4CB9C6" w14:textId="77777777" w:rsidR="00457770" w:rsidRPr="00E062F1" w:rsidRDefault="00457770" w:rsidP="00457770">
            <w:pPr>
              <w:pStyle w:val="TAC"/>
              <w:rPr>
                <w:rFonts w:cs="Arial"/>
              </w:rPr>
            </w:pPr>
            <w:r w:rsidRPr="00E062F1">
              <w:rPr>
                <w:rFonts w:cs="Arial"/>
                <w:lang w:eastAsia="ko-KR"/>
              </w:rPr>
              <w:t>25</w:t>
            </w:r>
          </w:p>
        </w:tc>
        <w:tc>
          <w:tcPr>
            <w:tcW w:w="1299" w:type="dxa"/>
            <w:shd w:val="clear" w:color="auto" w:fill="auto"/>
            <w:noWrap/>
            <w:vAlign w:val="center"/>
          </w:tcPr>
          <w:p w14:paraId="7C7FCA0D" w14:textId="77777777" w:rsidR="00457770" w:rsidRPr="00E062F1" w:rsidRDefault="00457770" w:rsidP="00457770">
            <w:pPr>
              <w:pStyle w:val="TAC"/>
              <w:rPr>
                <w:rFonts w:cs="Arial"/>
                <w:lang w:eastAsia="zh-CN"/>
              </w:rPr>
            </w:pPr>
            <w:r w:rsidRPr="00E062F1">
              <w:rPr>
                <w:rFonts w:cs="Arial"/>
                <w:lang w:eastAsia="ko-KR"/>
              </w:rPr>
              <w:t>2662</w:t>
            </w:r>
          </w:p>
        </w:tc>
        <w:tc>
          <w:tcPr>
            <w:tcW w:w="827" w:type="dxa"/>
            <w:shd w:val="clear" w:color="auto" w:fill="auto"/>
            <w:vAlign w:val="center"/>
          </w:tcPr>
          <w:p w14:paraId="4D774EDB" w14:textId="77777777" w:rsidR="00457770" w:rsidRPr="00E062F1" w:rsidRDefault="00457770" w:rsidP="00457770">
            <w:pPr>
              <w:pStyle w:val="TAC"/>
              <w:rPr>
                <w:rFonts w:cs="Arial"/>
              </w:rPr>
            </w:pPr>
            <w:r w:rsidRPr="00E062F1">
              <w:rPr>
                <w:rFonts w:cs="Arial"/>
              </w:rPr>
              <w:t>29.6</w:t>
            </w:r>
          </w:p>
        </w:tc>
        <w:tc>
          <w:tcPr>
            <w:tcW w:w="1248" w:type="dxa"/>
            <w:shd w:val="clear" w:color="auto" w:fill="auto"/>
          </w:tcPr>
          <w:p w14:paraId="75190464" w14:textId="77777777" w:rsidR="00457770" w:rsidRPr="00E062F1" w:rsidRDefault="00457770" w:rsidP="00457770">
            <w:pPr>
              <w:pStyle w:val="TAC"/>
              <w:rPr>
                <w:kern w:val="2"/>
                <w:szCs w:val="24"/>
                <w:lang w:eastAsia="ja-JP"/>
              </w:rPr>
            </w:pPr>
            <w:r w:rsidRPr="00E062F1">
              <w:rPr>
                <w:kern w:val="2"/>
                <w:szCs w:val="24"/>
                <w:lang w:eastAsia="ja-JP"/>
              </w:rPr>
              <w:t>IMD2</w:t>
            </w:r>
          </w:p>
        </w:tc>
      </w:tr>
      <w:tr w:rsidR="00457770" w:rsidRPr="00E062F1" w14:paraId="5A7FA9C1" w14:textId="77777777" w:rsidTr="002A3278">
        <w:trPr>
          <w:trHeight w:val="54"/>
          <w:jc w:val="center"/>
        </w:trPr>
        <w:tc>
          <w:tcPr>
            <w:tcW w:w="2258" w:type="dxa"/>
            <w:vMerge w:val="restart"/>
            <w:shd w:val="clear" w:color="auto" w:fill="auto"/>
            <w:vAlign w:val="center"/>
          </w:tcPr>
          <w:p w14:paraId="00997FBE" w14:textId="77777777" w:rsidR="00457770" w:rsidRPr="00E062F1" w:rsidRDefault="00457770" w:rsidP="00457770">
            <w:pPr>
              <w:pStyle w:val="TAC"/>
              <w:rPr>
                <w:rFonts w:eastAsia="MS Mincho"/>
              </w:rPr>
            </w:pPr>
            <w:r w:rsidRPr="00E062F1">
              <w:rPr>
                <w:rFonts w:cs="Arial"/>
                <w:lang w:eastAsia="ja-JP"/>
              </w:rPr>
              <w:t>DC_12A-30A_n2A</w:t>
            </w:r>
          </w:p>
        </w:tc>
        <w:tc>
          <w:tcPr>
            <w:tcW w:w="867" w:type="dxa"/>
            <w:shd w:val="clear" w:color="auto" w:fill="auto"/>
            <w:vAlign w:val="center"/>
          </w:tcPr>
          <w:p w14:paraId="1BC63A72" w14:textId="77777777" w:rsidR="00457770" w:rsidRPr="00E062F1" w:rsidRDefault="00457770" w:rsidP="00457770">
            <w:pPr>
              <w:pStyle w:val="TAC"/>
              <w:rPr>
                <w:lang w:eastAsia="ja-JP"/>
              </w:rPr>
            </w:pPr>
            <w:r w:rsidRPr="00E062F1">
              <w:rPr>
                <w:lang w:eastAsia="ja-JP"/>
              </w:rPr>
              <w:t>12</w:t>
            </w:r>
          </w:p>
        </w:tc>
        <w:tc>
          <w:tcPr>
            <w:tcW w:w="1167" w:type="dxa"/>
            <w:shd w:val="clear" w:color="auto" w:fill="auto"/>
            <w:noWrap/>
            <w:vAlign w:val="center"/>
          </w:tcPr>
          <w:p w14:paraId="1EBCF784" w14:textId="77777777" w:rsidR="00457770" w:rsidRPr="00E062F1" w:rsidRDefault="00457770" w:rsidP="00457770">
            <w:pPr>
              <w:pStyle w:val="TAC"/>
            </w:pPr>
            <w:r w:rsidRPr="00E062F1">
              <w:rPr>
                <w:rFonts w:cs="Arial"/>
              </w:rPr>
              <w:t>708.5</w:t>
            </w:r>
          </w:p>
        </w:tc>
        <w:tc>
          <w:tcPr>
            <w:tcW w:w="746" w:type="dxa"/>
            <w:shd w:val="clear" w:color="auto" w:fill="auto"/>
            <w:noWrap/>
            <w:vAlign w:val="center"/>
          </w:tcPr>
          <w:p w14:paraId="52704899" w14:textId="77777777" w:rsidR="00457770" w:rsidRPr="00E062F1" w:rsidRDefault="00457770" w:rsidP="00457770">
            <w:pPr>
              <w:pStyle w:val="TAC"/>
            </w:pPr>
            <w:r w:rsidRPr="00E062F1">
              <w:t>5</w:t>
            </w:r>
          </w:p>
        </w:tc>
        <w:tc>
          <w:tcPr>
            <w:tcW w:w="877" w:type="dxa"/>
            <w:shd w:val="clear" w:color="auto" w:fill="auto"/>
            <w:noWrap/>
            <w:vAlign w:val="center"/>
          </w:tcPr>
          <w:p w14:paraId="389DFC46" w14:textId="77777777" w:rsidR="00457770" w:rsidRPr="00E062F1" w:rsidRDefault="00457770" w:rsidP="00457770">
            <w:pPr>
              <w:pStyle w:val="TAC"/>
            </w:pPr>
            <w:r w:rsidRPr="00E062F1">
              <w:t>25</w:t>
            </w:r>
          </w:p>
        </w:tc>
        <w:tc>
          <w:tcPr>
            <w:tcW w:w="1299" w:type="dxa"/>
            <w:shd w:val="clear" w:color="auto" w:fill="auto"/>
            <w:noWrap/>
            <w:vAlign w:val="center"/>
          </w:tcPr>
          <w:p w14:paraId="1FE3CDC4" w14:textId="77777777" w:rsidR="00457770" w:rsidRPr="00E062F1" w:rsidRDefault="00457770" w:rsidP="00457770">
            <w:pPr>
              <w:pStyle w:val="TAC"/>
            </w:pPr>
            <w:r w:rsidRPr="00E062F1">
              <w:rPr>
                <w:rFonts w:cs="Arial"/>
              </w:rPr>
              <w:t>738.5</w:t>
            </w:r>
          </w:p>
        </w:tc>
        <w:tc>
          <w:tcPr>
            <w:tcW w:w="827" w:type="dxa"/>
            <w:shd w:val="clear" w:color="auto" w:fill="auto"/>
            <w:vAlign w:val="center"/>
          </w:tcPr>
          <w:p w14:paraId="0159A4DC"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6716386D" w14:textId="77777777" w:rsidR="00457770" w:rsidRPr="00E062F1" w:rsidRDefault="00457770" w:rsidP="00457770">
            <w:pPr>
              <w:pStyle w:val="TAC"/>
            </w:pPr>
            <w:r w:rsidRPr="00E062F1">
              <w:t>N/A</w:t>
            </w:r>
          </w:p>
        </w:tc>
      </w:tr>
      <w:tr w:rsidR="00457770" w:rsidRPr="00E062F1" w14:paraId="30A0CDE9" w14:textId="77777777" w:rsidTr="002A3278">
        <w:trPr>
          <w:trHeight w:val="54"/>
          <w:jc w:val="center"/>
        </w:trPr>
        <w:tc>
          <w:tcPr>
            <w:tcW w:w="2258" w:type="dxa"/>
            <w:vMerge/>
            <w:shd w:val="clear" w:color="auto" w:fill="auto"/>
            <w:vAlign w:val="center"/>
          </w:tcPr>
          <w:p w14:paraId="6EA03597" w14:textId="77777777" w:rsidR="00457770" w:rsidRPr="00E062F1" w:rsidRDefault="00457770" w:rsidP="00457770">
            <w:pPr>
              <w:pStyle w:val="TAC"/>
              <w:rPr>
                <w:rFonts w:eastAsia="MS Mincho"/>
              </w:rPr>
            </w:pPr>
          </w:p>
        </w:tc>
        <w:tc>
          <w:tcPr>
            <w:tcW w:w="867" w:type="dxa"/>
            <w:shd w:val="clear" w:color="auto" w:fill="auto"/>
            <w:vAlign w:val="center"/>
          </w:tcPr>
          <w:p w14:paraId="1334D1F4" w14:textId="77777777" w:rsidR="00457770" w:rsidRPr="00E062F1" w:rsidRDefault="00457770" w:rsidP="00457770">
            <w:pPr>
              <w:pStyle w:val="TAC"/>
              <w:rPr>
                <w:lang w:eastAsia="ja-JP"/>
              </w:rPr>
            </w:pPr>
            <w:r w:rsidRPr="00E062F1">
              <w:rPr>
                <w:lang w:eastAsia="ja-JP"/>
              </w:rPr>
              <w:t>30</w:t>
            </w:r>
          </w:p>
        </w:tc>
        <w:tc>
          <w:tcPr>
            <w:tcW w:w="1167" w:type="dxa"/>
            <w:shd w:val="clear" w:color="auto" w:fill="auto"/>
            <w:noWrap/>
            <w:vAlign w:val="center"/>
          </w:tcPr>
          <w:p w14:paraId="6C6726EC" w14:textId="77777777" w:rsidR="00457770" w:rsidRPr="00E062F1" w:rsidRDefault="00457770" w:rsidP="00457770">
            <w:pPr>
              <w:pStyle w:val="TAC"/>
            </w:pPr>
            <w:r w:rsidRPr="00E062F1">
              <w:rPr>
                <w:rFonts w:cs="Arial"/>
              </w:rPr>
              <w:t>2308</w:t>
            </w:r>
          </w:p>
        </w:tc>
        <w:tc>
          <w:tcPr>
            <w:tcW w:w="746" w:type="dxa"/>
            <w:shd w:val="clear" w:color="auto" w:fill="auto"/>
            <w:noWrap/>
            <w:vAlign w:val="center"/>
          </w:tcPr>
          <w:p w14:paraId="4C4D2F28" w14:textId="77777777" w:rsidR="00457770" w:rsidRPr="00E062F1" w:rsidRDefault="00457770" w:rsidP="00457770">
            <w:pPr>
              <w:pStyle w:val="TAC"/>
            </w:pPr>
            <w:r w:rsidRPr="00E062F1">
              <w:rPr>
                <w:rFonts w:eastAsia="Malgun Gothic"/>
                <w:szCs w:val="18"/>
                <w:lang w:eastAsia="ko-KR"/>
              </w:rPr>
              <w:t>5</w:t>
            </w:r>
          </w:p>
        </w:tc>
        <w:tc>
          <w:tcPr>
            <w:tcW w:w="877" w:type="dxa"/>
            <w:shd w:val="clear" w:color="auto" w:fill="auto"/>
            <w:noWrap/>
            <w:vAlign w:val="center"/>
          </w:tcPr>
          <w:p w14:paraId="48170273" w14:textId="77777777" w:rsidR="00457770" w:rsidRPr="00E062F1" w:rsidRDefault="00457770" w:rsidP="00457770">
            <w:pPr>
              <w:pStyle w:val="TAC"/>
            </w:pPr>
            <w:r w:rsidRPr="00E062F1">
              <w:rPr>
                <w:rFonts w:eastAsia="Malgun Gothic"/>
                <w:szCs w:val="18"/>
                <w:lang w:eastAsia="ko-KR"/>
              </w:rPr>
              <w:t>25</w:t>
            </w:r>
          </w:p>
        </w:tc>
        <w:tc>
          <w:tcPr>
            <w:tcW w:w="1299" w:type="dxa"/>
            <w:shd w:val="clear" w:color="auto" w:fill="auto"/>
            <w:noWrap/>
            <w:vAlign w:val="center"/>
          </w:tcPr>
          <w:p w14:paraId="35C5C55A" w14:textId="77777777" w:rsidR="00457770" w:rsidRPr="00E062F1" w:rsidRDefault="00457770" w:rsidP="00457770">
            <w:pPr>
              <w:pStyle w:val="TAC"/>
            </w:pPr>
            <w:r w:rsidRPr="00E062F1">
              <w:rPr>
                <w:rFonts w:cs="Arial"/>
              </w:rPr>
              <w:t>2353</w:t>
            </w:r>
          </w:p>
        </w:tc>
        <w:tc>
          <w:tcPr>
            <w:tcW w:w="827" w:type="dxa"/>
            <w:shd w:val="clear" w:color="auto" w:fill="auto"/>
            <w:vAlign w:val="center"/>
          </w:tcPr>
          <w:p w14:paraId="7F30E3C9" w14:textId="77777777" w:rsidR="00457770" w:rsidRPr="00E062F1" w:rsidRDefault="00457770" w:rsidP="00457770">
            <w:pPr>
              <w:pStyle w:val="TAC"/>
            </w:pPr>
            <w:r w:rsidRPr="00E062F1">
              <w:rPr>
                <w:lang w:eastAsia="ja-JP"/>
              </w:rPr>
              <w:t>12.0</w:t>
            </w:r>
          </w:p>
        </w:tc>
        <w:tc>
          <w:tcPr>
            <w:tcW w:w="1248" w:type="dxa"/>
            <w:shd w:val="clear" w:color="auto" w:fill="auto"/>
            <w:vAlign w:val="center"/>
          </w:tcPr>
          <w:p w14:paraId="119F8AE9" w14:textId="77777777" w:rsidR="00457770" w:rsidRPr="00E062F1" w:rsidRDefault="00457770" w:rsidP="00457770">
            <w:pPr>
              <w:pStyle w:val="TAC"/>
            </w:pPr>
            <w:r w:rsidRPr="00E062F1">
              <w:rPr>
                <w:lang w:eastAsia="ja-JP"/>
              </w:rPr>
              <w:t>IMD4</w:t>
            </w:r>
          </w:p>
        </w:tc>
      </w:tr>
      <w:tr w:rsidR="00457770" w:rsidRPr="00E062F1" w14:paraId="52850441" w14:textId="77777777" w:rsidTr="002A3278">
        <w:trPr>
          <w:trHeight w:val="54"/>
          <w:jc w:val="center"/>
        </w:trPr>
        <w:tc>
          <w:tcPr>
            <w:tcW w:w="2258" w:type="dxa"/>
            <w:vMerge/>
            <w:shd w:val="clear" w:color="auto" w:fill="auto"/>
            <w:vAlign w:val="center"/>
          </w:tcPr>
          <w:p w14:paraId="24081F24" w14:textId="77777777" w:rsidR="00457770" w:rsidRPr="00E062F1" w:rsidRDefault="00457770" w:rsidP="00457770">
            <w:pPr>
              <w:pStyle w:val="TAC"/>
              <w:rPr>
                <w:rFonts w:eastAsia="MS Mincho"/>
              </w:rPr>
            </w:pPr>
          </w:p>
        </w:tc>
        <w:tc>
          <w:tcPr>
            <w:tcW w:w="867" w:type="dxa"/>
            <w:shd w:val="clear" w:color="auto" w:fill="auto"/>
            <w:vAlign w:val="center"/>
          </w:tcPr>
          <w:p w14:paraId="669F6418" w14:textId="77777777" w:rsidR="00457770" w:rsidRPr="00E062F1" w:rsidRDefault="00457770" w:rsidP="00457770">
            <w:pPr>
              <w:pStyle w:val="TAC"/>
              <w:rPr>
                <w:lang w:eastAsia="ja-JP"/>
              </w:rPr>
            </w:pPr>
            <w:r w:rsidRPr="00E062F1">
              <w:rPr>
                <w:lang w:eastAsia="ja-JP"/>
              </w:rPr>
              <w:t>n2</w:t>
            </w:r>
          </w:p>
        </w:tc>
        <w:tc>
          <w:tcPr>
            <w:tcW w:w="1167" w:type="dxa"/>
            <w:shd w:val="clear" w:color="auto" w:fill="auto"/>
            <w:noWrap/>
            <w:vAlign w:val="center"/>
          </w:tcPr>
          <w:p w14:paraId="0BCFD985" w14:textId="77777777" w:rsidR="00457770" w:rsidRPr="00E062F1" w:rsidRDefault="00457770" w:rsidP="00457770">
            <w:pPr>
              <w:pStyle w:val="TAC"/>
            </w:pPr>
            <w:r w:rsidRPr="00E062F1">
              <w:rPr>
                <w:rFonts w:cs="Arial"/>
              </w:rPr>
              <w:t>1885</w:t>
            </w:r>
          </w:p>
        </w:tc>
        <w:tc>
          <w:tcPr>
            <w:tcW w:w="746" w:type="dxa"/>
            <w:shd w:val="clear" w:color="auto" w:fill="auto"/>
            <w:noWrap/>
            <w:vAlign w:val="center"/>
          </w:tcPr>
          <w:p w14:paraId="3FD86CE7" w14:textId="77777777" w:rsidR="00457770" w:rsidRPr="00E062F1" w:rsidRDefault="00457770" w:rsidP="00457770">
            <w:pPr>
              <w:pStyle w:val="TAC"/>
            </w:pPr>
            <w:r w:rsidRPr="00E062F1">
              <w:rPr>
                <w:rFonts w:eastAsia="Malgun Gothic"/>
                <w:szCs w:val="18"/>
                <w:lang w:eastAsia="ko-KR"/>
              </w:rPr>
              <w:t>5</w:t>
            </w:r>
          </w:p>
        </w:tc>
        <w:tc>
          <w:tcPr>
            <w:tcW w:w="877" w:type="dxa"/>
            <w:shd w:val="clear" w:color="auto" w:fill="auto"/>
            <w:noWrap/>
            <w:vAlign w:val="center"/>
          </w:tcPr>
          <w:p w14:paraId="6CD6AC7D" w14:textId="77777777" w:rsidR="00457770" w:rsidRPr="00E062F1" w:rsidRDefault="00457770" w:rsidP="00457770">
            <w:pPr>
              <w:pStyle w:val="TAC"/>
            </w:pPr>
            <w:r w:rsidRPr="00E062F1">
              <w:rPr>
                <w:rFonts w:eastAsia="Malgun Gothic"/>
                <w:szCs w:val="18"/>
                <w:lang w:eastAsia="ko-KR"/>
              </w:rPr>
              <w:t>25</w:t>
            </w:r>
          </w:p>
        </w:tc>
        <w:tc>
          <w:tcPr>
            <w:tcW w:w="1299" w:type="dxa"/>
            <w:shd w:val="clear" w:color="auto" w:fill="auto"/>
            <w:noWrap/>
            <w:vAlign w:val="center"/>
          </w:tcPr>
          <w:p w14:paraId="02A417B2" w14:textId="77777777" w:rsidR="00457770" w:rsidRPr="00E062F1" w:rsidRDefault="00457770" w:rsidP="00457770">
            <w:pPr>
              <w:pStyle w:val="TAC"/>
            </w:pPr>
            <w:r w:rsidRPr="00E062F1">
              <w:rPr>
                <w:rFonts w:cs="Arial"/>
              </w:rPr>
              <w:t>1965</w:t>
            </w:r>
          </w:p>
        </w:tc>
        <w:tc>
          <w:tcPr>
            <w:tcW w:w="827" w:type="dxa"/>
            <w:shd w:val="clear" w:color="auto" w:fill="auto"/>
            <w:vAlign w:val="center"/>
          </w:tcPr>
          <w:p w14:paraId="6C2DCADF"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33CCCA98" w14:textId="77777777" w:rsidR="00457770" w:rsidRPr="00E062F1" w:rsidRDefault="00457770" w:rsidP="00457770">
            <w:pPr>
              <w:pStyle w:val="TAC"/>
            </w:pPr>
            <w:r w:rsidRPr="00E062F1">
              <w:t>N/A</w:t>
            </w:r>
          </w:p>
        </w:tc>
      </w:tr>
      <w:tr w:rsidR="00457770" w:rsidRPr="00E062F1" w14:paraId="7436593C" w14:textId="77777777" w:rsidTr="002A3278">
        <w:trPr>
          <w:trHeight w:val="54"/>
          <w:jc w:val="center"/>
        </w:trPr>
        <w:tc>
          <w:tcPr>
            <w:tcW w:w="2258" w:type="dxa"/>
            <w:vMerge w:val="restart"/>
            <w:shd w:val="clear" w:color="auto" w:fill="auto"/>
            <w:vAlign w:val="center"/>
          </w:tcPr>
          <w:p w14:paraId="5401260D"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DC_13A-66A_n2A</w:t>
            </w:r>
          </w:p>
          <w:p w14:paraId="4B1DA4E7" w14:textId="77777777" w:rsidR="00457770" w:rsidRPr="00E062F1" w:rsidRDefault="00457770" w:rsidP="00457770">
            <w:pPr>
              <w:pStyle w:val="TAC"/>
              <w:rPr>
                <w:rFonts w:eastAsia="MS Mincho"/>
              </w:rPr>
            </w:pPr>
            <w:r w:rsidRPr="00E062F1">
              <w:rPr>
                <w:rFonts w:eastAsia="Malgun Gothic" w:cs="Arial"/>
                <w:kern w:val="2"/>
                <w:szCs w:val="24"/>
                <w:lang w:eastAsia="ko-KR"/>
              </w:rPr>
              <w:t>DC_13A-66A-66A_n2A</w:t>
            </w:r>
          </w:p>
        </w:tc>
        <w:tc>
          <w:tcPr>
            <w:tcW w:w="867" w:type="dxa"/>
            <w:shd w:val="clear" w:color="auto" w:fill="auto"/>
            <w:vAlign w:val="center"/>
          </w:tcPr>
          <w:p w14:paraId="4B4C0623" w14:textId="77777777" w:rsidR="00457770" w:rsidRPr="00E062F1" w:rsidRDefault="00457770" w:rsidP="00457770">
            <w:pPr>
              <w:pStyle w:val="TAC"/>
              <w:rPr>
                <w:lang w:eastAsia="ja-JP"/>
              </w:rPr>
            </w:pPr>
            <w:r w:rsidRPr="00E062F1">
              <w:rPr>
                <w:rFonts w:cs="Arial"/>
                <w:kern w:val="2"/>
                <w:szCs w:val="24"/>
                <w:lang w:eastAsia="zh-CN"/>
              </w:rPr>
              <w:t>13</w:t>
            </w:r>
          </w:p>
        </w:tc>
        <w:tc>
          <w:tcPr>
            <w:tcW w:w="1167" w:type="dxa"/>
            <w:shd w:val="clear" w:color="auto" w:fill="auto"/>
            <w:noWrap/>
            <w:vAlign w:val="center"/>
          </w:tcPr>
          <w:p w14:paraId="3E944CD9" w14:textId="77777777" w:rsidR="00457770" w:rsidRPr="00E062F1" w:rsidRDefault="00457770" w:rsidP="00457770">
            <w:pPr>
              <w:pStyle w:val="TAC"/>
              <w:rPr>
                <w:rFonts w:cs="Arial"/>
              </w:rPr>
            </w:pPr>
            <w:r w:rsidRPr="00E062F1">
              <w:rPr>
                <w:rFonts w:cs="Arial"/>
                <w:kern w:val="2"/>
                <w:szCs w:val="24"/>
                <w:lang w:eastAsia="zh-CN"/>
              </w:rPr>
              <w:t>782</w:t>
            </w:r>
          </w:p>
        </w:tc>
        <w:tc>
          <w:tcPr>
            <w:tcW w:w="746" w:type="dxa"/>
            <w:shd w:val="clear" w:color="auto" w:fill="auto"/>
            <w:noWrap/>
            <w:vAlign w:val="center"/>
          </w:tcPr>
          <w:p w14:paraId="5A54FC65"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0963872F"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4A45DD68" w14:textId="77777777" w:rsidR="00457770" w:rsidRPr="00E062F1" w:rsidRDefault="00457770" w:rsidP="00457770">
            <w:pPr>
              <w:pStyle w:val="TAC"/>
              <w:rPr>
                <w:rFonts w:cs="Arial"/>
              </w:rPr>
            </w:pPr>
            <w:r w:rsidRPr="00E062F1">
              <w:rPr>
                <w:rFonts w:cs="Arial"/>
                <w:kern w:val="2"/>
                <w:szCs w:val="24"/>
                <w:lang w:eastAsia="zh-CN"/>
              </w:rPr>
              <w:t>751</w:t>
            </w:r>
          </w:p>
        </w:tc>
        <w:tc>
          <w:tcPr>
            <w:tcW w:w="827" w:type="dxa"/>
            <w:shd w:val="clear" w:color="auto" w:fill="auto"/>
            <w:vAlign w:val="center"/>
          </w:tcPr>
          <w:p w14:paraId="754BB59F" w14:textId="77777777" w:rsidR="00457770" w:rsidRPr="00E062F1" w:rsidRDefault="00457770" w:rsidP="00457770">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7483829B" w14:textId="77777777" w:rsidR="00457770" w:rsidRPr="00E062F1" w:rsidRDefault="00457770" w:rsidP="00457770">
            <w:pPr>
              <w:pStyle w:val="TAC"/>
            </w:pPr>
            <w:r w:rsidRPr="00E062F1">
              <w:rPr>
                <w:rFonts w:eastAsia="Malgun Gothic" w:cs="Arial"/>
                <w:kern w:val="2"/>
                <w:szCs w:val="24"/>
                <w:lang w:eastAsia="ko-KR"/>
              </w:rPr>
              <w:t>N/A</w:t>
            </w:r>
          </w:p>
        </w:tc>
      </w:tr>
      <w:tr w:rsidR="00457770" w:rsidRPr="00E062F1" w14:paraId="0305621F" w14:textId="77777777" w:rsidTr="002A3278">
        <w:trPr>
          <w:trHeight w:val="54"/>
          <w:jc w:val="center"/>
        </w:trPr>
        <w:tc>
          <w:tcPr>
            <w:tcW w:w="2258" w:type="dxa"/>
            <w:vMerge/>
            <w:shd w:val="clear" w:color="auto" w:fill="auto"/>
            <w:vAlign w:val="center"/>
          </w:tcPr>
          <w:p w14:paraId="640A4669" w14:textId="77777777" w:rsidR="00457770" w:rsidRPr="00E062F1" w:rsidRDefault="00457770" w:rsidP="00457770">
            <w:pPr>
              <w:pStyle w:val="TAC"/>
              <w:rPr>
                <w:rFonts w:eastAsia="MS Mincho"/>
              </w:rPr>
            </w:pPr>
          </w:p>
        </w:tc>
        <w:tc>
          <w:tcPr>
            <w:tcW w:w="867" w:type="dxa"/>
            <w:shd w:val="clear" w:color="auto" w:fill="auto"/>
            <w:vAlign w:val="center"/>
          </w:tcPr>
          <w:p w14:paraId="793C0E78" w14:textId="77777777" w:rsidR="00457770" w:rsidRPr="00E062F1" w:rsidRDefault="00457770" w:rsidP="00457770">
            <w:pPr>
              <w:pStyle w:val="TAC"/>
              <w:rPr>
                <w:lang w:eastAsia="ja-JP"/>
              </w:rPr>
            </w:pPr>
            <w:r w:rsidRPr="00E062F1">
              <w:rPr>
                <w:rFonts w:eastAsia="Malgun Gothic" w:cs="Arial"/>
                <w:kern w:val="2"/>
                <w:szCs w:val="24"/>
                <w:lang w:eastAsia="ko-KR"/>
              </w:rPr>
              <w:t>66</w:t>
            </w:r>
          </w:p>
        </w:tc>
        <w:tc>
          <w:tcPr>
            <w:tcW w:w="1167" w:type="dxa"/>
            <w:shd w:val="clear" w:color="auto" w:fill="auto"/>
            <w:noWrap/>
            <w:vAlign w:val="center"/>
          </w:tcPr>
          <w:p w14:paraId="10041A1E" w14:textId="77777777" w:rsidR="00457770" w:rsidRPr="00E062F1" w:rsidRDefault="00457770" w:rsidP="00457770">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vAlign w:val="center"/>
          </w:tcPr>
          <w:p w14:paraId="086AA294"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7DEBCBA6" w14:textId="77777777" w:rsidR="00457770" w:rsidRPr="00E062F1" w:rsidRDefault="00457770" w:rsidP="00457770">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59F08EDF" w14:textId="77777777" w:rsidR="00457770" w:rsidRPr="00E062F1" w:rsidRDefault="00457770" w:rsidP="00457770">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vAlign w:val="center"/>
          </w:tcPr>
          <w:p w14:paraId="7CA5ECAE" w14:textId="77777777" w:rsidR="00457770" w:rsidRPr="00E062F1" w:rsidRDefault="00457770" w:rsidP="00457770">
            <w:pPr>
              <w:pStyle w:val="TAC"/>
              <w:rPr>
                <w:lang w:eastAsia="ja-JP"/>
              </w:rPr>
            </w:pPr>
            <w:r w:rsidRPr="00E062F1">
              <w:rPr>
                <w:rFonts w:cs="Arial"/>
                <w:kern w:val="2"/>
                <w:szCs w:val="24"/>
                <w:lang w:eastAsia="zh-CN"/>
              </w:rPr>
              <w:t>7..2</w:t>
            </w:r>
          </w:p>
        </w:tc>
        <w:tc>
          <w:tcPr>
            <w:tcW w:w="1248" w:type="dxa"/>
            <w:shd w:val="clear" w:color="auto" w:fill="auto"/>
            <w:vAlign w:val="center"/>
          </w:tcPr>
          <w:p w14:paraId="0475D017"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36BCC604" w14:textId="77777777" w:rsidR="00457770" w:rsidRPr="00E062F1" w:rsidRDefault="00457770" w:rsidP="00457770">
            <w:pPr>
              <w:pStyle w:val="TAC"/>
            </w:pPr>
          </w:p>
        </w:tc>
      </w:tr>
      <w:tr w:rsidR="00457770" w:rsidRPr="00E062F1" w14:paraId="3BF81BDA" w14:textId="77777777" w:rsidTr="002A3278">
        <w:trPr>
          <w:trHeight w:val="54"/>
          <w:jc w:val="center"/>
        </w:trPr>
        <w:tc>
          <w:tcPr>
            <w:tcW w:w="2258" w:type="dxa"/>
            <w:vMerge/>
            <w:shd w:val="clear" w:color="auto" w:fill="auto"/>
            <w:vAlign w:val="center"/>
          </w:tcPr>
          <w:p w14:paraId="0091EA80" w14:textId="77777777" w:rsidR="00457770" w:rsidRPr="00E062F1" w:rsidRDefault="00457770" w:rsidP="00457770">
            <w:pPr>
              <w:pStyle w:val="TAC"/>
              <w:rPr>
                <w:rFonts w:eastAsia="MS Mincho"/>
              </w:rPr>
            </w:pPr>
          </w:p>
        </w:tc>
        <w:tc>
          <w:tcPr>
            <w:tcW w:w="867" w:type="dxa"/>
            <w:shd w:val="clear" w:color="auto" w:fill="auto"/>
            <w:vAlign w:val="center"/>
          </w:tcPr>
          <w:p w14:paraId="78DDDC8F" w14:textId="77777777" w:rsidR="00457770" w:rsidRPr="00E062F1" w:rsidRDefault="00457770" w:rsidP="00457770">
            <w:pPr>
              <w:pStyle w:val="TAC"/>
              <w:rPr>
                <w:lang w:eastAsia="ja-JP"/>
              </w:rPr>
            </w:pPr>
            <w:r w:rsidRPr="00E062F1">
              <w:rPr>
                <w:rFonts w:eastAsia="Malgun Gothic" w:cs="Arial"/>
                <w:kern w:val="2"/>
                <w:szCs w:val="24"/>
                <w:lang w:eastAsia="ko-KR"/>
              </w:rPr>
              <w:t>n2</w:t>
            </w:r>
          </w:p>
        </w:tc>
        <w:tc>
          <w:tcPr>
            <w:tcW w:w="1167" w:type="dxa"/>
            <w:shd w:val="clear" w:color="auto" w:fill="auto"/>
            <w:noWrap/>
            <w:vAlign w:val="center"/>
          </w:tcPr>
          <w:p w14:paraId="7263434A" w14:textId="77777777" w:rsidR="00457770" w:rsidRPr="00E062F1" w:rsidRDefault="00457770" w:rsidP="00457770">
            <w:pPr>
              <w:pStyle w:val="TAC"/>
              <w:rPr>
                <w:rFonts w:cs="Arial"/>
              </w:rPr>
            </w:pPr>
            <w:r w:rsidRPr="00E062F1">
              <w:rPr>
                <w:rFonts w:cs="Arial"/>
                <w:kern w:val="2"/>
                <w:szCs w:val="24"/>
                <w:lang w:eastAsia="zh-CN"/>
              </w:rPr>
              <w:t>1860</w:t>
            </w:r>
          </w:p>
        </w:tc>
        <w:tc>
          <w:tcPr>
            <w:tcW w:w="746" w:type="dxa"/>
            <w:shd w:val="clear" w:color="auto" w:fill="auto"/>
            <w:noWrap/>
            <w:vAlign w:val="center"/>
          </w:tcPr>
          <w:p w14:paraId="651969E3" w14:textId="77777777" w:rsidR="00457770" w:rsidRPr="00E062F1" w:rsidRDefault="00457770" w:rsidP="00457770">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vAlign w:val="center"/>
          </w:tcPr>
          <w:p w14:paraId="1B001AFC" w14:textId="77777777" w:rsidR="00457770" w:rsidRPr="00E062F1" w:rsidRDefault="00457770" w:rsidP="00457770">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vAlign w:val="center"/>
          </w:tcPr>
          <w:p w14:paraId="6E17F023" w14:textId="77777777" w:rsidR="00457770" w:rsidRPr="00E062F1" w:rsidRDefault="00457770" w:rsidP="00457770">
            <w:pPr>
              <w:pStyle w:val="TAC"/>
              <w:rPr>
                <w:rFonts w:cs="Arial"/>
              </w:rPr>
            </w:pPr>
            <w:r w:rsidRPr="00E062F1">
              <w:rPr>
                <w:rFonts w:cs="Arial"/>
                <w:kern w:val="2"/>
                <w:szCs w:val="24"/>
                <w:lang w:eastAsia="zh-CN"/>
              </w:rPr>
              <w:t>1940</w:t>
            </w:r>
          </w:p>
        </w:tc>
        <w:tc>
          <w:tcPr>
            <w:tcW w:w="827" w:type="dxa"/>
            <w:shd w:val="clear" w:color="auto" w:fill="auto"/>
            <w:vAlign w:val="center"/>
          </w:tcPr>
          <w:p w14:paraId="27647091" w14:textId="77777777" w:rsidR="00457770" w:rsidRPr="00E062F1" w:rsidRDefault="00457770" w:rsidP="00457770">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533F3C46" w14:textId="77777777" w:rsidR="00457770" w:rsidRPr="00E062F1" w:rsidRDefault="00457770" w:rsidP="00457770">
            <w:pPr>
              <w:pStyle w:val="TAC"/>
            </w:pPr>
            <w:r w:rsidRPr="00E062F1">
              <w:rPr>
                <w:rFonts w:eastAsia="Malgun Gothic" w:cs="Arial"/>
                <w:kern w:val="2"/>
                <w:szCs w:val="24"/>
                <w:lang w:eastAsia="ko-KR"/>
              </w:rPr>
              <w:t>N/A</w:t>
            </w:r>
          </w:p>
        </w:tc>
      </w:tr>
      <w:tr w:rsidR="00457770" w:rsidRPr="00E062F1" w14:paraId="41EF724E" w14:textId="77777777" w:rsidTr="002A3278">
        <w:trPr>
          <w:trHeight w:val="54"/>
          <w:jc w:val="center"/>
        </w:trPr>
        <w:tc>
          <w:tcPr>
            <w:tcW w:w="2258" w:type="dxa"/>
            <w:vMerge w:val="restart"/>
            <w:shd w:val="clear" w:color="auto" w:fill="auto"/>
            <w:vAlign w:val="center"/>
          </w:tcPr>
          <w:p w14:paraId="38514C8B" w14:textId="77777777" w:rsidR="00457770" w:rsidRPr="00E062F1" w:rsidRDefault="00457770" w:rsidP="00457770">
            <w:pPr>
              <w:pStyle w:val="TAC"/>
            </w:pPr>
            <w:r w:rsidRPr="00E062F1">
              <w:t>DC_12A-66A_n25A</w:t>
            </w:r>
          </w:p>
        </w:tc>
        <w:tc>
          <w:tcPr>
            <w:tcW w:w="867" w:type="dxa"/>
            <w:shd w:val="clear" w:color="auto" w:fill="auto"/>
            <w:vAlign w:val="center"/>
          </w:tcPr>
          <w:p w14:paraId="21F23BE0" w14:textId="77777777" w:rsidR="00457770" w:rsidRPr="00E062F1" w:rsidRDefault="00457770" w:rsidP="00457770">
            <w:pPr>
              <w:pStyle w:val="TAC"/>
              <w:rPr>
                <w:lang w:eastAsia="ja-JP"/>
              </w:rPr>
            </w:pPr>
            <w:r w:rsidRPr="00E062F1">
              <w:rPr>
                <w:lang w:eastAsia="ja-JP"/>
              </w:rPr>
              <w:t>12</w:t>
            </w:r>
          </w:p>
        </w:tc>
        <w:tc>
          <w:tcPr>
            <w:tcW w:w="1167" w:type="dxa"/>
            <w:shd w:val="clear" w:color="auto" w:fill="auto"/>
            <w:noWrap/>
            <w:vAlign w:val="center"/>
          </w:tcPr>
          <w:p w14:paraId="64EFCFDF" w14:textId="77777777" w:rsidR="00457770" w:rsidRPr="00E062F1" w:rsidRDefault="00457770" w:rsidP="00457770">
            <w:pPr>
              <w:pStyle w:val="TAC"/>
              <w:rPr>
                <w:rFonts w:cs="Arial"/>
              </w:rPr>
            </w:pPr>
            <w:r w:rsidRPr="00E062F1">
              <w:rPr>
                <w:rFonts w:cs="Arial"/>
              </w:rPr>
              <w:t>708.5</w:t>
            </w:r>
          </w:p>
        </w:tc>
        <w:tc>
          <w:tcPr>
            <w:tcW w:w="746" w:type="dxa"/>
            <w:shd w:val="clear" w:color="auto" w:fill="auto"/>
            <w:noWrap/>
            <w:vAlign w:val="center"/>
          </w:tcPr>
          <w:p w14:paraId="5F06937F"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1A556826"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59893AB1" w14:textId="77777777" w:rsidR="00457770" w:rsidRPr="00E062F1" w:rsidRDefault="00457770" w:rsidP="00457770">
            <w:pPr>
              <w:pStyle w:val="TAC"/>
              <w:rPr>
                <w:rFonts w:cs="Arial"/>
              </w:rPr>
            </w:pPr>
            <w:r w:rsidRPr="00E062F1">
              <w:rPr>
                <w:rFonts w:cs="Arial"/>
              </w:rPr>
              <w:t>738.5</w:t>
            </w:r>
          </w:p>
        </w:tc>
        <w:tc>
          <w:tcPr>
            <w:tcW w:w="827" w:type="dxa"/>
            <w:shd w:val="clear" w:color="auto" w:fill="auto"/>
            <w:vAlign w:val="center"/>
          </w:tcPr>
          <w:p w14:paraId="009D7DAF" w14:textId="77777777" w:rsidR="00457770" w:rsidRPr="00E062F1" w:rsidRDefault="00457770" w:rsidP="00457770">
            <w:pPr>
              <w:pStyle w:val="TAC"/>
              <w:rPr>
                <w:lang w:eastAsia="ja-JP"/>
              </w:rPr>
            </w:pPr>
            <w:r w:rsidRPr="00E062F1">
              <w:rPr>
                <w:lang w:eastAsia="ja-JP"/>
              </w:rPr>
              <w:t>N/A</w:t>
            </w:r>
          </w:p>
        </w:tc>
        <w:tc>
          <w:tcPr>
            <w:tcW w:w="1248" w:type="dxa"/>
            <w:shd w:val="clear" w:color="auto" w:fill="auto"/>
            <w:vAlign w:val="center"/>
          </w:tcPr>
          <w:p w14:paraId="34EB4CD6" w14:textId="77777777" w:rsidR="00457770" w:rsidRPr="00E062F1" w:rsidRDefault="00457770" w:rsidP="00457770">
            <w:pPr>
              <w:pStyle w:val="TAC"/>
            </w:pPr>
            <w:r w:rsidRPr="00E062F1">
              <w:t>N/A</w:t>
            </w:r>
          </w:p>
        </w:tc>
      </w:tr>
      <w:tr w:rsidR="00457770" w:rsidRPr="00E062F1" w14:paraId="4451CBA8" w14:textId="77777777" w:rsidTr="002A3278">
        <w:trPr>
          <w:trHeight w:val="54"/>
          <w:jc w:val="center"/>
        </w:trPr>
        <w:tc>
          <w:tcPr>
            <w:tcW w:w="2258" w:type="dxa"/>
            <w:vMerge/>
            <w:shd w:val="clear" w:color="auto" w:fill="auto"/>
            <w:vAlign w:val="center"/>
          </w:tcPr>
          <w:p w14:paraId="1A00E109" w14:textId="77777777" w:rsidR="00457770" w:rsidRPr="00E062F1" w:rsidRDefault="00457770" w:rsidP="00457770">
            <w:pPr>
              <w:pStyle w:val="TAC"/>
              <w:rPr>
                <w:rFonts w:eastAsia="MS Mincho"/>
              </w:rPr>
            </w:pPr>
          </w:p>
        </w:tc>
        <w:tc>
          <w:tcPr>
            <w:tcW w:w="867" w:type="dxa"/>
            <w:shd w:val="clear" w:color="auto" w:fill="auto"/>
            <w:vAlign w:val="center"/>
          </w:tcPr>
          <w:p w14:paraId="2EC5C507" w14:textId="77777777" w:rsidR="00457770" w:rsidRPr="00E062F1" w:rsidRDefault="00457770" w:rsidP="00457770">
            <w:pPr>
              <w:pStyle w:val="TAC"/>
              <w:rPr>
                <w:lang w:eastAsia="ja-JP"/>
              </w:rPr>
            </w:pPr>
            <w:r w:rsidRPr="00E062F1">
              <w:t>66</w:t>
            </w:r>
          </w:p>
        </w:tc>
        <w:tc>
          <w:tcPr>
            <w:tcW w:w="1167" w:type="dxa"/>
            <w:shd w:val="clear" w:color="auto" w:fill="auto"/>
            <w:noWrap/>
            <w:vAlign w:val="center"/>
          </w:tcPr>
          <w:p w14:paraId="74245E34" w14:textId="77777777" w:rsidR="00457770" w:rsidRPr="00E062F1" w:rsidRDefault="00457770" w:rsidP="00457770">
            <w:pPr>
              <w:pStyle w:val="TAC"/>
              <w:rPr>
                <w:rFonts w:cs="Arial"/>
              </w:rPr>
            </w:pPr>
            <w:r w:rsidRPr="00E062F1">
              <w:rPr>
                <w:lang w:eastAsia="ko-KR"/>
              </w:rPr>
              <w:t>1775</w:t>
            </w:r>
          </w:p>
        </w:tc>
        <w:tc>
          <w:tcPr>
            <w:tcW w:w="746" w:type="dxa"/>
            <w:shd w:val="clear" w:color="auto" w:fill="auto"/>
            <w:noWrap/>
            <w:vAlign w:val="center"/>
          </w:tcPr>
          <w:p w14:paraId="323EE7BA"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324CA7B5"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41CA9C20" w14:textId="77777777" w:rsidR="00457770" w:rsidRPr="00E062F1" w:rsidRDefault="00457770" w:rsidP="00457770">
            <w:pPr>
              <w:pStyle w:val="TAC"/>
              <w:rPr>
                <w:rFonts w:cs="Arial"/>
              </w:rPr>
            </w:pPr>
            <w:r w:rsidRPr="00E062F1">
              <w:rPr>
                <w:lang w:eastAsia="ko-KR"/>
              </w:rPr>
              <w:t>2175</w:t>
            </w:r>
          </w:p>
        </w:tc>
        <w:tc>
          <w:tcPr>
            <w:tcW w:w="827" w:type="dxa"/>
            <w:shd w:val="clear" w:color="auto" w:fill="auto"/>
            <w:vAlign w:val="center"/>
          </w:tcPr>
          <w:p w14:paraId="14D45B82" w14:textId="77777777" w:rsidR="00457770" w:rsidRPr="00E062F1" w:rsidRDefault="00457770" w:rsidP="00457770">
            <w:pPr>
              <w:pStyle w:val="TAC"/>
              <w:rPr>
                <w:lang w:eastAsia="ja-JP"/>
              </w:rPr>
            </w:pPr>
            <w:r w:rsidRPr="00E062F1">
              <w:rPr>
                <w:lang w:eastAsia="ko-KR"/>
              </w:rPr>
              <w:t>N/A</w:t>
            </w:r>
          </w:p>
        </w:tc>
        <w:tc>
          <w:tcPr>
            <w:tcW w:w="1248" w:type="dxa"/>
            <w:shd w:val="clear" w:color="auto" w:fill="auto"/>
            <w:vAlign w:val="center"/>
          </w:tcPr>
          <w:p w14:paraId="31C74293" w14:textId="77777777" w:rsidR="00457770" w:rsidRPr="00E062F1" w:rsidRDefault="00457770" w:rsidP="00457770">
            <w:pPr>
              <w:pStyle w:val="TAC"/>
            </w:pPr>
            <w:r w:rsidRPr="00E062F1">
              <w:t>N/A</w:t>
            </w:r>
          </w:p>
        </w:tc>
      </w:tr>
      <w:tr w:rsidR="00457770" w:rsidRPr="00E062F1" w14:paraId="29D70F11" w14:textId="77777777" w:rsidTr="002A3278">
        <w:trPr>
          <w:trHeight w:val="54"/>
          <w:jc w:val="center"/>
        </w:trPr>
        <w:tc>
          <w:tcPr>
            <w:tcW w:w="2258" w:type="dxa"/>
            <w:vMerge/>
            <w:shd w:val="clear" w:color="auto" w:fill="auto"/>
            <w:vAlign w:val="center"/>
          </w:tcPr>
          <w:p w14:paraId="10FEC619" w14:textId="77777777" w:rsidR="00457770" w:rsidRPr="00E062F1" w:rsidRDefault="00457770" w:rsidP="00457770">
            <w:pPr>
              <w:pStyle w:val="TAC"/>
              <w:rPr>
                <w:rFonts w:eastAsia="MS Mincho"/>
              </w:rPr>
            </w:pPr>
          </w:p>
        </w:tc>
        <w:tc>
          <w:tcPr>
            <w:tcW w:w="867" w:type="dxa"/>
            <w:shd w:val="clear" w:color="auto" w:fill="auto"/>
            <w:vAlign w:val="center"/>
          </w:tcPr>
          <w:p w14:paraId="19026D4C" w14:textId="77777777" w:rsidR="00457770" w:rsidRPr="00E062F1" w:rsidRDefault="00457770" w:rsidP="00457770">
            <w:pPr>
              <w:pStyle w:val="TAC"/>
              <w:rPr>
                <w:lang w:eastAsia="ja-JP"/>
              </w:rPr>
            </w:pPr>
            <w:r w:rsidRPr="00E062F1">
              <w:t>n25</w:t>
            </w:r>
          </w:p>
        </w:tc>
        <w:tc>
          <w:tcPr>
            <w:tcW w:w="1167" w:type="dxa"/>
            <w:shd w:val="clear" w:color="auto" w:fill="auto"/>
            <w:noWrap/>
            <w:vAlign w:val="center"/>
          </w:tcPr>
          <w:p w14:paraId="0D27C9A4" w14:textId="77777777" w:rsidR="00457770" w:rsidRPr="00E062F1" w:rsidRDefault="00457770" w:rsidP="00457770">
            <w:pPr>
              <w:pStyle w:val="TAC"/>
              <w:rPr>
                <w:rFonts w:cs="Arial"/>
              </w:rPr>
            </w:pPr>
            <w:r w:rsidRPr="00E062F1">
              <w:rPr>
                <w:lang w:eastAsia="ko-KR"/>
              </w:rPr>
              <w:t>1855</w:t>
            </w:r>
          </w:p>
        </w:tc>
        <w:tc>
          <w:tcPr>
            <w:tcW w:w="746" w:type="dxa"/>
            <w:shd w:val="clear" w:color="auto" w:fill="auto"/>
            <w:noWrap/>
            <w:vAlign w:val="center"/>
          </w:tcPr>
          <w:p w14:paraId="4A6F4190"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293318DD"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284DB12D" w14:textId="77777777" w:rsidR="00457770" w:rsidRPr="00E062F1" w:rsidRDefault="00457770" w:rsidP="00457770">
            <w:pPr>
              <w:pStyle w:val="TAC"/>
              <w:rPr>
                <w:rFonts w:cs="Arial"/>
              </w:rPr>
            </w:pPr>
            <w:r w:rsidRPr="00E062F1">
              <w:rPr>
                <w:lang w:eastAsia="ko-KR"/>
              </w:rPr>
              <w:t>1935</w:t>
            </w:r>
          </w:p>
        </w:tc>
        <w:tc>
          <w:tcPr>
            <w:tcW w:w="827" w:type="dxa"/>
            <w:shd w:val="clear" w:color="auto" w:fill="auto"/>
            <w:vAlign w:val="center"/>
          </w:tcPr>
          <w:p w14:paraId="4792CB7C" w14:textId="77777777" w:rsidR="00457770" w:rsidRPr="00E062F1" w:rsidRDefault="00457770" w:rsidP="00457770">
            <w:pPr>
              <w:pStyle w:val="TAC"/>
              <w:rPr>
                <w:lang w:eastAsia="ja-JP"/>
              </w:rPr>
            </w:pPr>
            <w:r w:rsidRPr="00E062F1">
              <w:rPr>
                <w:lang w:eastAsia="ko-KR"/>
              </w:rPr>
              <w:t>20</w:t>
            </w:r>
          </w:p>
        </w:tc>
        <w:tc>
          <w:tcPr>
            <w:tcW w:w="1248" w:type="dxa"/>
            <w:shd w:val="clear" w:color="auto" w:fill="auto"/>
            <w:vAlign w:val="center"/>
          </w:tcPr>
          <w:p w14:paraId="65954077" w14:textId="77777777" w:rsidR="00457770" w:rsidRPr="00E062F1" w:rsidRDefault="00457770" w:rsidP="00457770">
            <w:pPr>
              <w:pStyle w:val="TAC"/>
            </w:pPr>
            <w:r w:rsidRPr="00E062F1">
              <w:t>IMD3</w:t>
            </w:r>
          </w:p>
        </w:tc>
      </w:tr>
      <w:tr w:rsidR="00457770" w:rsidRPr="00E062F1" w14:paraId="2F75CE68" w14:textId="77777777" w:rsidTr="002A3278">
        <w:trPr>
          <w:trHeight w:val="54"/>
          <w:jc w:val="center"/>
        </w:trPr>
        <w:tc>
          <w:tcPr>
            <w:tcW w:w="2258" w:type="dxa"/>
            <w:vMerge/>
            <w:shd w:val="clear" w:color="auto" w:fill="auto"/>
            <w:vAlign w:val="center"/>
          </w:tcPr>
          <w:p w14:paraId="3A69BFFD" w14:textId="77777777" w:rsidR="00457770" w:rsidRPr="00E062F1" w:rsidRDefault="00457770" w:rsidP="00457770">
            <w:pPr>
              <w:pStyle w:val="TAC"/>
              <w:rPr>
                <w:rFonts w:eastAsia="MS Mincho"/>
              </w:rPr>
            </w:pPr>
          </w:p>
        </w:tc>
        <w:tc>
          <w:tcPr>
            <w:tcW w:w="867" w:type="dxa"/>
            <w:shd w:val="clear" w:color="auto" w:fill="auto"/>
            <w:vAlign w:val="center"/>
          </w:tcPr>
          <w:p w14:paraId="05F72B53" w14:textId="77777777" w:rsidR="00457770" w:rsidRPr="00E062F1" w:rsidRDefault="00457770" w:rsidP="00457770">
            <w:pPr>
              <w:pStyle w:val="TAC"/>
              <w:rPr>
                <w:lang w:eastAsia="ja-JP"/>
              </w:rPr>
            </w:pPr>
            <w:r w:rsidRPr="00E062F1">
              <w:rPr>
                <w:lang w:eastAsia="ja-JP"/>
              </w:rPr>
              <w:t>12</w:t>
            </w:r>
          </w:p>
        </w:tc>
        <w:tc>
          <w:tcPr>
            <w:tcW w:w="1167" w:type="dxa"/>
            <w:shd w:val="clear" w:color="auto" w:fill="auto"/>
            <w:noWrap/>
            <w:vAlign w:val="center"/>
          </w:tcPr>
          <w:p w14:paraId="7645BD88" w14:textId="77777777" w:rsidR="00457770" w:rsidRPr="00E062F1" w:rsidRDefault="00457770" w:rsidP="00457770">
            <w:pPr>
              <w:pStyle w:val="TAC"/>
              <w:rPr>
                <w:rFonts w:cs="Arial"/>
              </w:rPr>
            </w:pPr>
            <w:r w:rsidRPr="00E062F1">
              <w:rPr>
                <w:rFonts w:cs="Arial"/>
              </w:rPr>
              <w:t>708.5</w:t>
            </w:r>
          </w:p>
        </w:tc>
        <w:tc>
          <w:tcPr>
            <w:tcW w:w="746" w:type="dxa"/>
            <w:shd w:val="clear" w:color="auto" w:fill="auto"/>
            <w:noWrap/>
            <w:vAlign w:val="center"/>
          </w:tcPr>
          <w:p w14:paraId="6C84F4F4" w14:textId="77777777" w:rsidR="00457770" w:rsidRPr="00E062F1" w:rsidRDefault="00457770" w:rsidP="00457770">
            <w:pPr>
              <w:pStyle w:val="TAC"/>
              <w:rPr>
                <w:rFonts w:eastAsia="Malgun Gothic"/>
                <w:szCs w:val="18"/>
                <w:lang w:eastAsia="ko-KR"/>
              </w:rPr>
            </w:pPr>
            <w:r w:rsidRPr="00E062F1">
              <w:t>5</w:t>
            </w:r>
          </w:p>
        </w:tc>
        <w:tc>
          <w:tcPr>
            <w:tcW w:w="877" w:type="dxa"/>
            <w:shd w:val="clear" w:color="auto" w:fill="auto"/>
            <w:noWrap/>
            <w:vAlign w:val="center"/>
          </w:tcPr>
          <w:p w14:paraId="43B619DE" w14:textId="77777777" w:rsidR="00457770" w:rsidRPr="00E062F1" w:rsidRDefault="00457770" w:rsidP="00457770">
            <w:pPr>
              <w:pStyle w:val="TAC"/>
              <w:rPr>
                <w:rFonts w:eastAsia="Malgun Gothic"/>
                <w:szCs w:val="18"/>
                <w:lang w:eastAsia="ko-KR"/>
              </w:rPr>
            </w:pPr>
            <w:r w:rsidRPr="00E062F1">
              <w:t>25</w:t>
            </w:r>
          </w:p>
        </w:tc>
        <w:tc>
          <w:tcPr>
            <w:tcW w:w="1299" w:type="dxa"/>
            <w:shd w:val="clear" w:color="auto" w:fill="auto"/>
            <w:noWrap/>
            <w:vAlign w:val="center"/>
          </w:tcPr>
          <w:p w14:paraId="3C0B42C6" w14:textId="77777777" w:rsidR="00457770" w:rsidRPr="00E062F1" w:rsidRDefault="00457770" w:rsidP="00457770">
            <w:pPr>
              <w:pStyle w:val="TAC"/>
              <w:rPr>
                <w:rFonts w:cs="Arial"/>
              </w:rPr>
            </w:pPr>
            <w:r w:rsidRPr="00E062F1">
              <w:rPr>
                <w:rFonts w:cs="Arial"/>
              </w:rPr>
              <w:t>738.5</w:t>
            </w:r>
          </w:p>
        </w:tc>
        <w:tc>
          <w:tcPr>
            <w:tcW w:w="827" w:type="dxa"/>
            <w:shd w:val="clear" w:color="auto" w:fill="auto"/>
            <w:vAlign w:val="center"/>
          </w:tcPr>
          <w:p w14:paraId="170D79B4" w14:textId="77777777" w:rsidR="00457770" w:rsidRPr="00E062F1" w:rsidRDefault="00457770" w:rsidP="00457770">
            <w:pPr>
              <w:pStyle w:val="TAC"/>
              <w:rPr>
                <w:lang w:eastAsia="ja-JP"/>
              </w:rPr>
            </w:pPr>
            <w:r w:rsidRPr="00E062F1">
              <w:rPr>
                <w:lang w:eastAsia="ja-JP"/>
              </w:rPr>
              <w:t>N/A</w:t>
            </w:r>
          </w:p>
        </w:tc>
        <w:tc>
          <w:tcPr>
            <w:tcW w:w="1248" w:type="dxa"/>
            <w:shd w:val="clear" w:color="auto" w:fill="auto"/>
            <w:vAlign w:val="center"/>
          </w:tcPr>
          <w:p w14:paraId="7B02A4B6" w14:textId="77777777" w:rsidR="00457770" w:rsidRPr="00E062F1" w:rsidRDefault="00457770" w:rsidP="00457770">
            <w:pPr>
              <w:pStyle w:val="TAC"/>
            </w:pPr>
            <w:r w:rsidRPr="00E062F1">
              <w:t>N/A</w:t>
            </w:r>
          </w:p>
        </w:tc>
      </w:tr>
      <w:tr w:rsidR="00457770" w:rsidRPr="00E062F1" w14:paraId="6FCC9F1F" w14:textId="77777777" w:rsidTr="002A3278">
        <w:trPr>
          <w:trHeight w:val="54"/>
          <w:jc w:val="center"/>
        </w:trPr>
        <w:tc>
          <w:tcPr>
            <w:tcW w:w="2258" w:type="dxa"/>
            <w:vMerge/>
            <w:shd w:val="clear" w:color="auto" w:fill="auto"/>
            <w:vAlign w:val="center"/>
          </w:tcPr>
          <w:p w14:paraId="557C4206" w14:textId="77777777" w:rsidR="00457770" w:rsidRPr="00E062F1" w:rsidRDefault="00457770" w:rsidP="00457770">
            <w:pPr>
              <w:pStyle w:val="TAC"/>
              <w:rPr>
                <w:rFonts w:eastAsia="MS Mincho"/>
              </w:rPr>
            </w:pPr>
          </w:p>
        </w:tc>
        <w:tc>
          <w:tcPr>
            <w:tcW w:w="867" w:type="dxa"/>
            <w:shd w:val="clear" w:color="auto" w:fill="auto"/>
            <w:vAlign w:val="center"/>
          </w:tcPr>
          <w:p w14:paraId="1AFDBCA5" w14:textId="77777777" w:rsidR="00457770" w:rsidRPr="00E062F1" w:rsidRDefault="00457770" w:rsidP="00457770">
            <w:pPr>
              <w:pStyle w:val="TAC"/>
              <w:rPr>
                <w:lang w:eastAsia="ja-JP"/>
              </w:rPr>
            </w:pPr>
            <w:r w:rsidRPr="00E062F1">
              <w:t>66</w:t>
            </w:r>
          </w:p>
        </w:tc>
        <w:tc>
          <w:tcPr>
            <w:tcW w:w="1167" w:type="dxa"/>
            <w:shd w:val="clear" w:color="auto" w:fill="auto"/>
            <w:noWrap/>
            <w:vAlign w:val="center"/>
          </w:tcPr>
          <w:p w14:paraId="133ABEF7" w14:textId="77777777" w:rsidR="00457770" w:rsidRPr="00E062F1" w:rsidRDefault="00457770" w:rsidP="00457770">
            <w:pPr>
              <w:pStyle w:val="TAC"/>
              <w:rPr>
                <w:rFonts w:cs="Arial"/>
              </w:rPr>
            </w:pPr>
            <w:r w:rsidRPr="00E062F1">
              <w:rPr>
                <w:lang w:eastAsia="ko-KR"/>
              </w:rPr>
              <w:t>1750</w:t>
            </w:r>
          </w:p>
        </w:tc>
        <w:tc>
          <w:tcPr>
            <w:tcW w:w="746" w:type="dxa"/>
            <w:shd w:val="clear" w:color="auto" w:fill="auto"/>
            <w:noWrap/>
            <w:vAlign w:val="center"/>
          </w:tcPr>
          <w:p w14:paraId="4FBCC5F9"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1803BCCC"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626EA1B1" w14:textId="77777777" w:rsidR="00457770" w:rsidRPr="00E062F1" w:rsidRDefault="00457770" w:rsidP="00457770">
            <w:pPr>
              <w:pStyle w:val="TAC"/>
              <w:rPr>
                <w:rFonts w:cs="Arial"/>
              </w:rPr>
            </w:pPr>
            <w:r w:rsidRPr="00E062F1">
              <w:rPr>
                <w:lang w:eastAsia="ko-KR"/>
              </w:rPr>
              <w:t>2150</w:t>
            </w:r>
          </w:p>
        </w:tc>
        <w:tc>
          <w:tcPr>
            <w:tcW w:w="827" w:type="dxa"/>
            <w:shd w:val="clear" w:color="auto" w:fill="auto"/>
            <w:vAlign w:val="center"/>
          </w:tcPr>
          <w:p w14:paraId="493DFD5C" w14:textId="77777777" w:rsidR="00457770" w:rsidRPr="00E062F1" w:rsidRDefault="00457770" w:rsidP="00457770">
            <w:pPr>
              <w:pStyle w:val="TAC"/>
              <w:rPr>
                <w:lang w:eastAsia="ja-JP"/>
              </w:rPr>
            </w:pPr>
            <w:r w:rsidRPr="00E062F1">
              <w:rPr>
                <w:lang w:eastAsia="ko-KR"/>
              </w:rPr>
              <w:t>4</w:t>
            </w:r>
          </w:p>
        </w:tc>
        <w:tc>
          <w:tcPr>
            <w:tcW w:w="1248" w:type="dxa"/>
            <w:shd w:val="clear" w:color="auto" w:fill="auto"/>
            <w:vAlign w:val="center"/>
          </w:tcPr>
          <w:p w14:paraId="6A2D8823" w14:textId="77777777" w:rsidR="00457770" w:rsidRPr="00E062F1" w:rsidRDefault="00457770" w:rsidP="00457770">
            <w:pPr>
              <w:pStyle w:val="TAC"/>
            </w:pPr>
            <w:r w:rsidRPr="00E062F1">
              <w:t>IMD5</w:t>
            </w:r>
          </w:p>
        </w:tc>
      </w:tr>
      <w:tr w:rsidR="00457770" w:rsidRPr="00E062F1" w14:paraId="7C54A5D2" w14:textId="77777777" w:rsidTr="002A3278">
        <w:trPr>
          <w:trHeight w:val="54"/>
          <w:jc w:val="center"/>
        </w:trPr>
        <w:tc>
          <w:tcPr>
            <w:tcW w:w="2258" w:type="dxa"/>
            <w:vMerge/>
            <w:shd w:val="clear" w:color="auto" w:fill="auto"/>
            <w:vAlign w:val="center"/>
          </w:tcPr>
          <w:p w14:paraId="1801647F" w14:textId="77777777" w:rsidR="00457770" w:rsidRPr="00E062F1" w:rsidRDefault="00457770" w:rsidP="00457770">
            <w:pPr>
              <w:pStyle w:val="TAC"/>
              <w:rPr>
                <w:rFonts w:eastAsia="MS Mincho"/>
              </w:rPr>
            </w:pPr>
          </w:p>
        </w:tc>
        <w:tc>
          <w:tcPr>
            <w:tcW w:w="867" w:type="dxa"/>
            <w:shd w:val="clear" w:color="auto" w:fill="auto"/>
            <w:vAlign w:val="center"/>
          </w:tcPr>
          <w:p w14:paraId="087915E9" w14:textId="77777777" w:rsidR="00457770" w:rsidRPr="00E062F1" w:rsidRDefault="00457770" w:rsidP="00457770">
            <w:pPr>
              <w:pStyle w:val="TAC"/>
              <w:rPr>
                <w:lang w:eastAsia="ja-JP"/>
              </w:rPr>
            </w:pPr>
            <w:r w:rsidRPr="00E062F1">
              <w:t>n25</w:t>
            </w:r>
          </w:p>
        </w:tc>
        <w:tc>
          <w:tcPr>
            <w:tcW w:w="1167" w:type="dxa"/>
            <w:shd w:val="clear" w:color="auto" w:fill="auto"/>
            <w:noWrap/>
            <w:vAlign w:val="center"/>
          </w:tcPr>
          <w:p w14:paraId="284A40D8" w14:textId="77777777" w:rsidR="00457770" w:rsidRPr="00E062F1" w:rsidRDefault="00457770" w:rsidP="00457770">
            <w:pPr>
              <w:pStyle w:val="TAC"/>
              <w:rPr>
                <w:rFonts w:cs="Arial"/>
              </w:rPr>
            </w:pPr>
            <w:r w:rsidRPr="00E062F1">
              <w:rPr>
                <w:lang w:eastAsia="ko-KR"/>
              </w:rPr>
              <w:t>1883.3</w:t>
            </w:r>
          </w:p>
        </w:tc>
        <w:tc>
          <w:tcPr>
            <w:tcW w:w="746" w:type="dxa"/>
            <w:shd w:val="clear" w:color="auto" w:fill="auto"/>
            <w:noWrap/>
            <w:vAlign w:val="center"/>
          </w:tcPr>
          <w:p w14:paraId="43A676F6" w14:textId="77777777" w:rsidR="00457770" w:rsidRPr="00E062F1" w:rsidRDefault="00457770" w:rsidP="00457770">
            <w:pPr>
              <w:pStyle w:val="TAC"/>
              <w:rPr>
                <w:rFonts w:eastAsia="Malgun Gothic"/>
                <w:szCs w:val="18"/>
                <w:lang w:eastAsia="ko-KR"/>
              </w:rPr>
            </w:pPr>
            <w:r w:rsidRPr="00E062F1">
              <w:rPr>
                <w:lang w:eastAsia="ko-KR"/>
              </w:rPr>
              <w:t>5</w:t>
            </w:r>
          </w:p>
        </w:tc>
        <w:tc>
          <w:tcPr>
            <w:tcW w:w="877" w:type="dxa"/>
            <w:shd w:val="clear" w:color="auto" w:fill="auto"/>
            <w:noWrap/>
            <w:vAlign w:val="center"/>
          </w:tcPr>
          <w:p w14:paraId="642E82B2" w14:textId="77777777" w:rsidR="00457770" w:rsidRPr="00E062F1" w:rsidRDefault="00457770" w:rsidP="00457770">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6758E3DE" w14:textId="77777777" w:rsidR="00457770" w:rsidRPr="00E062F1" w:rsidRDefault="00457770" w:rsidP="00457770">
            <w:pPr>
              <w:pStyle w:val="TAC"/>
              <w:rPr>
                <w:rFonts w:cs="Arial"/>
              </w:rPr>
            </w:pPr>
            <w:r w:rsidRPr="00E062F1">
              <w:rPr>
                <w:lang w:eastAsia="ko-KR"/>
              </w:rPr>
              <w:t>1963.3</w:t>
            </w:r>
          </w:p>
        </w:tc>
        <w:tc>
          <w:tcPr>
            <w:tcW w:w="827" w:type="dxa"/>
            <w:shd w:val="clear" w:color="auto" w:fill="auto"/>
            <w:vAlign w:val="center"/>
          </w:tcPr>
          <w:p w14:paraId="582AA97E" w14:textId="77777777" w:rsidR="00457770" w:rsidRPr="00E062F1" w:rsidRDefault="00457770" w:rsidP="00457770">
            <w:pPr>
              <w:pStyle w:val="TAC"/>
              <w:rPr>
                <w:lang w:eastAsia="ja-JP"/>
              </w:rPr>
            </w:pPr>
            <w:r w:rsidRPr="00E062F1">
              <w:rPr>
                <w:lang w:eastAsia="ko-KR"/>
              </w:rPr>
              <w:t>N/A</w:t>
            </w:r>
          </w:p>
        </w:tc>
        <w:tc>
          <w:tcPr>
            <w:tcW w:w="1248" w:type="dxa"/>
            <w:shd w:val="clear" w:color="auto" w:fill="auto"/>
            <w:vAlign w:val="center"/>
          </w:tcPr>
          <w:p w14:paraId="77B52B8D" w14:textId="77777777" w:rsidR="00457770" w:rsidRPr="00E062F1" w:rsidRDefault="00457770" w:rsidP="00457770">
            <w:pPr>
              <w:pStyle w:val="TAC"/>
            </w:pPr>
            <w:r w:rsidRPr="00E062F1">
              <w:t>N/A</w:t>
            </w:r>
          </w:p>
        </w:tc>
      </w:tr>
      <w:tr w:rsidR="00457770" w:rsidRPr="00E062F1" w14:paraId="2273220E" w14:textId="77777777" w:rsidTr="002A3278">
        <w:trPr>
          <w:trHeight w:val="54"/>
          <w:jc w:val="center"/>
        </w:trPr>
        <w:tc>
          <w:tcPr>
            <w:tcW w:w="2258" w:type="dxa"/>
            <w:vMerge/>
            <w:shd w:val="clear" w:color="auto" w:fill="auto"/>
            <w:vAlign w:val="center"/>
          </w:tcPr>
          <w:p w14:paraId="566A752E" w14:textId="77777777" w:rsidR="00457770" w:rsidRPr="00E062F1" w:rsidRDefault="00457770" w:rsidP="00457770">
            <w:pPr>
              <w:pStyle w:val="TAC"/>
              <w:rPr>
                <w:rFonts w:eastAsia="MS Mincho"/>
              </w:rPr>
            </w:pPr>
          </w:p>
        </w:tc>
        <w:tc>
          <w:tcPr>
            <w:tcW w:w="867" w:type="dxa"/>
            <w:shd w:val="clear" w:color="auto" w:fill="auto"/>
            <w:vAlign w:val="center"/>
          </w:tcPr>
          <w:p w14:paraId="4D1E4458" w14:textId="77777777" w:rsidR="00457770" w:rsidRPr="00E062F1" w:rsidRDefault="00457770" w:rsidP="00457770">
            <w:pPr>
              <w:pStyle w:val="TAC"/>
            </w:pPr>
            <w:r w:rsidRPr="00E062F1">
              <w:rPr>
                <w:lang w:eastAsia="ja-JP"/>
              </w:rPr>
              <w:t>12</w:t>
            </w:r>
          </w:p>
        </w:tc>
        <w:tc>
          <w:tcPr>
            <w:tcW w:w="1167" w:type="dxa"/>
            <w:shd w:val="clear" w:color="auto" w:fill="auto"/>
            <w:noWrap/>
            <w:vAlign w:val="center"/>
          </w:tcPr>
          <w:p w14:paraId="1D30CD9F" w14:textId="77777777" w:rsidR="00457770" w:rsidRPr="00E062F1" w:rsidRDefault="00457770" w:rsidP="00457770">
            <w:pPr>
              <w:pStyle w:val="TAC"/>
              <w:rPr>
                <w:lang w:eastAsia="ko-KR"/>
              </w:rPr>
            </w:pPr>
            <w:r w:rsidRPr="00E062F1">
              <w:rPr>
                <w:rFonts w:cs="Arial"/>
              </w:rPr>
              <w:t>708.5</w:t>
            </w:r>
          </w:p>
        </w:tc>
        <w:tc>
          <w:tcPr>
            <w:tcW w:w="746" w:type="dxa"/>
            <w:shd w:val="clear" w:color="auto" w:fill="auto"/>
            <w:noWrap/>
            <w:vAlign w:val="center"/>
          </w:tcPr>
          <w:p w14:paraId="744D0495" w14:textId="77777777" w:rsidR="00457770" w:rsidRPr="00E062F1" w:rsidRDefault="00457770" w:rsidP="00457770">
            <w:pPr>
              <w:pStyle w:val="TAC"/>
              <w:rPr>
                <w:lang w:eastAsia="ko-KR"/>
              </w:rPr>
            </w:pPr>
            <w:r w:rsidRPr="00E062F1">
              <w:t>5</w:t>
            </w:r>
          </w:p>
        </w:tc>
        <w:tc>
          <w:tcPr>
            <w:tcW w:w="877" w:type="dxa"/>
            <w:shd w:val="clear" w:color="auto" w:fill="auto"/>
            <w:noWrap/>
            <w:vAlign w:val="center"/>
          </w:tcPr>
          <w:p w14:paraId="49B5AE55" w14:textId="77777777" w:rsidR="00457770" w:rsidRPr="00E062F1" w:rsidRDefault="00457770" w:rsidP="00457770">
            <w:pPr>
              <w:pStyle w:val="TAC"/>
              <w:rPr>
                <w:lang w:eastAsia="ko-KR"/>
              </w:rPr>
            </w:pPr>
            <w:r w:rsidRPr="00E062F1">
              <w:t>25</w:t>
            </w:r>
          </w:p>
        </w:tc>
        <w:tc>
          <w:tcPr>
            <w:tcW w:w="1299" w:type="dxa"/>
            <w:shd w:val="clear" w:color="auto" w:fill="auto"/>
            <w:noWrap/>
            <w:vAlign w:val="center"/>
          </w:tcPr>
          <w:p w14:paraId="59EDC36D" w14:textId="77777777" w:rsidR="00457770" w:rsidRPr="00E062F1" w:rsidRDefault="00457770" w:rsidP="00457770">
            <w:pPr>
              <w:pStyle w:val="TAC"/>
              <w:rPr>
                <w:lang w:eastAsia="ko-KR"/>
              </w:rPr>
            </w:pPr>
            <w:r w:rsidRPr="00E062F1">
              <w:rPr>
                <w:rFonts w:cs="Arial"/>
              </w:rPr>
              <w:t>738.5</w:t>
            </w:r>
          </w:p>
        </w:tc>
        <w:tc>
          <w:tcPr>
            <w:tcW w:w="827" w:type="dxa"/>
            <w:shd w:val="clear" w:color="auto" w:fill="auto"/>
            <w:vAlign w:val="center"/>
          </w:tcPr>
          <w:p w14:paraId="116F108E" w14:textId="77777777" w:rsidR="00457770" w:rsidRPr="00E062F1" w:rsidRDefault="00457770" w:rsidP="00457770">
            <w:pPr>
              <w:pStyle w:val="TAC"/>
              <w:rPr>
                <w:lang w:eastAsia="ko-KR"/>
              </w:rPr>
            </w:pPr>
            <w:r w:rsidRPr="00E062F1">
              <w:rPr>
                <w:lang w:eastAsia="ja-JP"/>
              </w:rPr>
              <w:t>N/A</w:t>
            </w:r>
          </w:p>
        </w:tc>
        <w:tc>
          <w:tcPr>
            <w:tcW w:w="1248" w:type="dxa"/>
            <w:shd w:val="clear" w:color="auto" w:fill="auto"/>
            <w:vAlign w:val="center"/>
          </w:tcPr>
          <w:p w14:paraId="6CDAD6E6" w14:textId="77777777" w:rsidR="00457770" w:rsidRPr="00E062F1" w:rsidRDefault="00457770" w:rsidP="00457770">
            <w:pPr>
              <w:pStyle w:val="TAC"/>
            </w:pPr>
            <w:r w:rsidRPr="00E062F1">
              <w:t>N/A</w:t>
            </w:r>
          </w:p>
        </w:tc>
      </w:tr>
      <w:tr w:rsidR="00457770" w:rsidRPr="00E062F1" w14:paraId="6451B35E" w14:textId="77777777" w:rsidTr="002A3278">
        <w:trPr>
          <w:trHeight w:val="54"/>
          <w:jc w:val="center"/>
        </w:trPr>
        <w:tc>
          <w:tcPr>
            <w:tcW w:w="2258" w:type="dxa"/>
            <w:vMerge/>
            <w:shd w:val="clear" w:color="auto" w:fill="auto"/>
            <w:vAlign w:val="center"/>
          </w:tcPr>
          <w:p w14:paraId="35EE2729" w14:textId="77777777" w:rsidR="00457770" w:rsidRPr="00E062F1" w:rsidRDefault="00457770" w:rsidP="00457770">
            <w:pPr>
              <w:pStyle w:val="TAC"/>
              <w:rPr>
                <w:rFonts w:eastAsia="MS Mincho"/>
              </w:rPr>
            </w:pPr>
          </w:p>
        </w:tc>
        <w:tc>
          <w:tcPr>
            <w:tcW w:w="867" w:type="dxa"/>
            <w:shd w:val="clear" w:color="auto" w:fill="auto"/>
            <w:vAlign w:val="center"/>
          </w:tcPr>
          <w:p w14:paraId="0C6132F4" w14:textId="77777777" w:rsidR="00457770" w:rsidRPr="00E062F1" w:rsidRDefault="00457770" w:rsidP="00457770">
            <w:pPr>
              <w:pStyle w:val="TAC"/>
            </w:pPr>
            <w:r w:rsidRPr="00E062F1">
              <w:t>66</w:t>
            </w:r>
          </w:p>
        </w:tc>
        <w:tc>
          <w:tcPr>
            <w:tcW w:w="1167" w:type="dxa"/>
            <w:shd w:val="clear" w:color="auto" w:fill="auto"/>
            <w:noWrap/>
            <w:vAlign w:val="center"/>
          </w:tcPr>
          <w:p w14:paraId="07EC7311" w14:textId="77777777" w:rsidR="00457770" w:rsidRPr="00E062F1" w:rsidRDefault="00457770" w:rsidP="00457770">
            <w:pPr>
              <w:pStyle w:val="TAC"/>
              <w:rPr>
                <w:lang w:eastAsia="ko-KR"/>
              </w:rPr>
            </w:pPr>
            <w:r w:rsidRPr="00E062F1">
              <w:rPr>
                <w:lang w:eastAsia="ko-KR"/>
              </w:rPr>
              <w:t>1712.5</w:t>
            </w:r>
          </w:p>
        </w:tc>
        <w:tc>
          <w:tcPr>
            <w:tcW w:w="746" w:type="dxa"/>
            <w:shd w:val="clear" w:color="auto" w:fill="auto"/>
            <w:noWrap/>
            <w:vAlign w:val="center"/>
          </w:tcPr>
          <w:p w14:paraId="1506FE0A"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484C7536"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38397F92" w14:textId="77777777" w:rsidR="00457770" w:rsidRPr="00E062F1" w:rsidRDefault="00457770" w:rsidP="00457770">
            <w:pPr>
              <w:pStyle w:val="TAC"/>
              <w:rPr>
                <w:lang w:eastAsia="ko-KR"/>
              </w:rPr>
            </w:pPr>
            <w:r w:rsidRPr="00E062F1">
              <w:rPr>
                <w:lang w:eastAsia="ko-KR"/>
              </w:rPr>
              <w:t>2112.5</w:t>
            </w:r>
          </w:p>
        </w:tc>
        <w:tc>
          <w:tcPr>
            <w:tcW w:w="827" w:type="dxa"/>
            <w:shd w:val="clear" w:color="auto" w:fill="auto"/>
            <w:vAlign w:val="center"/>
          </w:tcPr>
          <w:p w14:paraId="10DFCD8C" w14:textId="77777777" w:rsidR="00457770" w:rsidRPr="00E062F1" w:rsidRDefault="00457770" w:rsidP="00457770">
            <w:pPr>
              <w:pStyle w:val="TAC"/>
              <w:rPr>
                <w:lang w:eastAsia="ko-KR"/>
              </w:rPr>
            </w:pPr>
            <w:r w:rsidRPr="00E062F1">
              <w:t>23</w:t>
            </w:r>
          </w:p>
        </w:tc>
        <w:tc>
          <w:tcPr>
            <w:tcW w:w="1248" w:type="dxa"/>
            <w:shd w:val="clear" w:color="auto" w:fill="auto"/>
            <w:vAlign w:val="center"/>
          </w:tcPr>
          <w:p w14:paraId="74DD2E9A" w14:textId="77777777" w:rsidR="00457770" w:rsidRPr="00E062F1" w:rsidRDefault="00457770" w:rsidP="00457770">
            <w:pPr>
              <w:pStyle w:val="TAC"/>
            </w:pPr>
            <w:r w:rsidRPr="00E062F1">
              <w:t>IMD3</w:t>
            </w:r>
          </w:p>
        </w:tc>
      </w:tr>
      <w:tr w:rsidR="00457770" w:rsidRPr="00E062F1" w14:paraId="02DCFEB6" w14:textId="77777777" w:rsidTr="002A3278">
        <w:trPr>
          <w:trHeight w:val="54"/>
          <w:jc w:val="center"/>
        </w:trPr>
        <w:tc>
          <w:tcPr>
            <w:tcW w:w="2258" w:type="dxa"/>
            <w:vMerge/>
            <w:shd w:val="clear" w:color="auto" w:fill="auto"/>
            <w:vAlign w:val="center"/>
          </w:tcPr>
          <w:p w14:paraId="2D5B0CDE" w14:textId="77777777" w:rsidR="00457770" w:rsidRPr="00E062F1" w:rsidRDefault="00457770" w:rsidP="00457770">
            <w:pPr>
              <w:pStyle w:val="TAC"/>
              <w:rPr>
                <w:rFonts w:eastAsia="MS Mincho"/>
              </w:rPr>
            </w:pPr>
          </w:p>
        </w:tc>
        <w:tc>
          <w:tcPr>
            <w:tcW w:w="867" w:type="dxa"/>
            <w:shd w:val="clear" w:color="auto" w:fill="auto"/>
            <w:vAlign w:val="center"/>
          </w:tcPr>
          <w:p w14:paraId="190973D2" w14:textId="77777777" w:rsidR="00457770" w:rsidRPr="00E062F1" w:rsidRDefault="00457770" w:rsidP="00457770">
            <w:pPr>
              <w:pStyle w:val="TAC"/>
            </w:pPr>
            <w:r w:rsidRPr="00E062F1">
              <w:t>n25</w:t>
            </w:r>
          </w:p>
        </w:tc>
        <w:tc>
          <w:tcPr>
            <w:tcW w:w="1167" w:type="dxa"/>
            <w:shd w:val="clear" w:color="auto" w:fill="auto"/>
            <w:noWrap/>
            <w:vAlign w:val="center"/>
          </w:tcPr>
          <w:p w14:paraId="1AAD0A98" w14:textId="77777777" w:rsidR="00457770" w:rsidRPr="00E062F1" w:rsidRDefault="00457770" w:rsidP="00457770">
            <w:pPr>
              <w:pStyle w:val="TAC"/>
              <w:rPr>
                <w:lang w:eastAsia="ko-KR"/>
              </w:rPr>
            </w:pPr>
            <w:r w:rsidRPr="00E062F1">
              <w:rPr>
                <w:lang w:eastAsia="ko-KR"/>
              </w:rPr>
              <w:t>1912.5</w:t>
            </w:r>
          </w:p>
        </w:tc>
        <w:tc>
          <w:tcPr>
            <w:tcW w:w="746" w:type="dxa"/>
            <w:shd w:val="clear" w:color="auto" w:fill="auto"/>
            <w:noWrap/>
            <w:vAlign w:val="center"/>
          </w:tcPr>
          <w:p w14:paraId="7B7C31BF" w14:textId="77777777" w:rsidR="00457770" w:rsidRPr="00E062F1" w:rsidRDefault="00457770" w:rsidP="00457770">
            <w:pPr>
              <w:pStyle w:val="TAC"/>
              <w:rPr>
                <w:lang w:eastAsia="ko-KR"/>
              </w:rPr>
            </w:pPr>
            <w:r w:rsidRPr="00E062F1">
              <w:rPr>
                <w:lang w:eastAsia="ko-KR"/>
              </w:rPr>
              <w:t>5</w:t>
            </w:r>
          </w:p>
        </w:tc>
        <w:tc>
          <w:tcPr>
            <w:tcW w:w="877" w:type="dxa"/>
            <w:shd w:val="clear" w:color="auto" w:fill="auto"/>
            <w:noWrap/>
            <w:vAlign w:val="center"/>
          </w:tcPr>
          <w:p w14:paraId="668D65FE" w14:textId="77777777" w:rsidR="00457770" w:rsidRPr="00E062F1" w:rsidRDefault="00457770" w:rsidP="00457770">
            <w:pPr>
              <w:pStyle w:val="TAC"/>
              <w:rPr>
                <w:lang w:eastAsia="ko-KR"/>
              </w:rPr>
            </w:pPr>
            <w:r w:rsidRPr="00E062F1">
              <w:rPr>
                <w:lang w:eastAsia="ko-KR"/>
              </w:rPr>
              <w:t>25</w:t>
            </w:r>
          </w:p>
        </w:tc>
        <w:tc>
          <w:tcPr>
            <w:tcW w:w="1299" w:type="dxa"/>
            <w:shd w:val="clear" w:color="auto" w:fill="auto"/>
            <w:noWrap/>
            <w:vAlign w:val="center"/>
          </w:tcPr>
          <w:p w14:paraId="598EB9FB" w14:textId="77777777" w:rsidR="00457770" w:rsidRPr="00E062F1" w:rsidRDefault="00457770" w:rsidP="00457770">
            <w:pPr>
              <w:pStyle w:val="TAC"/>
              <w:rPr>
                <w:lang w:eastAsia="ko-KR"/>
              </w:rPr>
            </w:pPr>
            <w:r w:rsidRPr="00E062F1">
              <w:rPr>
                <w:lang w:eastAsia="ko-KR"/>
              </w:rPr>
              <w:t>1992.5</w:t>
            </w:r>
          </w:p>
        </w:tc>
        <w:tc>
          <w:tcPr>
            <w:tcW w:w="827" w:type="dxa"/>
            <w:shd w:val="clear" w:color="auto" w:fill="auto"/>
            <w:vAlign w:val="center"/>
          </w:tcPr>
          <w:p w14:paraId="5381C3ED" w14:textId="77777777" w:rsidR="00457770" w:rsidRPr="00E062F1" w:rsidRDefault="00457770" w:rsidP="00457770">
            <w:pPr>
              <w:pStyle w:val="TAC"/>
              <w:rPr>
                <w:lang w:eastAsia="ko-KR"/>
              </w:rPr>
            </w:pPr>
            <w:r w:rsidRPr="00E062F1">
              <w:rPr>
                <w:lang w:eastAsia="ko-KR"/>
              </w:rPr>
              <w:t>N/A</w:t>
            </w:r>
          </w:p>
        </w:tc>
        <w:tc>
          <w:tcPr>
            <w:tcW w:w="1248" w:type="dxa"/>
            <w:shd w:val="clear" w:color="auto" w:fill="auto"/>
            <w:vAlign w:val="center"/>
          </w:tcPr>
          <w:p w14:paraId="34462A99" w14:textId="77777777" w:rsidR="00457770" w:rsidRPr="00E062F1" w:rsidRDefault="00457770" w:rsidP="00457770">
            <w:pPr>
              <w:pStyle w:val="TAC"/>
            </w:pPr>
            <w:r w:rsidRPr="00E062F1">
              <w:t>N/A</w:t>
            </w:r>
          </w:p>
        </w:tc>
      </w:tr>
      <w:tr w:rsidR="00457770" w:rsidRPr="00E062F1" w14:paraId="2982504A" w14:textId="77777777" w:rsidTr="002A3278">
        <w:trPr>
          <w:trHeight w:val="54"/>
          <w:jc w:val="center"/>
        </w:trPr>
        <w:tc>
          <w:tcPr>
            <w:tcW w:w="2258" w:type="dxa"/>
            <w:vMerge w:val="restart"/>
            <w:shd w:val="clear" w:color="auto" w:fill="auto"/>
            <w:vAlign w:val="center"/>
          </w:tcPr>
          <w:p w14:paraId="73243866"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4F94884F"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103E14CC"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38B07E46"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vAlign w:val="center"/>
          </w:tcPr>
          <w:p w14:paraId="65E904B1" w14:textId="77777777" w:rsidR="00457770" w:rsidRPr="00E062F1" w:rsidRDefault="00457770" w:rsidP="00457770">
            <w:pPr>
              <w:pStyle w:val="TAC"/>
              <w:rPr>
                <w:rFonts w:cs="Arial"/>
                <w:lang w:eastAsia="ko-KR"/>
              </w:rPr>
            </w:pPr>
            <w:r w:rsidRPr="00E062F1">
              <w:rPr>
                <w:rFonts w:cs="Arial"/>
                <w:kern w:val="2"/>
                <w:szCs w:val="24"/>
                <w:lang w:eastAsia="zh-CN"/>
              </w:rPr>
              <w:t>13</w:t>
            </w:r>
          </w:p>
        </w:tc>
        <w:tc>
          <w:tcPr>
            <w:tcW w:w="1167" w:type="dxa"/>
            <w:shd w:val="clear" w:color="auto" w:fill="auto"/>
            <w:noWrap/>
            <w:vAlign w:val="center"/>
          </w:tcPr>
          <w:p w14:paraId="3765DC28" w14:textId="77777777" w:rsidR="00457770" w:rsidRPr="00E062F1" w:rsidRDefault="00457770" w:rsidP="00457770">
            <w:pPr>
              <w:pStyle w:val="TAC"/>
              <w:rPr>
                <w:rFonts w:cs="Arial"/>
                <w:color w:val="000000"/>
                <w:lang w:eastAsia="ko-KR"/>
              </w:rPr>
            </w:pPr>
            <w:r w:rsidRPr="00E062F1">
              <w:rPr>
                <w:rFonts w:cs="Arial"/>
                <w:kern w:val="2"/>
                <w:szCs w:val="24"/>
                <w:lang w:eastAsia="zh-CN"/>
              </w:rPr>
              <w:t>782</w:t>
            </w:r>
          </w:p>
        </w:tc>
        <w:tc>
          <w:tcPr>
            <w:tcW w:w="746" w:type="dxa"/>
            <w:shd w:val="clear" w:color="auto" w:fill="auto"/>
            <w:noWrap/>
            <w:vAlign w:val="center"/>
          </w:tcPr>
          <w:p w14:paraId="59BBCCE9"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14B0F372"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637805FF" w14:textId="77777777" w:rsidR="00457770" w:rsidRPr="00E062F1" w:rsidRDefault="00457770" w:rsidP="00457770">
            <w:pPr>
              <w:pStyle w:val="TAC"/>
              <w:rPr>
                <w:rFonts w:cs="Arial"/>
                <w:color w:val="000000"/>
                <w:lang w:eastAsia="ko-KR"/>
              </w:rPr>
            </w:pPr>
            <w:r w:rsidRPr="00E062F1">
              <w:rPr>
                <w:rFonts w:cs="Arial"/>
                <w:kern w:val="2"/>
                <w:szCs w:val="24"/>
                <w:lang w:eastAsia="zh-CN"/>
              </w:rPr>
              <w:t>751</w:t>
            </w:r>
          </w:p>
        </w:tc>
        <w:tc>
          <w:tcPr>
            <w:tcW w:w="827" w:type="dxa"/>
            <w:shd w:val="clear" w:color="auto" w:fill="auto"/>
            <w:vAlign w:val="center"/>
          </w:tcPr>
          <w:p w14:paraId="0E8B0093"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05A1C153"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79010A4E" w14:textId="77777777" w:rsidTr="002A3278">
        <w:trPr>
          <w:trHeight w:val="54"/>
          <w:jc w:val="center"/>
        </w:trPr>
        <w:tc>
          <w:tcPr>
            <w:tcW w:w="2258" w:type="dxa"/>
            <w:vMerge/>
            <w:shd w:val="clear" w:color="auto" w:fill="auto"/>
            <w:vAlign w:val="center"/>
          </w:tcPr>
          <w:p w14:paraId="074EF723"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7B6B9B6E" w14:textId="77777777" w:rsidR="00457770" w:rsidRPr="00E062F1" w:rsidRDefault="00457770" w:rsidP="00457770">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vAlign w:val="center"/>
          </w:tcPr>
          <w:p w14:paraId="6A36C11F"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vAlign w:val="center"/>
          </w:tcPr>
          <w:p w14:paraId="519BAD55"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5C55855F"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57EA7224"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vAlign w:val="center"/>
          </w:tcPr>
          <w:p w14:paraId="5829A6BE" w14:textId="77777777" w:rsidR="00457770" w:rsidRPr="00E062F1" w:rsidRDefault="00457770" w:rsidP="00457770">
            <w:pPr>
              <w:pStyle w:val="TAC"/>
              <w:rPr>
                <w:rFonts w:eastAsia="Malgun Gothic"/>
                <w:lang w:eastAsia="ko-KR"/>
              </w:rPr>
            </w:pPr>
            <w:r w:rsidRPr="00E062F1">
              <w:rPr>
                <w:rFonts w:cs="Arial"/>
                <w:kern w:val="2"/>
                <w:szCs w:val="24"/>
                <w:lang w:eastAsia="zh-CN"/>
              </w:rPr>
              <w:t>17.1</w:t>
            </w:r>
          </w:p>
        </w:tc>
        <w:tc>
          <w:tcPr>
            <w:tcW w:w="1248" w:type="dxa"/>
            <w:shd w:val="clear" w:color="auto" w:fill="auto"/>
            <w:vAlign w:val="center"/>
          </w:tcPr>
          <w:p w14:paraId="50EEB4CB" w14:textId="77777777" w:rsidR="00457770" w:rsidRDefault="00457770" w:rsidP="0045777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p w14:paraId="709AAD8E" w14:textId="77777777" w:rsidR="00457770" w:rsidRPr="00E062F1" w:rsidRDefault="00457770" w:rsidP="00457770">
            <w:pPr>
              <w:pStyle w:val="TAC"/>
              <w:rPr>
                <w:kern w:val="2"/>
                <w:szCs w:val="24"/>
                <w:lang w:eastAsia="ja-JP"/>
              </w:rPr>
            </w:pPr>
          </w:p>
        </w:tc>
      </w:tr>
      <w:tr w:rsidR="00457770" w:rsidRPr="00E062F1" w14:paraId="3573852B" w14:textId="77777777" w:rsidTr="002A3278">
        <w:trPr>
          <w:trHeight w:val="54"/>
          <w:jc w:val="center"/>
        </w:trPr>
        <w:tc>
          <w:tcPr>
            <w:tcW w:w="2258" w:type="dxa"/>
            <w:vMerge/>
            <w:shd w:val="clear" w:color="auto" w:fill="auto"/>
            <w:vAlign w:val="center"/>
          </w:tcPr>
          <w:p w14:paraId="37F55DEE"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5B213639" w14:textId="77777777" w:rsidR="00457770" w:rsidRPr="00E062F1" w:rsidRDefault="00457770" w:rsidP="00457770">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vAlign w:val="center"/>
          </w:tcPr>
          <w:p w14:paraId="2429FC7B" w14:textId="77777777" w:rsidR="00457770" w:rsidRPr="00E062F1" w:rsidRDefault="00457770" w:rsidP="00457770">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vAlign w:val="center"/>
          </w:tcPr>
          <w:p w14:paraId="79C7B101" w14:textId="77777777" w:rsidR="00457770" w:rsidRPr="00E062F1" w:rsidRDefault="00457770" w:rsidP="00457770">
            <w:pPr>
              <w:pStyle w:val="TAC"/>
              <w:rPr>
                <w:rFonts w:cs="Arial"/>
                <w:color w:val="000000"/>
                <w:lang w:eastAsia="ko-KR"/>
              </w:rPr>
            </w:pPr>
            <w:r w:rsidRPr="00E062F1">
              <w:rPr>
                <w:rFonts w:cs="Arial"/>
                <w:kern w:val="2"/>
                <w:szCs w:val="24"/>
                <w:lang w:eastAsia="zh-CN"/>
              </w:rPr>
              <w:t>5</w:t>
            </w:r>
          </w:p>
        </w:tc>
        <w:tc>
          <w:tcPr>
            <w:tcW w:w="877" w:type="dxa"/>
            <w:shd w:val="clear" w:color="auto" w:fill="auto"/>
            <w:noWrap/>
            <w:vAlign w:val="center"/>
          </w:tcPr>
          <w:p w14:paraId="7CDE67A6" w14:textId="77777777" w:rsidR="00457770" w:rsidRPr="00E062F1" w:rsidRDefault="00457770" w:rsidP="00457770">
            <w:pPr>
              <w:pStyle w:val="TAC"/>
              <w:rPr>
                <w:rFonts w:cs="Arial"/>
                <w:color w:val="000000"/>
                <w:lang w:eastAsia="ko-KR"/>
              </w:rPr>
            </w:pPr>
            <w:r w:rsidRPr="00E062F1">
              <w:rPr>
                <w:rFonts w:cs="Arial"/>
                <w:kern w:val="2"/>
                <w:szCs w:val="24"/>
                <w:lang w:eastAsia="zh-CN"/>
              </w:rPr>
              <w:t>25</w:t>
            </w:r>
          </w:p>
        </w:tc>
        <w:tc>
          <w:tcPr>
            <w:tcW w:w="1299" w:type="dxa"/>
            <w:shd w:val="clear" w:color="auto" w:fill="auto"/>
            <w:noWrap/>
            <w:vAlign w:val="center"/>
          </w:tcPr>
          <w:p w14:paraId="7B3B47E8" w14:textId="77777777" w:rsidR="00457770" w:rsidRPr="00E062F1" w:rsidRDefault="00457770" w:rsidP="00457770">
            <w:pPr>
              <w:pStyle w:val="TAC"/>
              <w:rPr>
                <w:rFonts w:cs="Arial"/>
                <w:color w:val="000000"/>
                <w:lang w:eastAsia="ko-KR"/>
              </w:rPr>
            </w:pPr>
            <w:r w:rsidRPr="00E062F1">
              <w:rPr>
                <w:rFonts w:cs="Arial"/>
                <w:kern w:val="2"/>
                <w:szCs w:val="24"/>
                <w:lang w:eastAsia="zh-CN"/>
              </w:rPr>
              <w:t>3695</w:t>
            </w:r>
          </w:p>
        </w:tc>
        <w:tc>
          <w:tcPr>
            <w:tcW w:w="827" w:type="dxa"/>
            <w:shd w:val="clear" w:color="auto" w:fill="auto"/>
            <w:vAlign w:val="center"/>
          </w:tcPr>
          <w:p w14:paraId="2C42922F" w14:textId="77777777" w:rsidR="00457770" w:rsidRPr="00E062F1" w:rsidRDefault="00457770" w:rsidP="0045777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0EED524" w14:textId="77777777" w:rsidR="00457770" w:rsidRPr="00E062F1" w:rsidRDefault="00457770" w:rsidP="00457770">
            <w:pPr>
              <w:pStyle w:val="TAC"/>
              <w:rPr>
                <w:kern w:val="2"/>
                <w:szCs w:val="24"/>
                <w:lang w:eastAsia="ja-JP"/>
              </w:rPr>
            </w:pPr>
            <w:r w:rsidRPr="00E062F1">
              <w:rPr>
                <w:rFonts w:eastAsia="Malgun Gothic" w:cs="Arial"/>
                <w:kern w:val="2"/>
                <w:szCs w:val="24"/>
                <w:lang w:eastAsia="ko-KR"/>
              </w:rPr>
              <w:t>N/A</w:t>
            </w:r>
          </w:p>
        </w:tc>
      </w:tr>
      <w:tr w:rsidR="00457770" w:rsidRPr="00E062F1" w14:paraId="1C9D7B71" w14:textId="77777777" w:rsidTr="002A3278">
        <w:trPr>
          <w:trHeight w:val="54"/>
          <w:jc w:val="center"/>
        </w:trPr>
        <w:tc>
          <w:tcPr>
            <w:tcW w:w="2258" w:type="dxa"/>
            <w:vMerge w:val="restart"/>
            <w:shd w:val="clear" w:color="auto" w:fill="auto"/>
            <w:vAlign w:val="center"/>
          </w:tcPr>
          <w:p w14:paraId="2BC89A37" w14:textId="77777777" w:rsidR="00457770" w:rsidRPr="00E062F1" w:rsidRDefault="00457770" w:rsidP="00457770">
            <w:pPr>
              <w:pStyle w:val="TAC"/>
              <w:rPr>
                <w:rFonts w:cs="Arial"/>
                <w:color w:val="000000"/>
                <w:lang w:eastAsia="ko-KR"/>
              </w:rPr>
            </w:pPr>
            <w:r w:rsidRPr="00E062F1">
              <w:t>DC_18A_n3A-n77A</w:t>
            </w:r>
          </w:p>
        </w:tc>
        <w:tc>
          <w:tcPr>
            <w:tcW w:w="867" w:type="dxa"/>
            <w:shd w:val="clear" w:color="auto" w:fill="auto"/>
            <w:vAlign w:val="center"/>
          </w:tcPr>
          <w:p w14:paraId="49D0F06B" w14:textId="77777777" w:rsidR="00457770" w:rsidRPr="00E062F1" w:rsidRDefault="00457770" w:rsidP="00457770">
            <w:pPr>
              <w:pStyle w:val="TAC"/>
              <w:rPr>
                <w:rFonts w:eastAsia="Malgun Gothic" w:cs="Arial"/>
                <w:kern w:val="2"/>
                <w:szCs w:val="24"/>
                <w:lang w:eastAsia="ko-KR"/>
              </w:rPr>
            </w:pPr>
            <w:r w:rsidRPr="00E062F1">
              <w:t>18</w:t>
            </w:r>
          </w:p>
        </w:tc>
        <w:tc>
          <w:tcPr>
            <w:tcW w:w="1167" w:type="dxa"/>
            <w:shd w:val="clear" w:color="auto" w:fill="auto"/>
            <w:noWrap/>
            <w:vAlign w:val="center"/>
          </w:tcPr>
          <w:p w14:paraId="6FA41ACD" w14:textId="77777777" w:rsidR="00457770" w:rsidRPr="00E062F1" w:rsidRDefault="00457770" w:rsidP="00457770">
            <w:pPr>
              <w:pStyle w:val="TAC"/>
              <w:rPr>
                <w:rFonts w:eastAsia="Malgun Gothic" w:cs="Arial"/>
                <w:kern w:val="2"/>
                <w:szCs w:val="24"/>
                <w:lang w:eastAsia="ko-KR"/>
              </w:rPr>
            </w:pPr>
            <w:r w:rsidRPr="00E062F1">
              <w:t>820</w:t>
            </w:r>
          </w:p>
        </w:tc>
        <w:tc>
          <w:tcPr>
            <w:tcW w:w="746" w:type="dxa"/>
            <w:shd w:val="clear" w:color="auto" w:fill="auto"/>
            <w:noWrap/>
            <w:vAlign w:val="center"/>
          </w:tcPr>
          <w:p w14:paraId="05A513D3" w14:textId="77777777" w:rsidR="00457770" w:rsidRPr="00E062F1" w:rsidRDefault="00457770" w:rsidP="00457770">
            <w:pPr>
              <w:pStyle w:val="TAC"/>
              <w:rPr>
                <w:rFonts w:cs="Arial"/>
                <w:kern w:val="2"/>
                <w:szCs w:val="24"/>
                <w:lang w:eastAsia="zh-CN"/>
              </w:rPr>
            </w:pPr>
            <w:r w:rsidRPr="00E062F1">
              <w:t>5</w:t>
            </w:r>
          </w:p>
        </w:tc>
        <w:tc>
          <w:tcPr>
            <w:tcW w:w="877" w:type="dxa"/>
            <w:shd w:val="clear" w:color="auto" w:fill="auto"/>
            <w:noWrap/>
            <w:vAlign w:val="center"/>
          </w:tcPr>
          <w:p w14:paraId="28F6481E" w14:textId="77777777" w:rsidR="00457770" w:rsidRPr="00E062F1" w:rsidRDefault="00457770" w:rsidP="00457770">
            <w:pPr>
              <w:pStyle w:val="TAC"/>
              <w:rPr>
                <w:rFonts w:cs="Arial"/>
                <w:kern w:val="2"/>
                <w:szCs w:val="24"/>
                <w:lang w:eastAsia="zh-CN"/>
              </w:rPr>
            </w:pPr>
            <w:r w:rsidRPr="00E062F1">
              <w:t>25</w:t>
            </w:r>
          </w:p>
        </w:tc>
        <w:tc>
          <w:tcPr>
            <w:tcW w:w="1299" w:type="dxa"/>
            <w:shd w:val="clear" w:color="auto" w:fill="auto"/>
            <w:noWrap/>
            <w:vAlign w:val="center"/>
          </w:tcPr>
          <w:p w14:paraId="0B395ECC" w14:textId="77777777" w:rsidR="00457770" w:rsidRPr="00E062F1" w:rsidRDefault="00457770" w:rsidP="00457770">
            <w:pPr>
              <w:pStyle w:val="TAC"/>
              <w:rPr>
                <w:rFonts w:cs="Arial"/>
                <w:kern w:val="2"/>
                <w:szCs w:val="24"/>
                <w:lang w:eastAsia="zh-CN"/>
              </w:rPr>
            </w:pPr>
            <w:r w:rsidRPr="00E062F1">
              <w:t>865</w:t>
            </w:r>
          </w:p>
        </w:tc>
        <w:tc>
          <w:tcPr>
            <w:tcW w:w="827" w:type="dxa"/>
            <w:shd w:val="clear" w:color="auto" w:fill="auto"/>
            <w:vAlign w:val="center"/>
          </w:tcPr>
          <w:p w14:paraId="32F67EEB" w14:textId="77777777" w:rsidR="00457770" w:rsidRPr="00E062F1" w:rsidRDefault="00457770" w:rsidP="00457770">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356FC9CD"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69F395E2" w14:textId="77777777" w:rsidTr="002A3278">
        <w:trPr>
          <w:trHeight w:val="54"/>
          <w:jc w:val="center"/>
        </w:trPr>
        <w:tc>
          <w:tcPr>
            <w:tcW w:w="2258" w:type="dxa"/>
            <w:vMerge/>
            <w:shd w:val="clear" w:color="auto" w:fill="auto"/>
            <w:vAlign w:val="center"/>
          </w:tcPr>
          <w:p w14:paraId="609559D8"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5CA48B5C" w14:textId="77777777" w:rsidR="00457770" w:rsidRPr="00E062F1" w:rsidRDefault="00457770" w:rsidP="00457770">
            <w:pPr>
              <w:pStyle w:val="TAC"/>
              <w:rPr>
                <w:rFonts w:eastAsia="Malgun Gothic" w:cs="Arial"/>
                <w:kern w:val="2"/>
                <w:szCs w:val="24"/>
                <w:lang w:eastAsia="ko-KR"/>
              </w:rPr>
            </w:pPr>
            <w:r w:rsidRPr="00E062F1">
              <w:t>n3</w:t>
            </w:r>
          </w:p>
        </w:tc>
        <w:tc>
          <w:tcPr>
            <w:tcW w:w="1167" w:type="dxa"/>
            <w:shd w:val="clear" w:color="auto" w:fill="auto"/>
            <w:noWrap/>
            <w:vAlign w:val="center"/>
          </w:tcPr>
          <w:p w14:paraId="2F8324BC" w14:textId="77777777" w:rsidR="00457770" w:rsidRPr="00E062F1" w:rsidRDefault="00457770" w:rsidP="00457770">
            <w:pPr>
              <w:pStyle w:val="TAC"/>
              <w:rPr>
                <w:rFonts w:eastAsia="Malgun Gothic" w:cs="Arial"/>
                <w:kern w:val="2"/>
                <w:szCs w:val="24"/>
                <w:lang w:eastAsia="ko-KR"/>
              </w:rPr>
            </w:pPr>
            <w:r w:rsidRPr="00E062F1">
              <w:t>1770</w:t>
            </w:r>
          </w:p>
        </w:tc>
        <w:tc>
          <w:tcPr>
            <w:tcW w:w="746" w:type="dxa"/>
            <w:shd w:val="clear" w:color="auto" w:fill="auto"/>
            <w:noWrap/>
            <w:vAlign w:val="center"/>
          </w:tcPr>
          <w:p w14:paraId="552511BE" w14:textId="77777777" w:rsidR="00457770" w:rsidRPr="00E062F1" w:rsidRDefault="00457770" w:rsidP="00457770">
            <w:pPr>
              <w:pStyle w:val="TAC"/>
              <w:rPr>
                <w:rFonts w:cs="Arial"/>
                <w:kern w:val="2"/>
                <w:szCs w:val="24"/>
                <w:lang w:eastAsia="zh-CN"/>
              </w:rPr>
            </w:pPr>
            <w:r w:rsidRPr="00E062F1">
              <w:t>5</w:t>
            </w:r>
          </w:p>
        </w:tc>
        <w:tc>
          <w:tcPr>
            <w:tcW w:w="877" w:type="dxa"/>
            <w:shd w:val="clear" w:color="auto" w:fill="auto"/>
            <w:noWrap/>
            <w:vAlign w:val="center"/>
          </w:tcPr>
          <w:p w14:paraId="0A2690E0" w14:textId="77777777" w:rsidR="00457770" w:rsidRPr="00E062F1" w:rsidRDefault="00457770" w:rsidP="00457770">
            <w:pPr>
              <w:pStyle w:val="TAC"/>
              <w:rPr>
                <w:rFonts w:cs="Arial"/>
                <w:kern w:val="2"/>
                <w:szCs w:val="24"/>
                <w:lang w:eastAsia="zh-CN"/>
              </w:rPr>
            </w:pPr>
            <w:r w:rsidRPr="00E062F1">
              <w:t>25</w:t>
            </w:r>
          </w:p>
        </w:tc>
        <w:tc>
          <w:tcPr>
            <w:tcW w:w="1299" w:type="dxa"/>
            <w:shd w:val="clear" w:color="auto" w:fill="auto"/>
            <w:noWrap/>
            <w:vAlign w:val="center"/>
          </w:tcPr>
          <w:p w14:paraId="0490959B" w14:textId="77777777" w:rsidR="00457770" w:rsidRPr="00E062F1" w:rsidRDefault="00457770" w:rsidP="00457770">
            <w:pPr>
              <w:pStyle w:val="TAC"/>
              <w:rPr>
                <w:rFonts w:cs="Arial"/>
                <w:kern w:val="2"/>
                <w:szCs w:val="24"/>
                <w:lang w:eastAsia="zh-CN"/>
              </w:rPr>
            </w:pPr>
            <w:r w:rsidRPr="00E062F1">
              <w:t>1865</w:t>
            </w:r>
          </w:p>
        </w:tc>
        <w:tc>
          <w:tcPr>
            <w:tcW w:w="827" w:type="dxa"/>
            <w:shd w:val="clear" w:color="auto" w:fill="auto"/>
            <w:vAlign w:val="center"/>
          </w:tcPr>
          <w:p w14:paraId="39C7FF93" w14:textId="77777777" w:rsidR="00457770" w:rsidRPr="00E062F1" w:rsidRDefault="00457770" w:rsidP="00457770">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48A480F2"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78E2C4BB" w14:textId="77777777" w:rsidTr="002A3278">
        <w:trPr>
          <w:trHeight w:val="54"/>
          <w:jc w:val="center"/>
        </w:trPr>
        <w:tc>
          <w:tcPr>
            <w:tcW w:w="2258" w:type="dxa"/>
            <w:vMerge/>
            <w:shd w:val="clear" w:color="auto" w:fill="auto"/>
            <w:vAlign w:val="center"/>
          </w:tcPr>
          <w:p w14:paraId="40C9F45D"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1EB077E4" w14:textId="77777777" w:rsidR="00457770" w:rsidRPr="00E062F1" w:rsidRDefault="00457770" w:rsidP="00457770">
            <w:pPr>
              <w:pStyle w:val="TAC"/>
              <w:rPr>
                <w:rFonts w:eastAsia="Malgun Gothic" w:cs="Arial"/>
                <w:kern w:val="2"/>
                <w:szCs w:val="24"/>
                <w:lang w:eastAsia="ko-KR"/>
              </w:rPr>
            </w:pPr>
            <w:r w:rsidRPr="00E062F1">
              <w:t>n77</w:t>
            </w:r>
          </w:p>
        </w:tc>
        <w:tc>
          <w:tcPr>
            <w:tcW w:w="1167" w:type="dxa"/>
            <w:shd w:val="clear" w:color="auto" w:fill="auto"/>
            <w:noWrap/>
            <w:vAlign w:val="center"/>
          </w:tcPr>
          <w:p w14:paraId="72F43314" w14:textId="77777777" w:rsidR="00457770" w:rsidRPr="00E062F1" w:rsidRDefault="00457770" w:rsidP="00457770">
            <w:pPr>
              <w:pStyle w:val="TAC"/>
              <w:rPr>
                <w:rFonts w:eastAsia="Malgun Gothic" w:cs="Arial"/>
                <w:kern w:val="2"/>
                <w:szCs w:val="24"/>
                <w:lang w:eastAsia="ko-KR"/>
              </w:rPr>
            </w:pPr>
            <w:r w:rsidRPr="00E062F1">
              <w:t>3410</w:t>
            </w:r>
          </w:p>
        </w:tc>
        <w:tc>
          <w:tcPr>
            <w:tcW w:w="746" w:type="dxa"/>
            <w:shd w:val="clear" w:color="auto" w:fill="auto"/>
            <w:noWrap/>
            <w:vAlign w:val="center"/>
          </w:tcPr>
          <w:p w14:paraId="1D586A86" w14:textId="77777777" w:rsidR="00457770" w:rsidRPr="00E062F1" w:rsidRDefault="00457770" w:rsidP="00457770">
            <w:pPr>
              <w:pStyle w:val="TAC"/>
              <w:rPr>
                <w:rFonts w:cs="Arial"/>
                <w:kern w:val="2"/>
                <w:szCs w:val="24"/>
                <w:lang w:eastAsia="zh-CN"/>
              </w:rPr>
            </w:pPr>
            <w:r w:rsidRPr="00E062F1">
              <w:t>10</w:t>
            </w:r>
          </w:p>
        </w:tc>
        <w:tc>
          <w:tcPr>
            <w:tcW w:w="877" w:type="dxa"/>
            <w:shd w:val="clear" w:color="auto" w:fill="auto"/>
            <w:noWrap/>
            <w:vAlign w:val="center"/>
          </w:tcPr>
          <w:p w14:paraId="63FB4BA7" w14:textId="77777777" w:rsidR="00457770" w:rsidRPr="00E062F1" w:rsidRDefault="00457770" w:rsidP="00457770">
            <w:pPr>
              <w:pStyle w:val="TAC"/>
              <w:rPr>
                <w:rFonts w:cs="Arial"/>
                <w:kern w:val="2"/>
                <w:szCs w:val="24"/>
                <w:lang w:eastAsia="zh-CN"/>
              </w:rPr>
            </w:pPr>
            <w:r w:rsidRPr="00E062F1">
              <w:t>50</w:t>
            </w:r>
          </w:p>
        </w:tc>
        <w:tc>
          <w:tcPr>
            <w:tcW w:w="1299" w:type="dxa"/>
            <w:shd w:val="clear" w:color="auto" w:fill="auto"/>
            <w:noWrap/>
            <w:vAlign w:val="center"/>
          </w:tcPr>
          <w:p w14:paraId="3A922F9E" w14:textId="77777777" w:rsidR="00457770" w:rsidRPr="00E062F1" w:rsidRDefault="00457770" w:rsidP="00457770">
            <w:pPr>
              <w:pStyle w:val="TAC"/>
              <w:rPr>
                <w:rFonts w:cs="Arial"/>
                <w:kern w:val="2"/>
                <w:szCs w:val="24"/>
                <w:lang w:eastAsia="zh-CN"/>
              </w:rPr>
            </w:pPr>
            <w:r w:rsidRPr="00E062F1">
              <w:t>3410</w:t>
            </w:r>
          </w:p>
        </w:tc>
        <w:tc>
          <w:tcPr>
            <w:tcW w:w="827" w:type="dxa"/>
            <w:shd w:val="clear" w:color="auto" w:fill="auto"/>
            <w:vAlign w:val="center"/>
          </w:tcPr>
          <w:p w14:paraId="15399419" w14:textId="77777777" w:rsidR="00457770" w:rsidRPr="00E062F1" w:rsidRDefault="00457770" w:rsidP="00457770">
            <w:pPr>
              <w:pStyle w:val="TAC"/>
              <w:rPr>
                <w:rFonts w:eastAsia="Malgun Gothic" w:cs="Arial"/>
                <w:kern w:val="2"/>
                <w:szCs w:val="24"/>
                <w:lang w:eastAsia="ko-KR"/>
              </w:rPr>
            </w:pPr>
            <w:r w:rsidRPr="00E062F1">
              <w:t>16.3</w:t>
            </w:r>
          </w:p>
        </w:tc>
        <w:tc>
          <w:tcPr>
            <w:tcW w:w="1248" w:type="dxa"/>
            <w:shd w:val="clear" w:color="auto" w:fill="auto"/>
            <w:vAlign w:val="center"/>
          </w:tcPr>
          <w:p w14:paraId="5CF3326F" w14:textId="77777777" w:rsidR="00457770" w:rsidRPr="00E062F1" w:rsidRDefault="00457770" w:rsidP="00457770">
            <w:pPr>
              <w:pStyle w:val="TAC"/>
              <w:rPr>
                <w:rFonts w:eastAsia="Malgun Gothic" w:cs="Arial"/>
                <w:kern w:val="2"/>
                <w:szCs w:val="24"/>
                <w:lang w:eastAsia="ko-KR"/>
              </w:rPr>
            </w:pPr>
            <w:r w:rsidRPr="00E062F1">
              <w:t>IMD3</w:t>
            </w:r>
          </w:p>
        </w:tc>
      </w:tr>
      <w:tr w:rsidR="00457770" w:rsidRPr="00E062F1" w14:paraId="27CE7A5E" w14:textId="77777777" w:rsidTr="002A3278">
        <w:trPr>
          <w:trHeight w:val="54"/>
          <w:jc w:val="center"/>
        </w:trPr>
        <w:tc>
          <w:tcPr>
            <w:tcW w:w="2258" w:type="dxa"/>
            <w:vMerge/>
            <w:shd w:val="clear" w:color="auto" w:fill="auto"/>
            <w:vAlign w:val="center"/>
          </w:tcPr>
          <w:p w14:paraId="2EA2362B"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2004C965" w14:textId="77777777" w:rsidR="00457770" w:rsidRPr="00E062F1" w:rsidRDefault="00457770" w:rsidP="00457770">
            <w:pPr>
              <w:pStyle w:val="TAC"/>
              <w:rPr>
                <w:rFonts w:eastAsia="Malgun Gothic" w:cs="Arial"/>
                <w:kern w:val="2"/>
                <w:szCs w:val="24"/>
                <w:lang w:eastAsia="ko-KR"/>
              </w:rPr>
            </w:pPr>
            <w:r w:rsidRPr="00E062F1">
              <w:t>18</w:t>
            </w:r>
          </w:p>
        </w:tc>
        <w:tc>
          <w:tcPr>
            <w:tcW w:w="1167" w:type="dxa"/>
            <w:shd w:val="clear" w:color="auto" w:fill="auto"/>
            <w:noWrap/>
            <w:vAlign w:val="center"/>
          </w:tcPr>
          <w:p w14:paraId="72AEDCE3" w14:textId="77777777" w:rsidR="00457770" w:rsidRPr="00E062F1" w:rsidRDefault="00457770" w:rsidP="00457770">
            <w:pPr>
              <w:pStyle w:val="TAC"/>
              <w:rPr>
                <w:rFonts w:eastAsia="Malgun Gothic" w:cs="Arial"/>
                <w:kern w:val="2"/>
                <w:szCs w:val="24"/>
                <w:lang w:eastAsia="ko-KR"/>
              </w:rPr>
            </w:pPr>
            <w:r w:rsidRPr="00E062F1">
              <w:t>820</w:t>
            </w:r>
          </w:p>
        </w:tc>
        <w:tc>
          <w:tcPr>
            <w:tcW w:w="746" w:type="dxa"/>
            <w:shd w:val="clear" w:color="auto" w:fill="auto"/>
            <w:noWrap/>
            <w:vAlign w:val="center"/>
          </w:tcPr>
          <w:p w14:paraId="395CEF52" w14:textId="77777777" w:rsidR="00457770" w:rsidRPr="00E062F1" w:rsidRDefault="00457770" w:rsidP="00457770">
            <w:pPr>
              <w:pStyle w:val="TAC"/>
              <w:rPr>
                <w:rFonts w:cs="Arial"/>
                <w:kern w:val="2"/>
                <w:szCs w:val="24"/>
                <w:lang w:eastAsia="zh-CN"/>
              </w:rPr>
            </w:pPr>
            <w:r w:rsidRPr="00E062F1">
              <w:t>5</w:t>
            </w:r>
          </w:p>
        </w:tc>
        <w:tc>
          <w:tcPr>
            <w:tcW w:w="877" w:type="dxa"/>
            <w:shd w:val="clear" w:color="auto" w:fill="auto"/>
            <w:noWrap/>
            <w:vAlign w:val="center"/>
          </w:tcPr>
          <w:p w14:paraId="3D55E432" w14:textId="77777777" w:rsidR="00457770" w:rsidRPr="00E062F1" w:rsidRDefault="00457770" w:rsidP="00457770">
            <w:pPr>
              <w:pStyle w:val="TAC"/>
              <w:rPr>
                <w:rFonts w:cs="Arial"/>
                <w:kern w:val="2"/>
                <w:szCs w:val="24"/>
                <w:lang w:eastAsia="zh-CN"/>
              </w:rPr>
            </w:pPr>
            <w:r w:rsidRPr="00E062F1">
              <w:t>25</w:t>
            </w:r>
          </w:p>
        </w:tc>
        <w:tc>
          <w:tcPr>
            <w:tcW w:w="1299" w:type="dxa"/>
            <w:shd w:val="clear" w:color="auto" w:fill="auto"/>
            <w:noWrap/>
            <w:vAlign w:val="center"/>
          </w:tcPr>
          <w:p w14:paraId="23202FFA" w14:textId="77777777" w:rsidR="00457770" w:rsidRPr="00E062F1" w:rsidRDefault="00457770" w:rsidP="00457770">
            <w:pPr>
              <w:pStyle w:val="TAC"/>
              <w:rPr>
                <w:rFonts w:cs="Arial"/>
                <w:kern w:val="2"/>
                <w:szCs w:val="24"/>
                <w:lang w:eastAsia="zh-CN"/>
              </w:rPr>
            </w:pPr>
            <w:r w:rsidRPr="00E062F1">
              <w:t>865</w:t>
            </w:r>
          </w:p>
        </w:tc>
        <w:tc>
          <w:tcPr>
            <w:tcW w:w="827" w:type="dxa"/>
            <w:shd w:val="clear" w:color="auto" w:fill="auto"/>
            <w:vAlign w:val="center"/>
          </w:tcPr>
          <w:p w14:paraId="24DD4D2F" w14:textId="77777777" w:rsidR="00457770" w:rsidRPr="00E062F1" w:rsidRDefault="00457770" w:rsidP="00457770">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58E6C2DD"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3986AA57" w14:textId="77777777" w:rsidTr="002A3278">
        <w:trPr>
          <w:trHeight w:val="54"/>
          <w:jc w:val="center"/>
        </w:trPr>
        <w:tc>
          <w:tcPr>
            <w:tcW w:w="2258" w:type="dxa"/>
            <w:vMerge/>
            <w:shd w:val="clear" w:color="auto" w:fill="auto"/>
            <w:vAlign w:val="center"/>
          </w:tcPr>
          <w:p w14:paraId="37393912"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294F47F9" w14:textId="77777777" w:rsidR="00457770" w:rsidRPr="00E062F1" w:rsidRDefault="00457770" w:rsidP="00457770">
            <w:pPr>
              <w:pStyle w:val="TAC"/>
              <w:rPr>
                <w:rFonts w:eastAsia="Malgun Gothic" w:cs="Arial"/>
                <w:kern w:val="2"/>
                <w:szCs w:val="24"/>
                <w:lang w:eastAsia="ko-KR"/>
              </w:rPr>
            </w:pPr>
            <w:r w:rsidRPr="00E062F1">
              <w:t>n3</w:t>
            </w:r>
          </w:p>
        </w:tc>
        <w:tc>
          <w:tcPr>
            <w:tcW w:w="1167" w:type="dxa"/>
            <w:shd w:val="clear" w:color="auto" w:fill="auto"/>
            <w:noWrap/>
            <w:vAlign w:val="center"/>
          </w:tcPr>
          <w:p w14:paraId="6188EC87" w14:textId="77777777" w:rsidR="00457770" w:rsidRPr="00E062F1" w:rsidRDefault="00457770" w:rsidP="00457770">
            <w:pPr>
              <w:pStyle w:val="TAC"/>
              <w:rPr>
                <w:rFonts w:eastAsia="Malgun Gothic" w:cs="Arial"/>
                <w:kern w:val="2"/>
                <w:szCs w:val="24"/>
                <w:lang w:eastAsia="ko-KR"/>
              </w:rPr>
            </w:pPr>
            <w:r w:rsidRPr="00E062F1">
              <w:t>1770</w:t>
            </w:r>
          </w:p>
        </w:tc>
        <w:tc>
          <w:tcPr>
            <w:tcW w:w="746" w:type="dxa"/>
            <w:shd w:val="clear" w:color="auto" w:fill="auto"/>
            <w:noWrap/>
            <w:vAlign w:val="center"/>
          </w:tcPr>
          <w:p w14:paraId="5CE6E569" w14:textId="77777777" w:rsidR="00457770" w:rsidRPr="00E062F1" w:rsidRDefault="00457770" w:rsidP="00457770">
            <w:pPr>
              <w:pStyle w:val="TAC"/>
              <w:rPr>
                <w:rFonts w:cs="Arial"/>
                <w:kern w:val="2"/>
                <w:szCs w:val="24"/>
                <w:lang w:eastAsia="zh-CN"/>
              </w:rPr>
            </w:pPr>
            <w:r w:rsidRPr="00E062F1">
              <w:t>5</w:t>
            </w:r>
          </w:p>
        </w:tc>
        <w:tc>
          <w:tcPr>
            <w:tcW w:w="877" w:type="dxa"/>
            <w:shd w:val="clear" w:color="auto" w:fill="auto"/>
            <w:noWrap/>
            <w:vAlign w:val="center"/>
          </w:tcPr>
          <w:p w14:paraId="20FBDC57" w14:textId="77777777" w:rsidR="00457770" w:rsidRPr="00E062F1" w:rsidRDefault="00457770" w:rsidP="00457770">
            <w:pPr>
              <w:pStyle w:val="TAC"/>
              <w:rPr>
                <w:rFonts w:cs="Arial"/>
                <w:kern w:val="2"/>
                <w:szCs w:val="24"/>
                <w:lang w:eastAsia="zh-CN"/>
              </w:rPr>
            </w:pPr>
            <w:r w:rsidRPr="00E062F1">
              <w:t>25</w:t>
            </w:r>
          </w:p>
        </w:tc>
        <w:tc>
          <w:tcPr>
            <w:tcW w:w="1299" w:type="dxa"/>
            <w:shd w:val="clear" w:color="auto" w:fill="auto"/>
            <w:noWrap/>
            <w:vAlign w:val="center"/>
          </w:tcPr>
          <w:p w14:paraId="7940BE5C" w14:textId="77777777" w:rsidR="00457770" w:rsidRPr="00E062F1" w:rsidRDefault="00457770" w:rsidP="00457770">
            <w:pPr>
              <w:pStyle w:val="TAC"/>
              <w:rPr>
                <w:rFonts w:cs="Arial"/>
                <w:kern w:val="2"/>
                <w:szCs w:val="24"/>
                <w:lang w:eastAsia="zh-CN"/>
              </w:rPr>
            </w:pPr>
            <w:r w:rsidRPr="00E062F1">
              <w:t>1865</w:t>
            </w:r>
          </w:p>
        </w:tc>
        <w:tc>
          <w:tcPr>
            <w:tcW w:w="827" w:type="dxa"/>
            <w:shd w:val="clear" w:color="auto" w:fill="auto"/>
            <w:vAlign w:val="center"/>
          </w:tcPr>
          <w:p w14:paraId="43D3B793" w14:textId="77777777" w:rsidR="00457770" w:rsidRPr="00E062F1" w:rsidRDefault="00457770" w:rsidP="00457770">
            <w:pPr>
              <w:pStyle w:val="TAC"/>
              <w:rPr>
                <w:rFonts w:eastAsia="Malgun Gothic" w:cs="Arial"/>
                <w:kern w:val="2"/>
                <w:szCs w:val="24"/>
                <w:lang w:eastAsia="ko-KR"/>
              </w:rPr>
            </w:pPr>
            <w:r w:rsidRPr="00E062F1">
              <w:t>15.7</w:t>
            </w:r>
          </w:p>
        </w:tc>
        <w:tc>
          <w:tcPr>
            <w:tcW w:w="1248" w:type="dxa"/>
            <w:shd w:val="clear" w:color="auto" w:fill="auto"/>
            <w:vAlign w:val="center"/>
          </w:tcPr>
          <w:p w14:paraId="2C364876" w14:textId="77777777" w:rsidR="00457770" w:rsidRPr="00E062F1" w:rsidRDefault="00457770" w:rsidP="00457770">
            <w:pPr>
              <w:pStyle w:val="TAC"/>
              <w:rPr>
                <w:rFonts w:eastAsia="Malgun Gothic" w:cs="Arial"/>
                <w:kern w:val="2"/>
                <w:szCs w:val="24"/>
                <w:lang w:eastAsia="ko-KR"/>
              </w:rPr>
            </w:pPr>
            <w:r w:rsidRPr="00E062F1">
              <w:t>IMD3</w:t>
            </w:r>
          </w:p>
        </w:tc>
      </w:tr>
      <w:tr w:rsidR="00457770" w:rsidRPr="00E062F1" w14:paraId="45A680D9" w14:textId="77777777" w:rsidTr="002A3278">
        <w:trPr>
          <w:trHeight w:val="54"/>
          <w:jc w:val="center"/>
        </w:trPr>
        <w:tc>
          <w:tcPr>
            <w:tcW w:w="2258" w:type="dxa"/>
            <w:vMerge/>
            <w:shd w:val="clear" w:color="auto" w:fill="auto"/>
            <w:vAlign w:val="center"/>
          </w:tcPr>
          <w:p w14:paraId="7E418C6A"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33B4C348" w14:textId="77777777" w:rsidR="00457770" w:rsidRPr="00E062F1" w:rsidRDefault="00457770" w:rsidP="00457770">
            <w:pPr>
              <w:pStyle w:val="TAC"/>
              <w:rPr>
                <w:rFonts w:eastAsia="Malgun Gothic" w:cs="Arial"/>
                <w:kern w:val="2"/>
                <w:szCs w:val="24"/>
                <w:lang w:eastAsia="ko-KR"/>
              </w:rPr>
            </w:pPr>
            <w:r w:rsidRPr="00E062F1">
              <w:t>n77</w:t>
            </w:r>
          </w:p>
        </w:tc>
        <w:tc>
          <w:tcPr>
            <w:tcW w:w="1167" w:type="dxa"/>
            <w:shd w:val="clear" w:color="auto" w:fill="auto"/>
            <w:noWrap/>
            <w:vAlign w:val="center"/>
          </w:tcPr>
          <w:p w14:paraId="38B475E7" w14:textId="77777777" w:rsidR="00457770" w:rsidRPr="00E062F1" w:rsidRDefault="00457770" w:rsidP="00457770">
            <w:pPr>
              <w:pStyle w:val="TAC"/>
              <w:rPr>
                <w:rFonts w:eastAsia="Malgun Gothic" w:cs="Arial"/>
                <w:kern w:val="2"/>
                <w:szCs w:val="24"/>
                <w:lang w:eastAsia="ko-KR"/>
              </w:rPr>
            </w:pPr>
            <w:r w:rsidRPr="00E062F1">
              <w:t>3505</w:t>
            </w:r>
          </w:p>
        </w:tc>
        <w:tc>
          <w:tcPr>
            <w:tcW w:w="746" w:type="dxa"/>
            <w:shd w:val="clear" w:color="auto" w:fill="auto"/>
            <w:noWrap/>
            <w:vAlign w:val="center"/>
          </w:tcPr>
          <w:p w14:paraId="7E1BE319" w14:textId="77777777" w:rsidR="00457770" w:rsidRPr="00E062F1" w:rsidRDefault="00457770" w:rsidP="00457770">
            <w:pPr>
              <w:pStyle w:val="TAC"/>
              <w:rPr>
                <w:rFonts w:cs="Arial"/>
                <w:kern w:val="2"/>
                <w:szCs w:val="24"/>
                <w:lang w:eastAsia="zh-CN"/>
              </w:rPr>
            </w:pPr>
            <w:r w:rsidRPr="00E062F1">
              <w:t>10</w:t>
            </w:r>
          </w:p>
        </w:tc>
        <w:tc>
          <w:tcPr>
            <w:tcW w:w="877" w:type="dxa"/>
            <w:shd w:val="clear" w:color="auto" w:fill="auto"/>
            <w:noWrap/>
            <w:vAlign w:val="center"/>
          </w:tcPr>
          <w:p w14:paraId="0EE44187" w14:textId="77777777" w:rsidR="00457770" w:rsidRPr="00E062F1" w:rsidRDefault="00457770" w:rsidP="00457770">
            <w:pPr>
              <w:pStyle w:val="TAC"/>
              <w:rPr>
                <w:rFonts w:cs="Arial"/>
                <w:kern w:val="2"/>
                <w:szCs w:val="24"/>
                <w:lang w:eastAsia="zh-CN"/>
              </w:rPr>
            </w:pPr>
            <w:r w:rsidRPr="00E062F1">
              <w:t>50</w:t>
            </w:r>
          </w:p>
        </w:tc>
        <w:tc>
          <w:tcPr>
            <w:tcW w:w="1299" w:type="dxa"/>
            <w:shd w:val="clear" w:color="auto" w:fill="auto"/>
            <w:noWrap/>
            <w:vAlign w:val="center"/>
          </w:tcPr>
          <w:p w14:paraId="65B28CDE" w14:textId="77777777" w:rsidR="00457770" w:rsidRPr="00E062F1" w:rsidRDefault="00457770" w:rsidP="00457770">
            <w:pPr>
              <w:pStyle w:val="TAC"/>
              <w:rPr>
                <w:rFonts w:cs="Arial"/>
                <w:kern w:val="2"/>
                <w:szCs w:val="24"/>
                <w:lang w:eastAsia="zh-CN"/>
              </w:rPr>
            </w:pPr>
            <w:r w:rsidRPr="00E062F1">
              <w:t>3505</w:t>
            </w:r>
          </w:p>
        </w:tc>
        <w:tc>
          <w:tcPr>
            <w:tcW w:w="827" w:type="dxa"/>
            <w:shd w:val="clear" w:color="auto" w:fill="auto"/>
            <w:vAlign w:val="center"/>
          </w:tcPr>
          <w:p w14:paraId="0DD2FCAA" w14:textId="77777777" w:rsidR="00457770" w:rsidRPr="00E062F1" w:rsidRDefault="00457770" w:rsidP="00457770">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7233BB54"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3FCBCADB" w14:textId="77777777" w:rsidTr="002A3278">
        <w:trPr>
          <w:trHeight w:val="54"/>
          <w:jc w:val="center"/>
        </w:trPr>
        <w:tc>
          <w:tcPr>
            <w:tcW w:w="2258" w:type="dxa"/>
            <w:vMerge w:val="restart"/>
            <w:shd w:val="clear" w:color="auto" w:fill="auto"/>
            <w:vAlign w:val="center"/>
          </w:tcPr>
          <w:p w14:paraId="1FA9DE13" w14:textId="77777777" w:rsidR="00457770" w:rsidRPr="00E062F1" w:rsidRDefault="00457770" w:rsidP="00457770">
            <w:pPr>
              <w:pStyle w:val="TAC"/>
            </w:pPr>
            <w:r w:rsidRPr="00E062F1">
              <w:t>DC_14A-66A_n2A</w:t>
            </w:r>
          </w:p>
          <w:p w14:paraId="52B93F31" w14:textId="77777777" w:rsidR="00457770" w:rsidRPr="00E062F1" w:rsidRDefault="00457770" w:rsidP="00457770">
            <w:pPr>
              <w:pStyle w:val="TAC"/>
              <w:rPr>
                <w:rFonts w:cs="Arial"/>
                <w:color w:val="000000"/>
                <w:lang w:eastAsia="ko-KR"/>
              </w:rPr>
            </w:pPr>
            <w:r w:rsidRPr="00E062F1">
              <w:t>DC_14A-66A-66A_n2A</w:t>
            </w:r>
          </w:p>
        </w:tc>
        <w:tc>
          <w:tcPr>
            <w:tcW w:w="867" w:type="dxa"/>
            <w:shd w:val="clear" w:color="auto" w:fill="auto"/>
            <w:vAlign w:val="center"/>
          </w:tcPr>
          <w:p w14:paraId="27BA0ECC" w14:textId="77777777" w:rsidR="00457770" w:rsidRPr="00E062F1" w:rsidRDefault="00457770" w:rsidP="00457770">
            <w:pPr>
              <w:pStyle w:val="TAC"/>
              <w:rPr>
                <w:rFonts w:eastAsia="Malgun Gothic" w:cs="Arial"/>
                <w:kern w:val="2"/>
                <w:szCs w:val="24"/>
                <w:lang w:eastAsia="ko-KR"/>
              </w:rPr>
            </w:pPr>
            <w:r w:rsidRPr="00E062F1">
              <w:t>14</w:t>
            </w:r>
          </w:p>
        </w:tc>
        <w:tc>
          <w:tcPr>
            <w:tcW w:w="1167" w:type="dxa"/>
            <w:shd w:val="clear" w:color="auto" w:fill="auto"/>
            <w:noWrap/>
            <w:vAlign w:val="center"/>
          </w:tcPr>
          <w:p w14:paraId="27D67357" w14:textId="77777777" w:rsidR="00457770" w:rsidRPr="00E062F1" w:rsidRDefault="00457770" w:rsidP="00457770">
            <w:pPr>
              <w:pStyle w:val="TAC"/>
              <w:rPr>
                <w:rFonts w:eastAsia="Malgun Gothic" w:cs="Arial"/>
                <w:kern w:val="2"/>
                <w:szCs w:val="24"/>
                <w:lang w:eastAsia="ko-KR"/>
              </w:rPr>
            </w:pPr>
            <w:r w:rsidRPr="00E062F1">
              <w:rPr>
                <w:rFonts w:cs="Arial"/>
              </w:rPr>
              <w:t>793</w:t>
            </w:r>
          </w:p>
        </w:tc>
        <w:tc>
          <w:tcPr>
            <w:tcW w:w="746" w:type="dxa"/>
            <w:shd w:val="clear" w:color="auto" w:fill="auto"/>
            <w:noWrap/>
            <w:vAlign w:val="center"/>
          </w:tcPr>
          <w:p w14:paraId="6913922A" w14:textId="77777777" w:rsidR="00457770" w:rsidRPr="00E062F1" w:rsidRDefault="00457770" w:rsidP="00457770">
            <w:pPr>
              <w:pStyle w:val="TAC"/>
              <w:rPr>
                <w:rFonts w:cs="Arial"/>
                <w:kern w:val="2"/>
                <w:szCs w:val="24"/>
                <w:lang w:eastAsia="zh-CN"/>
              </w:rPr>
            </w:pPr>
            <w:r w:rsidRPr="00E062F1">
              <w:rPr>
                <w:rFonts w:cs="Arial"/>
              </w:rPr>
              <w:t>5</w:t>
            </w:r>
          </w:p>
        </w:tc>
        <w:tc>
          <w:tcPr>
            <w:tcW w:w="877" w:type="dxa"/>
            <w:shd w:val="clear" w:color="auto" w:fill="auto"/>
            <w:noWrap/>
            <w:vAlign w:val="center"/>
          </w:tcPr>
          <w:p w14:paraId="2EDB52FD" w14:textId="77777777" w:rsidR="00457770" w:rsidRPr="00E062F1" w:rsidRDefault="00457770" w:rsidP="00457770">
            <w:pPr>
              <w:pStyle w:val="TAC"/>
              <w:rPr>
                <w:rFonts w:cs="Arial"/>
                <w:kern w:val="2"/>
                <w:szCs w:val="24"/>
                <w:lang w:eastAsia="zh-CN"/>
              </w:rPr>
            </w:pPr>
            <w:r w:rsidRPr="00E062F1">
              <w:rPr>
                <w:rFonts w:cs="Arial"/>
              </w:rPr>
              <w:t>25</w:t>
            </w:r>
          </w:p>
        </w:tc>
        <w:tc>
          <w:tcPr>
            <w:tcW w:w="1299" w:type="dxa"/>
            <w:shd w:val="clear" w:color="auto" w:fill="auto"/>
            <w:noWrap/>
            <w:vAlign w:val="center"/>
          </w:tcPr>
          <w:p w14:paraId="2F0B85CF" w14:textId="77777777" w:rsidR="00457770" w:rsidRPr="00E062F1" w:rsidRDefault="00457770" w:rsidP="00457770">
            <w:pPr>
              <w:pStyle w:val="TAC"/>
              <w:rPr>
                <w:rFonts w:cs="Arial"/>
                <w:kern w:val="2"/>
                <w:szCs w:val="24"/>
                <w:lang w:eastAsia="zh-CN"/>
              </w:rPr>
            </w:pPr>
            <w:r w:rsidRPr="00E062F1">
              <w:t>763</w:t>
            </w:r>
          </w:p>
        </w:tc>
        <w:tc>
          <w:tcPr>
            <w:tcW w:w="827" w:type="dxa"/>
            <w:shd w:val="clear" w:color="auto" w:fill="auto"/>
            <w:vAlign w:val="center"/>
          </w:tcPr>
          <w:p w14:paraId="68191E21" w14:textId="77777777" w:rsidR="00457770" w:rsidRPr="00E062F1" w:rsidRDefault="00457770" w:rsidP="00457770">
            <w:pPr>
              <w:pStyle w:val="TAC"/>
              <w:rPr>
                <w:rFonts w:eastAsia="Malgun Gothic" w:cs="Arial"/>
                <w:kern w:val="2"/>
                <w:szCs w:val="24"/>
                <w:lang w:eastAsia="ko-KR"/>
              </w:rPr>
            </w:pPr>
            <w:r w:rsidRPr="00E062F1">
              <w:t>N/A</w:t>
            </w:r>
          </w:p>
        </w:tc>
        <w:tc>
          <w:tcPr>
            <w:tcW w:w="1248" w:type="dxa"/>
            <w:shd w:val="clear" w:color="auto" w:fill="auto"/>
            <w:vAlign w:val="center"/>
          </w:tcPr>
          <w:p w14:paraId="26A5C037"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06C837F9" w14:textId="77777777" w:rsidTr="002A3278">
        <w:trPr>
          <w:trHeight w:val="54"/>
          <w:jc w:val="center"/>
        </w:trPr>
        <w:tc>
          <w:tcPr>
            <w:tcW w:w="2258" w:type="dxa"/>
            <w:vMerge/>
            <w:shd w:val="clear" w:color="auto" w:fill="auto"/>
            <w:vAlign w:val="center"/>
          </w:tcPr>
          <w:p w14:paraId="08321B57"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054F7BAD" w14:textId="77777777" w:rsidR="00457770" w:rsidRPr="00E062F1" w:rsidRDefault="00457770" w:rsidP="00457770">
            <w:pPr>
              <w:pStyle w:val="TAC"/>
              <w:rPr>
                <w:rFonts w:eastAsia="Malgun Gothic" w:cs="Arial"/>
                <w:kern w:val="2"/>
                <w:szCs w:val="24"/>
                <w:lang w:eastAsia="ko-KR"/>
              </w:rPr>
            </w:pPr>
            <w:r w:rsidRPr="00E062F1">
              <w:t>66</w:t>
            </w:r>
          </w:p>
        </w:tc>
        <w:tc>
          <w:tcPr>
            <w:tcW w:w="1167" w:type="dxa"/>
            <w:shd w:val="clear" w:color="auto" w:fill="auto"/>
            <w:noWrap/>
            <w:vAlign w:val="center"/>
          </w:tcPr>
          <w:p w14:paraId="55484F9F" w14:textId="77777777" w:rsidR="00457770" w:rsidRPr="00E062F1" w:rsidRDefault="00457770" w:rsidP="00457770">
            <w:pPr>
              <w:pStyle w:val="TAC"/>
              <w:rPr>
                <w:rFonts w:eastAsia="Malgun Gothic" w:cs="Arial"/>
                <w:kern w:val="2"/>
                <w:szCs w:val="24"/>
                <w:lang w:eastAsia="ko-KR"/>
              </w:rPr>
            </w:pPr>
            <w:r w:rsidRPr="00E062F1">
              <w:rPr>
                <w:rFonts w:cs="Arial"/>
              </w:rPr>
              <w:t>1762</w:t>
            </w:r>
          </w:p>
        </w:tc>
        <w:tc>
          <w:tcPr>
            <w:tcW w:w="746" w:type="dxa"/>
            <w:shd w:val="clear" w:color="auto" w:fill="auto"/>
            <w:noWrap/>
            <w:vAlign w:val="center"/>
          </w:tcPr>
          <w:p w14:paraId="5223744E" w14:textId="77777777" w:rsidR="00457770" w:rsidRPr="00E062F1" w:rsidRDefault="00457770" w:rsidP="00457770">
            <w:pPr>
              <w:pStyle w:val="TAC"/>
              <w:rPr>
                <w:rFonts w:cs="Arial"/>
                <w:kern w:val="2"/>
                <w:szCs w:val="24"/>
                <w:lang w:eastAsia="zh-CN"/>
              </w:rPr>
            </w:pPr>
            <w:r w:rsidRPr="00E062F1">
              <w:rPr>
                <w:rFonts w:cs="Arial"/>
              </w:rPr>
              <w:t>5</w:t>
            </w:r>
          </w:p>
        </w:tc>
        <w:tc>
          <w:tcPr>
            <w:tcW w:w="877" w:type="dxa"/>
            <w:shd w:val="clear" w:color="auto" w:fill="auto"/>
            <w:noWrap/>
            <w:vAlign w:val="center"/>
          </w:tcPr>
          <w:p w14:paraId="3531C39B" w14:textId="77777777" w:rsidR="00457770" w:rsidRPr="00E062F1" w:rsidRDefault="00457770" w:rsidP="00457770">
            <w:pPr>
              <w:pStyle w:val="TAC"/>
              <w:rPr>
                <w:rFonts w:cs="Arial"/>
                <w:kern w:val="2"/>
                <w:szCs w:val="24"/>
                <w:lang w:eastAsia="zh-CN"/>
              </w:rPr>
            </w:pPr>
            <w:r w:rsidRPr="00E062F1">
              <w:rPr>
                <w:rFonts w:cs="Arial"/>
              </w:rPr>
              <w:t>25</w:t>
            </w:r>
          </w:p>
        </w:tc>
        <w:tc>
          <w:tcPr>
            <w:tcW w:w="1299" w:type="dxa"/>
            <w:shd w:val="clear" w:color="auto" w:fill="auto"/>
            <w:noWrap/>
            <w:vAlign w:val="center"/>
          </w:tcPr>
          <w:p w14:paraId="5129E108" w14:textId="77777777" w:rsidR="00457770" w:rsidRPr="00E062F1" w:rsidRDefault="00457770" w:rsidP="00457770">
            <w:pPr>
              <w:pStyle w:val="TAC"/>
              <w:rPr>
                <w:rFonts w:cs="Arial"/>
                <w:kern w:val="2"/>
                <w:szCs w:val="24"/>
                <w:lang w:eastAsia="zh-CN"/>
              </w:rPr>
            </w:pPr>
            <w:r w:rsidRPr="00E062F1">
              <w:t>2162</w:t>
            </w:r>
          </w:p>
        </w:tc>
        <w:tc>
          <w:tcPr>
            <w:tcW w:w="827" w:type="dxa"/>
            <w:shd w:val="clear" w:color="auto" w:fill="auto"/>
            <w:vAlign w:val="center"/>
          </w:tcPr>
          <w:p w14:paraId="4EAAD3EF" w14:textId="77777777" w:rsidR="00457770" w:rsidRPr="00E062F1" w:rsidRDefault="00457770" w:rsidP="00457770">
            <w:pPr>
              <w:pStyle w:val="TAC"/>
              <w:rPr>
                <w:rFonts w:eastAsia="Malgun Gothic" w:cs="Arial"/>
                <w:kern w:val="2"/>
                <w:szCs w:val="24"/>
                <w:lang w:eastAsia="ko-KR"/>
              </w:rPr>
            </w:pPr>
            <w:r w:rsidRPr="00E062F1">
              <w:t>7.6</w:t>
            </w:r>
          </w:p>
        </w:tc>
        <w:tc>
          <w:tcPr>
            <w:tcW w:w="1248" w:type="dxa"/>
            <w:shd w:val="clear" w:color="auto" w:fill="auto"/>
            <w:vAlign w:val="center"/>
          </w:tcPr>
          <w:p w14:paraId="0A916479" w14:textId="77777777" w:rsidR="00457770" w:rsidRPr="00E062F1" w:rsidRDefault="00457770" w:rsidP="00457770">
            <w:pPr>
              <w:pStyle w:val="TAC"/>
              <w:rPr>
                <w:rFonts w:eastAsia="Malgun Gothic" w:cs="Arial"/>
                <w:kern w:val="2"/>
                <w:szCs w:val="24"/>
                <w:lang w:eastAsia="ko-KR"/>
              </w:rPr>
            </w:pPr>
            <w:r w:rsidRPr="00E062F1">
              <w:t>IMD4</w:t>
            </w:r>
          </w:p>
        </w:tc>
      </w:tr>
      <w:tr w:rsidR="00457770" w:rsidRPr="00E062F1" w14:paraId="150A6C1C" w14:textId="77777777" w:rsidTr="002A3278">
        <w:trPr>
          <w:trHeight w:val="54"/>
          <w:jc w:val="center"/>
        </w:trPr>
        <w:tc>
          <w:tcPr>
            <w:tcW w:w="2258" w:type="dxa"/>
            <w:vMerge/>
            <w:shd w:val="clear" w:color="auto" w:fill="auto"/>
            <w:vAlign w:val="center"/>
          </w:tcPr>
          <w:p w14:paraId="4A17FFE8" w14:textId="77777777" w:rsidR="00457770" w:rsidRPr="00E062F1" w:rsidRDefault="00457770" w:rsidP="00457770">
            <w:pPr>
              <w:pStyle w:val="TAC"/>
              <w:rPr>
                <w:rFonts w:cs="Arial"/>
                <w:color w:val="000000"/>
                <w:lang w:eastAsia="ko-KR"/>
              </w:rPr>
            </w:pPr>
          </w:p>
        </w:tc>
        <w:tc>
          <w:tcPr>
            <w:tcW w:w="867" w:type="dxa"/>
            <w:shd w:val="clear" w:color="auto" w:fill="auto"/>
            <w:vAlign w:val="center"/>
          </w:tcPr>
          <w:p w14:paraId="15C146D1" w14:textId="77777777" w:rsidR="00457770" w:rsidRPr="00E062F1" w:rsidRDefault="00457770" w:rsidP="00457770">
            <w:pPr>
              <w:pStyle w:val="TAC"/>
              <w:rPr>
                <w:rFonts w:eastAsia="Malgun Gothic" w:cs="Arial"/>
                <w:kern w:val="2"/>
                <w:szCs w:val="24"/>
                <w:lang w:eastAsia="ko-KR"/>
              </w:rPr>
            </w:pPr>
            <w:r w:rsidRPr="00E062F1">
              <w:t>n2</w:t>
            </w:r>
          </w:p>
        </w:tc>
        <w:tc>
          <w:tcPr>
            <w:tcW w:w="1167" w:type="dxa"/>
            <w:shd w:val="clear" w:color="auto" w:fill="auto"/>
            <w:noWrap/>
            <w:vAlign w:val="center"/>
          </w:tcPr>
          <w:p w14:paraId="32C68A1B" w14:textId="77777777" w:rsidR="00457770" w:rsidRPr="00E062F1" w:rsidRDefault="00457770" w:rsidP="00457770">
            <w:pPr>
              <w:pStyle w:val="TAC"/>
              <w:rPr>
                <w:rFonts w:eastAsia="Malgun Gothic" w:cs="Arial"/>
                <w:kern w:val="2"/>
                <w:szCs w:val="24"/>
                <w:lang w:eastAsia="ko-KR"/>
              </w:rPr>
            </w:pPr>
            <w:r w:rsidRPr="00E062F1">
              <w:t>1874</w:t>
            </w:r>
          </w:p>
        </w:tc>
        <w:tc>
          <w:tcPr>
            <w:tcW w:w="746" w:type="dxa"/>
            <w:shd w:val="clear" w:color="auto" w:fill="auto"/>
            <w:noWrap/>
            <w:vAlign w:val="center"/>
          </w:tcPr>
          <w:p w14:paraId="05AD00E8" w14:textId="77777777" w:rsidR="00457770" w:rsidRPr="00E062F1" w:rsidRDefault="00457770" w:rsidP="00457770">
            <w:pPr>
              <w:pStyle w:val="TAC"/>
              <w:rPr>
                <w:rFonts w:cs="Arial"/>
                <w:kern w:val="2"/>
                <w:szCs w:val="24"/>
                <w:lang w:eastAsia="zh-CN"/>
              </w:rPr>
            </w:pPr>
            <w:r w:rsidRPr="00E062F1">
              <w:rPr>
                <w:rFonts w:cs="Arial"/>
              </w:rPr>
              <w:t>5</w:t>
            </w:r>
          </w:p>
        </w:tc>
        <w:tc>
          <w:tcPr>
            <w:tcW w:w="877" w:type="dxa"/>
            <w:shd w:val="clear" w:color="auto" w:fill="auto"/>
            <w:noWrap/>
            <w:vAlign w:val="center"/>
          </w:tcPr>
          <w:p w14:paraId="5908889D" w14:textId="77777777" w:rsidR="00457770" w:rsidRPr="00E062F1" w:rsidRDefault="00457770" w:rsidP="00457770">
            <w:pPr>
              <w:pStyle w:val="TAC"/>
              <w:rPr>
                <w:rFonts w:cs="Arial"/>
                <w:kern w:val="2"/>
                <w:szCs w:val="24"/>
                <w:lang w:eastAsia="zh-CN"/>
              </w:rPr>
            </w:pPr>
            <w:r w:rsidRPr="00E062F1">
              <w:rPr>
                <w:rFonts w:cs="Arial"/>
              </w:rPr>
              <w:t>25</w:t>
            </w:r>
          </w:p>
        </w:tc>
        <w:tc>
          <w:tcPr>
            <w:tcW w:w="1299" w:type="dxa"/>
            <w:shd w:val="clear" w:color="auto" w:fill="auto"/>
            <w:noWrap/>
            <w:vAlign w:val="center"/>
          </w:tcPr>
          <w:p w14:paraId="376DE20D" w14:textId="77777777" w:rsidR="00457770" w:rsidRPr="00E062F1" w:rsidRDefault="00457770" w:rsidP="00457770">
            <w:pPr>
              <w:pStyle w:val="TAC"/>
              <w:rPr>
                <w:rFonts w:cs="Arial"/>
                <w:kern w:val="2"/>
                <w:szCs w:val="24"/>
                <w:lang w:eastAsia="zh-CN"/>
              </w:rPr>
            </w:pPr>
            <w:r w:rsidRPr="00E062F1">
              <w:rPr>
                <w:rFonts w:cs="Arial"/>
              </w:rPr>
              <w:t>1954</w:t>
            </w:r>
          </w:p>
        </w:tc>
        <w:tc>
          <w:tcPr>
            <w:tcW w:w="827" w:type="dxa"/>
            <w:shd w:val="clear" w:color="auto" w:fill="auto"/>
            <w:vAlign w:val="center"/>
          </w:tcPr>
          <w:p w14:paraId="0D85DF99" w14:textId="77777777" w:rsidR="00457770" w:rsidRPr="00E062F1" w:rsidRDefault="00457770" w:rsidP="00457770">
            <w:pPr>
              <w:pStyle w:val="TAC"/>
              <w:rPr>
                <w:rFonts w:eastAsia="Malgun Gothic" w:cs="Arial"/>
                <w:kern w:val="2"/>
                <w:szCs w:val="24"/>
                <w:lang w:eastAsia="ko-KR"/>
              </w:rPr>
            </w:pPr>
            <w:r w:rsidRPr="00E062F1">
              <w:t>N/A</w:t>
            </w:r>
          </w:p>
        </w:tc>
        <w:tc>
          <w:tcPr>
            <w:tcW w:w="1248" w:type="dxa"/>
            <w:shd w:val="clear" w:color="auto" w:fill="auto"/>
            <w:vAlign w:val="center"/>
          </w:tcPr>
          <w:p w14:paraId="63DFA003" w14:textId="77777777" w:rsidR="00457770" w:rsidRPr="00E062F1" w:rsidRDefault="00457770" w:rsidP="00457770">
            <w:pPr>
              <w:pStyle w:val="TAC"/>
              <w:rPr>
                <w:rFonts w:eastAsia="Malgun Gothic" w:cs="Arial"/>
                <w:kern w:val="2"/>
                <w:szCs w:val="24"/>
                <w:lang w:eastAsia="ko-KR"/>
              </w:rPr>
            </w:pPr>
            <w:r w:rsidRPr="00E062F1">
              <w:t>N/A</w:t>
            </w:r>
          </w:p>
        </w:tc>
      </w:tr>
      <w:tr w:rsidR="00457770" w:rsidRPr="00E062F1" w14:paraId="792B0BA7" w14:textId="77777777" w:rsidTr="002A3278">
        <w:trPr>
          <w:trHeight w:val="54"/>
          <w:jc w:val="center"/>
        </w:trPr>
        <w:tc>
          <w:tcPr>
            <w:tcW w:w="2258" w:type="dxa"/>
            <w:vMerge w:val="restart"/>
            <w:shd w:val="clear" w:color="auto" w:fill="auto"/>
            <w:vAlign w:val="center"/>
          </w:tcPr>
          <w:p w14:paraId="4BE2198E" w14:textId="77777777" w:rsidR="00457770" w:rsidRPr="00E062F1" w:rsidRDefault="00457770" w:rsidP="00457770">
            <w:pPr>
              <w:pStyle w:val="TAC"/>
              <w:rPr>
                <w:rFonts w:eastAsia="MS Mincho"/>
              </w:rPr>
            </w:pPr>
            <w:r w:rsidRPr="00E062F1">
              <w:rPr>
                <w:rFonts w:cs="Arial"/>
                <w:color w:val="000000"/>
                <w:lang w:eastAsia="ko-KR"/>
              </w:rPr>
              <w:t>DC_18A_n3A-n78A</w:t>
            </w:r>
          </w:p>
        </w:tc>
        <w:tc>
          <w:tcPr>
            <w:tcW w:w="867" w:type="dxa"/>
            <w:shd w:val="clear" w:color="auto" w:fill="auto"/>
            <w:vAlign w:val="center"/>
          </w:tcPr>
          <w:p w14:paraId="3BFB3CF2" w14:textId="77777777" w:rsidR="00457770" w:rsidRPr="00E062F1" w:rsidRDefault="00457770" w:rsidP="00457770">
            <w:pPr>
              <w:pStyle w:val="TAC"/>
              <w:rPr>
                <w:lang w:eastAsia="ja-JP"/>
              </w:rPr>
            </w:pPr>
            <w:r w:rsidRPr="00E062F1">
              <w:rPr>
                <w:rFonts w:cs="Arial"/>
                <w:lang w:eastAsia="ko-KR"/>
              </w:rPr>
              <w:t>18</w:t>
            </w:r>
          </w:p>
        </w:tc>
        <w:tc>
          <w:tcPr>
            <w:tcW w:w="1167" w:type="dxa"/>
            <w:shd w:val="clear" w:color="auto" w:fill="auto"/>
            <w:noWrap/>
            <w:vAlign w:val="center"/>
          </w:tcPr>
          <w:p w14:paraId="305DDA05" w14:textId="77777777" w:rsidR="00457770" w:rsidRPr="00E062F1" w:rsidRDefault="00457770" w:rsidP="00457770">
            <w:pPr>
              <w:pStyle w:val="TAC"/>
              <w:rPr>
                <w:rFonts w:cs="Arial"/>
              </w:rPr>
            </w:pPr>
            <w:r w:rsidRPr="00E062F1">
              <w:rPr>
                <w:rFonts w:cs="Arial"/>
                <w:color w:val="000000"/>
                <w:lang w:eastAsia="ko-KR"/>
              </w:rPr>
              <w:t>820</w:t>
            </w:r>
          </w:p>
        </w:tc>
        <w:tc>
          <w:tcPr>
            <w:tcW w:w="746" w:type="dxa"/>
            <w:shd w:val="clear" w:color="auto" w:fill="auto"/>
            <w:noWrap/>
            <w:vAlign w:val="center"/>
          </w:tcPr>
          <w:p w14:paraId="1B81BDF2" w14:textId="77777777" w:rsidR="00457770" w:rsidRPr="00E062F1" w:rsidRDefault="00457770" w:rsidP="00457770">
            <w:pPr>
              <w:pStyle w:val="TAC"/>
              <w:rPr>
                <w:rFonts w:eastAsia="Malgun Gothic"/>
                <w:szCs w:val="18"/>
                <w:lang w:eastAsia="ko-KR"/>
              </w:rPr>
            </w:pPr>
            <w:r w:rsidRPr="00E062F1">
              <w:rPr>
                <w:rFonts w:cs="Arial"/>
                <w:color w:val="000000"/>
                <w:lang w:eastAsia="ko-KR"/>
              </w:rPr>
              <w:t>5</w:t>
            </w:r>
          </w:p>
        </w:tc>
        <w:tc>
          <w:tcPr>
            <w:tcW w:w="877" w:type="dxa"/>
            <w:shd w:val="clear" w:color="auto" w:fill="auto"/>
            <w:noWrap/>
            <w:vAlign w:val="center"/>
          </w:tcPr>
          <w:p w14:paraId="5B60B55E" w14:textId="77777777" w:rsidR="00457770" w:rsidRPr="00E062F1" w:rsidRDefault="00457770" w:rsidP="00457770">
            <w:pPr>
              <w:pStyle w:val="TAC"/>
              <w:rPr>
                <w:rFonts w:eastAsia="Malgun Gothic"/>
                <w:szCs w:val="18"/>
                <w:lang w:eastAsia="ko-KR"/>
              </w:rPr>
            </w:pPr>
            <w:r w:rsidRPr="00E062F1">
              <w:rPr>
                <w:rFonts w:cs="Arial"/>
                <w:color w:val="000000"/>
                <w:lang w:eastAsia="ko-KR"/>
              </w:rPr>
              <w:t>25</w:t>
            </w:r>
          </w:p>
        </w:tc>
        <w:tc>
          <w:tcPr>
            <w:tcW w:w="1299" w:type="dxa"/>
            <w:shd w:val="clear" w:color="auto" w:fill="auto"/>
            <w:noWrap/>
            <w:vAlign w:val="center"/>
          </w:tcPr>
          <w:p w14:paraId="281AC9CA" w14:textId="77777777" w:rsidR="00457770" w:rsidRPr="00E062F1" w:rsidRDefault="00457770" w:rsidP="00457770">
            <w:pPr>
              <w:pStyle w:val="TAC"/>
              <w:rPr>
                <w:rFonts w:cs="Arial"/>
              </w:rPr>
            </w:pPr>
            <w:r w:rsidRPr="00E062F1">
              <w:rPr>
                <w:rFonts w:cs="Arial"/>
                <w:color w:val="000000"/>
                <w:lang w:eastAsia="ko-KR"/>
              </w:rPr>
              <w:t>865</w:t>
            </w:r>
          </w:p>
        </w:tc>
        <w:tc>
          <w:tcPr>
            <w:tcW w:w="827" w:type="dxa"/>
            <w:shd w:val="clear" w:color="auto" w:fill="auto"/>
            <w:vAlign w:val="center"/>
          </w:tcPr>
          <w:p w14:paraId="26BC20C7"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tcPr>
          <w:p w14:paraId="1A423655" w14:textId="77777777" w:rsidR="00457770" w:rsidRPr="00E062F1" w:rsidRDefault="00457770" w:rsidP="00457770">
            <w:pPr>
              <w:pStyle w:val="TAC"/>
            </w:pPr>
            <w:r w:rsidRPr="00E062F1">
              <w:rPr>
                <w:kern w:val="2"/>
                <w:szCs w:val="24"/>
                <w:lang w:eastAsia="ja-JP"/>
              </w:rPr>
              <w:t>N/A</w:t>
            </w:r>
          </w:p>
        </w:tc>
      </w:tr>
      <w:tr w:rsidR="00457770" w:rsidRPr="00E062F1" w14:paraId="1FAACF36" w14:textId="77777777" w:rsidTr="002A3278">
        <w:trPr>
          <w:trHeight w:val="54"/>
          <w:jc w:val="center"/>
        </w:trPr>
        <w:tc>
          <w:tcPr>
            <w:tcW w:w="2258" w:type="dxa"/>
            <w:vMerge/>
            <w:shd w:val="clear" w:color="auto" w:fill="auto"/>
            <w:vAlign w:val="center"/>
          </w:tcPr>
          <w:p w14:paraId="036B0F64" w14:textId="77777777" w:rsidR="00457770" w:rsidRPr="00E062F1" w:rsidRDefault="00457770" w:rsidP="00457770">
            <w:pPr>
              <w:pStyle w:val="TAC"/>
              <w:rPr>
                <w:rFonts w:eastAsia="MS Mincho"/>
              </w:rPr>
            </w:pPr>
          </w:p>
        </w:tc>
        <w:tc>
          <w:tcPr>
            <w:tcW w:w="867" w:type="dxa"/>
            <w:shd w:val="clear" w:color="auto" w:fill="auto"/>
            <w:vAlign w:val="center"/>
          </w:tcPr>
          <w:p w14:paraId="3D3A1D69" w14:textId="77777777" w:rsidR="00457770" w:rsidRPr="00E062F1" w:rsidRDefault="00457770" w:rsidP="00457770">
            <w:pPr>
              <w:pStyle w:val="TAC"/>
              <w:rPr>
                <w:lang w:eastAsia="ja-JP"/>
              </w:rPr>
            </w:pPr>
            <w:r w:rsidRPr="00E062F1">
              <w:rPr>
                <w:rFonts w:cs="Arial"/>
                <w:lang w:eastAsia="ko-KR"/>
              </w:rPr>
              <w:t>n3</w:t>
            </w:r>
          </w:p>
        </w:tc>
        <w:tc>
          <w:tcPr>
            <w:tcW w:w="1167" w:type="dxa"/>
            <w:shd w:val="clear" w:color="auto" w:fill="auto"/>
            <w:noWrap/>
            <w:vAlign w:val="center"/>
          </w:tcPr>
          <w:p w14:paraId="798713D1" w14:textId="77777777" w:rsidR="00457770" w:rsidRPr="00E062F1" w:rsidRDefault="00457770" w:rsidP="00457770">
            <w:pPr>
              <w:pStyle w:val="TAC"/>
              <w:rPr>
                <w:rFonts w:cs="Arial"/>
              </w:rPr>
            </w:pPr>
            <w:r w:rsidRPr="00E062F1">
              <w:rPr>
                <w:rFonts w:cs="Arial"/>
                <w:lang w:eastAsia="ko-KR"/>
              </w:rPr>
              <w:t>1750</w:t>
            </w:r>
          </w:p>
        </w:tc>
        <w:tc>
          <w:tcPr>
            <w:tcW w:w="746" w:type="dxa"/>
            <w:shd w:val="clear" w:color="auto" w:fill="auto"/>
            <w:noWrap/>
            <w:vAlign w:val="center"/>
          </w:tcPr>
          <w:p w14:paraId="4E102E7D" w14:textId="77777777" w:rsidR="00457770" w:rsidRPr="00E062F1" w:rsidRDefault="00457770" w:rsidP="00457770">
            <w:pPr>
              <w:pStyle w:val="TAC"/>
              <w:rPr>
                <w:rFonts w:eastAsia="Malgun Gothic"/>
                <w:szCs w:val="18"/>
                <w:lang w:eastAsia="ko-KR"/>
              </w:rPr>
            </w:pPr>
            <w:r w:rsidRPr="00E062F1">
              <w:rPr>
                <w:rFonts w:cs="Arial"/>
                <w:lang w:eastAsia="ko-KR"/>
              </w:rPr>
              <w:t>5</w:t>
            </w:r>
          </w:p>
        </w:tc>
        <w:tc>
          <w:tcPr>
            <w:tcW w:w="877" w:type="dxa"/>
            <w:shd w:val="clear" w:color="auto" w:fill="auto"/>
            <w:noWrap/>
            <w:vAlign w:val="center"/>
          </w:tcPr>
          <w:p w14:paraId="5DD44B19" w14:textId="77777777" w:rsidR="00457770" w:rsidRPr="00E062F1" w:rsidRDefault="00457770" w:rsidP="00457770">
            <w:pPr>
              <w:pStyle w:val="TAC"/>
              <w:rPr>
                <w:rFonts w:eastAsia="Malgun Gothic"/>
                <w:szCs w:val="18"/>
                <w:lang w:eastAsia="ko-KR"/>
              </w:rPr>
            </w:pPr>
            <w:r w:rsidRPr="00E062F1">
              <w:rPr>
                <w:rFonts w:cs="Arial"/>
                <w:lang w:eastAsia="ko-KR"/>
              </w:rPr>
              <w:t>25</w:t>
            </w:r>
          </w:p>
        </w:tc>
        <w:tc>
          <w:tcPr>
            <w:tcW w:w="1299" w:type="dxa"/>
            <w:shd w:val="clear" w:color="auto" w:fill="auto"/>
            <w:noWrap/>
            <w:vAlign w:val="center"/>
          </w:tcPr>
          <w:p w14:paraId="3451E82E" w14:textId="77777777" w:rsidR="00457770" w:rsidRPr="00E062F1" w:rsidRDefault="00457770" w:rsidP="00457770">
            <w:pPr>
              <w:pStyle w:val="TAC"/>
              <w:rPr>
                <w:rFonts w:cs="Arial"/>
              </w:rPr>
            </w:pPr>
            <w:r w:rsidRPr="00E062F1">
              <w:rPr>
                <w:rFonts w:cs="Arial"/>
                <w:lang w:eastAsia="ko-KR"/>
              </w:rPr>
              <w:t>1845</w:t>
            </w:r>
          </w:p>
        </w:tc>
        <w:tc>
          <w:tcPr>
            <w:tcW w:w="827" w:type="dxa"/>
            <w:shd w:val="clear" w:color="auto" w:fill="auto"/>
            <w:vAlign w:val="center"/>
          </w:tcPr>
          <w:p w14:paraId="45450E58"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tcPr>
          <w:p w14:paraId="05441373" w14:textId="77777777" w:rsidR="00457770" w:rsidRPr="00E062F1" w:rsidRDefault="00457770" w:rsidP="00457770">
            <w:pPr>
              <w:pStyle w:val="TAC"/>
            </w:pPr>
            <w:r w:rsidRPr="00E062F1">
              <w:rPr>
                <w:kern w:val="2"/>
                <w:szCs w:val="24"/>
                <w:lang w:eastAsia="ja-JP"/>
              </w:rPr>
              <w:t>N/A</w:t>
            </w:r>
          </w:p>
        </w:tc>
      </w:tr>
      <w:tr w:rsidR="00457770" w:rsidRPr="00E062F1" w14:paraId="0B1078CA" w14:textId="77777777" w:rsidTr="002A3278">
        <w:trPr>
          <w:trHeight w:val="54"/>
          <w:jc w:val="center"/>
        </w:trPr>
        <w:tc>
          <w:tcPr>
            <w:tcW w:w="2258" w:type="dxa"/>
            <w:vMerge/>
            <w:shd w:val="clear" w:color="auto" w:fill="auto"/>
            <w:vAlign w:val="center"/>
          </w:tcPr>
          <w:p w14:paraId="76DC1970" w14:textId="77777777" w:rsidR="00457770" w:rsidRPr="00E062F1" w:rsidRDefault="00457770" w:rsidP="00457770">
            <w:pPr>
              <w:pStyle w:val="TAC"/>
              <w:rPr>
                <w:rFonts w:eastAsia="MS Mincho"/>
              </w:rPr>
            </w:pPr>
          </w:p>
        </w:tc>
        <w:tc>
          <w:tcPr>
            <w:tcW w:w="867" w:type="dxa"/>
            <w:shd w:val="clear" w:color="auto" w:fill="auto"/>
            <w:vAlign w:val="center"/>
          </w:tcPr>
          <w:p w14:paraId="74C8E12F" w14:textId="77777777" w:rsidR="00457770" w:rsidRPr="00E062F1" w:rsidRDefault="00457770" w:rsidP="00457770">
            <w:pPr>
              <w:pStyle w:val="TAC"/>
              <w:rPr>
                <w:lang w:eastAsia="ja-JP"/>
              </w:rPr>
            </w:pPr>
            <w:r w:rsidRPr="00E062F1">
              <w:rPr>
                <w:rFonts w:cs="Arial"/>
                <w:lang w:eastAsia="ko-KR"/>
              </w:rPr>
              <w:t>n78</w:t>
            </w:r>
          </w:p>
        </w:tc>
        <w:tc>
          <w:tcPr>
            <w:tcW w:w="1167" w:type="dxa"/>
            <w:shd w:val="clear" w:color="auto" w:fill="auto"/>
            <w:noWrap/>
            <w:vAlign w:val="center"/>
          </w:tcPr>
          <w:p w14:paraId="5973BFE2" w14:textId="77777777" w:rsidR="00457770" w:rsidRPr="00E062F1" w:rsidRDefault="00457770" w:rsidP="00457770">
            <w:pPr>
              <w:pStyle w:val="TAC"/>
              <w:rPr>
                <w:rFonts w:cs="Arial"/>
              </w:rPr>
            </w:pPr>
            <w:r w:rsidRPr="00E062F1">
              <w:rPr>
                <w:rFonts w:cs="Arial"/>
                <w:lang w:eastAsia="ko-KR"/>
              </w:rPr>
              <w:t>3390</w:t>
            </w:r>
          </w:p>
        </w:tc>
        <w:tc>
          <w:tcPr>
            <w:tcW w:w="746" w:type="dxa"/>
            <w:shd w:val="clear" w:color="auto" w:fill="auto"/>
            <w:noWrap/>
            <w:vAlign w:val="center"/>
          </w:tcPr>
          <w:p w14:paraId="48952C06" w14:textId="77777777" w:rsidR="00457770" w:rsidRPr="00E062F1" w:rsidRDefault="00457770" w:rsidP="00457770">
            <w:pPr>
              <w:pStyle w:val="TAC"/>
              <w:rPr>
                <w:rFonts w:eastAsia="Malgun Gothic"/>
                <w:szCs w:val="18"/>
                <w:lang w:eastAsia="ko-KR"/>
              </w:rPr>
            </w:pPr>
            <w:r w:rsidRPr="00E062F1">
              <w:rPr>
                <w:rFonts w:cs="Arial"/>
                <w:lang w:eastAsia="ko-KR"/>
              </w:rPr>
              <w:t>10</w:t>
            </w:r>
          </w:p>
        </w:tc>
        <w:tc>
          <w:tcPr>
            <w:tcW w:w="877" w:type="dxa"/>
            <w:shd w:val="clear" w:color="auto" w:fill="auto"/>
            <w:noWrap/>
            <w:vAlign w:val="center"/>
          </w:tcPr>
          <w:p w14:paraId="1DC6C3BD" w14:textId="77777777" w:rsidR="00457770" w:rsidRPr="00E062F1" w:rsidRDefault="00457770" w:rsidP="00457770">
            <w:pPr>
              <w:pStyle w:val="TAC"/>
              <w:rPr>
                <w:rFonts w:eastAsia="Malgun Gothic"/>
                <w:szCs w:val="18"/>
                <w:lang w:eastAsia="ko-KR"/>
              </w:rPr>
            </w:pPr>
            <w:r w:rsidRPr="00E062F1">
              <w:rPr>
                <w:rFonts w:cs="Arial"/>
                <w:lang w:eastAsia="ko-KR"/>
              </w:rPr>
              <w:t>50</w:t>
            </w:r>
          </w:p>
        </w:tc>
        <w:tc>
          <w:tcPr>
            <w:tcW w:w="1299" w:type="dxa"/>
            <w:shd w:val="clear" w:color="auto" w:fill="auto"/>
            <w:noWrap/>
            <w:vAlign w:val="center"/>
          </w:tcPr>
          <w:p w14:paraId="6D4FF02A" w14:textId="77777777" w:rsidR="00457770" w:rsidRPr="00E062F1" w:rsidRDefault="00457770" w:rsidP="00457770">
            <w:pPr>
              <w:pStyle w:val="TAC"/>
              <w:rPr>
                <w:rFonts w:cs="Arial"/>
              </w:rPr>
            </w:pPr>
            <w:r w:rsidRPr="00E062F1">
              <w:rPr>
                <w:rFonts w:cs="Arial"/>
                <w:lang w:eastAsia="ko-KR"/>
              </w:rPr>
              <w:t>3390</w:t>
            </w:r>
          </w:p>
        </w:tc>
        <w:tc>
          <w:tcPr>
            <w:tcW w:w="827" w:type="dxa"/>
            <w:shd w:val="clear" w:color="auto" w:fill="auto"/>
            <w:vAlign w:val="center"/>
          </w:tcPr>
          <w:p w14:paraId="2EBD788A" w14:textId="77777777" w:rsidR="00457770" w:rsidRPr="00E062F1" w:rsidRDefault="00457770" w:rsidP="00457770">
            <w:pPr>
              <w:pStyle w:val="TAC"/>
              <w:rPr>
                <w:lang w:eastAsia="ja-JP"/>
              </w:rPr>
            </w:pPr>
            <w:r w:rsidRPr="00E062F1">
              <w:rPr>
                <w:rFonts w:eastAsia="Malgun Gothic"/>
                <w:lang w:eastAsia="ko-KR"/>
              </w:rPr>
              <w:t>15.2</w:t>
            </w:r>
          </w:p>
        </w:tc>
        <w:tc>
          <w:tcPr>
            <w:tcW w:w="1248" w:type="dxa"/>
            <w:shd w:val="clear" w:color="auto" w:fill="auto"/>
            <w:vAlign w:val="center"/>
          </w:tcPr>
          <w:p w14:paraId="35C61495" w14:textId="77777777" w:rsidR="00457770" w:rsidRPr="00E062F1" w:rsidRDefault="00457770" w:rsidP="00457770">
            <w:pPr>
              <w:pStyle w:val="TAC"/>
            </w:pPr>
            <w:r w:rsidRPr="00E062F1">
              <w:rPr>
                <w:kern w:val="2"/>
                <w:szCs w:val="24"/>
                <w:lang w:eastAsia="ja-JP"/>
              </w:rPr>
              <w:t>IMD3</w:t>
            </w:r>
            <w:r w:rsidRPr="00E062F1">
              <w:rPr>
                <w:rFonts w:cs="Arial"/>
                <w:vertAlign w:val="superscript"/>
              </w:rPr>
              <w:t>3</w:t>
            </w:r>
          </w:p>
        </w:tc>
      </w:tr>
      <w:tr w:rsidR="00457770" w:rsidRPr="00E062F1" w14:paraId="2F9AEA09" w14:textId="77777777" w:rsidTr="002A3278">
        <w:trPr>
          <w:trHeight w:val="54"/>
          <w:jc w:val="center"/>
        </w:trPr>
        <w:tc>
          <w:tcPr>
            <w:tcW w:w="2258" w:type="dxa"/>
            <w:vMerge w:val="restart"/>
            <w:shd w:val="clear" w:color="auto" w:fill="auto"/>
            <w:vAlign w:val="center"/>
          </w:tcPr>
          <w:p w14:paraId="11F69D00" w14:textId="77777777" w:rsidR="00457770" w:rsidRPr="00E062F1" w:rsidRDefault="00457770" w:rsidP="0045777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3CF1C4A5" w14:textId="77777777" w:rsidR="00457770" w:rsidRPr="00E062F1" w:rsidRDefault="00457770" w:rsidP="00457770">
            <w:pPr>
              <w:pStyle w:val="TAC"/>
              <w:rPr>
                <w:lang w:eastAsia="ja-JP"/>
              </w:rPr>
            </w:pPr>
            <w:r w:rsidRPr="00E062F1">
              <w:rPr>
                <w:lang w:eastAsia="ja-JP"/>
              </w:rPr>
              <w:t>18</w:t>
            </w:r>
          </w:p>
        </w:tc>
        <w:tc>
          <w:tcPr>
            <w:tcW w:w="1167" w:type="dxa"/>
            <w:shd w:val="clear" w:color="auto" w:fill="auto"/>
            <w:noWrap/>
            <w:vAlign w:val="center"/>
          </w:tcPr>
          <w:p w14:paraId="2211B7E6" w14:textId="77777777" w:rsidR="00457770" w:rsidRPr="00E062F1" w:rsidRDefault="00457770" w:rsidP="00457770">
            <w:pPr>
              <w:pStyle w:val="TAC"/>
            </w:pPr>
            <w:r w:rsidRPr="00E062F1">
              <w:rPr>
                <w:lang w:eastAsia="ja-JP"/>
              </w:rPr>
              <w:t>820</w:t>
            </w:r>
          </w:p>
        </w:tc>
        <w:tc>
          <w:tcPr>
            <w:tcW w:w="746" w:type="dxa"/>
            <w:shd w:val="clear" w:color="auto" w:fill="auto"/>
            <w:noWrap/>
            <w:vAlign w:val="center"/>
          </w:tcPr>
          <w:p w14:paraId="1CC8B0BF"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5A316015"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333FF785" w14:textId="77777777" w:rsidR="00457770" w:rsidRPr="00E062F1" w:rsidRDefault="00457770" w:rsidP="00457770">
            <w:pPr>
              <w:pStyle w:val="TAC"/>
            </w:pPr>
            <w:r w:rsidRPr="00E062F1">
              <w:rPr>
                <w:lang w:eastAsia="ja-JP"/>
              </w:rPr>
              <w:t>865</w:t>
            </w:r>
          </w:p>
        </w:tc>
        <w:tc>
          <w:tcPr>
            <w:tcW w:w="827" w:type="dxa"/>
            <w:shd w:val="clear" w:color="auto" w:fill="auto"/>
            <w:vAlign w:val="center"/>
          </w:tcPr>
          <w:p w14:paraId="380786C1"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13C96100" w14:textId="77777777" w:rsidR="00457770" w:rsidRPr="00E062F1" w:rsidRDefault="00457770" w:rsidP="00457770">
            <w:pPr>
              <w:pStyle w:val="TAC"/>
            </w:pPr>
            <w:r w:rsidRPr="00E062F1">
              <w:rPr>
                <w:lang w:eastAsia="ja-JP"/>
              </w:rPr>
              <w:t>N/A</w:t>
            </w:r>
          </w:p>
        </w:tc>
      </w:tr>
      <w:tr w:rsidR="00457770" w:rsidRPr="00E062F1" w14:paraId="3A757F5D" w14:textId="77777777" w:rsidTr="002A3278">
        <w:trPr>
          <w:trHeight w:val="54"/>
          <w:jc w:val="center"/>
        </w:trPr>
        <w:tc>
          <w:tcPr>
            <w:tcW w:w="2258" w:type="dxa"/>
            <w:vMerge/>
            <w:shd w:val="clear" w:color="auto" w:fill="auto"/>
            <w:vAlign w:val="center"/>
          </w:tcPr>
          <w:p w14:paraId="6511151D" w14:textId="77777777" w:rsidR="00457770" w:rsidRPr="00E062F1" w:rsidRDefault="00457770" w:rsidP="00457770">
            <w:pPr>
              <w:pStyle w:val="TAC"/>
              <w:rPr>
                <w:rFonts w:eastAsia="MS Mincho"/>
              </w:rPr>
            </w:pPr>
          </w:p>
        </w:tc>
        <w:tc>
          <w:tcPr>
            <w:tcW w:w="867" w:type="dxa"/>
            <w:shd w:val="clear" w:color="auto" w:fill="auto"/>
            <w:vAlign w:val="center"/>
          </w:tcPr>
          <w:p w14:paraId="5B63DC11" w14:textId="77777777" w:rsidR="00457770" w:rsidRPr="00E062F1" w:rsidRDefault="00457770" w:rsidP="00457770">
            <w:pPr>
              <w:pStyle w:val="TAC"/>
              <w:rPr>
                <w:lang w:eastAsia="ja-JP"/>
              </w:rPr>
            </w:pPr>
            <w:r w:rsidRPr="00E062F1">
              <w:rPr>
                <w:lang w:eastAsia="ja-JP"/>
              </w:rPr>
              <w:t>28</w:t>
            </w:r>
          </w:p>
        </w:tc>
        <w:tc>
          <w:tcPr>
            <w:tcW w:w="1167" w:type="dxa"/>
            <w:shd w:val="clear" w:color="auto" w:fill="auto"/>
            <w:noWrap/>
            <w:vAlign w:val="center"/>
          </w:tcPr>
          <w:p w14:paraId="20FE4C8C" w14:textId="77777777" w:rsidR="00457770" w:rsidRPr="00E062F1" w:rsidRDefault="00457770" w:rsidP="00457770">
            <w:pPr>
              <w:pStyle w:val="TAC"/>
            </w:pPr>
            <w:r w:rsidRPr="00E062F1">
              <w:rPr>
                <w:lang w:eastAsia="ja-JP"/>
              </w:rPr>
              <w:t>723</w:t>
            </w:r>
          </w:p>
        </w:tc>
        <w:tc>
          <w:tcPr>
            <w:tcW w:w="746" w:type="dxa"/>
            <w:shd w:val="clear" w:color="auto" w:fill="auto"/>
            <w:noWrap/>
            <w:vAlign w:val="center"/>
          </w:tcPr>
          <w:p w14:paraId="56CB5E91"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52F7B3FF"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03C116E1" w14:textId="77777777" w:rsidR="00457770" w:rsidRPr="00E062F1" w:rsidRDefault="00457770" w:rsidP="00457770">
            <w:pPr>
              <w:pStyle w:val="TAC"/>
            </w:pPr>
            <w:r w:rsidRPr="00E062F1">
              <w:rPr>
                <w:lang w:eastAsia="ja-JP"/>
              </w:rPr>
              <w:t>778</w:t>
            </w:r>
          </w:p>
        </w:tc>
        <w:tc>
          <w:tcPr>
            <w:tcW w:w="827" w:type="dxa"/>
            <w:shd w:val="clear" w:color="auto" w:fill="auto"/>
            <w:vAlign w:val="center"/>
          </w:tcPr>
          <w:p w14:paraId="21977607" w14:textId="77777777" w:rsidR="00457770" w:rsidRPr="00E062F1" w:rsidRDefault="00457770" w:rsidP="00457770">
            <w:pPr>
              <w:pStyle w:val="TAC"/>
            </w:pPr>
            <w:r w:rsidRPr="00E062F1">
              <w:rPr>
                <w:lang w:eastAsia="ja-JP"/>
              </w:rPr>
              <w:t>4.4</w:t>
            </w:r>
          </w:p>
        </w:tc>
        <w:tc>
          <w:tcPr>
            <w:tcW w:w="1248" w:type="dxa"/>
            <w:shd w:val="clear" w:color="auto" w:fill="auto"/>
            <w:vAlign w:val="center"/>
          </w:tcPr>
          <w:p w14:paraId="4A97BE8A" w14:textId="77777777" w:rsidR="00457770" w:rsidRPr="00E062F1" w:rsidRDefault="00457770" w:rsidP="00457770">
            <w:pPr>
              <w:pStyle w:val="TAC"/>
            </w:pPr>
            <w:r w:rsidRPr="00E062F1">
              <w:rPr>
                <w:lang w:eastAsia="ja-JP"/>
              </w:rPr>
              <w:t>IMD5</w:t>
            </w:r>
          </w:p>
        </w:tc>
      </w:tr>
      <w:tr w:rsidR="00457770" w:rsidRPr="00E062F1" w14:paraId="3AD6BE8E" w14:textId="77777777" w:rsidTr="002A3278">
        <w:trPr>
          <w:trHeight w:val="54"/>
          <w:jc w:val="center"/>
        </w:trPr>
        <w:tc>
          <w:tcPr>
            <w:tcW w:w="2258" w:type="dxa"/>
            <w:vMerge/>
            <w:shd w:val="clear" w:color="auto" w:fill="auto"/>
            <w:vAlign w:val="center"/>
          </w:tcPr>
          <w:p w14:paraId="48A3D459" w14:textId="77777777" w:rsidR="00457770" w:rsidRPr="00E062F1" w:rsidRDefault="00457770" w:rsidP="00457770">
            <w:pPr>
              <w:pStyle w:val="TAC"/>
              <w:rPr>
                <w:rFonts w:eastAsia="MS Mincho"/>
              </w:rPr>
            </w:pPr>
          </w:p>
        </w:tc>
        <w:tc>
          <w:tcPr>
            <w:tcW w:w="867" w:type="dxa"/>
            <w:shd w:val="clear" w:color="auto" w:fill="auto"/>
            <w:vAlign w:val="center"/>
          </w:tcPr>
          <w:p w14:paraId="501631B3" w14:textId="77777777" w:rsidR="00457770" w:rsidRPr="00E062F1" w:rsidRDefault="00457770" w:rsidP="00457770">
            <w:pPr>
              <w:pStyle w:val="TAC"/>
              <w:rPr>
                <w:lang w:eastAsia="ja-JP"/>
              </w:rPr>
            </w:pPr>
            <w:r w:rsidRPr="00E062F1">
              <w:rPr>
                <w:lang w:eastAsia="ja-JP"/>
              </w:rPr>
              <w:t>n77</w:t>
            </w:r>
          </w:p>
        </w:tc>
        <w:tc>
          <w:tcPr>
            <w:tcW w:w="1167" w:type="dxa"/>
            <w:shd w:val="clear" w:color="auto" w:fill="auto"/>
            <w:noWrap/>
            <w:vAlign w:val="center"/>
          </w:tcPr>
          <w:p w14:paraId="7E7D71EC" w14:textId="77777777" w:rsidR="00457770" w:rsidRPr="00E062F1" w:rsidRDefault="00457770" w:rsidP="00457770">
            <w:pPr>
              <w:pStyle w:val="TAC"/>
            </w:pPr>
            <w:r w:rsidRPr="00E062F1">
              <w:rPr>
                <w:lang w:eastAsia="ja-JP"/>
              </w:rPr>
              <w:t>4058</w:t>
            </w:r>
          </w:p>
        </w:tc>
        <w:tc>
          <w:tcPr>
            <w:tcW w:w="746" w:type="dxa"/>
            <w:shd w:val="clear" w:color="auto" w:fill="auto"/>
            <w:noWrap/>
            <w:vAlign w:val="center"/>
          </w:tcPr>
          <w:p w14:paraId="2D885908" w14:textId="77777777" w:rsidR="00457770" w:rsidRPr="00E062F1" w:rsidRDefault="00457770" w:rsidP="00457770">
            <w:pPr>
              <w:pStyle w:val="TAC"/>
            </w:pPr>
            <w:r w:rsidRPr="00E062F1">
              <w:rPr>
                <w:lang w:eastAsia="ja-JP"/>
              </w:rPr>
              <w:t>10</w:t>
            </w:r>
          </w:p>
        </w:tc>
        <w:tc>
          <w:tcPr>
            <w:tcW w:w="877" w:type="dxa"/>
            <w:shd w:val="clear" w:color="auto" w:fill="auto"/>
            <w:noWrap/>
            <w:vAlign w:val="center"/>
          </w:tcPr>
          <w:p w14:paraId="62CC49C4" w14:textId="77777777" w:rsidR="00457770" w:rsidRPr="00E062F1" w:rsidRDefault="00457770" w:rsidP="00457770">
            <w:pPr>
              <w:pStyle w:val="TAC"/>
            </w:pPr>
            <w:r w:rsidRPr="00E062F1">
              <w:rPr>
                <w:lang w:eastAsia="ja-JP"/>
              </w:rPr>
              <w:t>50</w:t>
            </w:r>
          </w:p>
        </w:tc>
        <w:tc>
          <w:tcPr>
            <w:tcW w:w="1299" w:type="dxa"/>
            <w:shd w:val="clear" w:color="auto" w:fill="auto"/>
            <w:noWrap/>
            <w:vAlign w:val="center"/>
          </w:tcPr>
          <w:p w14:paraId="5236D771" w14:textId="77777777" w:rsidR="00457770" w:rsidRPr="00E062F1" w:rsidRDefault="00457770" w:rsidP="00457770">
            <w:pPr>
              <w:pStyle w:val="TAC"/>
            </w:pPr>
            <w:r w:rsidRPr="00E062F1">
              <w:rPr>
                <w:lang w:eastAsia="ja-JP"/>
              </w:rPr>
              <w:t>4058</w:t>
            </w:r>
          </w:p>
        </w:tc>
        <w:tc>
          <w:tcPr>
            <w:tcW w:w="827" w:type="dxa"/>
            <w:shd w:val="clear" w:color="auto" w:fill="auto"/>
            <w:vAlign w:val="center"/>
          </w:tcPr>
          <w:p w14:paraId="1CF3F1D4"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55911B72" w14:textId="77777777" w:rsidR="00457770" w:rsidRPr="00E062F1" w:rsidRDefault="00457770" w:rsidP="00457770">
            <w:pPr>
              <w:pStyle w:val="TAC"/>
            </w:pPr>
            <w:r w:rsidRPr="00E062F1">
              <w:rPr>
                <w:lang w:eastAsia="ja-JP"/>
              </w:rPr>
              <w:t>N/A</w:t>
            </w:r>
          </w:p>
        </w:tc>
      </w:tr>
      <w:tr w:rsidR="00457770" w:rsidRPr="00E062F1" w14:paraId="3E334E14" w14:textId="77777777" w:rsidTr="002A3278">
        <w:trPr>
          <w:trHeight w:val="54"/>
          <w:jc w:val="center"/>
        </w:trPr>
        <w:tc>
          <w:tcPr>
            <w:tcW w:w="2258" w:type="dxa"/>
            <w:vMerge w:val="restart"/>
            <w:shd w:val="clear" w:color="auto" w:fill="auto"/>
            <w:vAlign w:val="center"/>
          </w:tcPr>
          <w:p w14:paraId="5B5914C4" w14:textId="77777777" w:rsidR="00457770" w:rsidRPr="00E062F1" w:rsidRDefault="00457770" w:rsidP="0045777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037E927A" w14:textId="77777777" w:rsidR="00457770" w:rsidRPr="00E062F1" w:rsidRDefault="00457770" w:rsidP="00457770">
            <w:pPr>
              <w:pStyle w:val="TAC"/>
              <w:rPr>
                <w:lang w:eastAsia="ja-JP"/>
              </w:rPr>
            </w:pPr>
            <w:r w:rsidRPr="00E062F1">
              <w:rPr>
                <w:lang w:eastAsia="ja-JP"/>
              </w:rPr>
              <w:t>18</w:t>
            </w:r>
          </w:p>
        </w:tc>
        <w:tc>
          <w:tcPr>
            <w:tcW w:w="1167" w:type="dxa"/>
            <w:shd w:val="clear" w:color="auto" w:fill="auto"/>
            <w:noWrap/>
            <w:vAlign w:val="center"/>
          </w:tcPr>
          <w:p w14:paraId="29C5FBAF" w14:textId="77777777" w:rsidR="00457770" w:rsidRPr="00E062F1" w:rsidRDefault="00457770" w:rsidP="00457770">
            <w:pPr>
              <w:pStyle w:val="TAC"/>
            </w:pPr>
            <w:r w:rsidRPr="00E062F1">
              <w:rPr>
                <w:lang w:eastAsia="ja-JP"/>
              </w:rPr>
              <w:t>820</w:t>
            </w:r>
          </w:p>
        </w:tc>
        <w:tc>
          <w:tcPr>
            <w:tcW w:w="746" w:type="dxa"/>
            <w:shd w:val="clear" w:color="auto" w:fill="auto"/>
            <w:noWrap/>
            <w:vAlign w:val="center"/>
          </w:tcPr>
          <w:p w14:paraId="2B55263E"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7CA8DECE"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75786D35" w14:textId="77777777" w:rsidR="00457770" w:rsidRPr="00E062F1" w:rsidRDefault="00457770" w:rsidP="00457770">
            <w:pPr>
              <w:pStyle w:val="TAC"/>
            </w:pPr>
            <w:r w:rsidRPr="00E062F1">
              <w:rPr>
                <w:lang w:eastAsia="ja-JP"/>
              </w:rPr>
              <w:t>865</w:t>
            </w:r>
          </w:p>
        </w:tc>
        <w:tc>
          <w:tcPr>
            <w:tcW w:w="827" w:type="dxa"/>
            <w:shd w:val="clear" w:color="auto" w:fill="auto"/>
            <w:vAlign w:val="center"/>
          </w:tcPr>
          <w:p w14:paraId="28028B82" w14:textId="77777777" w:rsidR="00457770" w:rsidRPr="00E062F1" w:rsidRDefault="00457770" w:rsidP="00457770">
            <w:pPr>
              <w:pStyle w:val="TAC"/>
            </w:pPr>
            <w:r w:rsidRPr="00E062F1">
              <w:rPr>
                <w:lang w:eastAsia="ja-JP"/>
              </w:rPr>
              <w:t>3.9</w:t>
            </w:r>
          </w:p>
        </w:tc>
        <w:tc>
          <w:tcPr>
            <w:tcW w:w="1248" w:type="dxa"/>
            <w:shd w:val="clear" w:color="auto" w:fill="auto"/>
            <w:vAlign w:val="center"/>
          </w:tcPr>
          <w:p w14:paraId="04AEBA72" w14:textId="77777777" w:rsidR="00457770" w:rsidRPr="00E062F1" w:rsidRDefault="00457770" w:rsidP="00457770">
            <w:pPr>
              <w:pStyle w:val="TAC"/>
            </w:pPr>
            <w:r w:rsidRPr="00E062F1">
              <w:rPr>
                <w:lang w:eastAsia="ja-JP"/>
              </w:rPr>
              <w:t>IMD5</w:t>
            </w:r>
          </w:p>
        </w:tc>
      </w:tr>
      <w:tr w:rsidR="00457770" w:rsidRPr="00E062F1" w14:paraId="4AB0547D" w14:textId="77777777" w:rsidTr="002A3278">
        <w:trPr>
          <w:trHeight w:val="54"/>
          <w:jc w:val="center"/>
        </w:trPr>
        <w:tc>
          <w:tcPr>
            <w:tcW w:w="2258" w:type="dxa"/>
            <w:vMerge/>
            <w:shd w:val="clear" w:color="auto" w:fill="auto"/>
            <w:vAlign w:val="center"/>
          </w:tcPr>
          <w:p w14:paraId="5147249D" w14:textId="77777777" w:rsidR="00457770" w:rsidRPr="00E062F1" w:rsidRDefault="00457770" w:rsidP="00457770">
            <w:pPr>
              <w:pStyle w:val="TAC"/>
              <w:rPr>
                <w:rFonts w:eastAsia="MS Mincho"/>
              </w:rPr>
            </w:pPr>
          </w:p>
        </w:tc>
        <w:tc>
          <w:tcPr>
            <w:tcW w:w="867" w:type="dxa"/>
            <w:shd w:val="clear" w:color="auto" w:fill="auto"/>
            <w:vAlign w:val="center"/>
          </w:tcPr>
          <w:p w14:paraId="31548296" w14:textId="77777777" w:rsidR="00457770" w:rsidRPr="00E062F1" w:rsidRDefault="00457770" w:rsidP="00457770">
            <w:pPr>
              <w:pStyle w:val="TAC"/>
              <w:rPr>
                <w:lang w:eastAsia="ja-JP"/>
              </w:rPr>
            </w:pPr>
            <w:r w:rsidRPr="00E062F1">
              <w:rPr>
                <w:lang w:eastAsia="ja-JP"/>
              </w:rPr>
              <w:t>28</w:t>
            </w:r>
          </w:p>
        </w:tc>
        <w:tc>
          <w:tcPr>
            <w:tcW w:w="1167" w:type="dxa"/>
            <w:shd w:val="clear" w:color="auto" w:fill="auto"/>
            <w:noWrap/>
            <w:vAlign w:val="center"/>
          </w:tcPr>
          <w:p w14:paraId="12228F62" w14:textId="77777777" w:rsidR="00457770" w:rsidRPr="00E062F1" w:rsidRDefault="00457770" w:rsidP="00457770">
            <w:pPr>
              <w:pStyle w:val="TAC"/>
            </w:pPr>
            <w:r w:rsidRPr="00E062F1">
              <w:rPr>
                <w:lang w:eastAsia="ja-JP"/>
              </w:rPr>
              <w:t>723</w:t>
            </w:r>
          </w:p>
        </w:tc>
        <w:tc>
          <w:tcPr>
            <w:tcW w:w="746" w:type="dxa"/>
            <w:shd w:val="clear" w:color="auto" w:fill="auto"/>
            <w:noWrap/>
            <w:vAlign w:val="center"/>
          </w:tcPr>
          <w:p w14:paraId="52E362BD"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784FD914"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2A47CE1A" w14:textId="77777777" w:rsidR="00457770" w:rsidRPr="00E062F1" w:rsidRDefault="00457770" w:rsidP="00457770">
            <w:pPr>
              <w:pStyle w:val="TAC"/>
            </w:pPr>
            <w:r w:rsidRPr="00E062F1">
              <w:rPr>
                <w:lang w:eastAsia="ja-JP"/>
              </w:rPr>
              <w:t>778</w:t>
            </w:r>
          </w:p>
        </w:tc>
        <w:tc>
          <w:tcPr>
            <w:tcW w:w="827" w:type="dxa"/>
            <w:shd w:val="clear" w:color="auto" w:fill="auto"/>
            <w:vAlign w:val="center"/>
          </w:tcPr>
          <w:p w14:paraId="1FBA7C69"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50438E20" w14:textId="77777777" w:rsidR="00457770" w:rsidRPr="00E062F1" w:rsidRDefault="00457770" w:rsidP="00457770">
            <w:pPr>
              <w:pStyle w:val="TAC"/>
            </w:pPr>
            <w:r w:rsidRPr="00E062F1">
              <w:rPr>
                <w:lang w:eastAsia="ja-JP"/>
              </w:rPr>
              <w:t>N/A</w:t>
            </w:r>
          </w:p>
        </w:tc>
      </w:tr>
      <w:tr w:rsidR="00457770" w:rsidRPr="00E062F1" w14:paraId="38A18C4F" w14:textId="77777777" w:rsidTr="002A3278">
        <w:trPr>
          <w:trHeight w:val="54"/>
          <w:jc w:val="center"/>
        </w:trPr>
        <w:tc>
          <w:tcPr>
            <w:tcW w:w="2258" w:type="dxa"/>
            <w:vMerge/>
            <w:shd w:val="clear" w:color="auto" w:fill="auto"/>
            <w:vAlign w:val="center"/>
          </w:tcPr>
          <w:p w14:paraId="69A62AB5" w14:textId="77777777" w:rsidR="00457770" w:rsidRPr="00E062F1" w:rsidRDefault="00457770" w:rsidP="00457770">
            <w:pPr>
              <w:pStyle w:val="TAC"/>
              <w:rPr>
                <w:rFonts w:eastAsia="MS Mincho"/>
              </w:rPr>
            </w:pPr>
          </w:p>
        </w:tc>
        <w:tc>
          <w:tcPr>
            <w:tcW w:w="867" w:type="dxa"/>
            <w:shd w:val="clear" w:color="auto" w:fill="auto"/>
            <w:vAlign w:val="center"/>
          </w:tcPr>
          <w:p w14:paraId="26C13FCA" w14:textId="77777777" w:rsidR="00457770" w:rsidRPr="00E062F1" w:rsidRDefault="00457770" w:rsidP="00457770">
            <w:pPr>
              <w:pStyle w:val="TAC"/>
              <w:rPr>
                <w:lang w:eastAsia="ja-JP"/>
              </w:rPr>
            </w:pPr>
            <w:r w:rsidRPr="00E062F1">
              <w:rPr>
                <w:lang w:eastAsia="ja-JP"/>
              </w:rPr>
              <w:t>n77</w:t>
            </w:r>
          </w:p>
        </w:tc>
        <w:tc>
          <w:tcPr>
            <w:tcW w:w="1167" w:type="dxa"/>
            <w:shd w:val="clear" w:color="auto" w:fill="auto"/>
            <w:noWrap/>
            <w:vAlign w:val="center"/>
          </w:tcPr>
          <w:p w14:paraId="5EB900A6" w14:textId="77777777" w:rsidR="00457770" w:rsidRPr="00E062F1" w:rsidRDefault="00457770" w:rsidP="00457770">
            <w:pPr>
              <w:pStyle w:val="TAC"/>
            </w:pPr>
            <w:r w:rsidRPr="00E062F1">
              <w:rPr>
                <w:lang w:eastAsia="ja-JP"/>
              </w:rPr>
              <w:t>3757</w:t>
            </w:r>
          </w:p>
        </w:tc>
        <w:tc>
          <w:tcPr>
            <w:tcW w:w="746" w:type="dxa"/>
            <w:shd w:val="clear" w:color="auto" w:fill="auto"/>
            <w:noWrap/>
            <w:vAlign w:val="center"/>
          </w:tcPr>
          <w:p w14:paraId="7A5AB917" w14:textId="77777777" w:rsidR="00457770" w:rsidRPr="00E062F1" w:rsidRDefault="00457770" w:rsidP="00457770">
            <w:pPr>
              <w:pStyle w:val="TAC"/>
            </w:pPr>
            <w:r w:rsidRPr="00E062F1">
              <w:rPr>
                <w:lang w:eastAsia="ja-JP"/>
              </w:rPr>
              <w:t>10</w:t>
            </w:r>
          </w:p>
        </w:tc>
        <w:tc>
          <w:tcPr>
            <w:tcW w:w="877" w:type="dxa"/>
            <w:shd w:val="clear" w:color="auto" w:fill="auto"/>
            <w:noWrap/>
            <w:vAlign w:val="center"/>
          </w:tcPr>
          <w:p w14:paraId="057BB0ED" w14:textId="77777777" w:rsidR="00457770" w:rsidRPr="00E062F1" w:rsidRDefault="00457770" w:rsidP="00457770">
            <w:pPr>
              <w:pStyle w:val="TAC"/>
            </w:pPr>
            <w:r w:rsidRPr="00E062F1">
              <w:rPr>
                <w:lang w:eastAsia="ja-JP"/>
              </w:rPr>
              <w:t>50</w:t>
            </w:r>
          </w:p>
        </w:tc>
        <w:tc>
          <w:tcPr>
            <w:tcW w:w="1299" w:type="dxa"/>
            <w:shd w:val="clear" w:color="auto" w:fill="auto"/>
            <w:noWrap/>
            <w:vAlign w:val="center"/>
          </w:tcPr>
          <w:p w14:paraId="753F3A74" w14:textId="77777777" w:rsidR="00457770" w:rsidRPr="00E062F1" w:rsidRDefault="00457770" w:rsidP="00457770">
            <w:pPr>
              <w:pStyle w:val="TAC"/>
            </w:pPr>
            <w:r w:rsidRPr="00E062F1">
              <w:rPr>
                <w:lang w:eastAsia="ja-JP"/>
              </w:rPr>
              <w:t>3757</w:t>
            </w:r>
          </w:p>
        </w:tc>
        <w:tc>
          <w:tcPr>
            <w:tcW w:w="827" w:type="dxa"/>
            <w:shd w:val="clear" w:color="auto" w:fill="auto"/>
            <w:vAlign w:val="center"/>
          </w:tcPr>
          <w:p w14:paraId="15B2637D"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779F62E3" w14:textId="77777777" w:rsidR="00457770" w:rsidRPr="00E062F1" w:rsidRDefault="00457770" w:rsidP="00457770">
            <w:pPr>
              <w:pStyle w:val="TAC"/>
            </w:pPr>
            <w:r w:rsidRPr="00E062F1">
              <w:rPr>
                <w:lang w:eastAsia="ja-JP"/>
              </w:rPr>
              <w:t>N/A</w:t>
            </w:r>
          </w:p>
        </w:tc>
      </w:tr>
      <w:tr w:rsidR="00457770" w:rsidRPr="00E062F1" w14:paraId="12A8E998" w14:textId="77777777" w:rsidTr="002A3278">
        <w:trPr>
          <w:trHeight w:val="54"/>
          <w:jc w:val="center"/>
        </w:trPr>
        <w:tc>
          <w:tcPr>
            <w:tcW w:w="2258" w:type="dxa"/>
            <w:vMerge w:val="restart"/>
            <w:shd w:val="clear" w:color="auto" w:fill="auto"/>
            <w:vAlign w:val="center"/>
          </w:tcPr>
          <w:p w14:paraId="289097A1" w14:textId="77777777" w:rsidR="00457770" w:rsidRPr="00E062F1" w:rsidRDefault="00457770" w:rsidP="00457770">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vAlign w:val="center"/>
          </w:tcPr>
          <w:p w14:paraId="4E15C8AA" w14:textId="77777777" w:rsidR="00457770" w:rsidRPr="00E062F1" w:rsidRDefault="00457770" w:rsidP="00457770">
            <w:pPr>
              <w:pStyle w:val="TAC"/>
              <w:rPr>
                <w:lang w:eastAsia="ja-JP"/>
              </w:rPr>
            </w:pPr>
            <w:r w:rsidRPr="00E062F1">
              <w:rPr>
                <w:lang w:eastAsia="ja-JP"/>
              </w:rPr>
              <w:t>18</w:t>
            </w:r>
          </w:p>
        </w:tc>
        <w:tc>
          <w:tcPr>
            <w:tcW w:w="1167" w:type="dxa"/>
            <w:shd w:val="clear" w:color="auto" w:fill="auto"/>
            <w:noWrap/>
            <w:vAlign w:val="center"/>
          </w:tcPr>
          <w:p w14:paraId="34BFFF0B" w14:textId="77777777" w:rsidR="00457770" w:rsidRPr="00E062F1" w:rsidRDefault="00457770" w:rsidP="00457770">
            <w:pPr>
              <w:pStyle w:val="TAC"/>
            </w:pPr>
            <w:r w:rsidRPr="00E062F1">
              <w:rPr>
                <w:lang w:eastAsia="ja-JP"/>
              </w:rPr>
              <w:t>819</w:t>
            </w:r>
          </w:p>
        </w:tc>
        <w:tc>
          <w:tcPr>
            <w:tcW w:w="746" w:type="dxa"/>
            <w:shd w:val="clear" w:color="auto" w:fill="auto"/>
            <w:noWrap/>
            <w:vAlign w:val="center"/>
          </w:tcPr>
          <w:p w14:paraId="44A8284E"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021F13FA"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7D4E16EA" w14:textId="77777777" w:rsidR="00457770" w:rsidRPr="00E062F1" w:rsidRDefault="00457770" w:rsidP="00457770">
            <w:pPr>
              <w:pStyle w:val="TAC"/>
            </w:pPr>
            <w:r w:rsidRPr="00E062F1">
              <w:rPr>
                <w:lang w:eastAsia="ja-JP"/>
              </w:rPr>
              <w:t>864</w:t>
            </w:r>
          </w:p>
        </w:tc>
        <w:tc>
          <w:tcPr>
            <w:tcW w:w="827" w:type="dxa"/>
            <w:shd w:val="clear" w:color="auto" w:fill="auto"/>
            <w:vAlign w:val="center"/>
          </w:tcPr>
          <w:p w14:paraId="37D1F896" w14:textId="77777777" w:rsidR="00457770" w:rsidRPr="00E062F1" w:rsidRDefault="00457770" w:rsidP="00457770">
            <w:pPr>
              <w:pStyle w:val="TAC"/>
            </w:pPr>
            <w:r w:rsidRPr="00E062F1">
              <w:rPr>
                <w:lang w:eastAsia="ja-JP"/>
              </w:rPr>
              <w:t>3.8</w:t>
            </w:r>
          </w:p>
        </w:tc>
        <w:tc>
          <w:tcPr>
            <w:tcW w:w="1248" w:type="dxa"/>
            <w:shd w:val="clear" w:color="auto" w:fill="auto"/>
            <w:vAlign w:val="center"/>
          </w:tcPr>
          <w:p w14:paraId="0D3A5A5A" w14:textId="77777777" w:rsidR="00457770" w:rsidRPr="00E062F1" w:rsidRDefault="00457770" w:rsidP="00457770">
            <w:pPr>
              <w:pStyle w:val="TAC"/>
            </w:pPr>
            <w:r w:rsidRPr="00E062F1">
              <w:rPr>
                <w:lang w:eastAsia="ja-JP"/>
              </w:rPr>
              <w:t>IMD5</w:t>
            </w:r>
          </w:p>
        </w:tc>
      </w:tr>
      <w:tr w:rsidR="00457770" w:rsidRPr="00E062F1" w14:paraId="5C293A22" w14:textId="77777777" w:rsidTr="002A3278">
        <w:trPr>
          <w:trHeight w:val="54"/>
          <w:jc w:val="center"/>
        </w:trPr>
        <w:tc>
          <w:tcPr>
            <w:tcW w:w="2258" w:type="dxa"/>
            <w:vMerge/>
            <w:shd w:val="clear" w:color="auto" w:fill="auto"/>
            <w:vAlign w:val="center"/>
          </w:tcPr>
          <w:p w14:paraId="751616DA" w14:textId="77777777" w:rsidR="00457770" w:rsidRPr="00E062F1" w:rsidRDefault="00457770" w:rsidP="00457770">
            <w:pPr>
              <w:pStyle w:val="TAC"/>
              <w:rPr>
                <w:rFonts w:eastAsia="MS Mincho"/>
              </w:rPr>
            </w:pPr>
          </w:p>
        </w:tc>
        <w:tc>
          <w:tcPr>
            <w:tcW w:w="867" w:type="dxa"/>
            <w:shd w:val="clear" w:color="auto" w:fill="auto"/>
            <w:vAlign w:val="center"/>
          </w:tcPr>
          <w:p w14:paraId="6B779098" w14:textId="77777777" w:rsidR="00457770" w:rsidRPr="00E062F1" w:rsidRDefault="00457770" w:rsidP="00457770">
            <w:pPr>
              <w:pStyle w:val="TAC"/>
              <w:rPr>
                <w:lang w:eastAsia="ja-JP"/>
              </w:rPr>
            </w:pPr>
            <w:r w:rsidRPr="00E062F1">
              <w:rPr>
                <w:lang w:eastAsia="ja-JP"/>
              </w:rPr>
              <w:t>28</w:t>
            </w:r>
          </w:p>
        </w:tc>
        <w:tc>
          <w:tcPr>
            <w:tcW w:w="1167" w:type="dxa"/>
            <w:shd w:val="clear" w:color="auto" w:fill="auto"/>
            <w:noWrap/>
            <w:vAlign w:val="center"/>
          </w:tcPr>
          <w:p w14:paraId="64F30A88" w14:textId="77777777" w:rsidR="00457770" w:rsidRPr="00E062F1" w:rsidRDefault="00457770" w:rsidP="00457770">
            <w:pPr>
              <w:pStyle w:val="TAC"/>
            </w:pPr>
            <w:r w:rsidRPr="00E062F1">
              <w:rPr>
                <w:lang w:eastAsia="ja-JP"/>
              </w:rPr>
              <w:t>723</w:t>
            </w:r>
          </w:p>
        </w:tc>
        <w:tc>
          <w:tcPr>
            <w:tcW w:w="746" w:type="dxa"/>
            <w:shd w:val="clear" w:color="auto" w:fill="auto"/>
            <w:noWrap/>
            <w:vAlign w:val="center"/>
          </w:tcPr>
          <w:p w14:paraId="5AE7F239" w14:textId="77777777" w:rsidR="00457770" w:rsidRPr="00E062F1" w:rsidRDefault="00457770" w:rsidP="00457770">
            <w:pPr>
              <w:pStyle w:val="TAC"/>
            </w:pPr>
            <w:r w:rsidRPr="00E062F1">
              <w:rPr>
                <w:lang w:eastAsia="ja-JP"/>
              </w:rPr>
              <w:t>5</w:t>
            </w:r>
          </w:p>
        </w:tc>
        <w:tc>
          <w:tcPr>
            <w:tcW w:w="877" w:type="dxa"/>
            <w:shd w:val="clear" w:color="auto" w:fill="auto"/>
            <w:noWrap/>
            <w:vAlign w:val="center"/>
          </w:tcPr>
          <w:p w14:paraId="0F44675A" w14:textId="77777777" w:rsidR="00457770" w:rsidRPr="00E062F1" w:rsidRDefault="00457770" w:rsidP="00457770">
            <w:pPr>
              <w:pStyle w:val="TAC"/>
            </w:pPr>
            <w:r w:rsidRPr="00E062F1">
              <w:rPr>
                <w:lang w:eastAsia="ja-JP"/>
              </w:rPr>
              <w:t>25</w:t>
            </w:r>
          </w:p>
        </w:tc>
        <w:tc>
          <w:tcPr>
            <w:tcW w:w="1299" w:type="dxa"/>
            <w:shd w:val="clear" w:color="auto" w:fill="auto"/>
            <w:noWrap/>
            <w:vAlign w:val="center"/>
          </w:tcPr>
          <w:p w14:paraId="4E3D97B9" w14:textId="77777777" w:rsidR="00457770" w:rsidRPr="00E062F1" w:rsidRDefault="00457770" w:rsidP="00457770">
            <w:pPr>
              <w:pStyle w:val="TAC"/>
            </w:pPr>
            <w:r w:rsidRPr="00E062F1">
              <w:rPr>
                <w:lang w:eastAsia="ja-JP"/>
              </w:rPr>
              <w:t>778</w:t>
            </w:r>
          </w:p>
        </w:tc>
        <w:tc>
          <w:tcPr>
            <w:tcW w:w="827" w:type="dxa"/>
            <w:shd w:val="clear" w:color="auto" w:fill="auto"/>
            <w:vAlign w:val="center"/>
          </w:tcPr>
          <w:p w14:paraId="2BF27E9B"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10EFD774" w14:textId="77777777" w:rsidR="00457770" w:rsidRPr="00E062F1" w:rsidRDefault="00457770" w:rsidP="00457770">
            <w:pPr>
              <w:pStyle w:val="TAC"/>
            </w:pPr>
            <w:r w:rsidRPr="00E062F1">
              <w:rPr>
                <w:lang w:eastAsia="ja-JP"/>
              </w:rPr>
              <w:t>N/A</w:t>
            </w:r>
          </w:p>
        </w:tc>
      </w:tr>
      <w:tr w:rsidR="00457770" w:rsidRPr="00E062F1" w14:paraId="3C6DC971" w14:textId="77777777" w:rsidTr="002A3278">
        <w:trPr>
          <w:trHeight w:val="54"/>
          <w:jc w:val="center"/>
        </w:trPr>
        <w:tc>
          <w:tcPr>
            <w:tcW w:w="2258" w:type="dxa"/>
            <w:vMerge/>
            <w:shd w:val="clear" w:color="auto" w:fill="auto"/>
            <w:vAlign w:val="center"/>
          </w:tcPr>
          <w:p w14:paraId="34A7FEA6" w14:textId="77777777" w:rsidR="00457770" w:rsidRPr="00E062F1" w:rsidRDefault="00457770" w:rsidP="00457770">
            <w:pPr>
              <w:pStyle w:val="TAC"/>
              <w:rPr>
                <w:rFonts w:eastAsia="MS Mincho"/>
              </w:rPr>
            </w:pPr>
          </w:p>
        </w:tc>
        <w:tc>
          <w:tcPr>
            <w:tcW w:w="867" w:type="dxa"/>
            <w:shd w:val="clear" w:color="auto" w:fill="auto"/>
            <w:vAlign w:val="center"/>
          </w:tcPr>
          <w:p w14:paraId="2BE0E70B" w14:textId="77777777" w:rsidR="00457770" w:rsidRPr="00E062F1" w:rsidRDefault="00457770" w:rsidP="00457770">
            <w:pPr>
              <w:pStyle w:val="TAC"/>
              <w:rPr>
                <w:lang w:eastAsia="ja-JP"/>
              </w:rPr>
            </w:pPr>
            <w:r w:rsidRPr="00E062F1">
              <w:rPr>
                <w:lang w:eastAsia="ja-JP"/>
              </w:rPr>
              <w:t>n78</w:t>
            </w:r>
          </w:p>
        </w:tc>
        <w:tc>
          <w:tcPr>
            <w:tcW w:w="1167" w:type="dxa"/>
            <w:shd w:val="clear" w:color="auto" w:fill="auto"/>
            <w:noWrap/>
            <w:vAlign w:val="center"/>
          </w:tcPr>
          <w:p w14:paraId="6E0C686F" w14:textId="77777777" w:rsidR="00457770" w:rsidRPr="00E062F1" w:rsidRDefault="00457770" w:rsidP="00457770">
            <w:pPr>
              <w:pStyle w:val="TAC"/>
            </w:pPr>
            <w:r w:rsidRPr="00E062F1">
              <w:rPr>
                <w:lang w:eastAsia="ja-JP"/>
              </w:rPr>
              <w:t>3756</w:t>
            </w:r>
          </w:p>
        </w:tc>
        <w:tc>
          <w:tcPr>
            <w:tcW w:w="746" w:type="dxa"/>
            <w:shd w:val="clear" w:color="auto" w:fill="auto"/>
            <w:noWrap/>
            <w:vAlign w:val="center"/>
          </w:tcPr>
          <w:p w14:paraId="6D0F698D" w14:textId="77777777" w:rsidR="00457770" w:rsidRPr="00E062F1" w:rsidRDefault="00457770" w:rsidP="00457770">
            <w:pPr>
              <w:pStyle w:val="TAC"/>
            </w:pPr>
            <w:r w:rsidRPr="00E062F1">
              <w:rPr>
                <w:lang w:eastAsia="ja-JP"/>
              </w:rPr>
              <w:t>10</w:t>
            </w:r>
          </w:p>
        </w:tc>
        <w:tc>
          <w:tcPr>
            <w:tcW w:w="877" w:type="dxa"/>
            <w:shd w:val="clear" w:color="auto" w:fill="auto"/>
            <w:noWrap/>
            <w:vAlign w:val="center"/>
          </w:tcPr>
          <w:p w14:paraId="0351308D" w14:textId="77777777" w:rsidR="00457770" w:rsidRPr="00E062F1" w:rsidRDefault="00457770" w:rsidP="00457770">
            <w:pPr>
              <w:pStyle w:val="TAC"/>
            </w:pPr>
            <w:r w:rsidRPr="00E062F1">
              <w:rPr>
                <w:lang w:eastAsia="ja-JP"/>
              </w:rPr>
              <w:t>50</w:t>
            </w:r>
          </w:p>
        </w:tc>
        <w:tc>
          <w:tcPr>
            <w:tcW w:w="1299" w:type="dxa"/>
            <w:shd w:val="clear" w:color="auto" w:fill="auto"/>
            <w:noWrap/>
            <w:vAlign w:val="center"/>
          </w:tcPr>
          <w:p w14:paraId="5CC03B1B" w14:textId="77777777" w:rsidR="00457770" w:rsidRPr="00E062F1" w:rsidRDefault="00457770" w:rsidP="00457770">
            <w:pPr>
              <w:pStyle w:val="TAC"/>
            </w:pPr>
            <w:r w:rsidRPr="00E062F1">
              <w:rPr>
                <w:lang w:eastAsia="ja-JP"/>
              </w:rPr>
              <w:t>3756</w:t>
            </w:r>
          </w:p>
        </w:tc>
        <w:tc>
          <w:tcPr>
            <w:tcW w:w="827" w:type="dxa"/>
            <w:shd w:val="clear" w:color="auto" w:fill="auto"/>
            <w:vAlign w:val="center"/>
          </w:tcPr>
          <w:p w14:paraId="55A86941" w14:textId="77777777" w:rsidR="00457770" w:rsidRPr="00E062F1" w:rsidRDefault="00457770" w:rsidP="00457770">
            <w:pPr>
              <w:pStyle w:val="TAC"/>
            </w:pPr>
            <w:r w:rsidRPr="00E062F1">
              <w:rPr>
                <w:lang w:eastAsia="ja-JP"/>
              </w:rPr>
              <w:t>N/A</w:t>
            </w:r>
          </w:p>
        </w:tc>
        <w:tc>
          <w:tcPr>
            <w:tcW w:w="1248" w:type="dxa"/>
            <w:shd w:val="clear" w:color="auto" w:fill="auto"/>
            <w:vAlign w:val="center"/>
          </w:tcPr>
          <w:p w14:paraId="38DAC96A" w14:textId="77777777" w:rsidR="00457770" w:rsidRPr="00E062F1" w:rsidRDefault="00457770" w:rsidP="00457770">
            <w:pPr>
              <w:pStyle w:val="TAC"/>
            </w:pPr>
            <w:r w:rsidRPr="00E062F1">
              <w:rPr>
                <w:lang w:eastAsia="ja-JP"/>
              </w:rPr>
              <w:t>N/A</w:t>
            </w:r>
          </w:p>
        </w:tc>
      </w:tr>
      <w:tr w:rsidR="00457770" w:rsidRPr="00E062F1" w14:paraId="4CFCF035" w14:textId="77777777" w:rsidTr="002A3278">
        <w:trPr>
          <w:trHeight w:val="54"/>
          <w:jc w:val="center"/>
        </w:trPr>
        <w:tc>
          <w:tcPr>
            <w:tcW w:w="2258" w:type="dxa"/>
            <w:vMerge w:val="restart"/>
            <w:shd w:val="clear" w:color="auto" w:fill="auto"/>
            <w:vAlign w:val="center"/>
          </w:tcPr>
          <w:p w14:paraId="5AD5B709" w14:textId="77777777" w:rsidR="00457770" w:rsidRPr="00E062F1" w:rsidRDefault="00457770" w:rsidP="00457770">
            <w:pPr>
              <w:pStyle w:val="TAC"/>
              <w:rPr>
                <w:lang w:eastAsia="ja-JP"/>
              </w:rPr>
            </w:pPr>
            <w:r w:rsidRPr="00E062F1">
              <w:rPr>
                <w:lang w:eastAsia="ja-JP"/>
              </w:rPr>
              <w:t>DC_18A-41A_n3A</w:t>
            </w:r>
          </w:p>
          <w:p w14:paraId="53DBBCF2" w14:textId="77777777" w:rsidR="00457770" w:rsidRPr="00E062F1" w:rsidRDefault="00457770" w:rsidP="00457770">
            <w:pPr>
              <w:pStyle w:val="TAC"/>
              <w:rPr>
                <w:rFonts w:eastAsia="MS Mincho"/>
              </w:rPr>
            </w:pPr>
            <w:r w:rsidRPr="00E062F1">
              <w:rPr>
                <w:lang w:eastAsia="ja-JP"/>
              </w:rPr>
              <w:t>DC_18A-41C_n3A</w:t>
            </w:r>
          </w:p>
        </w:tc>
        <w:tc>
          <w:tcPr>
            <w:tcW w:w="867" w:type="dxa"/>
            <w:shd w:val="clear" w:color="auto" w:fill="auto"/>
            <w:vAlign w:val="center"/>
          </w:tcPr>
          <w:p w14:paraId="2FEC603D" w14:textId="77777777" w:rsidR="00457770" w:rsidRPr="00E062F1" w:rsidRDefault="00457770" w:rsidP="00457770">
            <w:pPr>
              <w:pStyle w:val="TAC"/>
              <w:rPr>
                <w:lang w:eastAsia="ja-JP"/>
              </w:rPr>
            </w:pPr>
            <w:r w:rsidRPr="00E062F1">
              <w:rPr>
                <w:lang w:eastAsia="zh-CN"/>
              </w:rPr>
              <w:t>18</w:t>
            </w:r>
          </w:p>
        </w:tc>
        <w:tc>
          <w:tcPr>
            <w:tcW w:w="1167" w:type="dxa"/>
            <w:shd w:val="clear" w:color="auto" w:fill="auto"/>
            <w:noWrap/>
            <w:vAlign w:val="center"/>
          </w:tcPr>
          <w:p w14:paraId="1A34D336" w14:textId="77777777" w:rsidR="00457770" w:rsidRPr="00E062F1" w:rsidRDefault="00457770" w:rsidP="00457770">
            <w:pPr>
              <w:pStyle w:val="TAC"/>
              <w:rPr>
                <w:lang w:eastAsia="ja-JP"/>
              </w:rPr>
            </w:pPr>
            <w:r w:rsidRPr="00E062F1">
              <w:t>820</w:t>
            </w:r>
          </w:p>
        </w:tc>
        <w:tc>
          <w:tcPr>
            <w:tcW w:w="746" w:type="dxa"/>
            <w:shd w:val="clear" w:color="auto" w:fill="auto"/>
            <w:noWrap/>
            <w:vAlign w:val="center"/>
          </w:tcPr>
          <w:p w14:paraId="77978A4B" w14:textId="77777777" w:rsidR="00457770" w:rsidRPr="00E062F1" w:rsidRDefault="00457770" w:rsidP="00457770">
            <w:pPr>
              <w:pStyle w:val="TAC"/>
              <w:rPr>
                <w:lang w:eastAsia="ja-JP"/>
              </w:rPr>
            </w:pPr>
            <w:r w:rsidRPr="00E062F1">
              <w:t>5</w:t>
            </w:r>
          </w:p>
        </w:tc>
        <w:tc>
          <w:tcPr>
            <w:tcW w:w="877" w:type="dxa"/>
            <w:shd w:val="clear" w:color="auto" w:fill="auto"/>
            <w:noWrap/>
            <w:vAlign w:val="center"/>
          </w:tcPr>
          <w:p w14:paraId="0BA14A9F" w14:textId="77777777" w:rsidR="00457770" w:rsidRPr="00E062F1" w:rsidRDefault="00457770" w:rsidP="00457770">
            <w:pPr>
              <w:pStyle w:val="TAC"/>
              <w:rPr>
                <w:lang w:eastAsia="ja-JP"/>
              </w:rPr>
            </w:pPr>
            <w:r w:rsidRPr="00E062F1">
              <w:t>25</w:t>
            </w:r>
          </w:p>
        </w:tc>
        <w:tc>
          <w:tcPr>
            <w:tcW w:w="1299" w:type="dxa"/>
            <w:shd w:val="clear" w:color="auto" w:fill="auto"/>
            <w:noWrap/>
            <w:vAlign w:val="center"/>
          </w:tcPr>
          <w:p w14:paraId="45B8747A" w14:textId="77777777" w:rsidR="00457770" w:rsidRPr="00E062F1" w:rsidRDefault="00457770" w:rsidP="00457770">
            <w:pPr>
              <w:pStyle w:val="TAC"/>
              <w:rPr>
                <w:lang w:eastAsia="ja-JP"/>
              </w:rPr>
            </w:pPr>
            <w:r w:rsidRPr="00E062F1">
              <w:t>865</w:t>
            </w:r>
          </w:p>
        </w:tc>
        <w:tc>
          <w:tcPr>
            <w:tcW w:w="827" w:type="dxa"/>
            <w:shd w:val="clear" w:color="auto" w:fill="auto"/>
            <w:vAlign w:val="center"/>
          </w:tcPr>
          <w:p w14:paraId="5059476F"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0C16425F"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716D18AB" w14:textId="77777777" w:rsidTr="002A3278">
        <w:trPr>
          <w:trHeight w:val="54"/>
          <w:jc w:val="center"/>
        </w:trPr>
        <w:tc>
          <w:tcPr>
            <w:tcW w:w="2258" w:type="dxa"/>
            <w:vMerge/>
            <w:shd w:val="clear" w:color="auto" w:fill="auto"/>
            <w:vAlign w:val="center"/>
          </w:tcPr>
          <w:p w14:paraId="1E97F5DA" w14:textId="77777777" w:rsidR="00457770" w:rsidRPr="00E062F1" w:rsidRDefault="00457770" w:rsidP="00457770">
            <w:pPr>
              <w:pStyle w:val="TAC"/>
              <w:rPr>
                <w:rFonts w:eastAsia="MS Mincho"/>
              </w:rPr>
            </w:pPr>
          </w:p>
        </w:tc>
        <w:tc>
          <w:tcPr>
            <w:tcW w:w="867" w:type="dxa"/>
            <w:shd w:val="clear" w:color="auto" w:fill="auto"/>
            <w:vAlign w:val="center"/>
          </w:tcPr>
          <w:p w14:paraId="46BF6271" w14:textId="77777777" w:rsidR="00457770" w:rsidRPr="00E062F1" w:rsidRDefault="00457770" w:rsidP="00457770">
            <w:pPr>
              <w:pStyle w:val="TAC"/>
              <w:rPr>
                <w:lang w:eastAsia="ja-JP"/>
              </w:rPr>
            </w:pPr>
            <w:r w:rsidRPr="00E062F1">
              <w:rPr>
                <w:lang w:eastAsia="zh-CN"/>
              </w:rPr>
              <w:t>n3</w:t>
            </w:r>
          </w:p>
        </w:tc>
        <w:tc>
          <w:tcPr>
            <w:tcW w:w="1167" w:type="dxa"/>
            <w:shd w:val="clear" w:color="auto" w:fill="auto"/>
            <w:noWrap/>
            <w:vAlign w:val="center"/>
          </w:tcPr>
          <w:p w14:paraId="3730765F" w14:textId="77777777" w:rsidR="00457770" w:rsidRPr="00E062F1" w:rsidRDefault="00457770" w:rsidP="00457770">
            <w:pPr>
              <w:pStyle w:val="TAC"/>
              <w:rPr>
                <w:lang w:eastAsia="ja-JP"/>
              </w:rPr>
            </w:pPr>
            <w:r w:rsidRPr="00E062F1">
              <w:t>1725</w:t>
            </w:r>
          </w:p>
        </w:tc>
        <w:tc>
          <w:tcPr>
            <w:tcW w:w="746" w:type="dxa"/>
            <w:shd w:val="clear" w:color="auto" w:fill="auto"/>
            <w:noWrap/>
            <w:vAlign w:val="center"/>
          </w:tcPr>
          <w:p w14:paraId="5939F4E0" w14:textId="77777777" w:rsidR="00457770" w:rsidRPr="00E062F1" w:rsidRDefault="00457770" w:rsidP="00457770">
            <w:pPr>
              <w:pStyle w:val="TAC"/>
              <w:rPr>
                <w:lang w:eastAsia="ja-JP"/>
              </w:rPr>
            </w:pPr>
            <w:r w:rsidRPr="00E062F1">
              <w:t>5</w:t>
            </w:r>
          </w:p>
        </w:tc>
        <w:tc>
          <w:tcPr>
            <w:tcW w:w="877" w:type="dxa"/>
            <w:shd w:val="clear" w:color="auto" w:fill="auto"/>
            <w:noWrap/>
            <w:vAlign w:val="center"/>
          </w:tcPr>
          <w:p w14:paraId="1F741177" w14:textId="77777777" w:rsidR="00457770" w:rsidRPr="00E062F1" w:rsidRDefault="00457770" w:rsidP="00457770">
            <w:pPr>
              <w:pStyle w:val="TAC"/>
              <w:rPr>
                <w:lang w:eastAsia="ja-JP"/>
              </w:rPr>
            </w:pPr>
            <w:r w:rsidRPr="00E062F1">
              <w:t>25</w:t>
            </w:r>
          </w:p>
        </w:tc>
        <w:tc>
          <w:tcPr>
            <w:tcW w:w="1299" w:type="dxa"/>
            <w:shd w:val="clear" w:color="auto" w:fill="auto"/>
            <w:noWrap/>
            <w:vAlign w:val="center"/>
          </w:tcPr>
          <w:p w14:paraId="42CEBEC6" w14:textId="77777777" w:rsidR="00457770" w:rsidRPr="00E062F1" w:rsidRDefault="00457770" w:rsidP="00457770">
            <w:pPr>
              <w:pStyle w:val="TAC"/>
              <w:rPr>
                <w:lang w:eastAsia="ja-JP"/>
              </w:rPr>
            </w:pPr>
            <w:r w:rsidRPr="00E062F1">
              <w:t>1820</w:t>
            </w:r>
          </w:p>
        </w:tc>
        <w:tc>
          <w:tcPr>
            <w:tcW w:w="827" w:type="dxa"/>
            <w:shd w:val="clear" w:color="auto" w:fill="auto"/>
            <w:vAlign w:val="center"/>
          </w:tcPr>
          <w:p w14:paraId="107982C8"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209AE5C2"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779ED335" w14:textId="77777777" w:rsidTr="002A3278">
        <w:trPr>
          <w:trHeight w:val="54"/>
          <w:jc w:val="center"/>
        </w:trPr>
        <w:tc>
          <w:tcPr>
            <w:tcW w:w="2258" w:type="dxa"/>
            <w:vMerge/>
            <w:shd w:val="clear" w:color="auto" w:fill="auto"/>
            <w:vAlign w:val="center"/>
          </w:tcPr>
          <w:p w14:paraId="0158461F" w14:textId="77777777" w:rsidR="00457770" w:rsidRPr="00E062F1" w:rsidRDefault="00457770" w:rsidP="00457770">
            <w:pPr>
              <w:pStyle w:val="TAC"/>
              <w:rPr>
                <w:rFonts w:eastAsia="MS Mincho"/>
              </w:rPr>
            </w:pPr>
          </w:p>
        </w:tc>
        <w:tc>
          <w:tcPr>
            <w:tcW w:w="867" w:type="dxa"/>
            <w:shd w:val="clear" w:color="auto" w:fill="auto"/>
            <w:vAlign w:val="center"/>
          </w:tcPr>
          <w:p w14:paraId="3286B940" w14:textId="77777777" w:rsidR="00457770" w:rsidRPr="00E062F1" w:rsidRDefault="00457770" w:rsidP="00457770">
            <w:pPr>
              <w:pStyle w:val="TAC"/>
              <w:rPr>
                <w:lang w:eastAsia="ja-JP"/>
              </w:rPr>
            </w:pPr>
            <w:r w:rsidRPr="00E062F1">
              <w:rPr>
                <w:lang w:eastAsia="zh-CN"/>
              </w:rPr>
              <w:t>41</w:t>
            </w:r>
          </w:p>
        </w:tc>
        <w:tc>
          <w:tcPr>
            <w:tcW w:w="1167" w:type="dxa"/>
            <w:shd w:val="clear" w:color="auto" w:fill="auto"/>
            <w:noWrap/>
            <w:vAlign w:val="center"/>
          </w:tcPr>
          <w:p w14:paraId="757DA99C" w14:textId="77777777" w:rsidR="00457770" w:rsidRPr="00E062F1" w:rsidRDefault="00457770" w:rsidP="00457770">
            <w:pPr>
              <w:pStyle w:val="TAC"/>
              <w:rPr>
                <w:lang w:eastAsia="ja-JP"/>
              </w:rPr>
            </w:pPr>
            <w:r w:rsidRPr="00E062F1">
              <w:rPr>
                <w:color w:val="000000"/>
              </w:rPr>
              <w:t>2630</w:t>
            </w:r>
          </w:p>
        </w:tc>
        <w:tc>
          <w:tcPr>
            <w:tcW w:w="746" w:type="dxa"/>
            <w:shd w:val="clear" w:color="auto" w:fill="auto"/>
            <w:noWrap/>
            <w:vAlign w:val="center"/>
          </w:tcPr>
          <w:p w14:paraId="70E0B773"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vAlign w:val="center"/>
          </w:tcPr>
          <w:p w14:paraId="77EA9D0D"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vAlign w:val="center"/>
          </w:tcPr>
          <w:p w14:paraId="7E97F9AC" w14:textId="77777777" w:rsidR="00457770" w:rsidRPr="00E062F1" w:rsidRDefault="00457770" w:rsidP="00457770">
            <w:pPr>
              <w:pStyle w:val="TAC"/>
              <w:rPr>
                <w:lang w:eastAsia="ja-JP"/>
              </w:rPr>
            </w:pPr>
            <w:r w:rsidRPr="00E062F1">
              <w:rPr>
                <w:color w:val="000000"/>
              </w:rPr>
              <w:t>2630</w:t>
            </w:r>
          </w:p>
        </w:tc>
        <w:tc>
          <w:tcPr>
            <w:tcW w:w="827" w:type="dxa"/>
            <w:shd w:val="clear" w:color="auto" w:fill="auto"/>
            <w:vAlign w:val="center"/>
          </w:tcPr>
          <w:p w14:paraId="275248BA" w14:textId="77777777" w:rsidR="00457770" w:rsidRPr="00E062F1" w:rsidRDefault="00457770" w:rsidP="00457770">
            <w:pPr>
              <w:pStyle w:val="TAC"/>
              <w:rPr>
                <w:lang w:eastAsia="ja-JP"/>
              </w:rPr>
            </w:pPr>
            <w:r w:rsidRPr="00E062F1">
              <w:rPr>
                <w:lang w:eastAsia="zh-CN"/>
              </w:rPr>
              <w:t>16.0</w:t>
            </w:r>
          </w:p>
        </w:tc>
        <w:tc>
          <w:tcPr>
            <w:tcW w:w="1248" w:type="dxa"/>
            <w:shd w:val="clear" w:color="auto" w:fill="auto"/>
            <w:vAlign w:val="center"/>
          </w:tcPr>
          <w:p w14:paraId="1ABCCA2F" w14:textId="77777777" w:rsidR="00457770" w:rsidRPr="00E062F1" w:rsidRDefault="00457770" w:rsidP="00457770">
            <w:pPr>
              <w:pStyle w:val="TAC"/>
              <w:rPr>
                <w:lang w:eastAsia="zh-CN"/>
              </w:rPr>
            </w:pPr>
            <w:r w:rsidRPr="00E062F1">
              <w:rPr>
                <w:lang w:eastAsia="ja-JP"/>
              </w:rPr>
              <w:t>IMD</w:t>
            </w:r>
            <w:r w:rsidRPr="00E062F1">
              <w:rPr>
                <w:lang w:eastAsia="zh-CN"/>
              </w:rPr>
              <w:t>3</w:t>
            </w:r>
          </w:p>
          <w:p w14:paraId="57A532E8" w14:textId="77777777" w:rsidR="00457770" w:rsidRPr="00E062F1" w:rsidRDefault="00457770" w:rsidP="00457770">
            <w:pPr>
              <w:pStyle w:val="TAC"/>
              <w:rPr>
                <w:lang w:eastAsia="ja-JP"/>
              </w:rPr>
            </w:pPr>
          </w:p>
        </w:tc>
      </w:tr>
      <w:tr w:rsidR="00457770" w:rsidRPr="00E062F1" w14:paraId="7DD65D42" w14:textId="77777777" w:rsidTr="002A3278">
        <w:trPr>
          <w:trHeight w:val="54"/>
          <w:jc w:val="center"/>
        </w:trPr>
        <w:tc>
          <w:tcPr>
            <w:tcW w:w="2258" w:type="dxa"/>
            <w:vMerge/>
            <w:shd w:val="clear" w:color="auto" w:fill="auto"/>
            <w:vAlign w:val="center"/>
          </w:tcPr>
          <w:p w14:paraId="23198BCC" w14:textId="77777777" w:rsidR="00457770" w:rsidRPr="00E062F1" w:rsidRDefault="00457770" w:rsidP="00457770">
            <w:pPr>
              <w:pStyle w:val="TAC"/>
              <w:rPr>
                <w:rFonts w:eastAsia="MS Mincho"/>
              </w:rPr>
            </w:pPr>
          </w:p>
        </w:tc>
        <w:tc>
          <w:tcPr>
            <w:tcW w:w="867" w:type="dxa"/>
            <w:shd w:val="clear" w:color="auto" w:fill="auto"/>
            <w:vAlign w:val="center"/>
          </w:tcPr>
          <w:p w14:paraId="2614C82F" w14:textId="77777777" w:rsidR="00457770" w:rsidRPr="00E062F1" w:rsidRDefault="00457770" w:rsidP="00457770">
            <w:pPr>
              <w:pStyle w:val="TAC"/>
              <w:rPr>
                <w:lang w:eastAsia="ja-JP"/>
              </w:rPr>
            </w:pPr>
            <w:r w:rsidRPr="00E062F1">
              <w:rPr>
                <w:lang w:eastAsia="zh-CN"/>
              </w:rPr>
              <w:t>18</w:t>
            </w:r>
          </w:p>
        </w:tc>
        <w:tc>
          <w:tcPr>
            <w:tcW w:w="1167" w:type="dxa"/>
            <w:shd w:val="clear" w:color="auto" w:fill="auto"/>
            <w:noWrap/>
          </w:tcPr>
          <w:p w14:paraId="065079F6" w14:textId="77777777" w:rsidR="00457770" w:rsidRPr="00E062F1" w:rsidRDefault="00457770" w:rsidP="00457770">
            <w:pPr>
              <w:pStyle w:val="TAC"/>
              <w:rPr>
                <w:lang w:eastAsia="ja-JP"/>
              </w:rPr>
            </w:pPr>
            <w:r w:rsidRPr="00E062F1">
              <w:rPr>
                <w:color w:val="000000"/>
              </w:rPr>
              <w:t>820</w:t>
            </w:r>
          </w:p>
        </w:tc>
        <w:tc>
          <w:tcPr>
            <w:tcW w:w="746" w:type="dxa"/>
            <w:shd w:val="clear" w:color="auto" w:fill="auto"/>
            <w:noWrap/>
          </w:tcPr>
          <w:p w14:paraId="58637F66"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tcPr>
          <w:p w14:paraId="7C1B4C42"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tcPr>
          <w:p w14:paraId="3E4988DF" w14:textId="77777777" w:rsidR="00457770" w:rsidRPr="00E062F1" w:rsidRDefault="00457770" w:rsidP="00457770">
            <w:pPr>
              <w:pStyle w:val="TAC"/>
              <w:rPr>
                <w:lang w:eastAsia="ja-JP"/>
              </w:rPr>
            </w:pPr>
            <w:r w:rsidRPr="00E062F1">
              <w:rPr>
                <w:color w:val="000000"/>
              </w:rPr>
              <w:t>865</w:t>
            </w:r>
          </w:p>
        </w:tc>
        <w:tc>
          <w:tcPr>
            <w:tcW w:w="827" w:type="dxa"/>
            <w:shd w:val="clear" w:color="auto" w:fill="auto"/>
          </w:tcPr>
          <w:p w14:paraId="2614A775" w14:textId="77777777" w:rsidR="00457770" w:rsidRPr="00E062F1" w:rsidRDefault="00457770" w:rsidP="00457770">
            <w:pPr>
              <w:pStyle w:val="TAC"/>
              <w:rPr>
                <w:lang w:eastAsia="ja-JP"/>
              </w:rPr>
            </w:pPr>
            <w:r w:rsidRPr="00E062F1">
              <w:rPr>
                <w:color w:val="000000"/>
              </w:rPr>
              <w:t>28.9</w:t>
            </w:r>
          </w:p>
        </w:tc>
        <w:tc>
          <w:tcPr>
            <w:tcW w:w="1248" w:type="dxa"/>
            <w:shd w:val="clear" w:color="auto" w:fill="auto"/>
            <w:vAlign w:val="center"/>
          </w:tcPr>
          <w:p w14:paraId="0169022F" w14:textId="77777777" w:rsidR="00457770" w:rsidRPr="00E062F1" w:rsidRDefault="00457770" w:rsidP="00457770">
            <w:pPr>
              <w:pStyle w:val="TAC"/>
              <w:rPr>
                <w:lang w:eastAsia="zh-CN"/>
              </w:rPr>
            </w:pPr>
            <w:r w:rsidRPr="00E062F1">
              <w:rPr>
                <w:lang w:eastAsia="ja-JP"/>
              </w:rPr>
              <w:t>IMD</w:t>
            </w:r>
            <w:r w:rsidRPr="00E062F1">
              <w:rPr>
                <w:lang w:eastAsia="zh-CN"/>
              </w:rPr>
              <w:t>2</w:t>
            </w:r>
            <w:r w:rsidRPr="00E062F1">
              <w:rPr>
                <w:vertAlign w:val="superscript"/>
                <w:lang w:eastAsia="zh-CN"/>
              </w:rPr>
              <w:t>1</w:t>
            </w:r>
          </w:p>
          <w:p w14:paraId="34856DE9" w14:textId="77777777" w:rsidR="00457770" w:rsidRPr="00E062F1" w:rsidRDefault="00457770" w:rsidP="00457770">
            <w:pPr>
              <w:pStyle w:val="TAC"/>
              <w:rPr>
                <w:lang w:eastAsia="ja-JP"/>
              </w:rPr>
            </w:pPr>
          </w:p>
        </w:tc>
      </w:tr>
      <w:tr w:rsidR="00457770" w:rsidRPr="00E062F1" w14:paraId="05578227" w14:textId="77777777" w:rsidTr="002A3278">
        <w:trPr>
          <w:trHeight w:val="54"/>
          <w:jc w:val="center"/>
        </w:trPr>
        <w:tc>
          <w:tcPr>
            <w:tcW w:w="2258" w:type="dxa"/>
            <w:vMerge/>
            <w:shd w:val="clear" w:color="auto" w:fill="auto"/>
            <w:vAlign w:val="center"/>
          </w:tcPr>
          <w:p w14:paraId="23C49B9C" w14:textId="77777777" w:rsidR="00457770" w:rsidRPr="00E062F1" w:rsidRDefault="00457770" w:rsidP="00457770">
            <w:pPr>
              <w:pStyle w:val="TAC"/>
              <w:rPr>
                <w:rFonts w:eastAsia="MS Mincho"/>
              </w:rPr>
            </w:pPr>
          </w:p>
        </w:tc>
        <w:tc>
          <w:tcPr>
            <w:tcW w:w="867" w:type="dxa"/>
            <w:shd w:val="clear" w:color="auto" w:fill="auto"/>
            <w:vAlign w:val="center"/>
          </w:tcPr>
          <w:p w14:paraId="48927DD2" w14:textId="77777777" w:rsidR="00457770" w:rsidRPr="00E062F1" w:rsidRDefault="00457770" w:rsidP="00457770">
            <w:pPr>
              <w:pStyle w:val="TAC"/>
              <w:rPr>
                <w:lang w:eastAsia="ja-JP"/>
              </w:rPr>
            </w:pPr>
            <w:r w:rsidRPr="00E062F1">
              <w:rPr>
                <w:lang w:eastAsia="zh-CN"/>
              </w:rPr>
              <w:t>n3</w:t>
            </w:r>
          </w:p>
        </w:tc>
        <w:tc>
          <w:tcPr>
            <w:tcW w:w="1167" w:type="dxa"/>
            <w:shd w:val="clear" w:color="auto" w:fill="auto"/>
            <w:noWrap/>
            <w:vAlign w:val="center"/>
          </w:tcPr>
          <w:p w14:paraId="36F1CC70" w14:textId="77777777" w:rsidR="00457770" w:rsidRPr="00E062F1" w:rsidRDefault="00457770" w:rsidP="00457770">
            <w:pPr>
              <w:pStyle w:val="TAC"/>
              <w:rPr>
                <w:lang w:eastAsia="ja-JP"/>
              </w:rPr>
            </w:pPr>
            <w:r w:rsidRPr="00E062F1">
              <w:t>1765</w:t>
            </w:r>
          </w:p>
        </w:tc>
        <w:tc>
          <w:tcPr>
            <w:tcW w:w="746" w:type="dxa"/>
            <w:shd w:val="clear" w:color="auto" w:fill="auto"/>
            <w:noWrap/>
            <w:vAlign w:val="center"/>
          </w:tcPr>
          <w:p w14:paraId="753CB4C8" w14:textId="77777777" w:rsidR="00457770" w:rsidRPr="00E062F1" w:rsidRDefault="00457770" w:rsidP="00457770">
            <w:pPr>
              <w:pStyle w:val="TAC"/>
              <w:rPr>
                <w:lang w:eastAsia="ja-JP"/>
              </w:rPr>
            </w:pPr>
            <w:r w:rsidRPr="00E062F1">
              <w:t>5</w:t>
            </w:r>
          </w:p>
        </w:tc>
        <w:tc>
          <w:tcPr>
            <w:tcW w:w="877" w:type="dxa"/>
            <w:shd w:val="clear" w:color="auto" w:fill="auto"/>
            <w:noWrap/>
            <w:vAlign w:val="center"/>
          </w:tcPr>
          <w:p w14:paraId="34F06387" w14:textId="77777777" w:rsidR="00457770" w:rsidRPr="00E062F1" w:rsidRDefault="00457770" w:rsidP="00457770">
            <w:pPr>
              <w:pStyle w:val="TAC"/>
              <w:rPr>
                <w:lang w:eastAsia="ja-JP"/>
              </w:rPr>
            </w:pPr>
            <w:r w:rsidRPr="00E062F1">
              <w:t>25</w:t>
            </w:r>
          </w:p>
        </w:tc>
        <w:tc>
          <w:tcPr>
            <w:tcW w:w="1299" w:type="dxa"/>
            <w:shd w:val="clear" w:color="auto" w:fill="auto"/>
            <w:noWrap/>
            <w:vAlign w:val="center"/>
          </w:tcPr>
          <w:p w14:paraId="05270A16" w14:textId="77777777" w:rsidR="00457770" w:rsidRPr="00E062F1" w:rsidRDefault="00457770" w:rsidP="00457770">
            <w:pPr>
              <w:pStyle w:val="TAC"/>
              <w:rPr>
                <w:lang w:eastAsia="ja-JP"/>
              </w:rPr>
            </w:pPr>
            <w:r w:rsidRPr="00E062F1">
              <w:t>1860</w:t>
            </w:r>
          </w:p>
        </w:tc>
        <w:tc>
          <w:tcPr>
            <w:tcW w:w="827" w:type="dxa"/>
            <w:shd w:val="clear" w:color="auto" w:fill="auto"/>
            <w:vAlign w:val="center"/>
          </w:tcPr>
          <w:p w14:paraId="45BAB1E1"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2646CDF2"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12BA2529" w14:textId="77777777" w:rsidTr="002A3278">
        <w:trPr>
          <w:trHeight w:val="54"/>
          <w:jc w:val="center"/>
        </w:trPr>
        <w:tc>
          <w:tcPr>
            <w:tcW w:w="2258" w:type="dxa"/>
            <w:vMerge/>
            <w:shd w:val="clear" w:color="auto" w:fill="auto"/>
            <w:vAlign w:val="center"/>
          </w:tcPr>
          <w:p w14:paraId="0928BF5A" w14:textId="77777777" w:rsidR="00457770" w:rsidRPr="00E062F1" w:rsidRDefault="00457770" w:rsidP="00457770">
            <w:pPr>
              <w:pStyle w:val="TAC"/>
              <w:rPr>
                <w:rFonts w:eastAsia="MS Mincho"/>
              </w:rPr>
            </w:pPr>
          </w:p>
        </w:tc>
        <w:tc>
          <w:tcPr>
            <w:tcW w:w="867" w:type="dxa"/>
            <w:shd w:val="clear" w:color="auto" w:fill="auto"/>
            <w:vAlign w:val="center"/>
          </w:tcPr>
          <w:p w14:paraId="7B41A779" w14:textId="77777777" w:rsidR="00457770" w:rsidRPr="00E062F1" w:rsidRDefault="00457770" w:rsidP="00457770">
            <w:pPr>
              <w:pStyle w:val="TAC"/>
              <w:rPr>
                <w:lang w:eastAsia="ja-JP"/>
              </w:rPr>
            </w:pPr>
            <w:r w:rsidRPr="00E062F1">
              <w:rPr>
                <w:lang w:eastAsia="zh-CN"/>
              </w:rPr>
              <w:t>41</w:t>
            </w:r>
          </w:p>
        </w:tc>
        <w:tc>
          <w:tcPr>
            <w:tcW w:w="1167" w:type="dxa"/>
            <w:shd w:val="clear" w:color="auto" w:fill="auto"/>
            <w:noWrap/>
            <w:vAlign w:val="center"/>
          </w:tcPr>
          <w:p w14:paraId="20C2CD9C" w14:textId="77777777" w:rsidR="00457770" w:rsidRPr="00E062F1" w:rsidRDefault="00457770" w:rsidP="00457770">
            <w:pPr>
              <w:pStyle w:val="TAC"/>
              <w:rPr>
                <w:lang w:eastAsia="ja-JP"/>
              </w:rPr>
            </w:pPr>
            <w:r w:rsidRPr="00E062F1">
              <w:rPr>
                <w:color w:val="000000"/>
              </w:rPr>
              <w:t>2630</w:t>
            </w:r>
          </w:p>
        </w:tc>
        <w:tc>
          <w:tcPr>
            <w:tcW w:w="746" w:type="dxa"/>
            <w:shd w:val="clear" w:color="auto" w:fill="auto"/>
            <w:noWrap/>
            <w:vAlign w:val="center"/>
          </w:tcPr>
          <w:p w14:paraId="6C56AEDD"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vAlign w:val="center"/>
          </w:tcPr>
          <w:p w14:paraId="547F4247"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vAlign w:val="center"/>
          </w:tcPr>
          <w:p w14:paraId="311E9082" w14:textId="77777777" w:rsidR="00457770" w:rsidRPr="00E062F1" w:rsidRDefault="00457770" w:rsidP="00457770">
            <w:pPr>
              <w:pStyle w:val="TAC"/>
              <w:rPr>
                <w:lang w:eastAsia="ja-JP"/>
              </w:rPr>
            </w:pPr>
            <w:r w:rsidRPr="00E062F1">
              <w:rPr>
                <w:color w:val="000000"/>
              </w:rPr>
              <w:t>2630</w:t>
            </w:r>
          </w:p>
        </w:tc>
        <w:tc>
          <w:tcPr>
            <w:tcW w:w="827" w:type="dxa"/>
            <w:shd w:val="clear" w:color="auto" w:fill="auto"/>
            <w:vAlign w:val="center"/>
          </w:tcPr>
          <w:p w14:paraId="7C9AA895"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544268C5"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5B977999" w14:textId="77777777" w:rsidTr="002A3278">
        <w:trPr>
          <w:trHeight w:val="54"/>
          <w:jc w:val="center"/>
        </w:trPr>
        <w:tc>
          <w:tcPr>
            <w:tcW w:w="2258" w:type="dxa"/>
            <w:vMerge w:val="restart"/>
            <w:shd w:val="clear" w:color="auto" w:fill="auto"/>
            <w:vAlign w:val="center"/>
          </w:tcPr>
          <w:p w14:paraId="0A305656"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7B6CDCCF" w14:textId="77777777" w:rsidR="00457770" w:rsidRPr="00E062F1" w:rsidRDefault="00457770" w:rsidP="0045777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1A5FDA8D" w14:textId="77777777" w:rsidR="00457770" w:rsidRPr="00E062F1" w:rsidRDefault="00457770" w:rsidP="00457770">
            <w:pPr>
              <w:pStyle w:val="TAC"/>
              <w:rPr>
                <w:lang w:eastAsia="ja-JP"/>
              </w:rPr>
            </w:pPr>
            <w:r w:rsidRPr="00E062F1">
              <w:rPr>
                <w:lang w:eastAsia="zh-CN"/>
              </w:rPr>
              <w:t>18</w:t>
            </w:r>
          </w:p>
        </w:tc>
        <w:tc>
          <w:tcPr>
            <w:tcW w:w="1167" w:type="dxa"/>
            <w:shd w:val="clear" w:color="auto" w:fill="auto"/>
            <w:noWrap/>
            <w:vAlign w:val="center"/>
          </w:tcPr>
          <w:p w14:paraId="6A5015AF" w14:textId="77777777" w:rsidR="00457770" w:rsidRPr="00E062F1" w:rsidRDefault="00457770" w:rsidP="00457770">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1D5CB8D6"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vAlign w:val="center"/>
          </w:tcPr>
          <w:p w14:paraId="092BB08E"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vAlign w:val="center"/>
          </w:tcPr>
          <w:p w14:paraId="6C20DDA6" w14:textId="77777777" w:rsidR="00457770" w:rsidRPr="00E062F1" w:rsidRDefault="00457770" w:rsidP="00457770">
            <w:pPr>
              <w:pStyle w:val="TAC"/>
              <w:rPr>
                <w:lang w:eastAsia="ja-JP"/>
              </w:rPr>
            </w:pPr>
            <w:r w:rsidRPr="00E062F1">
              <w:rPr>
                <w:rFonts w:eastAsia="Malgun Gothic"/>
                <w:color w:val="000000"/>
                <w:lang w:eastAsia="ko-KR"/>
              </w:rPr>
              <w:t>865</w:t>
            </w:r>
          </w:p>
        </w:tc>
        <w:tc>
          <w:tcPr>
            <w:tcW w:w="827" w:type="dxa"/>
            <w:shd w:val="clear" w:color="auto" w:fill="auto"/>
            <w:vAlign w:val="center"/>
          </w:tcPr>
          <w:p w14:paraId="43E40DA2" w14:textId="77777777" w:rsidR="00457770" w:rsidRPr="00E062F1" w:rsidRDefault="00457770" w:rsidP="00457770">
            <w:pPr>
              <w:pStyle w:val="TAC"/>
              <w:rPr>
                <w:lang w:eastAsia="ja-JP"/>
              </w:rPr>
            </w:pPr>
            <w:r w:rsidRPr="00E062F1">
              <w:rPr>
                <w:lang w:eastAsia="zh-CN"/>
              </w:rPr>
              <w:t>3.4</w:t>
            </w:r>
          </w:p>
        </w:tc>
        <w:tc>
          <w:tcPr>
            <w:tcW w:w="1248" w:type="dxa"/>
            <w:shd w:val="clear" w:color="auto" w:fill="auto"/>
            <w:vAlign w:val="center"/>
          </w:tcPr>
          <w:p w14:paraId="1EEBE216" w14:textId="77777777" w:rsidR="00457770" w:rsidRPr="00E062F1" w:rsidRDefault="00457770" w:rsidP="00457770">
            <w:pPr>
              <w:pStyle w:val="TAC"/>
              <w:rPr>
                <w:lang w:eastAsia="zh-CN"/>
              </w:rPr>
            </w:pPr>
            <w:r w:rsidRPr="00E062F1">
              <w:rPr>
                <w:lang w:eastAsia="ja-JP"/>
              </w:rPr>
              <w:t>IMD</w:t>
            </w:r>
            <w:r w:rsidRPr="00E062F1">
              <w:rPr>
                <w:lang w:eastAsia="zh-CN"/>
              </w:rPr>
              <w:t>5</w:t>
            </w:r>
          </w:p>
          <w:p w14:paraId="5A4D1E7D" w14:textId="77777777" w:rsidR="00457770" w:rsidRPr="00E062F1" w:rsidRDefault="00457770" w:rsidP="00457770">
            <w:pPr>
              <w:pStyle w:val="TAC"/>
              <w:rPr>
                <w:lang w:eastAsia="ja-JP"/>
              </w:rPr>
            </w:pPr>
          </w:p>
        </w:tc>
      </w:tr>
      <w:tr w:rsidR="00457770" w:rsidRPr="00E062F1" w14:paraId="3F1FF078" w14:textId="77777777" w:rsidTr="002A3278">
        <w:trPr>
          <w:trHeight w:val="54"/>
          <w:jc w:val="center"/>
        </w:trPr>
        <w:tc>
          <w:tcPr>
            <w:tcW w:w="2258" w:type="dxa"/>
            <w:vMerge/>
            <w:shd w:val="clear" w:color="auto" w:fill="auto"/>
            <w:vAlign w:val="center"/>
          </w:tcPr>
          <w:p w14:paraId="5D20DAC4" w14:textId="77777777" w:rsidR="00457770" w:rsidRPr="00E062F1" w:rsidRDefault="00457770" w:rsidP="00457770">
            <w:pPr>
              <w:pStyle w:val="TAC"/>
              <w:rPr>
                <w:rFonts w:eastAsia="MS Mincho"/>
              </w:rPr>
            </w:pPr>
          </w:p>
        </w:tc>
        <w:tc>
          <w:tcPr>
            <w:tcW w:w="867" w:type="dxa"/>
            <w:shd w:val="clear" w:color="auto" w:fill="auto"/>
            <w:vAlign w:val="center"/>
          </w:tcPr>
          <w:p w14:paraId="50757887" w14:textId="77777777" w:rsidR="00457770" w:rsidRPr="00E062F1" w:rsidRDefault="00457770" w:rsidP="00457770">
            <w:pPr>
              <w:pStyle w:val="TAC"/>
              <w:rPr>
                <w:lang w:eastAsia="ja-JP"/>
              </w:rPr>
            </w:pPr>
            <w:r w:rsidRPr="00E062F1">
              <w:rPr>
                <w:lang w:eastAsia="zh-CN"/>
              </w:rPr>
              <w:t>n77</w:t>
            </w:r>
          </w:p>
        </w:tc>
        <w:tc>
          <w:tcPr>
            <w:tcW w:w="1167" w:type="dxa"/>
            <w:shd w:val="clear" w:color="auto" w:fill="auto"/>
            <w:noWrap/>
          </w:tcPr>
          <w:p w14:paraId="459DBF64" w14:textId="77777777" w:rsidR="00457770" w:rsidRPr="00E062F1" w:rsidRDefault="00457770" w:rsidP="00457770">
            <w:pPr>
              <w:pStyle w:val="TAC"/>
              <w:rPr>
                <w:lang w:eastAsia="ja-JP"/>
              </w:rPr>
            </w:pPr>
            <w:r w:rsidRPr="00E062F1">
              <w:t>3527.5</w:t>
            </w:r>
          </w:p>
        </w:tc>
        <w:tc>
          <w:tcPr>
            <w:tcW w:w="746" w:type="dxa"/>
            <w:shd w:val="clear" w:color="auto" w:fill="auto"/>
            <w:noWrap/>
          </w:tcPr>
          <w:p w14:paraId="4FC42BD4" w14:textId="77777777" w:rsidR="00457770" w:rsidRPr="00E062F1" w:rsidRDefault="00457770" w:rsidP="00457770">
            <w:pPr>
              <w:pStyle w:val="TAC"/>
              <w:rPr>
                <w:lang w:eastAsia="ja-JP"/>
              </w:rPr>
            </w:pPr>
            <w:r w:rsidRPr="00E062F1">
              <w:t>10</w:t>
            </w:r>
          </w:p>
        </w:tc>
        <w:tc>
          <w:tcPr>
            <w:tcW w:w="877" w:type="dxa"/>
            <w:shd w:val="clear" w:color="auto" w:fill="auto"/>
            <w:noWrap/>
          </w:tcPr>
          <w:p w14:paraId="33D24F50" w14:textId="77777777" w:rsidR="00457770" w:rsidRPr="00E062F1" w:rsidRDefault="00457770" w:rsidP="00457770">
            <w:pPr>
              <w:pStyle w:val="TAC"/>
              <w:rPr>
                <w:lang w:eastAsia="ja-JP"/>
              </w:rPr>
            </w:pPr>
            <w:r w:rsidRPr="00E062F1">
              <w:t>50</w:t>
            </w:r>
          </w:p>
        </w:tc>
        <w:tc>
          <w:tcPr>
            <w:tcW w:w="1299" w:type="dxa"/>
            <w:shd w:val="clear" w:color="auto" w:fill="auto"/>
            <w:noWrap/>
          </w:tcPr>
          <w:p w14:paraId="26398E19" w14:textId="77777777" w:rsidR="00457770" w:rsidRPr="00E062F1" w:rsidRDefault="00457770" w:rsidP="00457770">
            <w:pPr>
              <w:pStyle w:val="TAC"/>
              <w:rPr>
                <w:lang w:eastAsia="ja-JP"/>
              </w:rPr>
            </w:pPr>
            <w:r w:rsidRPr="00E062F1">
              <w:t>3527.5</w:t>
            </w:r>
          </w:p>
        </w:tc>
        <w:tc>
          <w:tcPr>
            <w:tcW w:w="827" w:type="dxa"/>
            <w:shd w:val="clear" w:color="auto" w:fill="auto"/>
            <w:vAlign w:val="center"/>
          </w:tcPr>
          <w:p w14:paraId="090D2D5A"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5991881F"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7FDA73CB" w14:textId="77777777" w:rsidTr="002A3278">
        <w:trPr>
          <w:trHeight w:val="54"/>
          <w:jc w:val="center"/>
        </w:trPr>
        <w:tc>
          <w:tcPr>
            <w:tcW w:w="2258" w:type="dxa"/>
            <w:vMerge/>
            <w:shd w:val="clear" w:color="auto" w:fill="auto"/>
            <w:vAlign w:val="center"/>
          </w:tcPr>
          <w:p w14:paraId="4758F1F4" w14:textId="77777777" w:rsidR="00457770" w:rsidRPr="00E062F1" w:rsidRDefault="00457770" w:rsidP="00457770">
            <w:pPr>
              <w:pStyle w:val="TAC"/>
              <w:rPr>
                <w:rFonts w:eastAsia="MS Mincho"/>
              </w:rPr>
            </w:pPr>
          </w:p>
        </w:tc>
        <w:tc>
          <w:tcPr>
            <w:tcW w:w="867" w:type="dxa"/>
            <w:shd w:val="clear" w:color="auto" w:fill="auto"/>
            <w:vAlign w:val="center"/>
          </w:tcPr>
          <w:p w14:paraId="3A46E69F" w14:textId="77777777" w:rsidR="00457770" w:rsidRPr="00E062F1" w:rsidRDefault="00457770" w:rsidP="00457770">
            <w:pPr>
              <w:pStyle w:val="TAC"/>
              <w:rPr>
                <w:lang w:eastAsia="ja-JP"/>
              </w:rPr>
            </w:pPr>
            <w:r w:rsidRPr="00E062F1">
              <w:rPr>
                <w:lang w:eastAsia="zh-CN"/>
              </w:rPr>
              <w:t>41</w:t>
            </w:r>
          </w:p>
        </w:tc>
        <w:tc>
          <w:tcPr>
            <w:tcW w:w="1167" w:type="dxa"/>
            <w:shd w:val="clear" w:color="auto" w:fill="auto"/>
            <w:noWrap/>
          </w:tcPr>
          <w:p w14:paraId="4D0A3874" w14:textId="77777777" w:rsidR="00457770" w:rsidRPr="00E062F1" w:rsidRDefault="00457770" w:rsidP="00457770">
            <w:pPr>
              <w:pStyle w:val="TAC"/>
              <w:rPr>
                <w:lang w:eastAsia="ja-JP"/>
              </w:rPr>
            </w:pPr>
            <w:r w:rsidRPr="00E062F1">
              <w:t>2640</w:t>
            </w:r>
          </w:p>
        </w:tc>
        <w:tc>
          <w:tcPr>
            <w:tcW w:w="746" w:type="dxa"/>
            <w:shd w:val="clear" w:color="auto" w:fill="auto"/>
            <w:noWrap/>
          </w:tcPr>
          <w:p w14:paraId="1C249A0D" w14:textId="77777777" w:rsidR="00457770" w:rsidRPr="00E062F1" w:rsidRDefault="00457770" w:rsidP="00457770">
            <w:pPr>
              <w:pStyle w:val="TAC"/>
              <w:rPr>
                <w:lang w:eastAsia="ja-JP"/>
              </w:rPr>
            </w:pPr>
            <w:r w:rsidRPr="00E062F1">
              <w:t>5</w:t>
            </w:r>
          </w:p>
        </w:tc>
        <w:tc>
          <w:tcPr>
            <w:tcW w:w="877" w:type="dxa"/>
            <w:shd w:val="clear" w:color="auto" w:fill="auto"/>
            <w:noWrap/>
          </w:tcPr>
          <w:p w14:paraId="4336AB61" w14:textId="77777777" w:rsidR="00457770" w:rsidRPr="00E062F1" w:rsidRDefault="00457770" w:rsidP="00457770">
            <w:pPr>
              <w:pStyle w:val="TAC"/>
              <w:rPr>
                <w:lang w:eastAsia="ja-JP"/>
              </w:rPr>
            </w:pPr>
            <w:r w:rsidRPr="00E062F1">
              <w:t>25</w:t>
            </w:r>
          </w:p>
        </w:tc>
        <w:tc>
          <w:tcPr>
            <w:tcW w:w="1299" w:type="dxa"/>
            <w:shd w:val="clear" w:color="auto" w:fill="auto"/>
            <w:noWrap/>
          </w:tcPr>
          <w:p w14:paraId="23598D18" w14:textId="77777777" w:rsidR="00457770" w:rsidRPr="00E062F1" w:rsidRDefault="00457770" w:rsidP="00457770">
            <w:pPr>
              <w:pStyle w:val="TAC"/>
              <w:rPr>
                <w:lang w:eastAsia="ja-JP"/>
              </w:rPr>
            </w:pPr>
            <w:r w:rsidRPr="00E062F1">
              <w:t>2640</w:t>
            </w:r>
          </w:p>
        </w:tc>
        <w:tc>
          <w:tcPr>
            <w:tcW w:w="827" w:type="dxa"/>
            <w:shd w:val="clear" w:color="auto" w:fill="auto"/>
            <w:vAlign w:val="center"/>
          </w:tcPr>
          <w:p w14:paraId="3D8697ED"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6F7F4080"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3EF3F466" w14:textId="77777777" w:rsidTr="002A3278">
        <w:trPr>
          <w:trHeight w:val="54"/>
          <w:jc w:val="center"/>
        </w:trPr>
        <w:tc>
          <w:tcPr>
            <w:tcW w:w="2258" w:type="dxa"/>
            <w:vMerge w:val="restart"/>
            <w:shd w:val="clear" w:color="auto" w:fill="auto"/>
            <w:vAlign w:val="center"/>
          </w:tcPr>
          <w:p w14:paraId="7A993857" w14:textId="77777777" w:rsidR="00457770" w:rsidRPr="00E062F1" w:rsidRDefault="00457770" w:rsidP="0045777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63135CB6" w14:textId="77777777" w:rsidR="00457770" w:rsidRPr="00E062F1" w:rsidRDefault="00457770" w:rsidP="00457770">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78D89CBD" w14:textId="77777777" w:rsidR="00457770" w:rsidRPr="00E062F1" w:rsidRDefault="00457770" w:rsidP="00457770">
            <w:pPr>
              <w:pStyle w:val="TAC"/>
              <w:rPr>
                <w:lang w:eastAsia="ja-JP"/>
              </w:rPr>
            </w:pPr>
            <w:r w:rsidRPr="00E062F1">
              <w:rPr>
                <w:lang w:eastAsia="zh-CN"/>
              </w:rPr>
              <w:t>18</w:t>
            </w:r>
          </w:p>
        </w:tc>
        <w:tc>
          <w:tcPr>
            <w:tcW w:w="1167" w:type="dxa"/>
            <w:shd w:val="clear" w:color="auto" w:fill="auto"/>
            <w:noWrap/>
            <w:vAlign w:val="center"/>
          </w:tcPr>
          <w:p w14:paraId="2901EAB5" w14:textId="77777777" w:rsidR="00457770" w:rsidRPr="00E062F1" w:rsidRDefault="00457770" w:rsidP="00457770">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4995F8E5" w14:textId="77777777" w:rsidR="00457770" w:rsidRPr="00E062F1" w:rsidRDefault="00457770" w:rsidP="00457770">
            <w:pPr>
              <w:pStyle w:val="TAC"/>
              <w:rPr>
                <w:lang w:eastAsia="ja-JP"/>
              </w:rPr>
            </w:pPr>
            <w:r w:rsidRPr="00E062F1">
              <w:rPr>
                <w:color w:val="000000"/>
              </w:rPr>
              <w:t>5</w:t>
            </w:r>
          </w:p>
        </w:tc>
        <w:tc>
          <w:tcPr>
            <w:tcW w:w="877" w:type="dxa"/>
            <w:shd w:val="clear" w:color="auto" w:fill="auto"/>
            <w:noWrap/>
            <w:vAlign w:val="center"/>
          </w:tcPr>
          <w:p w14:paraId="197A4C8D" w14:textId="77777777" w:rsidR="00457770" w:rsidRPr="00E062F1" w:rsidRDefault="00457770" w:rsidP="00457770">
            <w:pPr>
              <w:pStyle w:val="TAC"/>
              <w:rPr>
                <w:lang w:eastAsia="ja-JP"/>
              </w:rPr>
            </w:pPr>
            <w:r w:rsidRPr="00E062F1">
              <w:rPr>
                <w:color w:val="000000"/>
              </w:rPr>
              <w:t>25</w:t>
            </w:r>
          </w:p>
        </w:tc>
        <w:tc>
          <w:tcPr>
            <w:tcW w:w="1299" w:type="dxa"/>
            <w:shd w:val="clear" w:color="auto" w:fill="auto"/>
            <w:noWrap/>
            <w:vAlign w:val="center"/>
          </w:tcPr>
          <w:p w14:paraId="03D76B28" w14:textId="77777777" w:rsidR="00457770" w:rsidRPr="00E062F1" w:rsidRDefault="00457770" w:rsidP="00457770">
            <w:pPr>
              <w:pStyle w:val="TAC"/>
              <w:rPr>
                <w:lang w:eastAsia="ja-JP"/>
              </w:rPr>
            </w:pPr>
            <w:r w:rsidRPr="00E062F1">
              <w:rPr>
                <w:rFonts w:eastAsia="Malgun Gothic"/>
                <w:color w:val="000000"/>
                <w:lang w:eastAsia="ko-KR"/>
              </w:rPr>
              <w:t>865</w:t>
            </w:r>
          </w:p>
        </w:tc>
        <w:tc>
          <w:tcPr>
            <w:tcW w:w="827" w:type="dxa"/>
            <w:shd w:val="clear" w:color="auto" w:fill="auto"/>
            <w:vAlign w:val="center"/>
          </w:tcPr>
          <w:p w14:paraId="7A369E44" w14:textId="77777777" w:rsidR="00457770" w:rsidRPr="00E062F1" w:rsidRDefault="00457770" w:rsidP="00457770">
            <w:pPr>
              <w:pStyle w:val="TAC"/>
              <w:rPr>
                <w:lang w:eastAsia="ja-JP"/>
              </w:rPr>
            </w:pPr>
            <w:r w:rsidRPr="00E062F1">
              <w:rPr>
                <w:lang w:eastAsia="zh-CN"/>
              </w:rPr>
              <w:t>3.4</w:t>
            </w:r>
          </w:p>
        </w:tc>
        <w:tc>
          <w:tcPr>
            <w:tcW w:w="1248" w:type="dxa"/>
            <w:shd w:val="clear" w:color="auto" w:fill="auto"/>
            <w:vAlign w:val="center"/>
          </w:tcPr>
          <w:p w14:paraId="1C629483" w14:textId="77777777" w:rsidR="00457770" w:rsidRPr="00E062F1" w:rsidRDefault="00457770" w:rsidP="00457770">
            <w:pPr>
              <w:pStyle w:val="TAC"/>
              <w:rPr>
                <w:lang w:eastAsia="zh-CN"/>
              </w:rPr>
            </w:pPr>
            <w:r w:rsidRPr="00E062F1">
              <w:rPr>
                <w:lang w:eastAsia="ja-JP"/>
              </w:rPr>
              <w:t>IMD</w:t>
            </w:r>
            <w:r w:rsidRPr="00E062F1">
              <w:rPr>
                <w:lang w:eastAsia="zh-CN"/>
              </w:rPr>
              <w:t>5</w:t>
            </w:r>
          </w:p>
          <w:p w14:paraId="0CE8182B" w14:textId="77777777" w:rsidR="00457770" w:rsidRPr="00E062F1" w:rsidRDefault="00457770" w:rsidP="00457770">
            <w:pPr>
              <w:pStyle w:val="TAC"/>
              <w:rPr>
                <w:lang w:eastAsia="ja-JP"/>
              </w:rPr>
            </w:pPr>
          </w:p>
        </w:tc>
      </w:tr>
      <w:tr w:rsidR="00457770" w:rsidRPr="00E062F1" w14:paraId="37923879" w14:textId="77777777" w:rsidTr="002A3278">
        <w:trPr>
          <w:trHeight w:val="54"/>
          <w:jc w:val="center"/>
        </w:trPr>
        <w:tc>
          <w:tcPr>
            <w:tcW w:w="2258" w:type="dxa"/>
            <w:vMerge/>
            <w:shd w:val="clear" w:color="auto" w:fill="auto"/>
            <w:vAlign w:val="center"/>
          </w:tcPr>
          <w:p w14:paraId="2FF3D189" w14:textId="77777777" w:rsidR="00457770" w:rsidRPr="00E062F1" w:rsidRDefault="00457770" w:rsidP="00457770">
            <w:pPr>
              <w:pStyle w:val="TAC"/>
              <w:rPr>
                <w:rFonts w:eastAsia="MS Mincho"/>
              </w:rPr>
            </w:pPr>
          </w:p>
        </w:tc>
        <w:tc>
          <w:tcPr>
            <w:tcW w:w="867" w:type="dxa"/>
            <w:shd w:val="clear" w:color="auto" w:fill="auto"/>
            <w:vAlign w:val="center"/>
          </w:tcPr>
          <w:p w14:paraId="37BA3E80" w14:textId="77777777" w:rsidR="00457770" w:rsidRPr="00E062F1" w:rsidRDefault="00457770" w:rsidP="00457770">
            <w:pPr>
              <w:pStyle w:val="TAC"/>
              <w:rPr>
                <w:lang w:eastAsia="ja-JP"/>
              </w:rPr>
            </w:pPr>
            <w:r w:rsidRPr="00E062F1">
              <w:rPr>
                <w:lang w:eastAsia="zh-CN"/>
              </w:rPr>
              <w:t>n78</w:t>
            </w:r>
          </w:p>
        </w:tc>
        <w:tc>
          <w:tcPr>
            <w:tcW w:w="1167" w:type="dxa"/>
            <w:shd w:val="clear" w:color="auto" w:fill="auto"/>
            <w:noWrap/>
          </w:tcPr>
          <w:p w14:paraId="7EFC8425" w14:textId="77777777" w:rsidR="00457770" w:rsidRPr="00E062F1" w:rsidRDefault="00457770" w:rsidP="00457770">
            <w:pPr>
              <w:pStyle w:val="TAC"/>
              <w:rPr>
                <w:lang w:eastAsia="ja-JP"/>
              </w:rPr>
            </w:pPr>
            <w:r w:rsidRPr="00E062F1">
              <w:t>3527.5</w:t>
            </w:r>
          </w:p>
        </w:tc>
        <w:tc>
          <w:tcPr>
            <w:tcW w:w="746" w:type="dxa"/>
            <w:shd w:val="clear" w:color="auto" w:fill="auto"/>
            <w:noWrap/>
          </w:tcPr>
          <w:p w14:paraId="386682DE" w14:textId="77777777" w:rsidR="00457770" w:rsidRPr="00E062F1" w:rsidRDefault="00457770" w:rsidP="00457770">
            <w:pPr>
              <w:pStyle w:val="TAC"/>
              <w:rPr>
                <w:lang w:eastAsia="ja-JP"/>
              </w:rPr>
            </w:pPr>
            <w:r w:rsidRPr="00E062F1">
              <w:t>10</w:t>
            </w:r>
          </w:p>
        </w:tc>
        <w:tc>
          <w:tcPr>
            <w:tcW w:w="877" w:type="dxa"/>
            <w:shd w:val="clear" w:color="auto" w:fill="auto"/>
            <w:noWrap/>
          </w:tcPr>
          <w:p w14:paraId="4FB74934" w14:textId="77777777" w:rsidR="00457770" w:rsidRPr="00E062F1" w:rsidRDefault="00457770" w:rsidP="00457770">
            <w:pPr>
              <w:pStyle w:val="TAC"/>
              <w:rPr>
                <w:lang w:eastAsia="ja-JP"/>
              </w:rPr>
            </w:pPr>
            <w:r w:rsidRPr="00E062F1">
              <w:t>50</w:t>
            </w:r>
          </w:p>
        </w:tc>
        <w:tc>
          <w:tcPr>
            <w:tcW w:w="1299" w:type="dxa"/>
            <w:shd w:val="clear" w:color="auto" w:fill="auto"/>
            <w:noWrap/>
          </w:tcPr>
          <w:p w14:paraId="45801F77" w14:textId="77777777" w:rsidR="00457770" w:rsidRPr="00E062F1" w:rsidRDefault="00457770" w:rsidP="00457770">
            <w:pPr>
              <w:pStyle w:val="TAC"/>
              <w:rPr>
                <w:lang w:eastAsia="ja-JP"/>
              </w:rPr>
            </w:pPr>
            <w:r w:rsidRPr="00E062F1">
              <w:t>3527.5</w:t>
            </w:r>
          </w:p>
        </w:tc>
        <w:tc>
          <w:tcPr>
            <w:tcW w:w="827" w:type="dxa"/>
            <w:shd w:val="clear" w:color="auto" w:fill="auto"/>
            <w:vAlign w:val="center"/>
          </w:tcPr>
          <w:p w14:paraId="5F43EE52"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4C1AB4AD"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337C7EAB" w14:textId="77777777" w:rsidTr="002A3278">
        <w:trPr>
          <w:trHeight w:val="54"/>
          <w:jc w:val="center"/>
        </w:trPr>
        <w:tc>
          <w:tcPr>
            <w:tcW w:w="2258" w:type="dxa"/>
            <w:vMerge/>
            <w:shd w:val="clear" w:color="auto" w:fill="auto"/>
            <w:vAlign w:val="center"/>
          </w:tcPr>
          <w:p w14:paraId="7F8D5BCF" w14:textId="77777777" w:rsidR="00457770" w:rsidRPr="00E062F1" w:rsidRDefault="00457770" w:rsidP="00457770">
            <w:pPr>
              <w:pStyle w:val="TAC"/>
              <w:rPr>
                <w:rFonts w:eastAsia="MS Mincho"/>
              </w:rPr>
            </w:pPr>
          </w:p>
        </w:tc>
        <w:tc>
          <w:tcPr>
            <w:tcW w:w="867" w:type="dxa"/>
            <w:shd w:val="clear" w:color="auto" w:fill="auto"/>
            <w:vAlign w:val="center"/>
          </w:tcPr>
          <w:p w14:paraId="6D081CF1" w14:textId="77777777" w:rsidR="00457770" w:rsidRPr="00E062F1" w:rsidRDefault="00457770" w:rsidP="00457770">
            <w:pPr>
              <w:pStyle w:val="TAC"/>
              <w:rPr>
                <w:lang w:eastAsia="ja-JP"/>
              </w:rPr>
            </w:pPr>
            <w:r w:rsidRPr="00E062F1">
              <w:rPr>
                <w:lang w:eastAsia="zh-CN"/>
              </w:rPr>
              <w:t>41</w:t>
            </w:r>
          </w:p>
        </w:tc>
        <w:tc>
          <w:tcPr>
            <w:tcW w:w="1167" w:type="dxa"/>
            <w:shd w:val="clear" w:color="auto" w:fill="auto"/>
            <w:noWrap/>
          </w:tcPr>
          <w:p w14:paraId="6B4B366B" w14:textId="77777777" w:rsidR="00457770" w:rsidRPr="00E062F1" w:rsidRDefault="00457770" w:rsidP="00457770">
            <w:pPr>
              <w:pStyle w:val="TAC"/>
              <w:rPr>
                <w:lang w:eastAsia="ja-JP"/>
              </w:rPr>
            </w:pPr>
            <w:r w:rsidRPr="00E062F1">
              <w:t>2640</w:t>
            </w:r>
          </w:p>
        </w:tc>
        <w:tc>
          <w:tcPr>
            <w:tcW w:w="746" w:type="dxa"/>
            <w:shd w:val="clear" w:color="auto" w:fill="auto"/>
            <w:noWrap/>
          </w:tcPr>
          <w:p w14:paraId="3F73A43A" w14:textId="77777777" w:rsidR="00457770" w:rsidRPr="00E062F1" w:rsidRDefault="00457770" w:rsidP="00457770">
            <w:pPr>
              <w:pStyle w:val="TAC"/>
              <w:rPr>
                <w:lang w:eastAsia="ja-JP"/>
              </w:rPr>
            </w:pPr>
            <w:r w:rsidRPr="00E062F1">
              <w:t>5</w:t>
            </w:r>
          </w:p>
        </w:tc>
        <w:tc>
          <w:tcPr>
            <w:tcW w:w="877" w:type="dxa"/>
            <w:shd w:val="clear" w:color="auto" w:fill="auto"/>
            <w:noWrap/>
          </w:tcPr>
          <w:p w14:paraId="52701A90" w14:textId="77777777" w:rsidR="00457770" w:rsidRPr="00E062F1" w:rsidRDefault="00457770" w:rsidP="00457770">
            <w:pPr>
              <w:pStyle w:val="TAC"/>
              <w:rPr>
                <w:lang w:eastAsia="ja-JP"/>
              </w:rPr>
            </w:pPr>
            <w:r w:rsidRPr="00E062F1">
              <w:t>25</w:t>
            </w:r>
          </w:p>
        </w:tc>
        <w:tc>
          <w:tcPr>
            <w:tcW w:w="1299" w:type="dxa"/>
            <w:shd w:val="clear" w:color="auto" w:fill="auto"/>
            <w:noWrap/>
          </w:tcPr>
          <w:p w14:paraId="31B7E9D2" w14:textId="77777777" w:rsidR="00457770" w:rsidRPr="00E062F1" w:rsidRDefault="00457770" w:rsidP="00457770">
            <w:pPr>
              <w:pStyle w:val="TAC"/>
              <w:rPr>
                <w:lang w:eastAsia="ja-JP"/>
              </w:rPr>
            </w:pPr>
            <w:r w:rsidRPr="00E062F1">
              <w:t>2640</w:t>
            </w:r>
          </w:p>
        </w:tc>
        <w:tc>
          <w:tcPr>
            <w:tcW w:w="827" w:type="dxa"/>
            <w:shd w:val="clear" w:color="auto" w:fill="auto"/>
            <w:vAlign w:val="center"/>
          </w:tcPr>
          <w:p w14:paraId="7791D927" w14:textId="77777777" w:rsidR="00457770" w:rsidRPr="00E062F1" w:rsidRDefault="00457770" w:rsidP="00457770">
            <w:pPr>
              <w:pStyle w:val="TAC"/>
              <w:rPr>
                <w:lang w:eastAsia="ja-JP"/>
              </w:rPr>
            </w:pPr>
            <w:r w:rsidRPr="00E062F1">
              <w:rPr>
                <w:rFonts w:eastAsia="Malgun Gothic"/>
                <w:lang w:eastAsia="ko-KR"/>
              </w:rPr>
              <w:t>N/A</w:t>
            </w:r>
          </w:p>
        </w:tc>
        <w:tc>
          <w:tcPr>
            <w:tcW w:w="1248" w:type="dxa"/>
            <w:shd w:val="clear" w:color="auto" w:fill="auto"/>
            <w:vAlign w:val="center"/>
          </w:tcPr>
          <w:p w14:paraId="3144B264" w14:textId="77777777" w:rsidR="00457770" w:rsidRPr="00E062F1" w:rsidRDefault="00457770" w:rsidP="00457770">
            <w:pPr>
              <w:pStyle w:val="TAC"/>
              <w:rPr>
                <w:lang w:eastAsia="ja-JP"/>
              </w:rPr>
            </w:pPr>
            <w:r w:rsidRPr="00E062F1">
              <w:rPr>
                <w:rFonts w:eastAsia="Malgun Gothic"/>
                <w:lang w:eastAsia="ko-KR"/>
              </w:rPr>
              <w:t>N/A</w:t>
            </w:r>
          </w:p>
        </w:tc>
      </w:tr>
      <w:tr w:rsidR="00457770" w:rsidRPr="00E062F1" w14:paraId="650270CE" w14:textId="77777777" w:rsidTr="002A3278">
        <w:trPr>
          <w:trHeight w:val="54"/>
          <w:jc w:val="center"/>
        </w:trPr>
        <w:tc>
          <w:tcPr>
            <w:tcW w:w="2258" w:type="dxa"/>
            <w:vMerge w:val="restart"/>
            <w:shd w:val="clear" w:color="auto" w:fill="auto"/>
            <w:vAlign w:val="center"/>
            <w:hideMark/>
          </w:tcPr>
          <w:p w14:paraId="4A1445E1" w14:textId="77777777" w:rsidR="00457770" w:rsidRPr="00E062F1" w:rsidRDefault="00457770" w:rsidP="00457770">
            <w:pPr>
              <w:pStyle w:val="TAC"/>
              <w:rPr>
                <w:rFonts w:eastAsia="MS Mincho"/>
              </w:rPr>
            </w:pPr>
            <w:r w:rsidRPr="00E062F1">
              <w:rPr>
                <w:rFonts w:eastAsia="MS Mincho"/>
              </w:rPr>
              <w:t>DC_19A-21A_n77A</w:t>
            </w:r>
          </w:p>
          <w:p w14:paraId="06C9A7D3" w14:textId="77777777" w:rsidR="00457770" w:rsidRPr="00E062F1" w:rsidRDefault="00457770" w:rsidP="00457770">
            <w:pPr>
              <w:pStyle w:val="TAC"/>
            </w:pPr>
            <w:r w:rsidRPr="00E062F1">
              <w:rPr>
                <w:rFonts w:eastAsia="MS Mincho"/>
              </w:rPr>
              <w:t>DC_19A-21A_n78A</w:t>
            </w:r>
          </w:p>
        </w:tc>
        <w:tc>
          <w:tcPr>
            <w:tcW w:w="867" w:type="dxa"/>
            <w:shd w:val="clear" w:color="auto" w:fill="auto"/>
            <w:vAlign w:val="center"/>
            <w:hideMark/>
          </w:tcPr>
          <w:p w14:paraId="01381064" w14:textId="77777777" w:rsidR="00457770" w:rsidRPr="00E062F1" w:rsidRDefault="00457770" w:rsidP="00457770">
            <w:pPr>
              <w:pStyle w:val="TAC"/>
              <w:rPr>
                <w:rFonts w:eastAsia="MS Mincho"/>
              </w:rPr>
            </w:pPr>
            <w:r w:rsidRPr="00E062F1">
              <w:rPr>
                <w:rFonts w:eastAsia="MS Mincho"/>
              </w:rPr>
              <w:t>19</w:t>
            </w:r>
          </w:p>
        </w:tc>
        <w:tc>
          <w:tcPr>
            <w:tcW w:w="1167" w:type="dxa"/>
            <w:shd w:val="clear" w:color="auto" w:fill="auto"/>
            <w:noWrap/>
            <w:vAlign w:val="center"/>
          </w:tcPr>
          <w:p w14:paraId="5ED96B6C" w14:textId="77777777" w:rsidR="00457770" w:rsidRPr="00E062F1" w:rsidRDefault="00457770" w:rsidP="00457770">
            <w:pPr>
              <w:pStyle w:val="TAC"/>
              <w:rPr>
                <w:rFonts w:eastAsia="MS Mincho"/>
              </w:rPr>
            </w:pPr>
            <w:r w:rsidRPr="00E062F1">
              <w:rPr>
                <w:rFonts w:eastAsia="MS Mincho"/>
              </w:rPr>
              <w:t>837.5</w:t>
            </w:r>
          </w:p>
        </w:tc>
        <w:tc>
          <w:tcPr>
            <w:tcW w:w="746" w:type="dxa"/>
            <w:shd w:val="clear" w:color="auto" w:fill="auto"/>
            <w:noWrap/>
            <w:vAlign w:val="center"/>
          </w:tcPr>
          <w:p w14:paraId="55FAF6AF"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17D684D3"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1BB23FB0" w14:textId="77777777" w:rsidR="00457770" w:rsidRPr="00E062F1" w:rsidRDefault="00457770" w:rsidP="00457770">
            <w:pPr>
              <w:pStyle w:val="TAC"/>
              <w:rPr>
                <w:rFonts w:eastAsia="MS Mincho"/>
              </w:rPr>
            </w:pPr>
            <w:r w:rsidRPr="00E062F1">
              <w:rPr>
                <w:rFonts w:eastAsia="MS Mincho"/>
              </w:rPr>
              <w:t>882.5</w:t>
            </w:r>
          </w:p>
        </w:tc>
        <w:tc>
          <w:tcPr>
            <w:tcW w:w="827" w:type="dxa"/>
            <w:shd w:val="clear" w:color="auto" w:fill="auto"/>
            <w:vAlign w:val="center"/>
          </w:tcPr>
          <w:p w14:paraId="2041FCC9" w14:textId="77777777" w:rsidR="00457770" w:rsidRPr="00E062F1" w:rsidRDefault="00457770" w:rsidP="00457770">
            <w:pPr>
              <w:pStyle w:val="TAC"/>
              <w:rPr>
                <w:rFonts w:eastAsia="MS Mincho"/>
              </w:rPr>
            </w:pPr>
            <w:r w:rsidRPr="00E062F1">
              <w:rPr>
                <w:rFonts w:eastAsia="MS Mincho"/>
              </w:rPr>
              <w:t>18.7</w:t>
            </w:r>
          </w:p>
        </w:tc>
        <w:tc>
          <w:tcPr>
            <w:tcW w:w="1248" w:type="dxa"/>
            <w:shd w:val="clear" w:color="auto" w:fill="auto"/>
            <w:vAlign w:val="center"/>
          </w:tcPr>
          <w:p w14:paraId="1E8B6730" w14:textId="77777777" w:rsidR="00457770" w:rsidRPr="00E062F1" w:rsidRDefault="00457770" w:rsidP="00457770">
            <w:pPr>
              <w:pStyle w:val="TAC"/>
              <w:rPr>
                <w:rFonts w:eastAsia="MS Mincho"/>
              </w:rPr>
            </w:pPr>
            <w:r w:rsidRPr="00E062F1">
              <w:rPr>
                <w:rFonts w:eastAsia="MS Mincho"/>
              </w:rPr>
              <w:t>IMD3</w:t>
            </w:r>
          </w:p>
        </w:tc>
      </w:tr>
      <w:tr w:rsidR="00457770" w:rsidRPr="00E062F1" w14:paraId="562ECE82" w14:textId="77777777" w:rsidTr="002A3278">
        <w:trPr>
          <w:trHeight w:val="22"/>
          <w:jc w:val="center"/>
        </w:trPr>
        <w:tc>
          <w:tcPr>
            <w:tcW w:w="2258" w:type="dxa"/>
            <w:vMerge/>
            <w:shd w:val="clear" w:color="auto" w:fill="auto"/>
            <w:vAlign w:val="center"/>
            <w:hideMark/>
          </w:tcPr>
          <w:p w14:paraId="29AE7CE8" w14:textId="77777777" w:rsidR="00457770" w:rsidRPr="00E062F1" w:rsidRDefault="00457770" w:rsidP="00457770">
            <w:pPr>
              <w:pStyle w:val="TAC"/>
            </w:pPr>
          </w:p>
        </w:tc>
        <w:tc>
          <w:tcPr>
            <w:tcW w:w="867" w:type="dxa"/>
            <w:shd w:val="clear" w:color="auto" w:fill="auto"/>
            <w:vAlign w:val="center"/>
            <w:hideMark/>
          </w:tcPr>
          <w:p w14:paraId="25FAA39A"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vAlign w:val="center"/>
          </w:tcPr>
          <w:p w14:paraId="1B632430" w14:textId="77777777" w:rsidR="00457770" w:rsidRPr="00E062F1" w:rsidRDefault="00457770" w:rsidP="00457770">
            <w:pPr>
              <w:pStyle w:val="TAC"/>
              <w:rPr>
                <w:rFonts w:eastAsia="MS Mincho"/>
              </w:rPr>
            </w:pPr>
            <w:r w:rsidRPr="00E062F1">
              <w:rPr>
                <w:rFonts w:eastAsia="MS Mincho"/>
              </w:rPr>
              <w:t>1450.4</w:t>
            </w:r>
          </w:p>
        </w:tc>
        <w:tc>
          <w:tcPr>
            <w:tcW w:w="746" w:type="dxa"/>
            <w:shd w:val="clear" w:color="auto" w:fill="auto"/>
            <w:noWrap/>
            <w:vAlign w:val="center"/>
          </w:tcPr>
          <w:p w14:paraId="457005BA"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75988490"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772279E7" w14:textId="77777777" w:rsidR="00457770" w:rsidRPr="00E062F1" w:rsidRDefault="00457770" w:rsidP="00457770">
            <w:pPr>
              <w:pStyle w:val="TAC"/>
              <w:rPr>
                <w:rFonts w:eastAsia="MS Mincho"/>
              </w:rPr>
            </w:pPr>
            <w:r w:rsidRPr="00E062F1">
              <w:rPr>
                <w:rFonts w:eastAsia="MS Mincho"/>
              </w:rPr>
              <w:t>1498.4</w:t>
            </w:r>
          </w:p>
        </w:tc>
        <w:tc>
          <w:tcPr>
            <w:tcW w:w="827" w:type="dxa"/>
            <w:shd w:val="clear" w:color="auto" w:fill="auto"/>
            <w:vAlign w:val="center"/>
          </w:tcPr>
          <w:p w14:paraId="00AB7AD9"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4D9487E9" w14:textId="77777777" w:rsidR="00457770" w:rsidRPr="00E062F1" w:rsidRDefault="00457770" w:rsidP="00457770">
            <w:pPr>
              <w:pStyle w:val="TAC"/>
              <w:rPr>
                <w:rFonts w:eastAsia="MS Mincho"/>
              </w:rPr>
            </w:pPr>
            <w:r w:rsidRPr="00E062F1">
              <w:t>N/A</w:t>
            </w:r>
          </w:p>
        </w:tc>
      </w:tr>
      <w:tr w:rsidR="00457770" w:rsidRPr="00E062F1" w14:paraId="6EDB391C" w14:textId="77777777" w:rsidTr="002A3278">
        <w:trPr>
          <w:trHeight w:val="22"/>
          <w:jc w:val="center"/>
        </w:trPr>
        <w:tc>
          <w:tcPr>
            <w:tcW w:w="2258" w:type="dxa"/>
            <w:vMerge/>
            <w:shd w:val="clear" w:color="auto" w:fill="auto"/>
            <w:vAlign w:val="center"/>
          </w:tcPr>
          <w:p w14:paraId="5CB546DD" w14:textId="77777777" w:rsidR="00457770" w:rsidRPr="00E062F1" w:rsidRDefault="00457770" w:rsidP="00457770">
            <w:pPr>
              <w:pStyle w:val="TAC"/>
            </w:pPr>
          </w:p>
        </w:tc>
        <w:tc>
          <w:tcPr>
            <w:tcW w:w="867" w:type="dxa"/>
            <w:shd w:val="clear" w:color="auto" w:fill="auto"/>
            <w:vAlign w:val="center"/>
          </w:tcPr>
          <w:p w14:paraId="316C6CDE" w14:textId="77777777" w:rsidR="00457770" w:rsidRPr="00E062F1" w:rsidRDefault="00457770" w:rsidP="00457770">
            <w:pPr>
              <w:pStyle w:val="TAC"/>
              <w:rPr>
                <w:rFonts w:eastAsia="MS Mincho"/>
              </w:rPr>
            </w:pPr>
            <w:r w:rsidRPr="00E062F1">
              <w:rPr>
                <w:rFonts w:eastAsia="MS Mincho"/>
              </w:rPr>
              <w:t>n77, n78</w:t>
            </w:r>
          </w:p>
        </w:tc>
        <w:tc>
          <w:tcPr>
            <w:tcW w:w="1167" w:type="dxa"/>
            <w:shd w:val="clear" w:color="auto" w:fill="auto"/>
            <w:noWrap/>
            <w:vAlign w:val="center"/>
          </w:tcPr>
          <w:p w14:paraId="27995FA9" w14:textId="77777777" w:rsidR="00457770" w:rsidRPr="00E062F1" w:rsidRDefault="00457770" w:rsidP="00457770">
            <w:pPr>
              <w:pStyle w:val="TAC"/>
              <w:rPr>
                <w:rFonts w:eastAsia="MS Mincho"/>
              </w:rPr>
            </w:pPr>
            <w:r w:rsidRPr="00E062F1">
              <w:rPr>
                <w:rFonts w:eastAsia="MS Mincho"/>
              </w:rPr>
              <w:t>3783.3</w:t>
            </w:r>
          </w:p>
        </w:tc>
        <w:tc>
          <w:tcPr>
            <w:tcW w:w="746" w:type="dxa"/>
            <w:shd w:val="clear" w:color="auto" w:fill="auto"/>
            <w:noWrap/>
            <w:vAlign w:val="center"/>
          </w:tcPr>
          <w:p w14:paraId="41F79629" w14:textId="77777777" w:rsidR="00457770" w:rsidRPr="00E062F1" w:rsidRDefault="00457770" w:rsidP="00457770">
            <w:pPr>
              <w:pStyle w:val="TAC"/>
              <w:rPr>
                <w:rFonts w:eastAsia="MS Mincho"/>
              </w:rPr>
            </w:pPr>
            <w:r w:rsidRPr="00E062F1">
              <w:rPr>
                <w:rFonts w:eastAsia="MS Mincho"/>
              </w:rPr>
              <w:t>10</w:t>
            </w:r>
          </w:p>
        </w:tc>
        <w:tc>
          <w:tcPr>
            <w:tcW w:w="877" w:type="dxa"/>
            <w:shd w:val="clear" w:color="auto" w:fill="auto"/>
            <w:noWrap/>
            <w:vAlign w:val="center"/>
          </w:tcPr>
          <w:p w14:paraId="52486C79" w14:textId="77777777" w:rsidR="00457770" w:rsidRPr="00E062F1" w:rsidRDefault="00457770" w:rsidP="00457770">
            <w:pPr>
              <w:pStyle w:val="TAC"/>
              <w:rPr>
                <w:rFonts w:eastAsia="MS Mincho"/>
              </w:rPr>
            </w:pPr>
            <w:r w:rsidRPr="00E062F1">
              <w:rPr>
                <w:rFonts w:eastAsia="MS Mincho"/>
              </w:rPr>
              <w:t>50</w:t>
            </w:r>
          </w:p>
        </w:tc>
        <w:tc>
          <w:tcPr>
            <w:tcW w:w="1299" w:type="dxa"/>
            <w:shd w:val="clear" w:color="auto" w:fill="auto"/>
            <w:noWrap/>
            <w:vAlign w:val="center"/>
          </w:tcPr>
          <w:p w14:paraId="3F764608" w14:textId="77777777" w:rsidR="00457770" w:rsidRPr="00E062F1" w:rsidRDefault="00457770" w:rsidP="00457770">
            <w:pPr>
              <w:pStyle w:val="TAC"/>
              <w:rPr>
                <w:rFonts w:eastAsia="MS Mincho"/>
              </w:rPr>
            </w:pPr>
            <w:r w:rsidRPr="00E062F1">
              <w:rPr>
                <w:rFonts w:eastAsia="MS Mincho"/>
              </w:rPr>
              <w:t>3783.3</w:t>
            </w:r>
          </w:p>
        </w:tc>
        <w:tc>
          <w:tcPr>
            <w:tcW w:w="827" w:type="dxa"/>
            <w:shd w:val="clear" w:color="auto" w:fill="auto"/>
            <w:vAlign w:val="center"/>
          </w:tcPr>
          <w:p w14:paraId="37698636" w14:textId="77777777" w:rsidR="00457770" w:rsidRPr="00E062F1" w:rsidRDefault="00457770" w:rsidP="00457770">
            <w:pPr>
              <w:pStyle w:val="TAC"/>
            </w:pPr>
            <w:r w:rsidRPr="00E062F1">
              <w:t>N/A</w:t>
            </w:r>
          </w:p>
        </w:tc>
        <w:tc>
          <w:tcPr>
            <w:tcW w:w="1248" w:type="dxa"/>
            <w:shd w:val="clear" w:color="auto" w:fill="auto"/>
            <w:vAlign w:val="center"/>
          </w:tcPr>
          <w:p w14:paraId="664E8F45" w14:textId="77777777" w:rsidR="00457770" w:rsidRPr="00E062F1" w:rsidRDefault="00457770" w:rsidP="00457770">
            <w:pPr>
              <w:pStyle w:val="TAC"/>
            </w:pPr>
            <w:r w:rsidRPr="00E062F1">
              <w:t>N/A</w:t>
            </w:r>
          </w:p>
        </w:tc>
      </w:tr>
      <w:tr w:rsidR="00457770" w:rsidRPr="00E062F1" w14:paraId="77881493" w14:textId="77777777" w:rsidTr="002A3278">
        <w:trPr>
          <w:trHeight w:val="22"/>
          <w:jc w:val="center"/>
        </w:trPr>
        <w:tc>
          <w:tcPr>
            <w:tcW w:w="2258" w:type="dxa"/>
            <w:vMerge w:val="restart"/>
            <w:shd w:val="clear" w:color="auto" w:fill="auto"/>
            <w:vAlign w:val="center"/>
          </w:tcPr>
          <w:p w14:paraId="6B2AC85A" w14:textId="77777777" w:rsidR="00457770" w:rsidRPr="00E062F1" w:rsidRDefault="00457770" w:rsidP="00457770">
            <w:pPr>
              <w:pStyle w:val="TAC"/>
            </w:pPr>
            <w:r w:rsidRPr="00E062F1">
              <w:rPr>
                <w:rFonts w:eastAsia="MS Mincho"/>
              </w:rPr>
              <w:t>DC_19A-21A_n77A</w:t>
            </w:r>
          </w:p>
        </w:tc>
        <w:tc>
          <w:tcPr>
            <w:tcW w:w="867" w:type="dxa"/>
            <w:shd w:val="clear" w:color="auto" w:fill="auto"/>
            <w:vAlign w:val="center"/>
          </w:tcPr>
          <w:p w14:paraId="63551529" w14:textId="77777777" w:rsidR="00457770" w:rsidRPr="00E062F1" w:rsidRDefault="00457770" w:rsidP="00457770">
            <w:pPr>
              <w:pStyle w:val="TAC"/>
              <w:rPr>
                <w:rFonts w:eastAsia="MS Mincho"/>
              </w:rPr>
            </w:pPr>
            <w:r w:rsidRPr="00E062F1">
              <w:rPr>
                <w:rFonts w:eastAsia="MS Mincho"/>
              </w:rPr>
              <w:t>19</w:t>
            </w:r>
          </w:p>
        </w:tc>
        <w:tc>
          <w:tcPr>
            <w:tcW w:w="1167" w:type="dxa"/>
            <w:shd w:val="clear" w:color="auto" w:fill="auto"/>
            <w:noWrap/>
            <w:vAlign w:val="center"/>
          </w:tcPr>
          <w:p w14:paraId="5219B876" w14:textId="77777777" w:rsidR="00457770" w:rsidRPr="00E062F1" w:rsidRDefault="00457770" w:rsidP="00457770">
            <w:pPr>
              <w:pStyle w:val="TAC"/>
              <w:rPr>
                <w:rFonts w:eastAsia="MS Mincho"/>
              </w:rPr>
            </w:pPr>
            <w:r w:rsidRPr="00E062F1">
              <w:rPr>
                <w:rFonts w:eastAsia="MS Mincho"/>
              </w:rPr>
              <w:t>837.5</w:t>
            </w:r>
          </w:p>
        </w:tc>
        <w:tc>
          <w:tcPr>
            <w:tcW w:w="746" w:type="dxa"/>
            <w:shd w:val="clear" w:color="auto" w:fill="auto"/>
            <w:noWrap/>
            <w:vAlign w:val="center"/>
          </w:tcPr>
          <w:p w14:paraId="3FC6564B"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36E94367"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2DCB9D30" w14:textId="77777777" w:rsidR="00457770" w:rsidRPr="00E062F1" w:rsidRDefault="00457770" w:rsidP="00457770">
            <w:pPr>
              <w:pStyle w:val="TAC"/>
              <w:rPr>
                <w:rFonts w:eastAsia="MS Mincho"/>
              </w:rPr>
            </w:pPr>
            <w:r w:rsidRPr="00E062F1">
              <w:rPr>
                <w:rFonts w:eastAsia="MS Mincho"/>
              </w:rPr>
              <w:t>882.5</w:t>
            </w:r>
          </w:p>
        </w:tc>
        <w:tc>
          <w:tcPr>
            <w:tcW w:w="827" w:type="dxa"/>
            <w:shd w:val="clear" w:color="auto" w:fill="auto"/>
            <w:vAlign w:val="center"/>
          </w:tcPr>
          <w:p w14:paraId="7759FAF3"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51FD252D" w14:textId="77777777" w:rsidR="00457770" w:rsidRPr="00E062F1" w:rsidRDefault="00457770" w:rsidP="00457770">
            <w:pPr>
              <w:pStyle w:val="TAC"/>
              <w:rPr>
                <w:rFonts w:eastAsia="MS Mincho"/>
              </w:rPr>
            </w:pPr>
            <w:r w:rsidRPr="00E062F1">
              <w:t>N/A</w:t>
            </w:r>
          </w:p>
        </w:tc>
      </w:tr>
      <w:tr w:rsidR="00457770" w:rsidRPr="00E062F1" w14:paraId="2AB01339" w14:textId="77777777" w:rsidTr="002A3278">
        <w:trPr>
          <w:trHeight w:val="22"/>
          <w:jc w:val="center"/>
        </w:trPr>
        <w:tc>
          <w:tcPr>
            <w:tcW w:w="2258" w:type="dxa"/>
            <w:vMerge/>
            <w:shd w:val="clear" w:color="auto" w:fill="auto"/>
            <w:vAlign w:val="center"/>
          </w:tcPr>
          <w:p w14:paraId="3A8A3474" w14:textId="77777777" w:rsidR="00457770" w:rsidRPr="00E062F1" w:rsidRDefault="00457770" w:rsidP="00457770">
            <w:pPr>
              <w:pStyle w:val="TAC"/>
            </w:pPr>
          </w:p>
        </w:tc>
        <w:tc>
          <w:tcPr>
            <w:tcW w:w="867" w:type="dxa"/>
            <w:shd w:val="clear" w:color="auto" w:fill="auto"/>
            <w:vAlign w:val="center"/>
          </w:tcPr>
          <w:p w14:paraId="630B1317"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vAlign w:val="center"/>
          </w:tcPr>
          <w:p w14:paraId="3AE8481A" w14:textId="77777777" w:rsidR="00457770" w:rsidRPr="00E062F1" w:rsidRDefault="00457770" w:rsidP="00457770">
            <w:pPr>
              <w:pStyle w:val="TAC"/>
              <w:rPr>
                <w:rFonts w:eastAsia="MS Mincho"/>
              </w:rPr>
            </w:pPr>
            <w:r w:rsidRPr="00E062F1">
              <w:rPr>
                <w:rFonts w:eastAsia="MS Mincho"/>
              </w:rPr>
              <w:t>1454.5</w:t>
            </w:r>
          </w:p>
        </w:tc>
        <w:tc>
          <w:tcPr>
            <w:tcW w:w="746" w:type="dxa"/>
            <w:shd w:val="clear" w:color="auto" w:fill="auto"/>
            <w:noWrap/>
            <w:vAlign w:val="center"/>
          </w:tcPr>
          <w:p w14:paraId="7C22D2C0"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5EFC10A0"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0716B427" w14:textId="77777777" w:rsidR="00457770" w:rsidRPr="00E062F1" w:rsidRDefault="00457770" w:rsidP="00457770">
            <w:pPr>
              <w:pStyle w:val="TAC"/>
              <w:rPr>
                <w:rFonts w:eastAsia="MS Mincho"/>
              </w:rPr>
            </w:pPr>
            <w:r w:rsidRPr="00E062F1">
              <w:rPr>
                <w:rFonts w:eastAsia="MS Mincho"/>
              </w:rPr>
              <w:t>1502.5</w:t>
            </w:r>
          </w:p>
        </w:tc>
        <w:tc>
          <w:tcPr>
            <w:tcW w:w="827" w:type="dxa"/>
            <w:shd w:val="clear" w:color="auto" w:fill="auto"/>
            <w:vAlign w:val="center"/>
          </w:tcPr>
          <w:p w14:paraId="0D09F079" w14:textId="77777777" w:rsidR="00457770" w:rsidRPr="00E062F1" w:rsidRDefault="00457770" w:rsidP="00457770">
            <w:pPr>
              <w:pStyle w:val="TAC"/>
              <w:rPr>
                <w:rFonts w:eastAsia="MS Mincho"/>
              </w:rPr>
            </w:pPr>
            <w:r w:rsidRPr="00E062F1">
              <w:rPr>
                <w:rFonts w:eastAsia="MS Mincho"/>
              </w:rPr>
              <w:t>9.0</w:t>
            </w:r>
          </w:p>
        </w:tc>
        <w:tc>
          <w:tcPr>
            <w:tcW w:w="1248" w:type="dxa"/>
            <w:shd w:val="clear" w:color="auto" w:fill="auto"/>
            <w:vAlign w:val="center"/>
          </w:tcPr>
          <w:p w14:paraId="515AFD31" w14:textId="77777777" w:rsidR="00457770" w:rsidRPr="00E062F1" w:rsidRDefault="00457770" w:rsidP="00457770">
            <w:pPr>
              <w:pStyle w:val="TAC"/>
              <w:rPr>
                <w:rFonts w:eastAsia="MS Mincho"/>
              </w:rPr>
            </w:pPr>
            <w:r w:rsidRPr="00E062F1">
              <w:rPr>
                <w:rFonts w:eastAsia="MS Mincho"/>
              </w:rPr>
              <w:t>IMD4</w:t>
            </w:r>
          </w:p>
        </w:tc>
      </w:tr>
      <w:tr w:rsidR="00457770" w:rsidRPr="00E062F1" w14:paraId="38857778" w14:textId="77777777" w:rsidTr="002A3278">
        <w:trPr>
          <w:trHeight w:val="22"/>
          <w:jc w:val="center"/>
        </w:trPr>
        <w:tc>
          <w:tcPr>
            <w:tcW w:w="2258" w:type="dxa"/>
            <w:vMerge/>
            <w:shd w:val="clear" w:color="auto" w:fill="auto"/>
            <w:vAlign w:val="center"/>
          </w:tcPr>
          <w:p w14:paraId="3FDE440E" w14:textId="77777777" w:rsidR="00457770" w:rsidRPr="00E062F1" w:rsidRDefault="00457770" w:rsidP="00457770">
            <w:pPr>
              <w:pStyle w:val="TAC"/>
            </w:pPr>
          </w:p>
        </w:tc>
        <w:tc>
          <w:tcPr>
            <w:tcW w:w="867" w:type="dxa"/>
            <w:shd w:val="clear" w:color="auto" w:fill="auto"/>
            <w:vAlign w:val="center"/>
          </w:tcPr>
          <w:p w14:paraId="4CE59877" w14:textId="77777777" w:rsidR="00457770" w:rsidRPr="00E062F1" w:rsidRDefault="00457770" w:rsidP="00457770">
            <w:pPr>
              <w:pStyle w:val="TAC"/>
              <w:rPr>
                <w:rFonts w:eastAsia="MS Mincho"/>
              </w:rPr>
            </w:pPr>
            <w:r w:rsidRPr="00E062F1">
              <w:rPr>
                <w:rFonts w:eastAsia="MS Mincho"/>
              </w:rPr>
              <w:t>n77</w:t>
            </w:r>
          </w:p>
        </w:tc>
        <w:tc>
          <w:tcPr>
            <w:tcW w:w="1167" w:type="dxa"/>
            <w:shd w:val="clear" w:color="auto" w:fill="auto"/>
            <w:noWrap/>
            <w:vAlign w:val="center"/>
          </w:tcPr>
          <w:p w14:paraId="1F16DCBB" w14:textId="77777777" w:rsidR="00457770" w:rsidRPr="00E062F1" w:rsidRDefault="00457770" w:rsidP="00457770">
            <w:pPr>
              <w:pStyle w:val="TAC"/>
              <w:rPr>
                <w:rFonts w:eastAsia="MS Mincho"/>
              </w:rPr>
            </w:pPr>
            <w:r w:rsidRPr="00E062F1">
              <w:rPr>
                <w:rFonts w:eastAsia="MS Mincho"/>
              </w:rPr>
              <w:t>4015</w:t>
            </w:r>
          </w:p>
        </w:tc>
        <w:tc>
          <w:tcPr>
            <w:tcW w:w="746" w:type="dxa"/>
            <w:shd w:val="clear" w:color="auto" w:fill="auto"/>
            <w:noWrap/>
            <w:vAlign w:val="center"/>
          </w:tcPr>
          <w:p w14:paraId="4B1EC10F" w14:textId="77777777" w:rsidR="00457770" w:rsidRPr="00E062F1" w:rsidRDefault="00457770" w:rsidP="00457770">
            <w:pPr>
              <w:pStyle w:val="TAC"/>
              <w:rPr>
                <w:rFonts w:eastAsia="MS Mincho"/>
              </w:rPr>
            </w:pPr>
            <w:r w:rsidRPr="00E062F1">
              <w:rPr>
                <w:rFonts w:eastAsia="MS Mincho"/>
              </w:rPr>
              <w:t>10</w:t>
            </w:r>
          </w:p>
        </w:tc>
        <w:tc>
          <w:tcPr>
            <w:tcW w:w="877" w:type="dxa"/>
            <w:shd w:val="clear" w:color="auto" w:fill="auto"/>
            <w:noWrap/>
            <w:vAlign w:val="center"/>
          </w:tcPr>
          <w:p w14:paraId="75E12F18" w14:textId="77777777" w:rsidR="00457770" w:rsidRPr="00E062F1" w:rsidRDefault="00457770" w:rsidP="00457770">
            <w:pPr>
              <w:pStyle w:val="TAC"/>
              <w:rPr>
                <w:rFonts w:eastAsia="MS Mincho"/>
              </w:rPr>
            </w:pPr>
            <w:r w:rsidRPr="00E062F1">
              <w:rPr>
                <w:rFonts w:eastAsia="MS Mincho"/>
              </w:rPr>
              <w:t>50</w:t>
            </w:r>
          </w:p>
        </w:tc>
        <w:tc>
          <w:tcPr>
            <w:tcW w:w="1299" w:type="dxa"/>
            <w:shd w:val="clear" w:color="auto" w:fill="auto"/>
            <w:noWrap/>
            <w:vAlign w:val="center"/>
          </w:tcPr>
          <w:p w14:paraId="5AD892F8" w14:textId="77777777" w:rsidR="00457770" w:rsidRPr="00E062F1" w:rsidRDefault="00457770" w:rsidP="00457770">
            <w:pPr>
              <w:pStyle w:val="TAC"/>
              <w:rPr>
                <w:rFonts w:eastAsia="MS Mincho"/>
              </w:rPr>
            </w:pPr>
            <w:r w:rsidRPr="00E062F1">
              <w:rPr>
                <w:rFonts w:eastAsia="MS Mincho"/>
              </w:rPr>
              <w:t>4015</w:t>
            </w:r>
          </w:p>
        </w:tc>
        <w:tc>
          <w:tcPr>
            <w:tcW w:w="827" w:type="dxa"/>
            <w:shd w:val="clear" w:color="auto" w:fill="auto"/>
            <w:vAlign w:val="center"/>
          </w:tcPr>
          <w:p w14:paraId="418B199F" w14:textId="77777777" w:rsidR="00457770" w:rsidRPr="00E062F1" w:rsidRDefault="00457770" w:rsidP="00457770">
            <w:pPr>
              <w:pStyle w:val="TAC"/>
            </w:pPr>
            <w:r w:rsidRPr="00E062F1">
              <w:t>N/A</w:t>
            </w:r>
          </w:p>
        </w:tc>
        <w:tc>
          <w:tcPr>
            <w:tcW w:w="1248" w:type="dxa"/>
            <w:shd w:val="clear" w:color="auto" w:fill="auto"/>
            <w:vAlign w:val="center"/>
          </w:tcPr>
          <w:p w14:paraId="1062C753" w14:textId="77777777" w:rsidR="00457770" w:rsidRPr="00E062F1" w:rsidRDefault="00457770" w:rsidP="00457770">
            <w:pPr>
              <w:pStyle w:val="TAC"/>
            </w:pPr>
            <w:r w:rsidRPr="00E062F1">
              <w:t>N/A</w:t>
            </w:r>
          </w:p>
        </w:tc>
      </w:tr>
      <w:tr w:rsidR="00457770" w:rsidRPr="00E062F1" w14:paraId="2346A048" w14:textId="77777777" w:rsidTr="002A3278">
        <w:trPr>
          <w:trHeight w:val="22"/>
          <w:jc w:val="center"/>
        </w:trPr>
        <w:tc>
          <w:tcPr>
            <w:tcW w:w="2258" w:type="dxa"/>
            <w:vMerge w:val="restart"/>
            <w:shd w:val="clear" w:color="auto" w:fill="auto"/>
            <w:vAlign w:val="center"/>
          </w:tcPr>
          <w:p w14:paraId="734518E6" w14:textId="77777777" w:rsidR="00457770" w:rsidRPr="00E062F1" w:rsidRDefault="00457770" w:rsidP="00457770">
            <w:pPr>
              <w:pStyle w:val="TAC"/>
              <w:rPr>
                <w:rFonts w:eastAsia="MS Mincho"/>
              </w:rPr>
            </w:pPr>
            <w:r w:rsidRPr="00E062F1">
              <w:rPr>
                <w:rFonts w:eastAsia="MS Mincho"/>
              </w:rPr>
              <w:t>DC_19A-21A_n79A</w:t>
            </w:r>
          </w:p>
        </w:tc>
        <w:tc>
          <w:tcPr>
            <w:tcW w:w="867" w:type="dxa"/>
            <w:shd w:val="clear" w:color="auto" w:fill="auto"/>
            <w:vAlign w:val="center"/>
          </w:tcPr>
          <w:p w14:paraId="3CD91562" w14:textId="77777777" w:rsidR="00457770" w:rsidRPr="00E062F1" w:rsidRDefault="00457770" w:rsidP="00457770">
            <w:pPr>
              <w:pStyle w:val="TAC"/>
              <w:rPr>
                <w:rFonts w:eastAsia="MS Mincho"/>
              </w:rPr>
            </w:pPr>
            <w:r w:rsidRPr="00E062F1">
              <w:rPr>
                <w:rFonts w:eastAsia="MS Mincho"/>
              </w:rPr>
              <w:t>19</w:t>
            </w:r>
          </w:p>
        </w:tc>
        <w:tc>
          <w:tcPr>
            <w:tcW w:w="1167" w:type="dxa"/>
            <w:shd w:val="clear" w:color="auto" w:fill="auto"/>
            <w:noWrap/>
            <w:vAlign w:val="center"/>
          </w:tcPr>
          <w:p w14:paraId="6F1624BE" w14:textId="77777777" w:rsidR="00457770" w:rsidRPr="00E062F1" w:rsidRDefault="00457770" w:rsidP="00457770">
            <w:pPr>
              <w:pStyle w:val="TAC"/>
              <w:rPr>
                <w:rFonts w:eastAsia="MS Mincho"/>
              </w:rPr>
            </w:pPr>
            <w:r>
              <w:rPr>
                <w:rFonts w:eastAsia="MS Mincho"/>
              </w:rPr>
              <w:t>N/A</w:t>
            </w:r>
          </w:p>
        </w:tc>
        <w:tc>
          <w:tcPr>
            <w:tcW w:w="746" w:type="dxa"/>
            <w:shd w:val="clear" w:color="auto" w:fill="auto"/>
            <w:noWrap/>
            <w:vAlign w:val="center"/>
          </w:tcPr>
          <w:p w14:paraId="3F8C8C8D" w14:textId="77777777" w:rsidR="00457770" w:rsidRPr="00E062F1" w:rsidRDefault="00457770" w:rsidP="00457770">
            <w:pPr>
              <w:pStyle w:val="TAC"/>
              <w:rPr>
                <w:rFonts w:eastAsia="MS Mincho"/>
              </w:rPr>
            </w:pPr>
            <w:r>
              <w:rPr>
                <w:rFonts w:eastAsia="MS Mincho"/>
              </w:rPr>
              <w:t>N/A</w:t>
            </w:r>
          </w:p>
        </w:tc>
        <w:tc>
          <w:tcPr>
            <w:tcW w:w="877" w:type="dxa"/>
            <w:shd w:val="clear" w:color="auto" w:fill="auto"/>
            <w:noWrap/>
            <w:vAlign w:val="center"/>
          </w:tcPr>
          <w:p w14:paraId="0DF8DD0F" w14:textId="77777777" w:rsidR="00457770" w:rsidRPr="00E062F1" w:rsidRDefault="00457770" w:rsidP="00457770">
            <w:pPr>
              <w:pStyle w:val="TAC"/>
              <w:rPr>
                <w:rFonts w:eastAsia="MS Mincho"/>
              </w:rPr>
            </w:pPr>
            <w:r>
              <w:rPr>
                <w:rFonts w:eastAsia="MS Mincho"/>
              </w:rPr>
              <w:t>N/A</w:t>
            </w:r>
          </w:p>
        </w:tc>
        <w:tc>
          <w:tcPr>
            <w:tcW w:w="1299" w:type="dxa"/>
            <w:shd w:val="clear" w:color="auto" w:fill="auto"/>
            <w:noWrap/>
            <w:vAlign w:val="center"/>
          </w:tcPr>
          <w:p w14:paraId="1F454824" w14:textId="77777777" w:rsidR="00457770" w:rsidRPr="00E062F1" w:rsidRDefault="00457770" w:rsidP="00457770">
            <w:pPr>
              <w:pStyle w:val="TAC"/>
              <w:rPr>
                <w:rFonts w:eastAsia="MS Mincho"/>
              </w:rPr>
            </w:pPr>
            <w:r>
              <w:rPr>
                <w:rFonts w:eastAsia="MS Mincho"/>
              </w:rPr>
              <w:t>N/A</w:t>
            </w:r>
          </w:p>
        </w:tc>
        <w:tc>
          <w:tcPr>
            <w:tcW w:w="827" w:type="dxa"/>
            <w:shd w:val="clear" w:color="auto" w:fill="auto"/>
            <w:vAlign w:val="center"/>
          </w:tcPr>
          <w:p w14:paraId="3FED4FB1" w14:textId="77777777" w:rsidR="00457770" w:rsidRPr="00E062F1" w:rsidRDefault="00457770" w:rsidP="00457770">
            <w:pPr>
              <w:pStyle w:val="TAC"/>
            </w:pPr>
            <w:r>
              <w:t>N/A</w:t>
            </w:r>
          </w:p>
        </w:tc>
        <w:tc>
          <w:tcPr>
            <w:tcW w:w="1248" w:type="dxa"/>
            <w:shd w:val="clear" w:color="auto" w:fill="auto"/>
            <w:vAlign w:val="center"/>
          </w:tcPr>
          <w:p w14:paraId="0E16FF23" w14:textId="77777777" w:rsidR="00457770" w:rsidRPr="00E062F1" w:rsidRDefault="00457770" w:rsidP="00457770">
            <w:pPr>
              <w:pStyle w:val="TAC"/>
            </w:pPr>
            <w:r>
              <w:t>IMD5</w:t>
            </w:r>
          </w:p>
        </w:tc>
      </w:tr>
      <w:tr w:rsidR="00457770" w:rsidRPr="00E062F1" w14:paraId="48B01C5E" w14:textId="77777777" w:rsidTr="002A3278">
        <w:trPr>
          <w:trHeight w:val="22"/>
          <w:jc w:val="center"/>
        </w:trPr>
        <w:tc>
          <w:tcPr>
            <w:tcW w:w="2258" w:type="dxa"/>
            <w:vMerge/>
            <w:shd w:val="clear" w:color="auto" w:fill="auto"/>
            <w:vAlign w:val="center"/>
          </w:tcPr>
          <w:p w14:paraId="677FB755" w14:textId="77777777" w:rsidR="00457770" w:rsidRPr="00E062F1" w:rsidRDefault="00457770" w:rsidP="00457770">
            <w:pPr>
              <w:pStyle w:val="TAC"/>
              <w:rPr>
                <w:rFonts w:eastAsia="MS Mincho"/>
              </w:rPr>
            </w:pPr>
          </w:p>
        </w:tc>
        <w:tc>
          <w:tcPr>
            <w:tcW w:w="867" w:type="dxa"/>
            <w:shd w:val="clear" w:color="auto" w:fill="auto"/>
            <w:vAlign w:val="center"/>
          </w:tcPr>
          <w:p w14:paraId="29A9152B"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tcPr>
          <w:p w14:paraId="569DCB91" w14:textId="77777777" w:rsidR="00457770" w:rsidRPr="00E062F1" w:rsidRDefault="00457770" w:rsidP="00457770">
            <w:pPr>
              <w:pStyle w:val="TAC"/>
              <w:rPr>
                <w:rFonts w:eastAsia="MS Mincho"/>
              </w:rPr>
            </w:pPr>
            <w:r w:rsidRPr="00434469">
              <w:rPr>
                <w:rFonts w:eastAsia="MS Mincho"/>
              </w:rPr>
              <w:t>N/A</w:t>
            </w:r>
          </w:p>
        </w:tc>
        <w:tc>
          <w:tcPr>
            <w:tcW w:w="746" w:type="dxa"/>
            <w:shd w:val="clear" w:color="auto" w:fill="auto"/>
            <w:noWrap/>
          </w:tcPr>
          <w:p w14:paraId="7E97554F" w14:textId="77777777" w:rsidR="00457770" w:rsidRPr="00E062F1" w:rsidRDefault="00457770" w:rsidP="00457770">
            <w:pPr>
              <w:pStyle w:val="TAC"/>
              <w:rPr>
                <w:rFonts w:eastAsia="MS Mincho"/>
              </w:rPr>
            </w:pPr>
            <w:r w:rsidRPr="00434469">
              <w:rPr>
                <w:rFonts w:eastAsia="MS Mincho"/>
              </w:rPr>
              <w:t>N/A</w:t>
            </w:r>
          </w:p>
        </w:tc>
        <w:tc>
          <w:tcPr>
            <w:tcW w:w="877" w:type="dxa"/>
            <w:shd w:val="clear" w:color="auto" w:fill="auto"/>
            <w:noWrap/>
          </w:tcPr>
          <w:p w14:paraId="0EB0BD86" w14:textId="77777777" w:rsidR="00457770" w:rsidRPr="00E062F1" w:rsidRDefault="00457770" w:rsidP="00457770">
            <w:pPr>
              <w:pStyle w:val="TAC"/>
              <w:rPr>
                <w:rFonts w:eastAsia="MS Mincho"/>
              </w:rPr>
            </w:pPr>
            <w:r w:rsidRPr="00434469">
              <w:rPr>
                <w:rFonts w:eastAsia="MS Mincho"/>
              </w:rPr>
              <w:t>N/A</w:t>
            </w:r>
          </w:p>
        </w:tc>
        <w:tc>
          <w:tcPr>
            <w:tcW w:w="1299" w:type="dxa"/>
            <w:shd w:val="clear" w:color="auto" w:fill="auto"/>
            <w:noWrap/>
          </w:tcPr>
          <w:p w14:paraId="2D63810B" w14:textId="77777777" w:rsidR="00457770" w:rsidRPr="00E062F1" w:rsidRDefault="00457770" w:rsidP="00457770">
            <w:pPr>
              <w:pStyle w:val="TAC"/>
              <w:rPr>
                <w:rFonts w:eastAsia="MS Mincho"/>
              </w:rPr>
            </w:pPr>
            <w:r w:rsidRPr="00434469">
              <w:rPr>
                <w:rFonts w:eastAsia="MS Mincho"/>
              </w:rPr>
              <w:t>N/A</w:t>
            </w:r>
          </w:p>
        </w:tc>
        <w:tc>
          <w:tcPr>
            <w:tcW w:w="827" w:type="dxa"/>
            <w:shd w:val="clear" w:color="auto" w:fill="auto"/>
          </w:tcPr>
          <w:p w14:paraId="5D5A41C9" w14:textId="77777777" w:rsidR="00457770" w:rsidRPr="00E062F1" w:rsidRDefault="00457770" w:rsidP="00457770">
            <w:pPr>
              <w:pStyle w:val="TAC"/>
            </w:pPr>
            <w:r w:rsidRPr="00434469">
              <w:rPr>
                <w:rFonts w:eastAsia="MS Mincho"/>
              </w:rPr>
              <w:t>N/A</w:t>
            </w:r>
          </w:p>
        </w:tc>
        <w:tc>
          <w:tcPr>
            <w:tcW w:w="1248" w:type="dxa"/>
            <w:shd w:val="clear" w:color="auto" w:fill="auto"/>
          </w:tcPr>
          <w:p w14:paraId="6A9A9E19" w14:textId="77777777" w:rsidR="00457770" w:rsidRPr="00E062F1" w:rsidRDefault="00457770" w:rsidP="00457770">
            <w:pPr>
              <w:pStyle w:val="TAC"/>
            </w:pPr>
            <w:r w:rsidRPr="00434469">
              <w:rPr>
                <w:rFonts w:eastAsia="MS Mincho"/>
              </w:rPr>
              <w:t>N/A</w:t>
            </w:r>
          </w:p>
        </w:tc>
      </w:tr>
      <w:tr w:rsidR="00457770" w:rsidRPr="00E062F1" w14:paraId="3801EF06" w14:textId="77777777" w:rsidTr="002A3278">
        <w:trPr>
          <w:trHeight w:val="22"/>
          <w:jc w:val="center"/>
        </w:trPr>
        <w:tc>
          <w:tcPr>
            <w:tcW w:w="2258" w:type="dxa"/>
            <w:vMerge/>
            <w:shd w:val="clear" w:color="auto" w:fill="auto"/>
            <w:vAlign w:val="center"/>
          </w:tcPr>
          <w:p w14:paraId="273D2295" w14:textId="77777777" w:rsidR="00457770" w:rsidRPr="00E062F1" w:rsidRDefault="00457770" w:rsidP="00457770">
            <w:pPr>
              <w:pStyle w:val="TAC"/>
              <w:rPr>
                <w:rFonts w:eastAsia="MS Mincho"/>
              </w:rPr>
            </w:pPr>
          </w:p>
        </w:tc>
        <w:tc>
          <w:tcPr>
            <w:tcW w:w="867" w:type="dxa"/>
            <w:shd w:val="clear" w:color="auto" w:fill="auto"/>
            <w:vAlign w:val="center"/>
          </w:tcPr>
          <w:p w14:paraId="6F647F33" w14:textId="77777777" w:rsidR="00457770" w:rsidRPr="00E062F1" w:rsidRDefault="00457770" w:rsidP="00457770">
            <w:pPr>
              <w:pStyle w:val="TAC"/>
              <w:rPr>
                <w:rFonts w:eastAsia="MS Mincho"/>
              </w:rPr>
            </w:pPr>
            <w:r w:rsidRPr="00E062F1">
              <w:rPr>
                <w:rFonts w:eastAsia="MS Mincho"/>
              </w:rPr>
              <w:t>n79</w:t>
            </w:r>
          </w:p>
        </w:tc>
        <w:tc>
          <w:tcPr>
            <w:tcW w:w="1167" w:type="dxa"/>
            <w:shd w:val="clear" w:color="auto" w:fill="auto"/>
            <w:noWrap/>
          </w:tcPr>
          <w:p w14:paraId="7D70B5E5" w14:textId="77777777" w:rsidR="00457770" w:rsidRPr="00E062F1" w:rsidRDefault="00457770" w:rsidP="00457770">
            <w:pPr>
              <w:pStyle w:val="TAC"/>
              <w:rPr>
                <w:rFonts w:eastAsia="MS Mincho"/>
              </w:rPr>
            </w:pPr>
            <w:r w:rsidRPr="00F11366">
              <w:rPr>
                <w:rFonts w:eastAsia="MS Mincho"/>
              </w:rPr>
              <w:t>N/A</w:t>
            </w:r>
          </w:p>
        </w:tc>
        <w:tc>
          <w:tcPr>
            <w:tcW w:w="746" w:type="dxa"/>
            <w:shd w:val="clear" w:color="auto" w:fill="auto"/>
            <w:noWrap/>
          </w:tcPr>
          <w:p w14:paraId="67FF0175" w14:textId="77777777" w:rsidR="00457770" w:rsidRPr="00E062F1" w:rsidRDefault="00457770" w:rsidP="00457770">
            <w:pPr>
              <w:pStyle w:val="TAC"/>
              <w:rPr>
                <w:rFonts w:eastAsia="MS Mincho"/>
              </w:rPr>
            </w:pPr>
            <w:r w:rsidRPr="00F11366">
              <w:rPr>
                <w:rFonts w:eastAsia="MS Mincho"/>
              </w:rPr>
              <w:t>N/A</w:t>
            </w:r>
          </w:p>
        </w:tc>
        <w:tc>
          <w:tcPr>
            <w:tcW w:w="877" w:type="dxa"/>
            <w:shd w:val="clear" w:color="auto" w:fill="auto"/>
            <w:noWrap/>
          </w:tcPr>
          <w:p w14:paraId="3CE7DBAB" w14:textId="77777777" w:rsidR="00457770" w:rsidRPr="00E062F1" w:rsidRDefault="00457770" w:rsidP="00457770">
            <w:pPr>
              <w:pStyle w:val="TAC"/>
              <w:rPr>
                <w:rFonts w:eastAsia="MS Mincho"/>
              </w:rPr>
            </w:pPr>
            <w:r w:rsidRPr="00F11366">
              <w:rPr>
                <w:rFonts w:eastAsia="MS Mincho"/>
              </w:rPr>
              <w:t>N/A</w:t>
            </w:r>
          </w:p>
        </w:tc>
        <w:tc>
          <w:tcPr>
            <w:tcW w:w="1299" w:type="dxa"/>
            <w:shd w:val="clear" w:color="auto" w:fill="auto"/>
            <w:noWrap/>
          </w:tcPr>
          <w:p w14:paraId="25E2F3C2" w14:textId="77777777" w:rsidR="00457770" w:rsidRPr="00E062F1" w:rsidRDefault="00457770" w:rsidP="00457770">
            <w:pPr>
              <w:pStyle w:val="TAC"/>
              <w:rPr>
                <w:rFonts w:eastAsia="MS Mincho"/>
              </w:rPr>
            </w:pPr>
            <w:r w:rsidRPr="00F11366">
              <w:rPr>
                <w:rFonts w:eastAsia="MS Mincho"/>
              </w:rPr>
              <w:t>N/A</w:t>
            </w:r>
          </w:p>
        </w:tc>
        <w:tc>
          <w:tcPr>
            <w:tcW w:w="827" w:type="dxa"/>
            <w:shd w:val="clear" w:color="auto" w:fill="auto"/>
          </w:tcPr>
          <w:p w14:paraId="0EAE1BA4" w14:textId="77777777" w:rsidR="00457770" w:rsidRPr="00E062F1" w:rsidRDefault="00457770" w:rsidP="00457770">
            <w:pPr>
              <w:pStyle w:val="TAC"/>
            </w:pPr>
            <w:r w:rsidRPr="00F11366">
              <w:rPr>
                <w:rFonts w:eastAsia="MS Mincho"/>
              </w:rPr>
              <w:t>N/A</w:t>
            </w:r>
          </w:p>
        </w:tc>
        <w:tc>
          <w:tcPr>
            <w:tcW w:w="1248" w:type="dxa"/>
            <w:shd w:val="clear" w:color="auto" w:fill="auto"/>
          </w:tcPr>
          <w:p w14:paraId="486724F7" w14:textId="77777777" w:rsidR="00457770" w:rsidRPr="00E062F1" w:rsidRDefault="00457770" w:rsidP="00457770">
            <w:pPr>
              <w:pStyle w:val="TAC"/>
            </w:pPr>
            <w:r w:rsidRPr="00F11366">
              <w:rPr>
                <w:rFonts w:eastAsia="MS Mincho"/>
              </w:rPr>
              <w:t>N/A</w:t>
            </w:r>
          </w:p>
        </w:tc>
      </w:tr>
      <w:tr w:rsidR="00457770" w:rsidRPr="00E062F1" w14:paraId="0601F860" w14:textId="77777777" w:rsidTr="002A3278">
        <w:trPr>
          <w:trHeight w:val="22"/>
          <w:jc w:val="center"/>
        </w:trPr>
        <w:tc>
          <w:tcPr>
            <w:tcW w:w="2258" w:type="dxa"/>
            <w:vMerge/>
            <w:shd w:val="clear" w:color="auto" w:fill="auto"/>
            <w:vAlign w:val="center"/>
          </w:tcPr>
          <w:p w14:paraId="3D3B841C" w14:textId="77777777" w:rsidR="00457770" w:rsidRPr="00E062F1" w:rsidRDefault="00457770" w:rsidP="00457770">
            <w:pPr>
              <w:pStyle w:val="TAC"/>
            </w:pPr>
          </w:p>
        </w:tc>
        <w:tc>
          <w:tcPr>
            <w:tcW w:w="867" w:type="dxa"/>
            <w:shd w:val="clear" w:color="auto" w:fill="auto"/>
            <w:vAlign w:val="center"/>
          </w:tcPr>
          <w:p w14:paraId="2F47F23A" w14:textId="77777777" w:rsidR="00457770" w:rsidRPr="00E062F1" w:rsidRDefault="00457770" w:rsidP="00457770">
            <w:pPr>
              <w:pStyle w:val="TAC"/>
              <w:rPr>
                <w:rFonts w:eastAsia="MS Mincho"/>
              </w:rPr>
            </w:pPr>
            <w:r w:rsidRPr="00E062F1">
              <w:rPr>
                <w:rFonts w:eastAsia="MS Mincho"/>
              </w:rPr>
              <w:t>19</w:t>
            </w:r>
          </w:p>
        </w:tc>
        <w:tc>
          <w:tcPr>
            <w:tcW w:w="1167" w:type="dxa"/>
            <w:shd w:val="clear" w:color="auto" w:fill="auto"/>
            <w:noWrap/>
            <w:vAlign w:val="center"/>
          </w:tcPr>
          <w:p w14:paraId="76245C8E" w14:textId="77777777" w:rsidR="00457770" w:rsidRPr="00E062F1" w:rsidRDefault="00457770" w:rsidP="00457770">
            <w:pPr>
              <w:pStyle w:val="TAC"/>
              <w:rPr>
                <w:rFonts w:eastAsia="MS Mincho"/>
              </w:rPr>
            </w:pPr>
            <w:r w:rsidRPr="00E062F1">
              <w:rPr>
                <w:rFonts w:eastAsia="MS Mincho"/>
              </w:rPr>
              <w:t>837.5</w:t>
            </w:r>
          </w:p>
        </w:tc>
        <w:tc>
          <w:tcPr>
            <w:tcW w:w="746" w:type="dxa"/>
            <w:shd w:val="clear" w:color="auto" w:fill="auto"/>
            <w:noWrap/>
            <w:vAlign w:val="center"/>
          </w:tcPr>
          <w:p w14:paraId="6BFFAA58"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4A36EE6D"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38659A33" w14:textId="77777777" w:rsidR="00457770" w:rsidRPr="00E062F1" w:rsidRDefault="00457770" w:rsidP="00457770">
            <w:pPr>
              <w:pStyle w:val="TAC"/>
              <w:rPr>
                <w:rFonts w:eastAsia="MS Mincho"/>
              </w:rPr>
            </w:pPr>
            <w:r w:rsidRPr="00E062F1">
              <w:rPr>
                <w:rFonts w:eastAsia="MS Mincho"/>
              </w:rPr>
              <w:t>882.2</w:t>
            </w:r>
          </w:p>
        </w:tc>
        <w:tc>
          <w:tcPr>
            <w:tcW w:w="827" w:type="dxa"/>
            <w:shd w:val="clear" w:color="auto" w:fill="auto"/>
            <w:vAlign w:val="center"/>
          </w:tcPr>
          <w:p w14:paraId="2CD95EC2" w14:textId="77777777" w:rsidR="00457770" w:rsidRPr="00E062F1" w:rsidRDefault="00457770" w:rsidP="00457770">
            <w:pPr>
              <w:pStyle w:val="TAC"/>
              <w:rPr>
                <w:rFonts w:eastAsia="MS Mincho"/>
              </w:rPr>
            </w:pPr>
            <w:r w:rsidRPr="00E062F1">
              <w:t>N/A</w:t>
            </w:r>
          </w:p>
        </w:tc>
        <w:tc>
          <w:tcPr>
            <w:tcW w:w="1248" w:type="dxa"/>
            <w:shd w:val="clear" w:color="auto" w:fill="auto"/>
            <w:vAlign w:val="center"/>
          </w:tcPr>
          <w:p w14:paraId="2A151637" w14:textId="77777777" w:rsidR="00457770" w:rsidRPr="00E062F1" w:rsidRDefault="00457770" w:rsidP="00457770">
            <w:pPr>
              <w:pStyle w:val="TAC"/>
              <w:rPr>
                <w:rFonts w:eastAsia="MS Mincho"/>
              </w:rPr>
            </w:pPr>
            <w:r w:rsidRPr="00E062F1">
              <w:t>N/A</w:t>
            </w:r>
          </w:p>
        </w:tc>
      </w:tr>
      <w:tr w:rsidR="00457770" w:rsidRPr="00E062F1" w14:paraId="5D30C561" w14:textId="77777777" w:rsidTr="002A3278">
        <w:trPr>
          <w:trHeight w:val="22"/>
          <w:jc w:val="center"/>
        </w:trPr>
        <w:tc>
          <w:tcPr>
            <w:tcW w:w="2258" w:type="dxa"/>
            <w:vMerge/>
            <w:shd w:val="clear" w:color="auto" w:fill="auto"/>
            <w:vAlign w:val="center"/>
          </w:tcPr>
          <w:p w14:paraId="14A23DCA" w14:textId="77777777" w:rsidR="00457770" w:rsidRPr="00E062F1" w:rsidRDefault="00457770" w:rsidP="00457770">
            <w:pPr>
              <w:pStyle w:val="TAC"/>
            </w:pPr>
          </w:p>
        </w:tc>
        <w:tc>
          <w:tcPr>
            <w:tcW w:w="867" w:type="dxa"/>
            <w:shd w:val="clear" w:color="auto" w:fill="auto"/>
            <w:vAlign w:val="center"/>
          </w:tcPr>
          <w:p w14:paraId="2F2929BA" w14:textId="77777777" w:rsidR="00457770" w:rsidRPr="00E062F1" w:rsidRDefault="00457770" w:rsidP="00457770">
            <w:pPr>
              <w:pStyle w:val="TAC"/>
              <w:rPr>
                <w:rFonts w:eastAsia="MS Mincho"/>
              </w:rPr>
            </w:pPr>
            <w:r w:rsidRPr="00E062F1">
              <w:rPr>
                <w:rFonts w:eastAsia="MS Mincho"/>
              </w:rPr>
              <w:t>21</w:t>
            </w:r>
          </w:p>
        </w:tc>
        <w:tc>
          <w:tcPr>
            <w:tcW w:w="1167" w:type="dxa"/>
            <w:shd w:val="clear" w:color="auto" w:fill="auto"/>
            <w:noWrap/>
            <w:vAlign w:val="center"/>
          </w:tcPr>
          <w:p w14:paraId="59329903" w14:textId="77777777" w:rsidR="00457770" w:rsidRPr="00E062F1" w:rsidRDefault="00457770" w:rsidP="00457770">
            <w:pPr>
              <w:pStyle w:val="TAC"/>
              <w:rPr>
                <w:rFonts w:eastAsia="MS Mincho"/>
              </w:rPr>
            </w:pPr>
            <w:r w:rsidRPr="00E062F1">
              <w:rPr>
                <w:rFonts w:eastAsia="MS Mincho"/>
              </w:rPr>
              <w:t>1452</w:t>
            </w:r>
          </w:p>
        </w:tc>
        <w:tc>
          <w:tcPr>
            <w:tcW w:w="746" w:type="dxa"/>
            <w:shd w:val="clear" w:color="auto" w:fill="auto"/>
            <w:noWrap/>
            <w:vAlign w:val="center"/>
          </w:tcPr>
          <w:p w14:paraId="0524FD22" w14:textId="77777777" w:rsidR="00457770" w:rsidRPr="00E062F1" w:rsidRDefault="00457770" w:rsidP="00457770">
            <w:pPr>
              <w:pStyle w:val="TAC"/>
              <w:rPr>
                <w:rFonts w:eastAsia="MS Mincho"/>
              </w:rPr>
            </w:pPr>
            <w:r w:rsidRPr="00E062F1">
              <w:rPr>
                <w:rFonts w:eastAsia="MS Mincho"/>
              </w:rPr>
              <w:t>5</w:t>
            </w:r>
          </w:p>
        </w:tc>
        <w:tc>
          <w:tcPr>
            <w:tcW w:w="877" w:type="dxa"/>
            <w:shd w:val="clear" w:color="auto" w:fill="auto"/>
            <w:noWrap/>
            <w:vAlign w:val="center"/>
          </w:tcPr>
          <w:p w14:paraId="770FAA2F" w14:textId="77777777" w:rsidR="00457770" w:rsidRPr="00E062F1" w:rsidRDefault="00457770" w:rsidP="00457770">
            <w:pPr>
              <w:pStyle w:val="TAC"/>
              <w:rPr>
                <w:rFonts w:eastAsia="MS Mincho"/>
              </w:rPr>
            </w:pPr>
            <w:r w:rsidRPr="00E062F1">
              <w:rPr>
                <w:rFonts w:eastAsia="MS Mincho"/>
              </w:rPr>
              <w:t>25</w:t>
            </w:r>
          </w:p>
        </w:tc>
        <w:tc>
          <w:tcPr>
            <w:tcW w:w="1299" w:type="dxa"/>
            <w:shd w:val="clear" w:color="auto" w:fill="auto"/>
            <w:noWrap/>
            <w:vAlign w:val="center"/>
          </w:tcPr>
          <w:p w14:paraId="2F00CD0E" w14:textId="77777777" w:rsidR="00457770" w:rsidRPr="00E062F1" w:rsidRDefault="00457770" w:rsidP="00457770">
            <w:pPr>
              <w:pStyle w:val="TAC"/>
              <w:rPr>
                <w:rFonts w:eastAsia="MS Mincho"/>
              </w:rPr>
            </w:pPr>
            <w:r w:rsidRPr="00E062F1">
              <w:rPr>
                <w:rFonts w:eastAsia="MS Mincho"/>
              </w:rPr>
              <w:t>1500</w:t>
            </w:r>
          </w:p>
        </w:tc>
        <w:tc>
          <w:tcPr>
            <w:tcW w:w="827" w:type="dxa"/>
            <w:shd w:val="clear" w:color="auto" w:fill="auto"/>
            <w:vAlign w:val="center"/>
          </w:tcPr>
          <w:p w14:paraId="4CC74EDA" w14:textId="77777777" w:rsidR="00457770" w:rsidRPr="00E062F1" w:rsidRDefault="00457770" w:rsidP="00457770">
            <w:pPr>
              <w:pStyle w:val="TAC"/>
              <w:rPr>
                <w:rFonts w:eastAsia="MS Mincho"/>
              </w:rPr>
            </w:pPr>
            <w:r w:rsidRPr="00E062F1">
              <w:rPr>
                <w:rFonts w:eastAsia="MS Mincho"/>
              </w:rPr>
              <w:t>3.8</w:t>
            </w:r>
          </w:p>
        </w:tc>
        <w:tc>
          <w:tcPr>
            <w:tcW w:w="1248" w:type="dxa"/>
            <w:shd w:val="clear" w:color="auto" w:fill="auto"/>
            <w:vAlign w:val="center"/>
          </w:tcPr>
          <w:p w14:paraId="1528E6F3" w14:textId="77777777" w:rsidR="00457770" w:rsidRPr="00E062F1" w:rsidRDefault="00457770" w:rsidP="00457770">
            <w:pPr>
              <w:pStyle w:val="TAC"/>
              <w:rPr>
                <w:rFonts w:eastAsia="MS Mincho"/>
              </w:rPr>
            </w:pPr>
            <w:r w:rsidRPr="00E062F1">
              <w:rPr>
                <w:rFonts w:eastAsia="MS Mincho"/>
              </w:rPr>
              <w:t>IMD5</w:t>
            </w:r>
          </w:p>
        </w:tc>
      </w:tr>
      <w:tr w:rsidR="00457770" w:rsidRPr="00E062F1" w14:paraId="278AF482" w14:textId="77777777" w:rsidTr="002A3278">
        <w:trPr>
          <w:trHeight w:val="22"/>
          <w:jc w:val="center"/>
        </w:trPr>
        <w:tc>
          <w:tcPr>
            <w:tcW w:w="2258" w:type="dxa"/>
            <w:vMerge/>
            <w:shd w:val="clear" w:color="auto" w:fill="auto"/>
            <w:vAlign w:val="center"/>
          </w:tcPr>
          <w:p w14:paraId="3310F08F" w14:textId="77777777" w:rsidR="00457770" w:rsidRPr="00E062F1" w:rsidRDefault="00457770" w:rsidP="00457770">
            <w:pPr>
              <w:pStyle w:val="TAC"/>
            </w:pPr>
          </w:p>
        </w:tc>
        <w:tc>
          <w:tcPr>
            <w:tcW w:w="867" w:type="dxa"/>
            <w:shd w:val="clear" w:color="auto" w:fill="auto"/>
            <w:vAlign w:val="center"/>
          </w:tcPr>
          <w:p w14:paraId="2BE95B04" w14:textId="77777777" w:rsidR="00457770" w:rsidRPr="00E062F1" w:rsidRDefault="00457770" w:rsidP="00457770">
            <w:pPr>
              <w:pStyle w:val="TAC"/>
              <w:rPr>
                <w:rFonts w:eastAsia="MS Mincho"/>
              </w:rPr>
            </w:pPr>
            <w:r w:rsidRPr="00E062F1">
              <w:rPr>
                <w:rFonts w:eastAsia="MS Mincho"/>
              </w:rPr>
              <w:t>n79</w:t>
            </w:r>
          </w:p>
        </w:tc>
        <w:tc>
          <w:tcPr>
            <w:tcW w:w="1167" w:type="dxa"/>
            <w:shd w:val="clear" w:color="auto" w:fill="auto"/>
            <w:noWrap/>
            <w:vAlign w:val="center"/>
          </w:tcPr>
          <w:p w14:paraId="325583B8" w14:textId="77777777" w:rsidR="00457770" w:rsidRPr="00E062F1" w:rsidRDefault="00457770" w:rsidP="00457770">
            <w:pPr>
              <w:pStyle w:val="TAC"/>
              <w:rPr>
                <w:rFonts w:eastAsia="MS Mincho"/>
              </w:rPr>
            </w:pPr>
            <w:r w:rsidRPr="00E062F1">
              <w:rPr>
                <w:rFonts w:eastAsia="MS Mincho"/>
              </w:rPr>
              <w:t>4850</w:t>
            </w:r>
          </w:p>
        </w:tc>
        <w:tc>
          <w:tcPr>
            <w:tcW w:w="746" w:type="dxa"/>
            <w:shd w:val="clear" w:color="auto" w:fill="auto"/>
            <w:noWrap/>
            <w:vAlign w:val="center"/>
          </w:tcPr>
          <w:p w14:paraId="15AAE677" w14:textId="77777777" w:rsidR="00457770" w:rsidRPr="00E062F1" w:rsidRDefault="00457770" w:rsidP="00457770">
            <w:pPr>
              <w:pStyle w:val="TAC"/>
              <w:rPr>
                <w:rFonts w:eastAsia="MS Mincho"/>
              </w:rPr>
            </w:pPr>
            <w:r w:rsidRPr="00E062F1">
              <w:rPr>
                <w:rFonts w:eastAsia="MS Mincho"/>
              </w:rPr>
              <w:t>40</w:t>
            </w:r>
          </w:p>
        </w:tc>
        <w:tc>
          <w:tcPr>
            <w:tcW w:w="877" w:type="dxa"/>
            <w:shd w:val="clear" w:color="auto" w:fill="auto"/>
            <w:noWrap/>
            <w:vAlign w:val="center"/>
          </w:tcPr>
          <w:p w14:paraId="585814AF" w14:textId="77777777" w:rsidR="00457770" w:rsidRPr="00E062F1" w:rsidRDefault="00457770" w:rsidP="00457770">
            <w:pPr>
              <w:pStyle w:val="TAC"/>
              <w:rPr>
                <w:rFonts w:eastAsia="MS Mincho"/>
              </w:rPr>
            </w:pPr>
            <w:r w:rsidRPr="00E062F1">
              <w:rPr>
                <w:rFonts w:eastAsia="MS Mincho"/>
              </w:rPr>
              <w:t>216</w:t>
            </w:r>
          </w:p>
        </w:tc>
        <w:tc>
          <w:tcPr>
            <w:tcW w:w="1299" w:type="dxa"/>
            <w:shd w:val="clear" w:color="auto" w:fill="auto"/>
            <w:noWrap/>
            <w:vAlign w:val="center"/>
          </w:tcPr>
          <w:p w14:paraId="461E52EB" w14:textId="77777777" w:rsidR="00457770" w:rsidRPr="00E062F1" w:rsidRDefault="00457770" w:rsidP="00457770">
            <w:pPr>
              <w:pStyle w:val="TAC"/>
              <w:rPr>
                <w:rFonts w:eastAsia="MS Mincho"/>
              </w:rPr>
            </w:pPr>
            <w:r w:rsidRPr="00E062F1">
              <w:rPr>
                <w:rFonts w:eastAsia="MS Mincho"/>
              </w:rPr>
              <w:t>4850</w:t>
            </w:r>
          </w:p>
        </w:tc>
        <w:tc>
          <w:tcPr>
            <w:tcW w:w="827" w:type="dxa"/>
            <w:shd w:val="clear" w:color="auto" w:fill="auto"/>
            <w:vAlign w:val="center"/>
          </w:tcPr>
          <w:p w14:paraId="145FD6F1" w14:textId="77777777" w:rsidR="00457770" w:rsidRPr="00E062F1" w:rsidRDefault="00457770" w:rsidP="00457770">
            <w:pPr>
              <w:pStyle w:val="TAC"/>
            </w:pPr>
            <w:r w:rsidRPr="00E062F1">
              <w:t>N/A</w:t>
            </w:r>
          </w:p>
        </w:tc>
        <w:tc>
          <w:tcPr>
            <w:tcW w:w="1248" w:type="dxa"/>
            <w:shd w:val="clear" w:color="auto" w:fill="auto"/>
            <w:vAlign w:val="center"/>
          </w:tcPr>
          <w:p w14:paraId="3BC59FA9" w14:textId="77777777" w:rsidR="00457770" w:rsidRPr="00E062F1" w:rsidRDefault="00457770" w:rsidP="00457770">
            <w:pPr>
              <w:pStyle w:val="TAC"/>
            </w:pPr>
            <w:r w:rsidRPr="00E062F1">
              <w:t>N/A</w:t>
            </w:r>
          </w:p>
        </w:tc>
      </w:tr>
      <w:tr w:rsidR="00457770" w:rsidRPr="00E062F1" w14:paraId="1B840C0E" w14:textId="77777777" w:rsidTr="002A3278">
        <w:trPr>
          <w:trHeight w:val="22"/>
          <w:jc w:val="center"/>
        </w:trPr>
        <w:tc>
          <w:tcPr>
            <w:tcW w:w="2258" w:type="dxa"/>
            <w:vMerge w:val="restart"/>
            <w:shd w:val="clear" w:color="auto" w:fill="auto"/>
            <w:vAlign w:val="center"/>
          </w:tcPr>
          <w:p w14:paraId="18D2D81A" w14:textId="77777777" w:rsidR="00457770" w:rsidRPr="00E062F1" w:rsidRDefault="00457770" w:rsidP="00457770">
            <w:pPr>
              <w:pStyle w:val="TAC"/>
            </w:pPr>
            <w:r w:rsidRPr="00E062F1">
              <w:rPr>
                <w:rFonts w:eastAsia="MS Mincho" w:cs="Arial"/>
                <w:bCs/>
                <w:szCs w:val="18"/>
              </w:rPr>
              <w:t>DC_20A_n1A-n78A</w:t>
            </w:r>
          </w:p>
        </w:tc>
        <w:tc>
          <w:tcPr>
            <w:tcW w:w="867" w:type="dxa"/>
            <w:shd w:val="clear" w:color="auto" w:fill="auto"/>
            <w:vAlign w:val="center"/>
          </w:tcPr>
          <w:p w14:paraId="6BB90BC0" w14:textId="77777777" w:rsidR="00457770" w:rsidRPr="00E062F1" w:rsidRDefault="00457770" w:rsidP="00457770">
            <w:pPr>
              <w:pStyle w:val="TAC"/>
              <w:rPr>
                <w:rFonts w:eastAsia="MS Mincho"/>
              </w:rPr>
            </w:pPr>
            <w:r w:rsidRPr="00E062F1">
              <w:t>20</w:t>
            </w:r>
          </w:p>
        </w:tc>
        <w:tc>
          <w:tcPr>
            <w:tcW w:w="1167" w:type="dxa"/>
            <w:shd w:val="clear" w:color="auto" w:fill="auto"/>
            <w:noWrap/>
            <w:vAlign w:val="center"/>
          </w:tcPr>
          <w:p w14:paraId="3504A855" w14:textId="77777777" w:rsidR="00457770" w:rsidRPr="00E062F1" w:rsidRDefault="00457770" w:rsidP="00457770">
            <w:pPr>
              <w:pStyle w:val="TAC"/>
              <w:rPr>
                <w:rFonts w:eastAsia="MS Mincho"/>
              </w:rPr>
            </w:pPr>
            <w:r w:rsidRPr="00E062F1">
              <w:t>845</w:t>
            </w:r>
          </w:p>
        </w:tc>
        <w:tc>
          <w:tcPr>
            <w:tcW w:w="746" w:type="dxa"/>
            <w:shd w:val="clear" w:color="auto" w:fill="auto"/>
            <w:noWrap/>
            <w:vAlign w:val="center"/>
          </w:tcPr>
          <w:p w14:paraId="0EBA87CB"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24F83217"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60A670CC" w14:textId="77777777" w:rsidR="00457770" w:rsidRPr="00E062F1" w:rsidRDefault="00457770" w:rsidP="00457770">
            <w:pPr>
              <w:pStyle w:val="TAC"/>
              <w:rPr>
                <w:rFonts w:eastAsia="MS Mincho"/>
              </w:rPr>
            </w:pPr>
            <w:r w:rsidRPr="00E062F1">
              <w:t>804</w:t>
            </w:r>
          </w:p>
        </w:tc>
        <w:tc>
          <w:tcPr>
            <w:tcW w:w="827" w:type="dxa"/>
            <w:shd w:val="clear" w:color="auto" w:fill="auto"/>
            <w:vAlign w:val="center"/>
          </w:tcPr>
          <w:p w14:paraId="6C423725" w14:textId="77777777" w:rsidR="00457770" w:rsidRPr="00E062F1" w:rsidRDefault="00457770" w:rsidP="00457770">
            <w:pPr>
              <w:pStyle w:val="TAC"/>
            </w:pPr>
            <w:r w:rsidRPr="00E062F1">
              <w:t>N/A</w:t>
            </w:r>
          </w:p>
        </w:tc>
        <w:tc>
          <w:tcPr>
            <w:tcW w:w="1248" w:type="dxa"/>
            <w:shd w:val="clear" w:color="auto" w:fill="auto"/>
            <w:vAlign w:val="center"/>
          </w:tcPr>
          <w:p w14:paraId="434A7C01" w14:textId="77777777" w:rsidR="00457770" w:rsidRPr="00E062F1" w:rsidRDefault="00457770" w:rsidP="00457770">
            <w:pPr>
              <w:pStyle w:val="TAC"/>
            </w:pPr>
            <w:r w:rsidRPr="00E062F1">
              <w:t>N/A</w:t>
            </w:r>
          </w:p>
        </w:tc>
      </w:tr>
      <w:tr w:rsidR="00457770" w:rsidRPr="00E062F1" w14:paraId="6FC69CED" w14:textId="77777777" w:rsidTr="002A3278">
        <w:trPr>
          <w:trHeight w:val="22"/>
          <w:jc w:val="center"/>
        </w:trPr>
        <w:tc>
          <w:tcPr>
            <w:tcW w:w="2258" w:type="dxa"/>
            <w:vMerge/>
            <w:shd w:val="clear" w:color="auto" w:fill="auto"/>
            <w:vAlign w:val="center"/>
          </w:tcPr>
          <w:p w14:paraId="33CF38D2" w14:textId="77777777" w:rsidR="00457770" w:rsidRPr="00E062F1" w:rsidRDefault="00457770" w:rsidP="00457770">
            <w:pPr>
              <w:pStyle w:val="TAC"/>
            </w:pPr>
          </w:p>
        </w:tc>
        <w:tc>
          <w:tcPr>
            <w:tcW w:w="867" w:type="dxa"/>
            <w:shd w:val="clear" w:color="auto" w:fill="auto"/>
            <w:vAlign w:val="center"/>
          </w:tcPr>
          <w:p w14:paraId="2FC3B1EC" w14:textId="77777777" w:rsidR="00457770" w:rsidRPr="00E062F1" w:rsidRDefault="00457770" w:rsidP="00457770">
            <w:pPr>
              <w:pStyle w:val="TAC"/>
              <w:rPr>
                <w:rFonts w:eastAsia="MS Mincho"/>
              </w:rPr>
            </w:pPr>
            <w:r w:rsidRPr="00E062F1">
              <w:t>n1</w:t>
            </w:r>
          </w:p>
        </w:tc>
        <w:tc>
          <w:tcPr>
            <w:tcW w:w="1167" w:type="dxa"/>
            <w:shd w:val="clear" w:color="auto" w:fill="auto"/>
            <w:noWrap/>
            <w:vAlign w:val="center"/>
          </w:tcPr>
          <w:p w14:paraId="018D7837" w14:textId="77777777" w:rsidR="00457770" w:rsidRPr="00E062F1" w:rsidRDefault="00457770" w:rsidP="00457770">
            <w:pPr>
              <w:pStyle w:val="TAC"/>
              <w:rPr>
                <w:rFonts w:eastAsia="MS Mincho"/>
              </w:rPr>
            </w:pPr>
            <w:r w:rsidRPr="00E062F1">
              <w:t>1940</w:t>
            </w:r>
          </w:p>
        </w:tc>
        <w:tc>
          <w:tcPr>
            <w:tcW w:w="746" w:type="dxa"/>
            <w:shd w:val="clear" w:color="auto" w:fill="auto"/>
            <w:noWrap/>
            <w:vAlign w:val="center"/>
          </w:tcPr>
          <w:p w14:paraId="2B49826A"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3E1CEB56"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767D0483" w14:textId="77777777" w:rsidR="00457770" w:rsidRPr="00E062F1" w:rsidRDefault="00457770" w:rsidP="00457770">
            <w:pPr>
              <w:pStyle w:val="TAC"/>
              <w:rPr>
                <w:rFonts w:eastAsia="MS Mincho"/>
              </w:rPr>
            </w:pPr>
            <w:r w:rsidRPr="00E062F1">
              <w:t>2130</w:t>
            </w:r>
          </w:p>
        </w:tc>
        <w:tc>
          <w:tcPr>
            <w:tcW w:w="827" w:type="dxa"/>
            <w:shd w:val="clear" w:color="auto" w:fill="auto"/>
            <w:vAlign w:val="center"/>
          </w:tcPr>
          <w:p w14:paraId="35231C03" w14:textId="77777777" w:rsidR="00457770" w:rsidRPr="00E062F1" w:rsidRDefault="00457770" w:rsidP="00457770">
            <w:pPr>
              <w:pStyle w:val="TAC"/>
            </w:pPr>
            <w:r w:rsidRPr="00E062F1">
              <w:t>N/A</w:t>
            </w:r>
          </w:p>
        </w:tc>
        <w:tc>
          <w:tcPr>
            <w:tcW w:w="1248" w:type="dxa"/>
            <w:shd w:val="clear" w:color="auto" w:fill="auto"/>
            <w:vAlign w:val="center"/>
          </w:tcPr>
          <w:p w14:paraId="1EF673D6" w14:textId="77777777" w:rsidR="00457770" w:rsidRPr="00E062F1" w:rsidRDefault="00457770" w:rsidP="00457770">
            <w:pPr>
              <w:pStyle w:val="TAC"/>
            </w:pPr>
            <w:r w:rsidRPr="00E062F1">
              <w:t>N/A</w:t>
            </w:r>
          </w:p>
        </w:tc>
      </w:tr>
      <w:tr w:rsidR="00457770" w:rsidRPr="00E062F1" w14:paraId="5540D6F5" w14:textId="77777777" w:rsidTr="002A3278">
        <w:trPr>
          <w:trHeight w:val="22"/>
          <w:jc w:val="center"/>
        </w:trPr>
        <w:tc>
          <w:tcPr>
            <w:tcW w:w="2258" w:type="dxa"/>
            <w:vMerge/>
            <w:shd w:val="clear" w:color="auto" w:fill="auto"/>
            <w:vAlign w:val="center"/>
          </w:tcPr>
          <w:p w14:paraId="317F152D" w14:textId="77777777" w:rsidR="00457770" w:rsidRPr="00E062F1" w:rsidRDefault="00457770" w:rsidP="00457770">
            <w:pPr>
              <w:pStyle w:val="TAC"/>
            </w:pPr>
          </w:p>
        </w:tc>
        <w:tc>
          <w:tcPr>
            <w:tcW w:w="867" w:type="dxa"/>
            <w:shd w:val="clear" w:color="auto" w:fill="auto"/>
            <w:vAlign w:val="center"/>
          </w:tcPr>
          <w:p w14:paraId="735C3A88"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343E75C8" w14:textId="77777777" w:rsidR="00457770" w:rsidRPr="00E062F1" w:rsidRDefault="00457770" w:rsidP="00457770">
            <w:pPr>
              <w:pStyle w:val="TAC"/>
              <w:rPr>
                <w:rFonts w:eastAsia="MS Mincho"/>
              </w:rPr>
            </w:pPr>
            <w:r w:rsidRPr="00E062F1">
              <w:t>3630</w:t>
            </w:r>
          </w:p>
        </w:tc>
        <w:tc>
          <w:tcPr>
            <w:tcW w:w="746" w:type="dxa"/>
            <w:shd w:val="clear" w:color="auto" w:fill="auto"/>
            <w:noWrap/>
            <w:vAlign w:val="center"/>
          </w:tcPr>
          <w:p w14:paraId="5B395598" w14:textId="77777777" w:rsidR="00457770" w:rsidRPr="00E062F1" w:rsidRDefault="00457770" w:rsidP="00457770">
            <w:pPr>
              <w:pStyle w:val="TAC"/>
              <w:rPr>
                <w:rFonts w:eastAsia="MS Mincho"/>
              </w:rPr>
            </w:pPr>
            <w:r w:rsidRPr="00E062F1">
              <w:t>10</w:t>
            </w:r>
          </w:p>
        </w:tc>
        <w:tc>
          <w:tcPr>
            <w:tcW w:w="877" w:type="dxa"/>
            <w:shd w:val="clear" w:color="auto" w:fill="auto"/>
            <w:noWrap/>
            <w:vAlign w:val="center"/>
          </w:tcPr>
          <w:p w14:paraId="41957D30" w14:textId="77777777" w:rsidR="00457770" w:rsidRPr="00E062F1" w:rsidRDefault="00457770" w:rsidP="00457770">
            <w:pPr>
              <w:pStyle w:val="TAC"/>
              <w:rPr>
                <w:rFonts w:eastAsia="MS Mincho"/>
              </w:rPr>
            </w:pPr>
            <w:r w:rsidRPr="00E062F1">
              <w:rPr>
                <w:rFonts w:eastAsia="PMingLiU"/>
                <w:lang w:eastAsia="zh-TW"/>
              </w:rPr>
              <w:t>50</w:t>
            </w:r>
          </w:p>
        </w:tc>
        <w:tc>
          <w:tcPr>
            <w:tcW w:w="1299" w:type="dxa"/>
            <w:shd w:val="clear" w:color="auto" w:fill="auto"/>
            <w:noWrap/>
            <w:vAlign w:val="center"/>
          </w:tcPr>
          <w:p w14:paraId="1EF07388" w14:textId="77777777" w:rsidR="00457770" w:rsidRPr="00E062F1" w:rsidRDefault="00457770" w:rsidP="00457770">
            <w:pPr>
              <w:pStyle w:val="TAC"/>
              <w:rPr>
                <w:rFonts w:eastAsia="MS Mincho"/>
              </w:rPr>
            </w:pPr>
            <w:r w:rsidRPr="00E062F1">
              <w:t>3630</w:t>
            </w:r>
          </w:p>
        </w:tc>
        <w:tc>
          <w:tcPr>
            <w:tcW w:w="827" w:type="dxa"/>
            <w:shd w:val="clear" w:color="auto" w:fill="auto"/>
            <w:vAlign w:val="center"/>
          </w:tcPr>
          <w:p w14:paraId="098CDAC3" w14:textId="77777777" w:rsidR="00457770" w:rsidRPr="00E062F1" w:rsidRDefault="00457770" w:rsidP="00457770">
            <w:pPr>
              <w:pStyle w:val="TAC"/>
            </w:pPr>
            <w:r w:rsidRPr="00E062F1">
              <w:t>16.0</w:t>
            </w:r>
          </w:p>
        </w:tc>
        <w:tc>
          <w:tcPr>
            <w:tcW w:w="1248" w:type="dxa"/>
            <w:shd w:val="clear" w:color="auto" w:fill="auto"/>
            <w:vAlign w:val="center"/>
          </w:tcPr>
          <w:p w14:paraId="7BB120B6" w14:textId="77777777" w:rsidR="00457770" w:rsidRPr="00E062F1" w:rsidRDefault="00457770" w:rsidP="00457770">
            <w:pPr>
              <w:pStyle w:val="TAC"/>
            </w:pPr>
            <w:r w:rsidRPr="00E062F1">
              <w:t>IMD3</w:t>
            </w:r>
          </w:p>
        </w:tc>
      </w:tr>
      <w:tr w:rsidR="00457770" w:rsidRPr="00E062F1" w14:paraId="364C88DA" w14:textId="77777777" w:rsidTr="002A3278">
        <w:trPr>
          <w:trHeight w:val="22"/>
          <w:jc w:val="center"/>
        </w:trPr>
        <w:tc>
          <w:tcPr>
            <w:tcW w:w="2258" w:type="dxa"/>
            <w:vMerge/>
            <w:shd w:val="clear" w:color="auto" w:fill="auto"/>
            <w:vAlign w:val="center"/>
          </w:tcPr>
          <w:p w14:paraId="33836420" w14:textId="77777777" w:rsidR="00457770" w:rsidRPr="00E062F1" w:rsidRDefault="00457770" w:rsidP="00457770">
            <w:pPr>
              <w:pStyle w:val="TAC"/>
            </w:pPr>
          </w:p>
        </w:tc>
        <w:tc>
          <w:tcPr>
            <w:tcW w:w="867" w:type="dxa"/>
            <w:shd w:val="clear" w:color="auto" w:fill="auto"/>
            <w:vAlign w:val="center"/>
          </w:tcPr>
          <w:p w14:paraId="52A4E169" w14:textId="77777777" w:rsidR="00457770" w:rsidRPr="00E062F1" w:rsidRDefault="00457770" w:rsidP="00457770">
            <w:pPr>
              <w:pStyle w:val="TAC"/>
              <w:rPr>
                <w:rFonts w:eastAsia="MS Mincho"/>
              </w:rPr>
            </w:pPr>
            <w:r w:rsidRPr="00E062F1">
              <w:t>20</w:t>
            </w:r>
          </w:p>
        </w:tc>
        <w:tc>
          <w:tcPr>
            <w:tcW w:w="1167" w:type="dxa"/>
            <w:shd w:val="clear" w:color="auto" w:fill="auto"/>
            <w:noWrap/>
            <w:vAlign w:val="center"/>
          </w:tcPr>
          <w:p w14:paraId="1A68656B" w14:textId="77777777" w:rsidR="00457770" w:rsidRPr="00E062F1" w:rsidRDefault="00457770" w:rsidP="00457770">
            <w:pPr>
              <w:pStyle w:val="TAC"/>
              <w:rPr>
                <w:rFonts w:eastAsia="MS Mincho"/>
              </w:rPr>
            </w:pPr>
            <w:r w:rsidRPr="00E062F1">
              <w:t>835</w:t>
            </w:r>
          </w:p>
        </w:tc>
        <w:tc>
          <w:tcPr>
            <w:tcW w:w="746" w:type="dxa"/>
            <w:shd w:val="clear" w:color="auto" w:fill="auto"/>
            <w:noWrap/>
            <w:vAlign w:val="center"/>
          </w:tcPr>
          <w:p w14:paraId="32077F68"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64AF81D6"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C14CC67" w14:textId="77777777" w:rsidR="00457770" w:rsidRPr="00E062F1" w:rsidRDefault="00457770" w:rsidP="00457770">
            <w:pPr>
              <w:pStyle w:val="TAC"/>
              <w:rPr>
                <w:rFonts w:eastAsia="MS Mincho"/>
              </w:rPr>
            </w:pPr>
            <w:r w:rsidRPr="00E062F1">
              <w:t>794</w:t>
            </w:r>
          </w:p>
        </w:tc>
        <w:tc>
          <w:tcPr>
            <w:tcW w:w="827" w:type="dxa"/>
            <w:shd w:val="clear" w:color="auto" w:fill="auto"/>
            <w:vAlign w:val="center"/>
          </w:tcPr>
          <w:p w14:paraId="04F26736" w14:textId="77777777" w:rsidR="00457770" w:rsidRPr="00E062F1" w:rsidRDefault="00457770" w:rsidP="00457770">
            <w:pPr>
              <w:pStyle w:val="TAC"/>
            </w:pPr>
            <w:r w:rsidRPr="00E062F1">
              <w:t>N/A</w:t>
            </w:r>
          </w:p>
        </w:tc>
        <w:tc>
          <w:tcPr>
            <w:tcW w:w="1248" w:type="dxa"/>
            <w:shd w:val="clear" w:color="auto" w:fill="auto"/>
            <w:vAlign w:val="center"/>
          </w:tcPr>
          <w:p w14:paraId="626E2349" w14:textId="77777777" w:rsidR="00457770" w:rsidRPr="00E062F1" w:rsidRDefault="00457770" w:rsidP="00457770">
            <w:pPr>
              <w:pStyle w:val="TAC"/>
            </w:pPr>
            <w:r w:rsidRPr="00E062F1">
              <w:t>N/A</w:t>
            </w:r>
          </w:p>
        </w:tc>
      </w:tr>
      <w:tr w:rsidR="00457770" w:rsidRPr="00E062F1" w14:paraId="3017FE24" w14:textId="77777777" w:rsidTr="002A3278">
        <w:trPr>
          <w:trHeight w:val="22"/>
          <w:jc w:val="center"/>
        </w:trPr>
        <w:tc>
          <w:tcPr>
            <w:tcW w:w="2258" w:type="dxa"/>
            <w:vMerge/>
            <w:shd w:val="clear" w:color="auto" w:fill="auto"/>
            <w:vAlign w:val="center"/>
          </w:tcPr>
          <w:p w14:paraId="312AEB2A" w14:textId="77777777" w:rsidR="00457770" w:rsidRPr="00E062F1" w:rsidRDefault="00457770" w:rsidP="00457770">
            <w:pPr>
              <w:pStyle w:val="TAC"/>
            </w:pPr>
          </w:p>
        </w:tc>
        <w:tc>
          <w:tcPr>
            <w:tcW w:w="867" w:type="dxa"/>
            <w:shd w:val="clear" w:color="auto" w:fill="auto"/>
            <w:vAlign w:val="center"/>
          </w:tcPr>
          <w:p w14:paraId="568C672C" w14:textId="77777777" w:rsidR="00457770" w:rsidRPr="00E062F1" w:rsidRDefault="00457770" w:rsidP="00457770">
            <w:pPr>
              <w:pStyle w:val="TAC"/>
              <w:rPr>
                <w:rFonts w:eastAsia="MS Mincho"/>
              </w:rPr>
            </w:pPr>
            <w:r w:rsidRPr="00E062F1">
              <w:t>n1</w:t>
            </w:r>
          </w:p>
        </w:tc>
        <w:tc>
          <w:tcPr>
            <w:tcW w:w="1167" w:type="dxa"/>
            <w:shd w:val="clear" w:color="auto" w:fill="auto"/>
            <w:noWrap/>
            <w:vAlign w:val="center"/>
          </w:tcPr>
          <w:p w14:paraId="635EF6AC" w14:textId="77777777" w:rsidR="00457770" w:rsidRPr="00E062F1" w:rsidRDefault="00457770" w:rsidP="00457770">
            <w:pPr>
              <w:pStyle w:val="TAC"/>
              <w:rPr>
                <w:rFonts w:eastAsia="MS Mincho"/>
              </w:rPr>
            </w:pPr>
            <w:r w:rsidRPr="00E062F1">
              <w:t>1930</w:t>
            </w:r>
          </w:p>
        </w:tc>
        <w:tc>
          <w:tcPr>
            <w:tcW w:w="746" w:type="dxa"/>
            <w:shd w:val="clear" w:color="auto" w:fill="auto"/>
            <w:noWrap/>
            <w:vAlign w:val="center"/>
          </w:tcPr>
          <w:p w14:paraId="4D2A0FB5"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61A969D2"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B4D79AD" w14:textId="77777777" w:rsidR="00457770" w:rsidRPr="00E062F1" w:rsidRDefault="00457770" w:rsidP="00457770">
            <w:pPr>
              <w:pStyle w:val="TAC"/>
              <w:rPr>
                <w:rFonts w:eastAsia="MS Mincho"/>
              </w:rPr>
            </w:pPr>
            <w:r w:rsidRPr="00E062F1">
              <w:t>2120</w:t>
            </w:r>
          </w:p>
        </w:tc>
        <w:tc>
          <w:tcPr>
            <w:tcW w:w="827" w:type="dxa"/>
            <w:shd w:val="clear" w:color="auto" w:fill="auto"/>
            <w:vAlign w:val="center"/>
          </w:tcPr>
          <w:p w14:paraId="2641BA44" w14:textId="77777777" w:rsidR="00457770" w:rsidRPr="00E062F1" w:rsidRDefault="00457770" w:rsidP="00457770">
            <w:pPr>
              <w:pStyle w:val="TAC"/>
            </w:pPr>
            <w:r w:rsidRPr="00E062F1">
              <w:t>15.3</w:t>
            </w:r>
          </w:p>
        </w:tc>
        <w:tc>
          <w:tcPr>
            <w:tcW w:w="1248" w:type="dxa"/>
            <w:shd w:val="clear" w:color="auto" w:fill="auto"/>
            <w:vAlign w:val="center"/>
          </w:tcPr>
          <w:p w14:paraId="42938311" w14:textId="77777777" w:rsidR="00457770" w:rsidRPr="00E062F1" w:rsidRDefault="00457770" w:rsidP="00457770">
            <w:pPr>
              <w:pStyle w:val="TAC"/>
            </w:pPr>
            <w:r w:rsidRPr="00E062F1">
              <w:t>IMD3</w:t>
            </w:r>
          </w:p>
        </w:tc>
      </w:tr>
      <w:tr w:rsidR="00457770" w:rsidRPr="00E062F1" w14:paraId="18AA39B4" w14:textId="77777777" w:rsidTr="002A3278">
        <w:trPr>
          <w:trHeight w:val="22"/>
          <w:jc w:val="center"/>
        </w:trPr>
        <w:tc>
          <w:tcPr>
            <w:tcW w:w="2258" w:type="dxa"/>
            <w:vMerge/>
            <w:shd w:val="clear" w:color="auto" w:fill="auto"/>
            <w:vAlign w:val="center"/>
          </w:tcPr>
          <w:p w14:paraId="237D7230" w14:textId="77777777" w:rsidR="00457770" w:rsidRPr="00E062F1" w:rsidRDefault="00457770" w:rsidP="00457770">
            <w:pPr>
              <w:pStyle w:val="TAC"/>
            </w:pPr>
          </w:p>
        </w:tc>
        <w:tc>
          <w:tcPr>
            <w:tcW w:w="867" w:type="dxa"/>
            <w:shd w:val="clear" w:color="auto" w:fill="auto"/>
            <w:vAlign w:val="center"/>
          </w:tcPr>
          <w:p w14:paraId="1E925D60"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7014FFB8" w14:textId="77777777" w:rsidR="00457770" w:rsidRPr="00E062F1" w:rsidRDefault="00457770" w:rsidP="00457770">
            <w:pPr>
              <w:pStyle w:val="TAC"/>
              <w:rPr>
                <w:rFonts w:eastAsia="MS Mincho"/>
              </w:rPr>
            </w:pPr>
            <w:r w:rsidRPr="00E062F1">
              <w:t>3790</w:t>
            </w:r>
          </w:p>
        </w:tc>
        <w:tc>
          <w:tcPr>
            <w:tcW w:w="746" w:type="dxa"/>
            <w:shd w:val="clear" w:color="auto" w:fill="auto"/>
            <w:noWrap/>
            <w:vAlign w:val="center"/>
          </w:tcPr>
          <w:p w14:paraId="70A3197F" w14:textId="77777777" w:rsidR="00457770" w:rsidRPr="00E062F1" w:rsidRDefault="00457770" w:rsidP="00457770">
            <w:pPr>
              <w:pStyle w:val="TAC"/>
              <w:rPr>
                <w:rFonts w:eastAsia="MS Mincho"/>
              </w:rPr>
            </w:pPr>
            <w:r w:rsidRPr="00E062F1">
              <w:t>10</w:t>
            </w:r>
          </w:p>
        </w:tc>
        <w:tc>
          <w:tcPr>
            <w:tcW w:w="877" w:type="dxa"/>
            <w:shd w:val="clear" w:color="auto" w:fill="auto"/>
            <w:noWrap/>
            <w:vAlign w:val="center"/>
          </w:tcPr>
          <w:p w14:paraId="3C160D74" w14:textId="77777777" w:rsidR="00457770" w:rsidRPr="00E062F1" w:rsidRDefault="00457770" w:rsidP="00457770">
            <w:pPr>
              <w:pStyle w:val="TAC"/>
              <w:rPr>
                <w:rFonts w:eastAsia="MS Mincho"/>
              </w:rPr>
            </w:pPr>
            <w:r w:rsidRPr="00E062F1">
              <w:rPr>
                <w:rFonts w:eastAsia="PMingLiU"/>
                <w:lang w:eastAsia="zh-TW"/>
              </w:rPr>
              <w:t>50</w:t>
            </w:r>
          </w:p>
        </w:tc>
        <w:tc>
          <w:tcPr>
            <w:tcW w:w="1299" w:type="dxa"/>
            <w:shd w:val="clear" w:color="auto" w:fill="auto"/>
            <w:noWrap/>
            <w:vAlign w:val="center"/>
          </w:tcPr>
          <w:p w14:paraId="350EFFC5" w14:textId="77777777" w:rsidR="00457770" w:rsidRPr="00E062F1" w:rsidRDefault="00457770" w:rsidP="00457770">
            <w:pPr>
              <w:pStyle w:val="TAC"/>
              <w:rPr>
                <w:rFonts w:eastAsia="MS Mincho"/>
              </w:rPr>
            </w:pPr>
            <w:r w:rsidRPr="00E062F1">
              <w:t>3790</w:t>
            </w:r>
          </w:p>
        </w:tc>
        <w:tc>
          <w:tcPr>
            <w:tcW w:w="827" w:type="dxa"/>
            <w:shd w:val="clear" w:color="auto" w:fill="auto"/>
            <w:vAlign w:val="center"/>
          </w:tcPr>
          <w:p w14:paraId="1B77003C" w14:textId="77777777" w:rsidR="00457770" w:rsidRPr="00E062F1" w:rsidRDefault="00457770" w:rsidP="00457770">
            <w:pPr>
              <w:pStyle w:val="TAC"/>
            </w:pPr>
            <w:r w:rsidRPr="00E062F1">
              <w:t>N/A</w:t>
            </w:r>
          </w:p>
        </w:tc>
        <w:tc>
          <w:tcPr>
            <w:tcW w:w="1248" w:type="dxa"/>
            <w:shd w:val="clear" w:color="auto" w:fill="auto"/>
            <w:vAlign w:val="center"/>
          </w:tcPr>
          <w:p w14:paraId="3F50C534" w14:textId="77777777" w:rsidR="00457770" w:rsidRPr="00E062F1" w:rsidRDefault="00457770" w:rsidP="00457770">
            <w:pPr>
              <w:pStyle w:val="TAC"/>
            </w:pPr>
            <w:r w:rsidRPr="00E062F1">
              <w:t>N/A</w:t>
            </w:r>
          </w:p>
        </w:tc>
      </w:tr>
      <w:tr w:rsidR="00457770" w:rsidRPr="00E062F1" w14:paraId="3C523117" w14:textId="77777777" w:rsidTr="002A3278">
        <w:trPr>
          <w:trHeight w:val="22"/>
          <w:jc w:val="center"/>
        </w:trPr>
        <w:tc>
          <w:tcPr>
            <w:tcW w:w="2258" w:type="dxa"/>
            <w:vMerge w:val="restart"/>
            <w:shd w:val="clear" w:color="auto" w:fill="auto"/>
            <w:vAlign w:val="center"/>
          </w:tcPr>
          <w:p w14:paraId="557471C0" w14:textId="77777777" w:rsidR="00457770" w:rsidRPr="00E062F1" w:rsidRDefault="00457770" w:rsidP="00457770">
            <w:pPr>
              <w:pStyle w:val="TAC"/>
            </w:pPr>
            <w:r w:rsidRPr="00E062F1">
              <w:rPr>
                <w:lang w:eastAsia="ko-KR"/>
              </w:rPr>
              <w:t>DC_20A_n3A-n78A</w:t>
            </w:r>
          </w:p>
        </w:tc>
        <w:tc>
          <w:tcPr>
            <w:tcW w:w="867" w:type="dxa"/>
            <w:shd w:val="clear" w:color="auto" w:fill="auto"/>
            <w:vAlign w:val="center"/>
          </w:tcPr>
          <w:p w14:paraId="6F3CB7E7" w14:textId="77777777" w:rsidR="00457770" w:rsidRPr="00E062F1" w:rsidRDefault="00457770" w:rsidP="00457770">
            <w:pPr>
              <w:pStyle w:val="TAC"/>
              <w:rPr>
                <w:rFonts w:eastAsia="MS Mincho"/>
              </w:rPr>
            </w:pPr>
            <w:r w:rsidRPr="00E062F1">
              <w:t>20</w:t>
            </w:r>
          </w:p>
        </w:tc>
        <w:tc>
          <w:tcPr>
            <w:tcW w:w="1167" w:type="dxa"/>
            <w:shd w:val="clear" w:color="auto" w:fill="auto"/>
            <w:noWrap/>
            <w:vAlign w:val="center"/>
          </w:tcPr>
          <w:p w14:paraId="0767FB01" w14:textId="77777777" w:rsidR="00457770" w:rsidRPr="00E062F1" w:rsidRDefault="00457770" w:rsidP="00457770">
            <w:pPr>
              <w:pStyle w:val="TAC"/>
              <w:rPr>
                <w:rFonts w:eastAsia="MS Mincho"/>
              </w:rPr>
            </w:pPr>
            <w:r w:rsidRPr="00E062F1">
              <w:t>845</w:t>
            </w:r>
          </w:p>
        </w:tc>
        <w:tc>
          <w:tcPr>
            <w:tcW w:w="746" w:type="dxa"/>
            <w:shd w:val="clear" w:color="auto" w:fill="auto"/>
            <w:noWrap/>
            <w:vAlign w:val="center"/>
          </w:tcPr>
          <w:p w14:paraId="3B150000"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2FADC10A"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7D36996" w14:textId="77777777" w:rsidR="00457770" w:rsidRPr="00E062F1" w:rsidRDefault="00457770" w:rsidP="00457770">
            <w:pPr>
              <w:pStyle w:val="TAC"/>
              <w:rPr>
                <w:rFonts w:eastAsia="MS Mincho"/>
              </w:rPr>
            </w:pPr>
            <w:r w:rsidRPr="00E062F1">
              <w:t>804</w:t>
            </w:r>
          </w:p>
        </w:tc>
        <w:tc>
          <w:tcPr>
            <w:tcW w:w="827" w:type="dxa"/>
            <w:shd w:val="clear" w:color="auto" w:fill="auto"/>
            <w:vAlign w:val="center"/>
          </w:tcPr>
          <w:p w14:paraId="448667DF" w14:textId="77777777" w:rsidR="00457770" w:rsidRPr="00E062F1" w:rsidRDefault="00457770" w:rsidP="00457770">
            <w:pPr>
              <w:pStyle w:val="TAC"/>
            </w:pPr>
            <w:r w:rsidRPr="00E062F1">
              <w:t>N/A</w:t>
            </w:r>
          </w:p>
        </w:tc>
        <w:tc>
          <w:tcPr>
            <w:tcW w:w="1248" w:type="dxa"/>
            <w:shd w:val="clear" w:color="auto" w:fill="auto"/>
            <w:vAlign w:val="center"/>
          </w:tcPr>
          <w:p w14:paraId="734BC1AE" w14:textId="77777777" w:rsidR="00457770" w:rsidRPr="00E062F1" w:rsidRDefault="00457770" w:rsidP="00457770">
            <w:pPr>
              <w:pStyle w:val="TAC"/>
            </w:pPr>
            <w:r w:rsidRPr="00E062F1">
              <w:t>N/A</w:t>
            </w:r>
          </w:p>
        </w:tc>
      </w:tr>
      <w:tr w:rsidR="00457770" w:rsidRPr="00E062F1" w14:paraId="6673C5A8" w14:textId="77777777" w:rsidTr="002A3278">
        <w:trPr>
          <w:trHeight w:val="22"/>
          <w:jc w:val="center"/>
        </w:trPr>
        <w:tc>
          <w:tcPr>
            <w:tcW w:w="2258" w:type="dxa"/>
            <w:vMerge/>
            <w:shd w:val="clear" w:color="auto" w:fill="auto"/>
            <w:vAlign w:val="center"/>
          </w:tcPr>
          <w:p w14:paraId="38320304" w14:textId="77777777" w:rsidR="00457770" w:rsidRPr="00E062F1" w:rsidRDefault="00457770" w:rsidP="00457770">
            <w:pPr>
              <w:pStyle w:val="TAC"/>
            </w:pPr>
          </w:p>
        </w:tc>
        <w:tc>
          <w:tcPr>
            <w:tcW w:w="867" w:type="dxa"/>
            <w:shd w:val="clear" w:color="auto" w:fill="auto"/>
            <w:vAlign w:val="center"/>
          </w:tcPr>
          <w:p w14:paraId="71AA8B1D" w14:textId="77777777" w:rsidR="00457770" w:rsidRPr="00E062F1" w:rsidRDefault="00457770" w:rsidP="00457770">
            <w:pPr>
              <w:pStyle w:val="TAC"/>
              <w:rPr>
                <w:rFonts w:eastAsia="MS Mincho"/>
              </w:rPr>
            </w:pPr>
            <w:r w:rsidRPr="00E062F1">
              <w:t>n3</w:t>
            </w:r>
          </w:p>
        </w:tc>
        <w:tc>
          <w:tcPr>
            <w:tcW w:w="1167" w:type="dxa"/>
            <w:shd w:val="clear" w:color="auto" w:fill="auto"/>
            <w:noWrap/>
            <w:vAlign w:val="center"/>
          </w:tcPr>
          <w:p w14:paraId="36A7CF7F" w14:textId="77777777" w:rsidR="00457770" w:rsidRPr="00E062F1" w:rsidRDefault="00457770" w:rsidP="00457770">
            <w:pPr>
              <w:pStyle w:val="TAC"/>
              <w:rPr>
                <w:rFonts w:eastAsia="MS Mincho"/>
              </w:rPr>
            </w:pPr>
            <w:r w:rsidRPr="00E062F1">
              <w:t>1730</w:t>
            </w:r>
          </w:p>
        </w:tc>
        <w:tc>
          <w:tcPr>
            <w:tcW w:w="746" w:type="dxa"/>
            <w:shd w:val="clear" w:color="auto" w:fill="auto"/>
            <w:noWrap/>
            <w:vAlign w:val="center"/>
          </w:tcPr>
          <w:p w14:paraId="5ED00DA2"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6EA7D92A"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38430DE1" w14:textId="77777777" w:rsidR="00457770" w:rsidRPr="00E062F1" w:rsidRDefault="00457770" w:rsidP="00457770">
            <w:pPr>
              <w:pStyle w:val="TAC"/>
              <w:rPr>
                <w:rFonts w:eastAsia="MS Mincho"/>
              </w:rPr>
            </w:pPr>
            <w:r w:rsidRPr="00E062F1">
              <w:t>1825</w:t>
            </w:r>
          </w:p>
        </w:tc>
        <w:tc>
          <w:tcPr>
            <w:tcW w:w="827" w:type="dxa"/>
            <w:shd w:val="clear" w:color="auto" w:fill="auto"/>
            <w:vAlign w:val="center"/>
          </w:tcPr>
          <w:p w14:paraId="7F7840AF" w14:textId="77777777" w:rsidR="00457770" w:rsidRPr="00E062F1" w:rsidRDefault="00457770" w:rsidP="00457770">
            <w:pPr>
              <w:pStyle w:val="TAC"/>
            </w:pPr>
            <w:r w:rsidRPr="00E062F1">
              <w:t>N/A</w:t>
            </w:r>
          </w:p>
        </w:tc>
        <w:tc>
          <w:tcPr>
            <w:tcW w:w="1248" w:type="dxa"/>
            <w:shd w:val="clear" w:color="auto" w:fill="auto"/>
            <w:vAlign w:val="center"/>
          </w:tcPr>
          <w:p w14:paraId="43567282" w14:textId="77777777" w:rsidR="00457770" w:rsidRPr="00E062F1" w:rsidRDefault="00457770" w:rsidP="00457770">
            <w:pPr>
              <w:pStyle w:val="TAC"/>
            </w:pPr>
            <w:r w:rsidRPr="00E062F1">
              <w:t>N/A</w:t>
            </w:r>
          </w:p>
        </w:tc>
      </w:tr>
      <w:tr w:rsidR="00457770" w:rsidRPr="00E062F1" w14:paraId="4EAAC598" w14:textId="77777777" w:rsidTr="002A3278">
        <w:trPr>
          <w:trHeight w:val="22"/>
          <w:jc w:val="center"/>
        </w:trPr>
        <w:tc>
          <w:tcPr>
            <w:tcW w:w="2258" w:type="dxa"/>
            <w:vMerge/>
            <w:shd w:val="clear" w:color="auto" w:fill="auto"/>
            <w:vAlign w:val="center"/>
          </w:tcPr>
          <w:p w14:paraId="0272B579" w14:textId="77777777" w:rsidR="00457770" w:rsidRPr="00E062F1" w:rsidRDefault="00457770" w:rsidP="00457770">
            <w:pPr>
              <w:pStyle w:val="TAC"/>
            </w:pPr>
          </w:p>
        </w:tc>
        <w:tc>
          <w:tcPr>
            <w:tcW w:w="867" w:type="dxa"/>
            <w:shd w:val="clear" w:color="auto" w:fill="auto"/>
            <w:vAlign w:val="center"/>
          </w:tcPr>
          <w:p w14:paraId="05A8849B"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2CF3D0C8" w14:textId="77777777" w:rsidR="00457770" w:rsidRPr="00E062F1" w:rsidRDefault="00457770" w:rsidP="00457770">
            <w:pPr>
              <w:pStyle w:val="TAC"/>
              <w:rPr>
                <w:rFonts w:eastAsia="MS Mincho"/>
              </w:rPr>
            </w:pPr>
            <w:r w:rsidRPr="00E062F1">
              <w:t>3420</w:t>
            </w:r>
          </w:p>
        </w:tc>
        <w:tc>
          <w:tcPr>
            <w:tcW w:w="746" w:type="dxa"/>
            <w:shd w:val="clear" w:color="auto" w:fill="auto"/>
            <w:noWrap/>
            <w:vAlign w:val="center"/>
          </w:tcPr>
          <w:p w14:paraId="209D420B" w14:textId="77777777" w:rsidR="00457770" w:rsidRPr="00E062F1" w:rsidRDefault="00457770" w:rsidP="00457770">
            <w:pPr>
              <w:pStyle w:val="TAC"/>
              <w:rPr>
                <w:rFonts w:eastAsia="MS Mincho"/>
              </w:rPr>
            </w:pPr>
            <w:r w:rsidRPr="00E062F1">
              <w:t>10</w:t>
            </w:r>
          </w:p>
        </w:tc>
        <w:tc>
          <w:tcPr>
            <w:tcW w:w="877" w:type="dxa"/>
            <w:shd w:val="clear" w:color="auto" w:fill="auto"/>
            <w:noWrap/>
            <w:vAlign w:val="center"/>
          </w:tcPr>
          <w:p w14:paraId="4BFB6FD5" w14:textId="77777777" w:rsidR="00457770" w:rsidRPr="00E062F1" w:rsidRDefault="00457770" w:rsidP="00457770">
            <w:pPr>
              <w:pStyle w:val="TAC"/>
              <w:rPr>
                <w:rFonts w:eastAsia="MS Mincho"/>
              </w:rPr>
            </w:pPr>
            <w:r w:rsidRPr="00E062F1">
              <w:rPr>
                <w:rFonts w:eastAsia="PMingLiU"/>
                <w:lang w:eastAsia="zh-TW"/>
              </w:rPr>
              <w:t>50</w:t>
            </w:r>
          </w:p>
        </w:tc>
        <w:tc>
          <w:tcPr>
            <w:tcW w:w="1299" w:type="dxa"/>
            <w:shd w:val="clear" w:color="auto" w:fill="auto"/>
            <w:noWrap/>
            <w:vAlign w:val="center"/>
          </w:tcPr>
          <w:p w14:paraId="07FE19AF" w14:textId="77777777" w:rsidR="00457770" w:rsidRPr="00E062F1" w:rsidRDefault="00457770" w:rsidP="00457770">
            <w:pPr>
              <w:pStyle w:val="TAC"/>
              <w:rPr>
                <w:rFonts w:eastAsia="MS Mincho"/>
              </w:rPr>
            </w:pPr>
            <w:r w:rsidRPr="00E062F1">
              <w:t>3420</w:t>
            </w:r>
          </w:p>
        </w:tc>
        <w:tc>
          <w:tcPr>
            <w:tcW w:w="827" w:type="dxa"/>
            <w:shd w:val="clear" w:color="auto" w:fill="auto"/>
            <w:vAlign w:val="center"/>
          </w:tcPr>
          <w:p w14:paraId="3A2BFB88" w14:textId="77777777" w:rsidR="00457770" w:rsidRPr="00E062F1" w:rsidRDefault="00457770" w:rsidP="00457770">
            <w:pPr>
              <w:pStyle w:val="TAC"/>
            </w:pPr>
            <w:r w:rsidRPr="00E062F1">
              <w:t>16.1</w:t>
            </w:r>
          </w:p>
        </w:tc>
        <w:tc>
          <w:tcPr>
            <w:tcW w:w="1248" w:type="dxa"/>
            <w:shd w:val="clear" w:color="auto" w:fill="auto"/>
            <w:vAlign w:val="center"/>
          </w:tcPr>
          <w:p w14:paraId="445D69A5" w14:textId="77777777" w:rsidR="00457770" w:rsidRPr="00E062F1" w:rsidRDefault="00457770" w:rsidP="00457770">
            <w:pPr>
              <w:pStyle w:val="TAC"/>
            </w:pPr>
            <w:r w:rsidRPr="00E062F1">
              <w:t>IMD3</w:t>
            </w:r>
          </w:p>
        </w:tc>
      </w:tr>
      <w:tr w:rsidR="00457770" w:rsidRPr="00E062F1" w14:paraId="779AE3A0" w14:textId="77777777" w:rsidTr="002A3278">
        <w:trPr>
          <w:trHeight w:val="22"/>
          <w:jc w:val="center"/>
        </w:trPr>
        <w:tc>
          <w:tcPr>
            <w:tcW w:w="2258" w:type="dxa"/>
            <w:vMerge/>
            <w:shd w:val="clear" w:color="auto" w:fill="auto"/>
            <w:vAlign w:val="center"/>
          </w:tcPr>
          <w:p w14:paraId="086B2C38" w14:textId="77777777" w:rsidR="00457770" w:rsidRPr="00E062F1" w:rsidRDefault="00457770" w:rsidP="00457770">
            <w:pPr>
              <w:pStyle w:val="TAC"/>
            </w:pPr>
          </w:p>
        </w:tc>
        <w:tc>
          <w:tcPr>
            <w:tcW w:w="867" w:type="dxa"/>
            <w:shd w:val="clear" w:color="auto" w:fill="auto"/>
            <w:vAlign w:val="center"/>
          </w:tcPr>
          <w:p w14:paraId="128C0536" w14:textId="77777777" w:rsidR="00457770" w:rsidRPr="00E062F1" w:rsidRDefault="00457770" w:rsidP="00457770">
            <w:pPr>
              <w:pStyle w:val="TAC"/>
              <w:rPr>
                <w:rFonts w:eastAsia="MS Mincho"/>
              </w:rPr>
            </w:pPr>
            <w:r w:rsidRPr="00E062F1">
              <w:t>20</w:t>
            </w:r>
          </w:p>
        </w:tc>
        <w:tc>
          <w:tcPr>
            <w:tcW w:w="1167" w:type="dxa"/>
            <w:shd w:val="clear" w:color="auto" w:fill="auto"/>
            <w:noWrap/>
            <w:vAlign w:val="center"/>
          </w:tcPr>
          <w:p w14:paraId="20B0AA2F" w14:textId="77777777" w:rsidR="00457770" w:rsidRPr="00E062F1" w:rsidRDefault="00457770" w:rsidP="00457770">
            <w:pPr>
              <w:pStyle w:val="TAC"/>
              <w:rPr>
                <w:rFonts w:eastAsia="MS Mincho"/>
              </w:rPr>
            </w:pPr>
            <w:r w:rsidRPr="00E062F1">
              <w:t>845</w:t>
            </w:r>
          </w:p>
        </w:tc>
        <w:tc>
          <w:tcPr>
            <w:tcW w:w="746" w:type="dxa"/>
            <w:shd w:val="clear" w:color="auto" w:fill="auto"/>
            <w:noWrap/>
            <w:vAlign w:val="center"/>
          </w:tcPr>
          <w:p w14:paraId="347D7E14"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4D5A9729"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2765EE31" w14:textId="77777777" w:rsidR="00457770" w:rsidRPr="00E062F1" w:rsidRDefault="00457770" w:rsidP="00457770">
            <w:pPr>
              <w:pStyle w:val="TAC"/>
              <w:rPr>
                <w:rFonts w:eastAsia="MS Mincho"/>
              </w:rPr>
            </w:pPr>
            <w:r w:rsidRPr="00E062F1">
              <w:t>804</w:t>
            </w:r>
          </w:p>
        </w:tc>
        <w:tc>
          <w:tcPr>
            <w:tcW w:w="827" w:type="dxa"/>
            <w:shd w:val="clear" w:color="auto" w:fill="auto"/>
            <w:vAlign w:val="center"/>
          </w:tcPr>
          <w:p w14:paraId="0C6F8FAB" w14:textId="77777777" w:rsidR="00457770" w:rsidRPr="00E062F1" w:rsidRDefault="00457770" w:rsidP="00457770">
            <w:pPr>
              <w:pStyle w:val="TAC"/>
            </w:pPr>
            <w:r w:rsidRPr="00E062F1">
              <w:t>N/A</w:t>
            </w:r>
          </w:p>
        </w:tc>
        <w:tc>
          <w:tcPr>
            <w:tcW w:w="1248" w:type="dxa"/>
            <w:shd w:val="clear" w:color="auto" w:fill="auto"/>
            <w:vAlign w:val="center"/>
          </w:tcPr>
          <w:p w14:paraId="2EE739A3" w14:textId="77777777" w:rsidR="00457770" w:rsidRPr="00E062F1" w:rsidRDefault="00457770" w:rsidP="00457770">
            <w:pPr>
              <w:pStyle w:val="TAC"/>
            </w:pPr>
            <w:r w:rsidRPr="00E062F1">
              <w:t>N/A</w:t>
            </w:r>
          </w:p>
        </w:tc>
      </w:tr>
      <w:tr w:rsidR="00457770" w:rsidRPr="00E062F1" w14:paraId="74482BE5" w14:textId="77777777" w:rsidTr="002A3278">
        <w:trPr>
          <w:trHeight w:val="22"/>
          <w:jc w:val="center"/>
        </w:trPr>
        <w:tc>
          <w:tcPr>
            <w:tcW w:w="2258" w:type="dxa"/>
            <w:vMerge/>
            <w:shd w:val="clear" w:color="auto" w:fill="auto"/>
            <w:vAlign w:val="center"/>
          </w:tcPr>
          <w:p w14:paraId="0C1B60EC" w14:textId="77777777" w:rsidR="00457770" w:rsidRPr="00E062F1" w:rsidRDefault="00457770" w:rsidP="00457770">
            <w:pPr>
              <w:pStyle w:val="TAC"/>
            </w:pPr>
          </w:p>
        </w:tc>
        <w:tc>
          <w:tcPr>
            <w:tcW w:w="867" w:type="dxa"/>
            <w:shd w:val="clear" w:color="auto" w:fill="auto"/>
            <w:vAlign w:val="center"/>
          </w:tcPr>
          <w:p w14:paraId="1161F183" w14:textId="77777777" w:rsidR="00457770" w:rsidRPr="00E062F1" w:rsidRDefault="00457770" w:rsidP="00457770">
            <w:pPr>
              <w:pStyle w:val="TAC"/>
              <w:rPr>
                <w:rFonts w:eastAsia="MS Mincho"/>
              </w:rPr>
            </w:pPr>
            <w:r w:rsidRPr="00E062F1">
              <w:t>n3</w:t>
            </w:r>
          </w:p>
        </w:tc>
        <w:tc>
          <w:tcPr>
            <w:tcW w:w="1167" w:type="dxa"/>
            <w:shd w:val="clear" w:color="auto" w:fill="auto"/>
            <w:noWrap/>
            <w:vAlign w:val="center"/>
          </w:tcPr>
          <w:p w14:paraId="757AF5C5" w14:textId="77777777" w:rsidR="00457770" w:rsidRPr="00E062F1" w:rsidRDefault="00457770" w:rsidP="00457770">
            <w:pPr>
              <w:pStyle w:val="TAC"/>
              <w:rPr>
                <w:rFonts w:eastAsia="MS Mincho"/>
              </w:rPr>
            </w:pPr>
            <w:r w:rsidRPr="00E062F1">
              <w:t>1765</w:t>
            </w:r>
          </w:p>
        </w:tc>
        <w:tc>
          <w:tcPr>
            <w:tcW w:w="746" w:type="dxa"/>
            <w:shd w:val="clear" w:color="auto" w:fill="auto"/>
            <w:noWrap/>
            <w:vAlign w:val="center"/>
          </w:tcPr>
          <w:p w14:paraId="093375D7" w14:textId="77777777" w:rsidR="00457770" w:rsidRPr="00E062F1" w:rsidRDefault="00457770" w:rsidP="00457770">
            <w:pPr>
              <w:pStyle w:val="TAC"/>
              <w:rPr>
                <w:rFonts w:eastAsia="MS Mincho"/>
              </w:rPr>
            </w:pPr>
            <w:r w:rsidRPr="00E062F1">
              <w:t>5</w:t>
            </w:r>
          </w:p>
        </w:tc>
        <w:tc>
          <w:tcPr>
            <w:tcW w:w="877" w:type="dxa"/>
            <w:shd w:val="clear" w:color="auto" w:fill="auto"/>
            <w:noWrap/>
            <w:vAlign w:val="center"/>
          </w:tcPr>
          <w:p w14:paraId="163C628B" w14:textId="77777777" w:rsidR="00457770" w:rsidRPr="00E062F1" w:rsidRDefault="00457770" w:rsidP="00457770">
            <w:pPr>
              <w:pStyle w:val="TAC"/>
              <w:rPr>
                <w:rFonts w:eastAsia="MS Mincho"/>
              </w:rPr>
            </w:pPr>
            <w:r w:rsidRPr="00E062F1">
              <w:t>25</w:t>
            </w:r>
          </w:p>
        </w:tc>
        <w:tc>
          <w:tcPr>
            <w:tcW w:w="1299" w:type="dxa"/>
            <w:shd w:val="clear" w:color="auto" w:fill="auto"/>
            <w:noWrap/>
            <w:vAlign w:val="center"/>
          </w:tcPr>
          <w:p w14:paraId="259D3322" w14:textId="77777777" w:rsidR="00457770" w:rsidRPr="00E062F1" w:rsidRDefault="00457770" w:rsidP="00457770">
            <w:pPr>
              <w:pStyle w:val="TAC"/>
              <w:rPr>
                <w:rFonts w:eastAsia="MS Mincho"/>
              </w:rPr>
            </w:pPr>
            <w:r w:rsidRPr="00E062F1">
              <w:t>1860</w:t>
            </w:r>
          </w:p>
        </w:tc>
        <w:tc>
          <w:tcPr>
            <w:tcW w:w="827" w:type="dxa"/>
            <w:shd w:val="clear" w:color="auto" w:fill="auto"/>
            <w:vAlign w:val="center"/>
          </w:tcPr>
          <w:p w14:paraId="1ABF6184" w14:textId="77777777" w:rsidR="00457770" w:rsidRPr="00E062F1" w:rsidRDefault="00457770" w:rsidP="00457770">
            <w:pPr>
              <w:pStyle w:val="TAC"/>
            </w:pPr>
            <w:r w:rsidRPr="00E062F1">
              <w:t>15.7</w:t>
            </w:r>
          </w:p>
        </w:tc>
        <w:tc>
          <w:tcPr>
            <w:tcW w:w="1248" w:type="dxa"/>
            <w:shd w:val="clear" w:color="auto" w:fill="auto"/>
            <w:vAlign w:val="center"/>
          </w:tcPr>
          <w:p w14:paraId="3B0CC757" w14:textId="77777777" w:rsidR="00457770" w:rsidRPr="00E062F1" w:rsidRDefault="00457770" w:rsidP="00457770">
            <w:pPr>
              <w:pStyle w:val="TAC"/>
            </w:pPr>
            <w:r w:rsidRPr="00E062F1">
              <w:t>IMD3</w:t>
            </w:r>
          </w:p>
        </w:tc>
      </w:tr>
      <w:tr w:rsidR="00457770" w:rsidRPr="00E062F1" w14:paraId="326BF411" w14:textId="77777777" w:rsidTr="002A3278">
        <w:trPr>
          <w:trHeight w:val="22"/>
          <w:jc w:val="center"/>
        </w:trPr>
        <w:tc>
          <w:tcPr>
            <w:tcW w:w="2258" w:type="dxa"/>
            <w:vMerge/>
            <w:shd w:val="clear" w:color="auto" w:fill="auto"/>
            <w:vAlign w:val="center"/>
          </w:tcPr>
          <w:p w14:paraId="0FC8E17C" w14:textId="77777777" w:rsidR="00457770" w:rsidRPr="00E062F1" w:rsidRDefault="00457770" w:rsidP="00457770">
            <w:pPr>
              <w:pStyle w:val="TAC"/>
            </w:pPr>
          </w:p>
        </w:tc>
        <w:tc>
          <w:tcPr>
            <w:tcW w:w="867" w:type="dxa"/>
            <w:shd w:val="clear" w:color="auto" w:fill="auto"/>
            <w:vAlign w:val="center"/>
          </w:tcPr>
          <w:p w14:paraId="287F1E1A" w14:textId="77777777" w:rsidR="00457770" w:rsidRPr="00E062F1" w:rsidRDefault="00457770" w:rsidP="00457770">
            <w:pPr>
              <w:pStyle w:val="TAC"/>
              <w:rPr>
                <w:rFonts w:eastAsia="MS Mincho"/>
              </w:rPr>
            </w:pPr>
            <w:r w:rsidRPr="00E062F1">
              <w:t>n78</w:t>
            </w:r>
          </w:p>
        </w:tc>
        <w:tc>
          <w:tcPr>
            <w:tcW w:w="1167" w:type="dxa"/>
            <w:shd w:val="clear" w:color="auto" w:fill="auto"/>
            <w:noWrap/>
            <w:vAlign w:val="center"/>
          </w:tcPr>
          <w:p w14:paraId="2FB28CEF" w14:textId="77777777" w:rsidR="00457770" w:rsidRPr="00E062F1" w:rsidRDefault="00457770" w:rsidP="00457770">
            <w:pPr>
              <w:pStyle w:val="TAC"/>
              <w:rPr>
                <w:rFonts w:eastAsia="MS Mincho"/>
              </w:rPr>
            </w:pPr>
            <w:r w:rsidRPr="00E062F1">
              <w:t>3550</w:t>
            </w:r>
          </w:p>
        </w:tc>
        <w:tc>
          <w:tcPr>
            <w:tcW w:w="746" w:type="dxa"/>
            <w:shd w:val="clear" w:color="auto" w:fill="auto"/>
            <w:noWrap/>
            <w:vAlign w:val="center"/>
          </w:tcPr>
          <w:p w14:paraId="6FD57D38" w14:textId="77777777" w:rsidR="00457770" w:rsidRPr="00E062F1" w:rsidRDefault="00457770" w:rsidP="00457770">
            <w:pPr>
              <w:pStyle w:val="TAC"/>
              <w:rPr>
                <w:rFonts w:eastAsia="MS Mincho"/>
              </w:rPr>
            </w:pPr>
            <w:r w:rsidRPr="00E062F1">
              <w:t>10</w:t>
            </w:r>
          </w:p>
        </w:tc>
        <w:tc>
          <w:tcPr>
            <w:tcW w:w="877" w:type="dxa"/>
            <w:shd w:val="clear" w:color="auto" w:fill="auto"/>
            <w:noWrap/>
            <w:vAlign w:val="center"/>
          </w:tcPr>
          <w:p w14:paraId="6C31C9B9" w14:textId="77777777" w:rsidR="00457770" w:rsidRPr="00E062F1" w:rsidRDefault="00457770" w:rsidP="00457770">
            <w:pPr>
              <w:pStyle w:val="TAC"/>
              <w:rPr>
                <w:rFonts w:eastAsia="MS Mincho"/>
              </w:rPr>
            </w:pPr>
            <w:r w:rsidRPr="00E062F1">
              <w:rPr>
                <w:rFonts w:eastAsia="PMingLiU"/>
                <w:lang w:eastAsia="zh-TW"/>
              </w:rPr>
              <w:t>50</w:t>
            </w:r>
          </w:p>
        </w:tc>
        <w:tc>
          <w:tcPr>
            <w:tcW w:w="1299" w:type="dxa"/>
            <w:shd w:val="clear" w:color="auto" w:fill="auto"/>
            <w:noWrap/>
            <w:vAlign w:val="center"/>
          </w:tcPr>
          <w:p w14:paraId="4D14AC20" w14:textId="77777777" w:rsidR="00457770" w:rsidRPr="00E062F1" w:rsidRDefault="00457770" w:rsidP="00457770">
            <w:pPr>
              <w:pStyle w:val="TAC"/>
              <w:rPr>
                <w:rFonts w:eastAsia="MS Mincho"/>
              </w:rPr>
            </w:pPr>
            <w:r w:rsidRPr="00E062F1">
              <w:t>3550</w:t>
            </w:r>
          </w:p>
        </w:tc>
        <w:tc>
          <w:tcPr>
            <w:tcW w:w="827" w:type="dxa"/>
            <w:shd w:val="clear" w:color="auto" w:fill="auto"/>
            <w:vAlign w:val="center"/>
          </w:tcPr>
          <w:p w14:paraId="2D1C3373" w14:textId="77777777" w:rsidR="00457770" w:rsidRPr="00E062F1" w:rsidRDefault="00457770" w:rsidP="00457770">
            <w:pPr>
              <w:pStyle w:val="TAC"/>
            </w:pPr>
            <w:r w:rsidRPr="00E062F1">
              <w:t>N/A</w:t>
            </w:r>
          </w:p>
        </w:tc>
        <w:tc>
          <w:tcPr>
            <w:tcW w:w="1248" w:type="dxa"/>
            <w:shd w:val="clear" w:color="auto" w:fill="auto"/>
            <w:vAlign w:val="center"/>
          </w:tcPr>
          <w:p w14:paraId="2DEE84DE" w14:textId="77777777" w:rsidR="00457770" w:rsidRPr="00E062F1" w:rsidRDefault="00457770" w:rsidP="00457770">
            <w:pPr>
              <w:pStyle w:val="TAC"/>
            </w:pPr>
            <w:r w:rsidRPr="00E062F1">
              <w:t>N/A</w:t>
            </w:r>
          </w:p>
        </w:tc>
      </w:tr>
      <w:tr w:rsidR="00457770" w:rsidRPr="00E062F1" w14:paraId="127DEAB9" w14:textId="77777777" w:rsidTr="002A3278">
        <w:trPr>
          <w:trHeight w:val="22"/>
          <w:jc w:val="center"/>
        </w:trPr>
        <w:tc>
          <w:tcPr>
            <w:tcW w:w="2258" w:type="dxa"/>
            <w:vMerge w:val="restart"/>
            <w:shd w:val="clear" w:color="auto" w:fill="auto"/>
            <w:vAlign w:val="center"/>
          </w:tcPr>
          <w:p w14:paraId="727F0B96" w14:textId="77777777" w:rsidR="00457770" w:rsidRPr="00E062F1" w:rsidRDefault="00457770" w:rsidP="00457770">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vAlign w:val="center"/>
          </w:tcPr>
          <w:p w14:paraId="0EEC6A6A" w14:textId="77777777" w:rsidR="00457770" w:rsidRPr="00E062F1" w:rsidRDefault="00457770" w:rsidP="00457770">
            <w:pPr>
              <w:pStyle w:val="TAC"/>
            </w:pPr>
            <w:r w:rsidRPr="006E2459">
              <w:t>20</w:t>
            </w:r>
          </w:p>
        </w:tc>
        <w:tc>
          <w:tcPr>
            <w:tcW w:w="1167" w:type="dxa"/>
            <w:shd w:val="clear" w:color="auto" w:fill="auto"/>
            <w:noWrap/>
            <w:vAlign w:val="center"/>
          </w:tcPr>
          <w:p w14:paraId="1EBB0DCC" w14:textId="77777777" w:rsidR="00457770" w:rsidRPr="00E062F1" w:rsidRDefault="00457770" w:rsidP="00457770">
            <w:pPr>
              <w:pStyle w:val="TAC"/>
            </w:pPr>
            <w:r>
              <w:rPr>
                <w:rFonts w:cs="Arial"/>
              </w:rPr>
              <w:t>N/A</w:t>
            </w:r>
          </w:p>
        </w:tc>
        <w:tc>
          <w:tcPr>
            <w:tcW w:w="746" w:type="dxa"/>
            <w:shd w:val="clear" w:color="auto" w:fill="auto"/>
            <w:noWrap/>
            <w:vAlign w:val="center"/>
          </w:tcPr>
          <w:p w14:paraId="090D01D0" w14:textId="77777777" w:rsidR="00457770" w:rsidRPr="00E062F1" w:rsidRDefault="00457770" w:rsidP="00457770">
            <w:pPr>
              <w:pStyle w:val="TAC"/>
            </w:pPr>
            <w:r>
              <w:rPr>
                <w:rFonts w:cs="Arial"/>
              </w:rPr>
              <w:t>N/A</w:t>
            </w:r>
          </w:p>
        </w:tc>
        <w:tc>
          <w:tcPr>
            <w:tcW w:w="877" w:type="dxa"/>
            <w:shd w:val="clear" w:color="auto" w:fill="auto"/>
            <w:noWrap/>
            <w:vAlign w:val="center"/>
          </w:tcPr>
          <w:p w14:paraId="530B2C9A"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6EBAF7F1" w14:textId="77777777" w:rsidR="00457770" w:rsidRPr="00E062F1" w:rsidRDefault="00457770" w:rsidP="00457770">
            <w:pPr>
              <w:pStyle w:val="TAC"/>
            </w:pPr>
            <w:r>
              <w:rPr>
                <w:rFonts w:cs="Arial"/>
              </w:rPr>
              <w:t>N/A</w:t>
            </w:r>
          </w:p>
        </w:tc>
        <w:tc>
          <w:tcPr>
            <w:tcW w:w="827" w:type="dxa"/>
            <w:shd w:val="clear" w:color="auto" w:fill="auto"/>
            <w:vAlign w:val="center"/>
          </w:tcPr>
          <w:p w14:paraId="15C6DD40" w14:textId="77777777" w:rsidR="00457770" w:rsidRPr="00E062F1" w:rsidRDefault="00457770" w:rsidP="00457770">
            <w:pPr>
              <w:pStyle w:val="TAC"/>
            </w:pPr>
            <w:r>
              <w:rPr>
                <w:lang w:eastAsia="ja-JP"/>
              </w:rPr>
              <w:t>N/A</w:t>
            </w:r>
          </w:p>
        </w:tc>
        <w:tc>
          <w:tcPr>
            <w:tcW w:w="1248" w:type="dxa"/>
            <w:shd w:val="clear" w:color="auto" w:fill="auto"/>
            <w:vAlign w:val="center"/>
          </w:tcPr>
          <w:p w14:paraId="0922AE1B" w14:textId="77777777" w:rsidR="00457770" w:rsidRPr="00E062F1" w:rsidRDefault="00457770" w:rsidP="00457770">
            <w:pPr>
              <w:pStyle w:val="TAC"/>
            </w:pPr>
            <w:r>
              <w:t>IMD2</w:t>
            </w:r>
          </w:p>
        </w:tc>
      </w:tr>
      <w:tr w:rsidR="00457770" w:rsidRPr="00E062F1" w14:paraId="0115D24B" w14:textId="77777777" w:rsidTr="002A3278">
        <w:trPr>
          <w:trHeight w:val="22"/>
          <w:jc w:val="center"/>
        </w:trPr>
        <w:tc>
          <w:tcPr>
            <w:tcW w:w="2258" w:type="dxa"/>
            <w:vMerge/>
            <w:shd w:val="clear" w:color="auto" w:fill="auto"/>
            <w:vAlign w:val="center"/>
          </w:tcPr>
          <w:p w14:paraId="03A2756E" w14:textId="77777777" w:rsidR="00457770" w:rsidRPr="00E062F1" w:rsidRDefault="00457770" w:rsidP="00457770">
            <w:pPr>
              <w:pStyle w:val="TAC"/>
            </w:pPr>
          </w:p>
        </w:tc>
        <w:tc>
          <w:tcPr>
            <w:tcW w:w="867" w:type="dxa"/>
            <w:shd w:val="clear" w:color="auto" w:fill="auto"/>
            <w:vAlign w:val="center"/>
          </w:tcPr>
          <w:p w14:paraId="0A7FB59C" w14:textId="77777777" w:rsidR="00457770" w:rsidRPr="00E062F1" w:rsidRDefault="00457770" w:rsidP="00457770">
            <w:pPr>
              <w:pStyle w:val="TAC"/>
            </w:pPr>
            <w:r w:rsidRPr="006E2459">
              <w:t>3</w:t>
            </w:r>
            <w:r>
              <w:t>8</w:t>
            </w:r>
          </w:p>
        </w:tc>
        <w:tc>
          <w:tcPr>
            <w:tcW w:w="1167" w:type="dxa"/>
            <w:shd w:val="clear" w:color="auto" w:fill="auto"/>
            <w:noWrap/>
            <w:vAlign w:val="center"/>
          </w:tcPr>
          <w:p w14:paraId="6066E16F" w14:textId="77777777" w:rsidR="00457770" w:rsidRPr="00E062F1" w:rsidRDefault="00457770" w:rsidP="00457770">
            <w:pPr>
              <w:pStyle w:val="TAC"/>
            </w:pPr>
            <w:r>
              <w:rPr>
                <w:rFonts w:cs="Arial"/>
              </w:rPr>
              <w:t>N/A</w:t>
            </w:r>
          </w:p>
        </w:tc>
        <w:tc>
          <w:tcPr>
            <w:tcW w:w="746" w:type="dxa"/>
            <w:shd w:val="clear" w:color="auto" w:fill="auto"/>
            <w:noWrap/>
            <w:vAlign w:val="center"/>
          </w:tcPr>
          <w:p w14:paraId="65E34F44" w14:textId="77777777" w:rsidR="00457770" w:rsidRPr="00E062F1" w:rsidRDefault="00457770" w:rsidP="00457770">
            <w:pPr>
              <w:pStyle w:val="TAC"/>
            </w:pPr>
            <w:r>
              <w:rPr>
                <w:rFonts w:cs="Arial"/>
              </w:rPr>
              <w:t>N/A</w:t>
            </w:r>
          </w:p>
        </w:tc>
        <w:tc>
          <w:tcPr>
            <w:tcW w:w="877" w:type="dxa"/>
            <w:shd w:val="clear" w:color="auto" w:fill="auto"/>
            <w:noWrap/>
            <w:vAlign w:val="center"/>
          </w:tcPr>
          <w:p w14:paraId="5C64CBC7"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21EA7699" w14:textId="77777777" w:rsidR="00457770" w:rsidRPr="00E062F1" w:rsidRDefault="00457770" w:rsidP="00457770">
            <w:pPr>
              <w:pStyle w:val="TAC"/>
            </w:pPr>
            <w:r>
              <w:rPr>
                <w:rFonts w:cs="Arial"/>
              </w:rPr>
              <w:t>N/A</w:t>
            </w:r>
          </w:p>
        </w:tc>
        <w:tc>
          <w:tcPr>
            <w:tcW w:w="827" w:type="dxa"/>
            <w:shd w:val="clear" w:color="auto" w:fill="auto"/>
            <w:vAlign w:val="center"/>
          </w:tcPr>
          <w:p w14:paraId="3AD4953D" w14:textId="77777777" w:rsidR="00457770" w:rsidRPr="00E062F1" w:rsidRDefault="00457770" w:rsidP="00457770">
            <w:pPr>
              <w:pStyle w:val="TAC"/>
            </w:pPr>
            <w:r>
              <w:rPr>
                <w:lang w:eastAsia="ja-JP"/>
              </w:rPr>
              <w:t>N/A</w:t>
            </w:r>
          </w:p>
        </w:tc>
        <w:tc>
          <w:tcPr>
            <w:tcW w:w="1248" w:type="dxa"/>
            <w:shd w:val="clear" w:color="auto" w:fill="auto"/>
            <w:vAlign w:val="center"/>
          </w:tcPr>
          <w:p w14:paraId="086E0DD8" w14:textId="77777777" w:rsidR="00457770" w:rsidRPr="00E062F1" w:rsidRDefault="00457770" w:rsidP="00457770">
            <w:pPr>
              <w:pStyle w:val="TAC"/>
            </w:pPr>
            <w:r>
              <w:t>N/A</w:t>
            </w:r>
          </w:p>
        </w:tc>
      </w:tr>
      <w:tr w:rsidR="00457770" w:rsidRPr="00E062F1" w14:paraId="3FB33B10" w14:textId="77777777" w:rsidTr="002A3278">
        <w:trPr>
          <w:trHeight w:val="22"/>
          <w:jc w:val="center"/>
        </w:trPr>
        <w:tc>
          <w:tcPr>
            <w:tcW w:w="2258" w:type="dxa"/>
            <w:vMerge/>
            <w:shd w:val="clear" w:color="auto" w:fill="auto"/>
            <w:vAlign w:val="center"/>
          </w:tcPr>
          <w:p w14:paraId="3D312AEA" w14:textId="77777777" w:rsidR="00457770" w:rsidRPr="00E062F1" w:rsidRDefault="00457770" w:rsidP="00457770">
            <w:pPr>
              <w:pStyle w:val="TAC"/>
            </w:pPr>
          </w:p>
        </w:tc>
        <w:tc>
          <w:tcPr>
            <w:tcW w:w="867" w:type="dxa"/>
            <w:shd w:val="clear" w:color="auto" w:fill="auto"/>
            <w:vAlign w:val="center"/>
          </w:tcPr>
          <w:p w14:paraId="2248182C" w14:textId="77777777" w:rsidR="00457770" w:rsidRPr="00E062F1" w:rsidRDefault="00457770" w:rsidP="00457770">
            <w:pPr>
              <w:pStyle w:val="TAC"/>
            </w:pPr>
            <w:r w:rsidRPr="006E2459">
              <w:rPr>
                <w:rFonts w:hint="eastAsia"/>
              </w:rPr>
              <w:t>n7</w:t>
            </w:r>
            <w:r w:rsidRPr="006E2459">
              <w:t>8</w:t>
            </w:r>
          </w:p>
        </w:tc>
        <w:tc>
          <w:tcPr>
            <w:tcW w:w="1167" w:type="dxa"/>
            <w:shd w:val="clear" w:color="auto" w:fill="auto"/>
            <w:noWrap/>
            <w:vAlign w:val="center"/>
          </w:tcPr>
          <w:p w14:paraId="42D401A9" w14:textId="77777777" w:rsidR="00457770" w:rsidRPr="00E062F1" w:rsidRDefault="00457770" w:rsidP="00457770">
            <w:pPr>
              <w:pStyle w:val="TAC"/>
            </w:pPr>
            <w:r>
              <w:rPr>
                <w:rFonts w:cs="Arial"/>
              </w:rPr>
              <w:t>N/A</w:t>
            </w:r>
          </w:p>
        </w:tc>
        <w:tc>
          <w:tcPr>
            <w:tcW w:w="746" w:type="dxa"/>
            <w:shd w:val="clear" w:color="auto" w:fill="auto"/>
            <w:noWrap/>
            <w:vAlign w:val="center"/>
          </w:tcPr>
          <w:p w14:paraId="5A509AA4" w14:textId="77777777" w:rsidR="00457770" w:rsidRPr="00E062F1" w:rsidRDefault="00457770" w:rsidP="00457770">
            <w:pPr>
              <w:pStyle w:val="TAC"/>
            </w:pPr>
            <w:r>
              <w:rPr>
                <w:rFonts w:cs="Arial"/>
              </w:rPr>
              <w:t>N/A</w:t>
            </w:r>
          </w:p>
        </w:tc>
        <w:tc>
          <w:tcPr>
            <w:tcW w:w="877" w:type="dxa"/>
            <w:shd w:val="clear" w:color="auto" w:fill="auto"/>
            <w:noWrap/>
            <w:vAlign w:val="center"/>
          </w:tcPr>
          <w:p w14:paraId="61497525"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5A1FF80A" w14:textId="77777777" w:rsidR="00457770" w:rsidRPr="00E062F1" w:rsidRDefault="00457770" w:rsidP="00457770">
            <w:pPr>
              <w:pStyle w:val="TAC"/>
            </w:pPr>
            <w:r>
              <w:rPr>
                <w:rFonts w:cs="Arial"/>
              </w:rPr>
              <w:t>N/A</w:t>
            </w:r>
          </w:p>
        </w:tc>
        <w:tc>
          <w:tcPr>
            <w:tcW w:w="827" w:type="dxa"/>
            <w:shd w:val="clear" w:color="auto" w:fill="auto"/>
            <w:vAlign w:val="center"/>
          </w:tcPr>
          <w:p w14:paraId="177B6B2E" w14:textId="77777777" w:rsidR="00457770" w:rsidRPr="00E062F1" w:rsidRDefault="00457770" w:rsidP="00457770">
            <w:pPr>
              <w:pStyle w:val="TAC"/>
            </w:pPr>
            <w:r>
              <w:rPr>
                <w:lang w:eastAsia="ja-JP"/>
              </w:rPr>
              <w:t>N/A</w:t>
            </w:r>
          </w:p>
        </w:tc>
        <w:tc>
          <w:tcPr>
            <w:tcW w:w="1248" w:type="dxa"/>
            <w:shd w:val="clear" w:color="auto" w:fill="auto"/>
            <w:vAlign w:val="center"/>
          </w:tcPr>
          <w:p w14:paraId="74CB8B7D" w14:textId="77777777" w:rsidR="00457770" w:rsidRPr="00E062F1" w:rsidRDefault="00457770" w:rsidP="00457770">
            <w:pPr>
              <w:pStyle w:val="TAC"/>
            </w:pPr>
            <w:r>
              <w:t>N/A</w:t>
            </w:r>
          </w:p>
        </w:tc>
      </w:tr>
      <w:tr w:rsidR="00457770" w:rsidRPr="00E062F1" w14:paraId="1271DBFD" w14:textId="77777777" w:rsidTr="002A3278">
        <w:trPr>
          <w:trHeight w:val="22"/>
          <w:jc w:val="center"/>
        </w:trPr>
        <w:tc>
          <w:tcPr>
            <w:tcW w:w="2258" w:type="dxa"/>
            <w:vMerge/>
            <w:shd w:val="clear" w:color="auto" w:fill="auto"/>
            <w:vAlign w:val="center"/>
          </w:tcPr>
          <w:p w14:paraId="59EDAA01" w14:textId="77777777" w:rsidR="00457770" w:rsidRPr="00E062F1" w:rsidRDefault="00457770" w:rsidP="00457770">
            <w:pPr>
              <w:pStyle w:val="TAC"/>
            </w:pPr>
          </w:p>
        </w:tc>
        <w:tc>
          <w:tcPr>
            <w:tcW w:w="867" w:type="dxa"/>
            <w:shd w:val="clear" w:color="auto" w:fill="auto"/>
            <w:vAlign w:val="center"/>
          </w:tcPr>
          <w:p w14:paraId="0D9FD65D" w14:textId="77777777" w:rsidR="00457770" w:rsidRPr="00E062F1" w:rsidRDefault="00457770" w:rsidP="00457770">
            <w:pPr>
              <w:pStyle w:val="TAC"/>
            </w:pPr>
            <w:r w:rsidRPr="006E2459">
              <w:t>20</w:t>
            </w:r>
          </w:p>
        </w:tc>
        <w:tc>
          <w:tcPr>
            <w:tcW w:w="1167" w:type="dxa"/>
            <w:shd w:val="clear" w:color="auto" w:fill="auto"/>
            <w:noWrap/>
            <w:vAlign w:val="center"/>
          </w:tcPr>
          <w:p w14:paraId="47EF53C6" w14:textId="77777777" w:rsidR="00457770" w:rsidRPr="00E062F1" w:rsidRDefault="00457770" w:rsidP="00457770">
            <w:pPr>
              <w:pStyle w:val="TAC"/>
            </w:pPr>
            <w:r>
              <w:rPr>
                <w:rFonts w:cs="Arial"/>
              </w:rPr>
              <w:t>N/A</w:t>
            </w:r>
          </w:p>
        </w:tc>
        <w:tc>
          <w:tcPr>
            <w:tcW w:w="746" w:type="dxa"/>
            <w:shd w:val="clear" w:color="auto" w:fill="auto"/>
            <w:noWrap/>
            <w:vAlign w:val="center"/>
          </w:tcPr>
          <w:p w14:paraId="436DB04A" w14:textId="77777777" w:rsidR="00457770" w:rsidRPr="00E062F1" w:rsidRDefault="00457770" w:rsidP="00457770">
            <w:pPr>
              <w:pStyle w:val="TAC"/>
            </w:pPr>
            <w:r>
              <w:rPr>
                <w:rFonts w:cs="Arial"/>
              </w:rPr>
              <w:t>N/A</w:t>
            </w:r>
          </w:p>
        </w:tc>
        <w:tc>
          <w:tcPr>
            <w:tcW w:w="877" w:type="dxa"/>
            <w:shd w:val="clear" w:color="auto" w:fill="auto"/>
            <w:noWrap/>
            <w:vAlign w:val="center"/>
          </w:tcPr>
          <w:p w14:paraId="6210ED28"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3E671569" w14:textId="77777777" w:rsidR="00457770" w:rsidRPr="00E062F1" w:rsidRDefault="00457770" w:rsidP="00457770">
            <w:pPr>
              <w:pStyle w:val="TAC"/>
            </w:pPr>
            <w:r>
              <w:rPr>
                <w:rFonts w:cs="Arial"/>
              </w:rPr>
              <w:t>N/A</w:t>
            </w:r>
          </w:p>
        </w:tc>
        <w:tc>
          <w:tcPr>
            <w:tcW w:w="827" w:type="dxa"/>
            <w:shd w:val="clear" w:color="auto" w:fill="auto"/>
            <w:vAlign w:val="center"/>
          </w:tcPr>
          <w:p w14:paraId="13AD3CFB" w14:textId="77777777" w:rsidR="00457770" w:rsidRPr="00E062F1" w:rsidRDefault="00457770" w:rsidP="00457770">
            <w:pPr>
              <w:pStyle w:val="TAC"/>
            </w:pPr>
            <w:r>
              <w:rPr>
                <w:lang w:eastAsia="ja-JP"/>
              </w:rPr>
              <w:t>N/A</w:t>
            </w:r>
          </w:p>
        </w:tc>
        <w:tc>
          <w:tcPr>
            <w:tcW w:w="1248" w:type="dxa"/>
            <w:shd w:val="clear" w:color="auto" w:fill="auto"/>
            <w:vAlign w:val="center"/>
          </w:tcPr>
          <w:p w14:paraId="780928DF" w14:textId="77777777" w:rsidR="00457770" w:rsidRPr="00E062F1" w:rsidRDefault="00457770" w:rsidP="00457770">
            <w:pPr>
              <w:pStyle w:val="TAC"/>
            </w:pPr>
            <w:r>
              <w:t>N/A</w:t>
            </w:r>
          </w:p>
        </w:tc>
      </w:tr>
      <w:tr w:rsidR="00457770" w:rsidRPr="00E062F1" w14:paraId="68614BDB" w14:textId="77777777" w:rsidTr="002A3278">
        <w:trPr>
          <w:trHeight w:val="22"/>
          <w:jc w:val="center"/>
        </w:trPr>
        <w:tc>
          <w:tcPr>
            <w:tcW w:w="2258" w:type="dxa"/>
            <w:vMerge/>
            <w:shd w:val="clear" w:color="auto" w:fill="auto"/>
            <w:vAlign w:val="center"/>
          </w:tcPr>
          <w:p w14:paraId="35113ED2" w14:textId="77777777" w:rsidR="00457770" w:rsidRPr="00E062F1" w:rsidRDefault="00457770" w:rsidP="00457770">
            <w:pPr>
              <w:pStyle w:val="TAC"/>
            </w:pPr>
          </w:p>
        </w:tc>
        <w:tc>
          <w:tcPr>
            <w:tcW w:w="867" w:type="dxa"/>
            <w:shd w:val="clear" w:color="auto" w:fill="auto"/>
            <w:vAlign w:val="center"/>
          </w:tcPr>
          <w:p w14:paraId="71A3C3D2" w14:textId="77777777" w:rsidR="00457770" w:rsidRPr="00E062F1" w:rsidRDefault="00457770" w:rsidP="00457770">
            <w:pPr>
              <w:pStyle w:val="TAC"/>
            </w:pPr>
            <w:r w:rsidRPr="006E2459">
              <w:t>3</w:t>
            </w:r>
            <w:r>
              <w:t>8</w:t>
            </w:r>
          </w:p>
        </w:tc>
        <w:tc>
          <w:tcPr>
            <w:tcW w:w="1167" w:type="dxa"/>
            <w:shd w:val="clear" w:color="auto" w:fill="auto"/>
            <w:noWrap/>
            <w:vAlign w:val="center"/>
          </w:tcPr>
          <w:p w14:paraId="329C3EB5" w14:textId="77777777" w:rsidR="00457770" w:rsidRPr="00E062F1" w:rsidRDefault="00457770" w:rsidP="00457770">
            <w:pPr>
              <w:pStyle w:val="TAC"/>
            </w:pPr>
            <w:r>
              <w:rPr>
                <w:rFonts w:cs="Arial"/>
              </w:rPr>
              <w:t>N/A</w:t>
            </w:r>
          </w:p>
        </w:tc>
        <w:tc>
          <w:tcPr>
            <w:tcW w:w="746" w:type="dxa"/>
            <w:shd w:val="clear" w:color="auto" w:fill="auto"/>
            <w:noWrap/>
            <w:vAlign w:val="center"/>
          </w:tcPr>
          <w:p w14:paraId="2F1E837E" w14:textId="77777777" w:rsidR="00457770" w:rsidRPr="00E062F1" w:rsidRDefault="00457770" w:rsidP="00457770">
            <w:pPr>
              <w:pStyle w:val="TAC"/>
            </w:pPr>
            <w:r>
              <w:rPr>
                <w:rFonts w:cs="Arial"/>
              </w:rPr>
              <w:t>N/A</w:t>
            </w:r>
          </w:p>
        </w:tc>
        <w:tc>
          <w:tcPr>
            <w:tcW w:w="877" w:type="dxa"/>
            <w:shd w:val="clear" w:color="auto" w:fill="auto"/>
            <w:noWrap/>
            <w:vAlign w:val="center"/>
          </w:tcPr>
          <w:p w14:paraId="40A7352A"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69AF7588" w14:textId="77777777" w:rsidR="00457770" w:rsidRPr="00E062F1" w:rsidRDefault="00457770" w:rsidP="00457770">
            <w:pPr>
              <w:pStyle w:val="TAC"/>
            </w:pPr>
            <w:r>
              <w:rPr>
                <w:rFonts w:cs="Arial"/>
              </w:rPr>
              <w:t>N/A</w:t>
            </w:r>
          </w:p>
        </w:tc>
        <w:tc>
          <w:tcPr>
            <w:tcW w:w="827" w:type="dxa"/>
            <w:shd w:val="clear" w:color="auto" w:fill="auto"/>
            <w:vAlign w:val="center"/>
          </w:tcPr>
          <w:p w14:paraId="0B3CC41E" w14:textId="77777777" w:rsidR="00457770" w:rsidRPr="00E062F1" w:rsidRDefault="00457770" w:rsidP="00457770">
            <w:pPr>
              <w:pStyle w:val="TAC"/>
            </w:pPr>
            <w:r>
              <w:rPr>
                <w:lang w:eastAsia="ja-JP"/>
              </w:rPr>
              <w:t>N/A</w:t>
            </w:r>
          </w:p>
        </w:tc>
        <w:tc>
          <w:tcPr>
            <w:tcW w:w="1248" w:type="dxa"/>
            <w:shd w:val="clear" w:color="auto" w:fill="auto"/>
            <w:vAlign w:val="center"/>
          </w:tcPr>
          <w:p w14:paraId="353C60FB" w14:textId="77777777" w:rsidR="00457770" w:rsidRPr="00E062F1" w:rsidRDefault="00457770" w:rsidP="00457770">
            <w:pPr>
              <w:pStyle w:val="TAC"/>
            </w:pPr>
            <w:r>
              <w:t>IMD2</w:t>
            </w:r>
          </w:p>
        </w:tc>
      </w:tr>
      <w:tr w:rsidR="00457770" w:rsidRPr="00E062F1" w14:paraId="5EA98E04" w14:textId="77777777" w:rsidTr="002A3278">
        <w:trPr>
          <w:trHeight w:val="22"/>
          <w:jc w:val="center"/>
        </w:trPr>
        <w:tc>
          <w:tcPr>
            <w:tcW w:w="2258" w:type="dxa"/>
            <w:vMerge/>
            <w:shd w:val="clear" w:color="auto" w:fill="auto"/>
            <w:vAlign w:val="center"/>
          </w:tcPr>
          <w:p w14:paraId="77A8061E" w14:textId="77777777" w:rsidR="00457770" w:rsidRPr="00E062F1" w:rsidRDefault="00457770" w:rsidP="00457770">
            <w:pPr>
              <w:pStyle w:val="TAC"/>
            </w:pPr>
          </w:p>
        </w:tc>
        <w:tc>
          <w:tcPr>
            <w:tcW w:w="867" w:type="dxa"/>
            <w:shd w:val="clear" w:color="auto" w:fill="auto"/>
            <w:vAlign w:val="center"/>
          </w:tcPr>
          <w:p w14:paraId="03FFACE1" w14:textId="77777777" w:rsidR="00457770" w:rsidRPr="00E062F1" w:rsidRDefault="00457770" w:rsidP="00457770">
            <w:pPr>
              <w:pStyle w:val="TAC"/>
            </w:pPr>
            <w:r w:rsidRPr="006E2459">
              <w:rPr>
                <w:rFonts w:hint="eastAsia"/>
              </w:rPr>
              <w:t>n7</w:t>
            </w:r>
            <w:r w:rsidRPr="006E2459">
              <w:t>8</w:t>
            </w:r>
          </w:p>
        </w:tc>
        <w:tc>
          <w:tcPr>
            <w:tcW w:w="1167" w:type="dxa"/>
            <w:shd w:val="clear" w:color="auto" w:fill="auto"/>
            <w:noWrap/>
            <w:vAlign w:val="center"/>
          </w:tcPr>
          <w:p w14:paraId="0297F082" w14:textId="77777777" w:rsidR="00457770" w:rsidRPr="00E062F1" w:rsidRDefault="00457770" w:rsidP="00457770">
            <w:pPr>
              <w:pStyle w:val="TAC"/>
            </w:pPr>
            <w:r>
              <w:rPr>
                <w:rFonts w:cs="Arial"/>
              </w:rPr>
              <w:t>N/A</w:t>
            </w:r>
          </w:p>
        </w:tc>
        <w:tc>
          <w:tcPr>
            <w:tcW w:w="746" w:type="dxa"/>
            <w:shd w:val="clear" w:color="auto" w:fill="auto"/>
            <w:noWrap/>
            <w:vAlign w:val="center"/>
          </w:tcPr>
          <w:p w14:paraId="19F26A9E" w14:textId="77777777" w:rsidR="00457770" w:rsidRPr="00E062F1" w:rsidRDefault="00457770" w:rsidP="00457770">
            <w:pPr>
              <w:pStyle w:val="TAC"/>
            </w:pPr>
            <w:r>
              <w:rPr>
                <w:rFonts w:cs="Arial"/>
              </w:rPr>
              <w:t>N/A</w:t>
            </w:r>
          </w:p>
        </w:tc>
        <w:tc>
          <w:tcPr>
            <w:tcW w:w="877" w:type="dxa"/>
            <w:shd w:val="clear" w:color="auto" w:fill="auto"/>
            <w:noWrap/>
            <w:vAlign w:val="center"/>
          </w:tcPr>
          <w:p w14:paraId="03F0FC82" w14:textId="77777777" w:rsidR="00457770" w:rsidRPr="00E062F1" w:rsidRDefault="00457770" w:rsidP="00457770">
            <w:pPr>
              <w:pStyle w:val="TAC"/>
              <w:rPr>
                <w:rFonts w:eastAsia="PMingLiU"/>
                <w:lang w:eastAsia="zh-TW"/>
              </w:rPr>
            </w:pPr>
            <w:r>
              <w:rPr>
                <w:rFonts w:cs="Arial"/>
              </w:rPr>
              <w:t>N/A</w:t>
            </w:r>
          </w:p>
        </w:tc>
        <w:tc>
          <w:tcPr>
            <w:tcW w:w="1299" w:type="dxa"/>
            <w:shd w:val="clear" w:color="auto" w:fill="auto"/>
            <w:noWrap/>
            <w:vAlign w:val="center"/>
          </w:tcPr>
          <w:p w14:paraId="4F13A7D2" w14:textId="77777777" w:rsidR="00457770" w:rsidRPr="00E062F1" w:rsidRDefault="00457770" w:rsidP="00457770">
            <w:pPr>
              <w:pStyle w:val="TAC"/>
            </w:pPr>
            <w:r>
              <w:rPr>
                <w:rFonts w:cs="Arial"/>
              </w:rPr>
              <w:t>N/A</w:t>
            </w:r>
          </w:p>
        </w:tc>
        <w:tc>
          <w:tcPr>
            <w:tcW w:w="827" w:type="dxa"/>
            <w:shd w:val="clear" w:color="auto" w:fill="auto"/>
            <w:vAlign w:val="center"/>
          </w:tcPr>
          <w:p w14:paraId="4019FDA7" w14:textId="77777777" w:rsidR="00457770" w:rsidRPr="00E062F1" w:rsidRDefault="00457770" w:rsidP="00457770">
            <w:pPr>
              <w:pStyle w:val="TAC"/>
            </w:pPr>
            <w:r>
              <w:rPr>
                <w:lang w:eastAsia="ja-JP"/>
              </w:rPr>
              <w:t>N/A</w:t>
            </w:r>
          </w:p>
        </w:tc>
        <w:tc>
          <w:tcPr>
            <w:tcW w:w="1248" w:type="dxa"/>
            <w:shd w:val="clear" w:color="auto" w:fill="auto"/>
            <w:vAlign w:val="center"/>
          </w:tcPr>
          <w:p w14:paraId="4024CBC1" w14:textId="77777777" w:rsidR="00457770" w:rsidRPr="00E062F1" w:rsidRDefault="00457770" w:rsidP="00457770">
            <w:pPr>
              <w:pStyle w:val="TAC"/>
            </w:pPr>
            <w:r>
              <w:t>N/A</w:t>
            </w:r>
          </w:p>
        </w:tc>
      </w:tr>
      <w:tr w:rsidR="00457770" w:rsidRPr="00E062F1" w14:paraId="4234C557" w14:textId="77777777" w:rsidTr="002A3278">
        <w:trPr>
          <w:trHeight w:val="22"/>
          <w:jc w:val="center"/>
        </w:trPr>
        <w:tc>
          <w:tcPr>
            <w:tcW w:w="2258" w:type="dxa"/>
            <w:vMerge w:val="restart"/>
            <w:shd w:val="clear" w:color="auto" w:fill="auto"/>
            <w:vAlign w:val="center"/>
          </w:tcPr>
          <w:p w14:paraId="29BA26AA" w14:textId="77777777" w:rsidR="00457770" w:rsidRPr="00E062F1" w:rsidRDefault="00457770" w:rsidP="00457770">
            <w:pPr>
              <w:pStyle w:val="TAC"/>
            </w:pPr>
            <w:r w:rsidRPr="00E062F1">
              <w:rPr>
                <w:rFonts w:cs="Arial"/>
                <w:color w:val="000000"/>
                <w:lang w:eastAsia="ko-KR"/>
              </w:rPr>
              <w:t>DC_20A_n7A-n28A</w:t>
            </w:r>
          </w:p>
        </w:tc>
        <w:tc>
          <w:tcPr>
            <w:tcW w:w="867" w:type="dxa"/>
            <w:shd w:val="clear" w:color="auto" w:fill="auto"/>
            <w:vAlign w:val="center"/>
          </w:tcPr>
          <w:p w14:paraId="656A2138" w14:textId="77777777" w:rsidR="00457770" w:rsidRPr="00E062F1" w:rsidRDefault="00457770" w:rsidP="00457770">
            <w:pPr>
              <w:pStyle w:val="TAC"/>
            </w:pPr>
            <w:r w:rsidRPr="00E062F1">
              <w:rPr>
                <w:lang w:eastAsia="ko-KR"/>
              </w:rPr>
              <w:t>20</w:t>
            </w:r>
          </w:p>
        </w:tc>
        <w:tc>
          <w:tcPr>
            <w:tcW w:w="1167" w:type="dxa"/>
            <w:shd w:val="clear" w:color="auto" w:fill="auto"/>
            <w:noWrap/>
            <w:vAlign w:val="center"/>
          </w:tcPr>
          <w:p w14:paraId="33895CE7" w14:textId="77777777" w:rsidR="00457770" w:rsidRPr="00E062F1" w:rsidRDefault="00457770" w:rsidP="00457770">
            <w:pPr>
              <w:pStyle w:val="TAC"/>
            </w:pPr>
            <w:r w:rsidRPr="00E062F1">
              <w:rPr>
                <w:color w:val="000000"/>
                <w:lang w:eastAsia="ko-KR"/>
              </w:rPr>
              <w:t>857</w:t>
            </w:r>
          </w:p>
        </w:tc>
        <w:tc>
          <w:tcPr>
            <w:tcW w:w="746" w:type="dxa"/>
            <w:shd w:val="clear" w:color="auto" w:fill="auto"/>
            <w:noWrap/>
            <w:vAlign w:val="center"/>
          </w:tcPr>
          <w:p w14:paraId="37BDD18D" w14:textId="77777777" w:rsidR="00457770" w:rsidRPr="00E062F1" w:rsidRDefault="00457770" w:rsidP="00457770">
            <w:pPr>
              <w:pStyle w:val="TAC"/>
            </w:pPr>
            <w:r w:rsidRPr="00E062F1">
              <w:rPr>
                <w:color w:val="000000"/>
                <w:lang w:eastAsia="ko-KR"/>
              </w:rPr>
              <w:t>5</w:t>
            </w:r>
          </w:p>
        </w:tc>
        <w:tc>
          <w:tcPr>
            <w:tcW w:w="877" w:type="dxa"/>
            <w:shd w:val="clear" w:color="auto" w:fill="auto"/>
            <w:noWrap/>
            <w:vAlign w:val="center"/>
          </w:tcPr>
          <w:p w14:paraId="081CDA94" w14:textId="77777777" w:rsidR="00457770" w:rsidRPr="00E062F1" w:rsidRDefault="00457770" w:rsidP="00457770">
            <w:pPr>
              <w:pStyle w:val="TAC"/>
              <w:rPr>
                <w:rFonts w:eastAsia="PMingLiU"/>
                <w:lang w:eastAsia="zh-TW"/>
              </w:rPr>
            </w:pPr>
            <w:r w:rsidRPr="00E062F1">
              <w:rPr>
                <w:color w:val="000000"/>
                <w:lang w:eastAsia="ko-KR"/>
              </w:rPr>
              <w:t>25</w:t>
            </w:r>
          </w:p>
        </w:tc>
        <w:tc>
          <w:tcPr>
            <w:tcW w:w="1299" w:type="dxa"/>
            <w:shd w:val="clear" w:color="auto" w:fill="auto"/>
            <w:noWrap/>
            <w:vAlign w:val="center"/>
          </w:tcPr>
          <w:p w14:paraId="55FA16C3" w14:textId="77777777" w:rsidR="00457770" w:rsidRPr="00E062F1" w:rsidRDefault="00457770" w:rsidP="00457770">
            <w:pPr>
              <w:pStyle w:val="TAC"/>
            </w:pPr>
            <w:r w:rsidRPr="00E062F1">
              <w:rPr>
                <w:color w:val="000000"/>
                <w:lang w:eastAsia="ko-KR"/>
              </w:rPr>
              <w:t>816</w:t>
            </w:r>
          </w:p>
        </w:tc>
        <w:tc>
          <w:tcPr>
            <w:tcW w:w="827" w:type="dxa"/>
            <w:shd w:val="clear" w:color="auto" w:fill="auto"/>
            <w:vAlign w:val="center"/>
          </w:tcPr>
          <w:p w14:paraId="76481D1D"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4791DF6A" w14:textId="77777777" w:rsidR="00457770" w:rsidRPr="00E062F1" w:rsidRDefault="00457770" w:rsidP="00457770">
            <w:pPr>
              <w:pStyle w:val="TAC"/>
            </w:pPr>
            <w:r w:rsidRPr="00E062F1">
              <w:rPr>
                <w:rFonts w:eastAsia="Malgun Gothic"/>
                <w:lang w:eastAsia="ko-KR"/>
              </w:rPr>
              <w:t>N/A</w:t>
            </w:r>
          </w:p>
        </w:tc>
      </w:tr>
      <w:tr w:rsidR="00457770" w:rsidRPr="00E062F1" w14:paraId="0FD44153" w14:textId="77777777" w:rsidTr="002A3278">
        <w:trPr>
          <w:trHeight w:val="22"/>
          <w:jc w:val="center"/>
        </w:trPr>
        <w:tc>
          <w:tcPr>
            <w:tcW w:w="2258" w:type="dxa"/>
            <w:vMerge/>
            <w:shd w:val="clear" w:color="auto" w:fill="auto"/>
            <w:vAlign w:val="center"/>
          </w:tcPr>
          <w:p w14:paraId="7D8380A8" w14:textId="77777777" w:rsidR="00457770" w:rsidRPr="00E062F1" w:rsidRDefault="00457770" w:rsidP="00457770">
            <w:pPr>
              <w:pStyle w:val="TAC"/>
            </w:pPr>
          </w:p>
        </w:tc>
        <w:tc>
          <w:tcPr>
            <w:tcW w:w="867" w:type="dxa"/>
            <w:shd w:val="clear" w:color="auto" w:fill="auto"/>
            <w:vAlign w:val="center"/>
          </w:tcPr>
          <w:p w14:paraId="38EB9602" w14:textId="77777777" w:rsidR="00457770" w:rsidRPr="00E062F1" w:rsidRDefault="00457770" w:rsidP="00457770">
            <w:pPr>
              <w:pStyle w:val="TAC"/>
            </w:pPr>
            <w:r w:rsidRPr="00E062F1">
              <w:rPr>
                <w:lang w:eastAsia="ko-KR"/>
              </w:rPr>
              <w:t>n7</w:t>
            </w:r>
          </w:p>
        </w:tc>
        <w:tc>
          <w:tcPr>
            <w:tcW w:w="1167" w:type="dxa"/>
            <w:shd w:val="clear" w:color="auto" w:fill="auto"/>
            <w:noWrap/>
            <w:vAlign w:val="center"/>
          </w:tcPr>
          <w:p w14:paraId="40E690A3" w14:textId="77777777" w:rsidR="00457770" w:rsidRPr="00E062F1" w:rsidRDefault="00457770" w:rsidP="00457770">
            <w:pPr>
              <w:pStyle w:val="TAC"/>
            </w:pPr>
            <w:r w:rsidRPr="00E062F1">
              <w:rPr>
                <w:lang w:eastAsia="ko-KR"/>
              </w:rPr>
              <w:t>2512</w:t>
            </w:r>
          </w:p>
        </w:tc>
        <w:tc>
          <w:tcPr>
            <w:tcW w:w="746" w:type="dxa"/>
            <w:shd w:val="clear" w:color="auto" w:fill="auto"/>
            <w:noWrap/>
            <w:vAlign w:val="center"/>
          </w:tcPr>
          <w:p w14:paraId="684782BF"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1A6FC8CF" w14:textId="77777777" w:rsidR="00457770" w:rsidRPr="00E062F1" w:rsidRDefault="00457770" w:rsidP="00457770">
            <w:pPr>
              <w:pStyle w:val="TAC"/>
              <w:rPr>
                <w:rFonts w:eastAsia="PMingLiU"/>
                <w:lang w:eastAsia="zh-TW"/>
              </w:rPr>
            </w:pPr>
            <w:r w:rsidRPr="00E062F1">
              <w:rPr>
                <w:lang w:eastAsia="ko-KR"/>
              </w:rPr>
              <w:t>25</w:t>
            </w:r>
          </w:p>
        </w:tc>
        <w:tc>
          <w:tcPr>
            <w:tcW w:w="1299" w:type="dxa"/>
            <w:shd w:val="clear" w:color="auto" w:fill="auto"/>
            <w:noWrap/>
            <w:vAlign w:val="center"/>
          </w:tcPr>
          <w:p w14:paraId="4D77647F" w14:textId="77777777" w:rsidR="00457770" w:rsidRPr="00E062F1" w:rsidRDefault="00457770" w:rsidP="00457770">
            <w:pPr>
              <w:pStyle w:val="TAC"/>
            </w:pPr>
            <w:r w:rsidRPr="00E062F1">
              <w:rPr>
                <w:lang w:eastAsia="ko-KR"/>
              </w:rPr>
              <w:t>2632</w:t>
            </w:r>
          </w:p>
        </w:tc>
        <w:tc>
          <w:tcPr>
            <w:tcW w:w="827" w:type="dxa"/>
            <w:shd w:val="clear" w:color="auto" w:fill="auto"/>
            <w:vAlign w:val="center"/>
          </w:tcPr>
          <w:p w14:paraId="785737EC"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45094621" w14:textId="77777777" w:rsidR="00457770" w:rsidRPr="00E062F1" w:rsidRDefault="00457770" w:rsidP="00457770">
            <w:pPr>
              <w:pStyle w:val="TAC"/>
            </w:pPr>
            <w:r w:rsidRPr="00E062F1">
              <w:rPr>
                <w:rFonts w:eastAsia="Malgun Gothic"/>
                <w:lang w:eastAsia="ko-KR"/>
              </w:rPr>
              <w:t>N/A</w:t>
            </w:r>
          </w:p>
        </w:tc>
      </w:tr>
      <w:tr w:rsidR="00457770" w:rsidRPr="00E062F1" w14:paraId="7C0C50BB" w14:textId="77777777" w:rsidTr="002A3278">
        <w:trPr>
          <w:trHeight w:val="22"/>
          <w:jc w:val="center"/>
        </w:trPr>
        <w:tc>
          <w:tcPr>
            <w:tcW w:w="2258" w:type="dxa"/>
            <w:vMerge/>
            <w:shd w:val="clear" w:color="auto" w:fill="auto"/>
            <w:vAlign w:val="center"/>
          </w:tcPr>
          <w:p w14:paraId="5CDABEC1" w14:textId="77777777" w:rsidR="00457770" w:rsidRPr="00E062F1" w:rsidRDefault="00457770" w:rsidP="00457770">
            <w:pPr>
              <w:pStyle w:val="TAC"/>
            </w:pPr>
          </w:p>
        </w:tc>
        <w:tc>
          <w:tcPr>
            <w:tcW w:w="867" w:type="dxa"/>
            <w:shd w:val="clear" w:color="auto" w:fill="auto"/>
            <w:vAlign w:val="center"/>
          </w:tcPr>
          <w:p w14:paraId="4ED4D565" w14:textId="77777777" w:rsidR="00457770" w:rsidRPr="00E062F1" w:rsidRDefault="00457770" w:rsidP="00457770">
            <w:pPr>
              <w:pStyle w:val="TAC"/>
            </w:pPr>
            <w:r w:rsidRPr="00E062F1">
              <w:rPr>
                <w:lang w:eastAsia="ko-KR"/>
              </w:rPr>
              <w:t>n28</w:t>
            </w:r>
          </w:p>
        </w:tc>
        <w:tc>
          <w:tcPr>
            <w:tcW w:w="1167" w:type="dxa"/>
            <w:shd w:val="clear" w:color="auto" w:fill="auto"/>
            <w:noWrap/>
            <w:vAlign w:val="center"/>
          </w:tcPr>
          <w:p w14:paraId="560B5104" w14:textId="77777777" w:rsidR="00457770" w:rsidRPr="00E062F1" w:rsidRDefault="00457770" w:rsidP="00457770">
            <w:pPr>
              <w:pStyle w:val="TAC"/>
            </w:pPr>
            <w:r w:rsidRPr="00E062F1">
              <w:rPr>
                <w:lang w:eastAsia="ko-KR"/>
              </w:rPr>
              <w:t>743</w:t>
            </w:r>
          </w:p>
        </w:tc>
        <w:tc>
          <w:tcPr>
            <w:tcW w:w="746" w:type="dxa"/>
            <w:shd w:val="clear" w:color="auto" w:fill="auto"/>
            <w:noWrap/>
            <w:vAlign w:val="center"/>
          </w:tcPr>
          <w:p w14:paraId="0B2FF1AE" w14:textId="77777777" w:rsidR="00457770" w:rsidRPr="00E062F1" w:rsidRDefault="00457770" w:rsidP="00457770">
            <w:pPr>
              <w:pStyle w:val="TAC"/>
            </w:pPr>
            <w:r w:rsidRPr="00E062F1">
              <w:rPr>
                <w:lang w:eastAsia="ko-KR"/>
              </w:rPr>
              <w:t>5</w:t>
            </w:r>
          </w:p>
        </w:tc>
        <w:tc>
          <w:tcPr>
            <w:tcW w:w="877" w:type="dxa"/>
            <w:shd w:val="clear" w:color="auto" w:fill="auto"/>
            <w:noWrap/>
            <w:vAlign w:val="center"/>
          </w:tcPr>
          <w:p w14:paraId="495750EA" w14:textId="77777777" w:rsidR="00457770" w:rsidRPr="00E062F1" w:rsidRDefault="00457770" w:rsidP="00457770">
            <w:pPr>
              <w:pStyle w:val="TAC"/>
              <w:rPr>
                <w:rFonts w:eastAsia="PMingLiU"/>
                <w:lang w:eastAsia="zh-TW"/>
              </w:rPr>
            </w:pPr>
            <w:r w:rsidRPr="00E062F1">
              <w:rPr>
                <w:lang w:eastAsia="ko-KR"/>
              </w:rPr>
              <w:t>25</w:t>
            </w:r>
          </w:p>
        </w:tc>
        <w:tc>
          <w:tcPr>
            <w:tcW w:w="1299" w:type="dxa"/>
            <w:shd w:val="clear" w:color="auto" w:fill="auto"/>
            <w:noWrap/>
            <w:vAlign w:val="center"/>
          </w:tcPr>
          <w:p w14:paraId="35C7FD65" w14:textId="77777777" w:rsidR="00457770" w:rsidRPr="00E062F1" w:rsidRDefault="00457770" w:rsidP="00457770">
            <w:pPr>
              <w:pStyle w:val="TAC"/>
            </w:pPr>
            <w:r w:rsidRPr="00E062F1">
              <w:rPr>
                <w:lang w:eastAsia="ko-KR"/>
              </w:rPr>
              <w:t>798</w:t>
            </w:r>
          </w:p>
        </w:tc>
        <w:tc>
          <w:tcPr>
            <w:tcW w:w="827" w:type="dxa"/>
            <w:shd w:val="clear" w:color="auto" w:fill="auto"/>
            <w:vAlign w:val="center"/>
          </w:tcPr>
          <w:p w14:paraId="5450E41B" w14:textId="77777777" w:rsidR="00457770" w:rsidRPr="00E062F1" w:rsidRDefault="00457770" w:rsidP="00457770">
            <w:pPr>
              <w:pStyle w:val="TAC"/>
            </w:pPr>
            <w:r w:rsidRPr="00E062F1">
              <w:rPr>
                <w:rFonts w:eastAsia="Malgun Gothic"/>
                <w:lang w:eastAsia="ko-KR"/>
              </w:rPr>
              <w:t>13.9</w:t>
            </w:r>
          </w:p>
        </w:tc>
        <w:tc>
          <w:tcPr>
            <w:tcW w:w="1248" w:type="dxa"/>
            <w:shd w:val="clear" w:color="auto" w:fill="auto"/>
            <w:vAlign w:val="center"/>
          </w:tcPr>
          <w:p w14:paraId="3E4BC689" w14:textId="77777777" w:rsidR="00457770" w:rsidRPr="00E062F1" w:rsidRDefault="00457770" w:rsidP="00457770">
            <w:pPr>
              <w:pStyle w:val="TAC"/>
            </w:pPr>
            <w:r w:rsidRPr="00E062F1">
              <w:rPr>
                <w:rFonts w:eastAsia="Malgun Gothic"/>
                <w:lang w:eastAsia="ko-KR"/>
              </w:rPr>
              <w:t>IMD3</w:t>
            </w:r>
          </w:p>
        </w:tc>
      </w:tr>
      <w:tr w:rsidR="00457770" w:rsidRPr="00E062F1" w14:paraId="4C1F3C0E" w14:textId="77777777" w:rsidTr="002A3278">
        <w:trPr>
          <w:trHeight w:val="22"/>
          <w:jc w:val="center"/>
        </w:trPr>
        <w:tc>
          <w:tcPr>
            <w:tcW w:w="2258" w:type="dxa"/>
            <w:vMerge/>
            <w:shd w:val="clear" w:color="auto" w:fill="auto"/>
            <w:vAlign w:val="center"/>
          </w:tcPr>
          <w:p w14:paraId="7F820366" w14:textId="77777777" w:rsidR="00457770" w:rsidRPr="00E062F1" w:rsidRDefault="00457770" w:rsidP="00457770">
            <w:pPr>
              <w:pStyle w:val="TAC"/>
            </w:pPr>
          </w:p>
        </w:tc>
        <w:tc>
          <w:tcPr>
            <w:tcW w:w="867" w:type="dxa"/>
            <w:shd w:val="clear" w:color="auto" w:fill="auto"/>
            <w:vAlign w:val="center"/>
          </w:tcPr>
          <w:p w14:paraId="39C96ECB" w14:textId="77777777" w:rsidR="00457770" w:rsidRPr="00E062F1" w:rsidRDefault="00457770" w:rsidP="00457770">
            <w:pPr>
              <w:pStyle w:val="TAC"/>
            </w:pPr>
            <w:r w:rsidRPr="00E062F1">
              <w:rPr>
                <w:lang w:eastAsia="ko-KR"/>
              </w:rPr>
              <w:t>20</w:t>
            </w:r>
          </w:p>
        </w:tc>
        <w:tc>
          <w:tcPr>
            <w:tcW w:w="1167" w:type="dxa"/>
            <w:shd w:val="clear" w:color="auto" w:fill="auto"/>
            <w:noWrap/>
            <w:vAlign w:val="center"/>
          </w:tcPr>
          <w:p w14:paraId="7FAC3CA1" w14:textId="77777777" w:rsidR="00457770" w:rsidRPr="00E062F1" w:rsidRDefault="00457770" w:rsidP="00457770">
            <w:pPr>
              <w:pStyle w:val="TAC"/>
            </w:pPr>
            <w:r w:rsidRPr="00E062F1">
              <w:rPr>
                <w:rFonts w:eastAsia="Malgun Gothic"/>
                <w:szCs w:val="18"/>
                <w:lang w:eastAsia="ko-KR"/>
              </w:rPr>
              <w:t>852</w:t>
            </w:r>
          </w:p>
        </w:tc>
        <w:tc>
          <w:tcPr>
            <w:tcW w:w="746" w:type="dxa"/>
            <w:shd w:val="clear" w:color="auto" w:fill="auto"/>
            <w:noWrap/>
            <w:vAlign w:val="center"/>
          </w:tcPr>
          <w:p w14:paraId="0D9EF95B" w14:textId="77777777" w:rsidR="00457770" w:rsidRPr="00E062F1" w:rsidRDefault="00457770" w:rsidP="00457770">
            <w:pPr>
              <w:pStyle w:val="TAC"/>
            </w:pPr>
            <w:r w:rsidRPr="00E062F1">
              <w:rPr>
                <w:rFonts w:eastAsia="Malgun Gothic"/>
                <w:szCs w:val="18"/>
                <w:lang w:eastAsia="ko-KR"/>
              </w:rPr>
              <w:t>5</w:t>
            </w:r>
          </w:p>
        </w:tc>
        <w:tc>
          <w:tcPr>
            <w:tcW w:w="877" w:type="dxa"/>
            <w:shd w:val="clear" w:color="auto" w:fill="auto"/>
            <w:noWrap/>
            <w:vAlign w:val="center"/>
          </w:tcPr>
          <w:p w14:paraId="26D0DE1E" w14:textId="77777777" w:rsidR="00457770" w:rsidRPr="00E062F1" w:rsidRDefault="00457770" w:rsidP="00457770">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35E5F85F" w14:textId="77777777" w:rsidR="00457770" w:rsidRPr="00E062F1" w:rsidRDefault="00457770" w:rsidP="00457770">
            <w:pPr>
              <w:pStyle w:val="TAC"/>
            </w:pPr>
            <w:r w:rsidRPr="00E062F1">
              <w:rPr>
                <w:rFonts w:eastAsia="Malgun Gothic"/>
                <w:szCs w:val="18"/>
                <w:lang w:eastAsia="ko-KR"/>
              </w:rPr>
              <w:t>811</w:t>
            </w:r>
          </w:p>
        </w:tc>
        <w:tc>
          <w:tcPr>
            <w:tcW w:w="827" w:type="dxa"/>
            <w:shd w:val="clear" w:color="auto" w:fill="auto"/>
            <w:vAlign w:val="center"/>
          </w:tcPr>
          <w:p w14:paraId="52761553"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171CEF91"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41339CCC" w14:textId="77777777" w:rsidTr="002A3278">
        <w:trPr>
          <w:trHeight w:val="22"/>
          <w:jc w:val="center"/>
        </w:trPr>
        <w:tc>
          <w:tcPr>
            <w:tcW w:w="2258" w:type="dxa"/>
            <w:vMerge/>
            <w:shd w:val="clear" w:color="auto" w:fill="auto"/>
            <w:vAlign w:val="center"/>
          </w:tcPr>
          <w:p w14:paraId="654FCFA2" w14:textId="77777777" w:rsidR="00457770" w:rsidRPr="00E062F1" w:rsidRDefault="00457770" w:rsidP="00457770">
            <w:pPr>
              <w:pStyle w:val="TAC"/>
            </w:pPr>
          </w:p>
        </w:tc>
        <w:tc>
          <w:tcPr>
            <w:tcW w:w="867" w:type="dxa"/>
            <w:shd w:val="clear" w:color="auto" w:fill="auto"/>
            <w:vAlign w:val="center"/>
          </w:tcPr>
          <w:p w14:paraId="41DD5EEE" w14:textId="77777777" w:rsidR="00457770" w:rsidRPr="00E062F1" w:rsidRDefault="00457770" w:rsidP="00457770">
            <w:pPr>
              <w:pStyle w:val="TAC"/>
            </w:pPr>
            <w:r w:rsidRPr="00E062F1">
              <w:rPr>
                <w:lang w:eastAsia="ko-KR"/>
              </w:rPr>
              <w:t>n7</w:t>
            </w:r>
          </w:p>
        </w:tc>
        <w:tc>
          <w:tcPr>
            <w:tcW w:w="1167" w:type="dxa"/>
            <w:shd w:val="clear" w:color="auto" w:fill="auto"/>
            <w:noWrap/>
            <w:vAlign w:val="center"/>
          </w:tcPr>
          <w:p w14:paraId="648FAB92" w14:textId="77777777" w:rsidR="00457770" w:rsidRPr="00E062F1" w:rsidRDefault="00457770" w:rsidP="00457770">
            <w:pPr>
              <w:pStyle w:val="TAC"/>
            </w:pPr>
            <w:r w:rsidRPr="00E062F1">
              <w:rPr>
                <w:rFonts w:eastAsia="Malgun Gothic"/>
                <w:szCs w:val="18"/>
                <w:lang w:eastAsia="ko-KR"/>
              </w:rPr>
              <w:t>2550</w:t>
            </w:r>
          </w:p>
        </w:tc>
        <w:tc>
          <w:tcPr>
            <w:tcW w:w="746" w:type="dxa"/>
            <w:shd w:val="clear" w:color="auto" w:fill="auto"/>
            <w:noWrap/>
            <w:vAlign w:val="center"/>
          </w:tcPr>
          <w:p w14:paraId="76B5FB71" w14:textId="77777777" w:rsidR="00457770" w:rsidRPr="00E062F1" w:rsidRDefault="00457770" w:rsidP="00457770">
            <w:pPr>
              <w:pStyle w:val="TAC"/>
            </w:pPr>
            <w:r w:rsidRPr="00E062F1">
              <w:rPr>
                <w:rFonts w:eastAsia="Malgun Gothic"/>
                <w:szCs w:val="18"/>
                <w:lang w:eastAsia="ko-KR"/>
              </w:rPr>
              <w:t>10</w:t>
            </w:r>
          </w:p>
        </w:tc>
        <w:tc>
          <w:tcPr>
            <w:tcW w:w="877" w:type="dxa"/>
            <w:shd w:val="clear" w:color="auto" w:fill="auto"/>
            <w:noWrap/>
            <w:vAlign w:val="center"/>
          </w:tcPr>
          <w:p w14:paraId="3E7C2479" w14:textId="77777777" w:rsidR="00457770" w:rsidRPr="00E062F1" w:rsidRDefault="00457770" w:rsidP="00457770">
            <w:pPr>
              <w:pStyle w:val="TAC"/>
              <w:rPr>
                <w:rFonts w:eastAsia="PMingLiU"/>
                <w:lang w:eastAsia="zh-TW"/>
              </w:rPr>
            </w:pPr>
            <w:r w:rsidRPr="00E062F1">
              <w:rPr>
                <w:rFonts w:eastAsia="Malgun Gothic"/>
                <w:szCs w:val="18"/>
                <w:lang w:eastAsia="ko-KR"/>
              </w:rPr>
              <w:t>50</w:t>
            </w:r>
          </w:p>
        </w:tc>
        <w:tc>
          <w:tcPr>
            <w:tcW w:w="1299" w:type="dxa"/>
            <w:shd w:val="clear" w:color="auto" w:fill="auto"/>
            <w:noWrap/>
            <w:vAlign w:val="center"/>
          </w:tcPr>
          <w:p w14:paraId="3B900AB4" w14:textId="77777777" w:rsidR="00457770" w:rsidRPr="00E062F1" w:rsidRDefault="00457770" w:rsidP="00457770">
            <w:pPr>
              <w:pStyle w:val="TAC"/>
            </w:pPr>
            <w:r w:rsidRPr="00E062F1">
              <w:rPr>
                <w:rFonts w:eastAsia="Malgun Gothic"/>
                <w:szCs w:val="18"/>
                <w:lang w:eastAsia="ko-KR"/>
              </w:rPr>
              <w:t>2670</w:t>
            </w:r>
          </w:p>
        </w:tc>
        <w:tc>
          <w:tcPr>
            <w:tcW w:w="827" w:type="dxa"/>
            <w:shd w:val="clear" w:color="auto" w:fill="auto"/>
            <w:vAlign w:val="center"/>
          </w:tcPr>
          <w:p w14:paraId="1FF75F94" w14:textId="77777777" w:rsidR="00457770" w:rsidRPr="00E062F1" w:rsidRDefault="00457770" w:rsidP="00457770">
            <w:pPr>
              <w:pStyle w:val="TAC"/>
            </w:pPr>
            <w:r w:rsidRPr="00E062F1">
              <w:rPr>
                <w:kern w:val="2"/>
                <w:szCs w:val="24"/>
                <w:lang w:eastAsia="zh-CN"/>
              </w:rPr>
              <w:t>5.9</w:t>
            </w:r>
          </w:p>
        </w:tc>
        <w:tc>
          <w:tcPr>
            <w:tcW w:w="1248" w:type="dxa"/>
            <w:shd w:val="clear" w:color="auto" w:fill="auto"/>
            <w:vAlign w:val="center"/>
          </w:tcPr>
          <w:p w14:paraId="701A6F7A" w14:textId="77777777" w:rsidR="00457770" w:rsidRPr="00E062F1" w:rsidRDefault="00457770" w:rsidP="00457770">
            <w:pPr>
              <w:pStyle w:val="TAC"/>
            </w:pPr>
            <w:r w:rsidRPr="00E062F1">
              <w:rPr>
                <w:rFonts w:eastAsia="Malgun Gothic"/>
                <w:lang w:eastAsia="ko-KR"/>
              </w:rPr>
              <w:t>IMD5</w:t>
            </w:r>
          </w:p>
        </w:tc>
      </w:tr>
      <w:tr w:rsidR="00457770" w:rsidRPr="00E062F1" w14:paraId="29ACE980" w14:textId="77777777" w:rsidTr="002A3278">
        <w:trPr>
          <w:trHeight w:val="22"/>
          <w:jc w:val="center"/>
        </w:trPr>
        <w:tc>
          <w:tcPr>
            <w:tcW w:w="2258" w:type="dxa"/>
            <w:vMerge/>
            <w:shd w:val="clear" w:color="auto" w:fill="auto"/>
            <w:vAlign w:val="center"/>
          </w:tcPr>
          <w:p w14:paraId="74131326" w14:textId="77777777" w:rsidR="00457770" w:rsidRPr="00E062F1" w:rsidRDefault="00457770" w:rsidP="00457770">
            <w:pPr>
              <w:pStyle w:val="TAC"/>
            </w:pPr>
          </w:p>
        </w:tc>
        <w:tc>
          <w:tcPr>
            <w:tcW w:w="867" w:type="dxa"/>
            <w:shd w:val="clear" w:color="auto" w:fill="auto"/>
            <w:vAlign w:val="center"/>
          </w:tcPr>
          <w:p w14:paraId="1AD29F3B" w14:textId="77777777" w:rsidR="00457770" w:rsidRPr="00E062F1" w:rsidRDefault="00457770" w:rsidP="00457770">
            <w:pPr>
              <w:pStyle w:val="TAC"/>
            </w:pPr>
            <w:r w:rsidRPr="00E062F1">
              <w:rPr>
                <w:lang w:eastAsia="ko-KR"/>
              </w:rPr>
              <w:t>n28</w:t>
            </w:r>
          </w:p>
        </w:tc>
        <w:tc>
          <w:tcPr>
            <w:tcW w:w="1167" w:type="dxa"/>
            <w:shd w:val="clear" w:color="auto" w:fill="auto"/>
            <w:noWrap/>
            <w:vAlign w:val="center"/>
          </w:tcPr>
          <w:p w14:paraId="1D3348D1" w14:textId="77777777" w:rsidR="00457770" w:rsidRPr="00E062F1" w:rsidRDefault="00457770" w:rsidP="00457770">
            <w:pPr>
              <w:pStyle w:val="TAC"/>
            </w:pPr>
            <w:r w:rsidRPr="00E062F1">
              <w:rPr>
                <w:rFonts w:eastAsia="Malgun Gothic"/>
                <w:szCs w:val="18"/>
                <w:lang w:eastAsia="ko-KR"/>
              </w:rPr>
              <w:t>738</w:t>
            </w:r>
          </w:p>
        </w:tc>
        <w:tc>
          <w:tcPr>
            <w:tcW w:w="746" w:type="dxa"/>
            <w:shd w:val="clear" w:color="auto" w:fill="auto"/>
            <w:noWrap/>
            <w:vAlign w:val="center"/>
          </w:tcPr>
          <w:p w14:paraId="537D3E1C" w14:textId="77777777" w:rsidR="00457770" w:rsidRPr="00E062F1" w:rsidRDefault="00457770" w:rsidP="00457770">
            <w:pPr>
              <w:pStyle w:val="TAC"/>
            </w:pPr>
            <w:r w:rsidRPr="00E062F1">
              <w:rPr>
                <w:rFonts w:eastAsia="Malgun Gothic"/>
                <w:szCs w:val="18"/>
                <w:lang w:eastAsia="ko-KR"/>
              </w:rPr>
              <w:t>5</w:t>
            </w:r>
          </w:p>
        </w:tc>
        <w:tc>
          <w:tcPr>
            <w:tcW w:w="877" w:type="dxa"/>
            <w:shd w:val="clear" w:color="auto" w:fill="auto"/>
            <w:noWrap/>
            <w:vAlign w:val="center"/>
          </w:tcPr>
          <w:p w14:paraId="06C49D41" w14:textId="77777777" w:rsidR="00457770" w:rsidRPr="00E062F1" w:rsidRDefault="00457770" w:rsidP="00457770">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3FD17B5D" w14:textId="77777777" w:rsidR="00457770" w:rsidRPr="00E062F1" w:rsidRDefault="00457770" w:rsidP="00457770">
            <w:pPr>
              <w:pStyle w:val="TAC"/>
            </w:pPr>
            <w:r w:rsidRPr="00E062F1">
              <w:rPr>
                <w:rFonts w:eastAsia="Malgun Gothic"/>
                <w:szCs w:val="18"/>
                <w:lang w:eastAsia="ko-KR"/>
              </w:rPr>
              <w:t>793</w:t>
            </w:r>
          </w:p>
        </w:tc>
        <w:tc>
          <w:tcPr>
            <w:tcW w:w="827" w:type="dxa"/>
            <w:shd w:val="clear" w:color="auto" w:fill="auto"/>
            <w:vAlign w:val="center"/>
          </w:tcPr>
          <w:p w14:paraId="627673D4"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75466C12"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2ECAB2E9" w14:textId="77777777" w:rsidTr="002A3278">
        <w:trPr>
          <w:trHeight w:val="22"/>
          <w:jc w:val="center"/>
        </w:trPr>
        <w:tc>
          <w:tcPr>
            <w:tcW w:w="2258" w:type="dxa"/>
            <w:vMerge w:val="restart"/>
            <w:shd w:val="clear" w:color="auto" w:fill="auto"/>
            <w:vAlign w:val="center"/>
          </w:tcPr>
          <w:p w14:paraId="698689D2" w14:textId="77777777" w:rsidR="00457770" w:rsidRPr="00E062F1" w:rsidRDefault="00457770" w:rsidP="00457770">
            <w:pPr>
              <w:pStyle w:val="TAC"/>
            </w:pPr>
            <w:r w:rsidRPr="00E062F1">
              <w:rPr>
                <w:rFonts w:cs="Arial"/>
                <w:kern w:val="2"/>
                <w:szCs w:val="24"/>
                <w:lang w:eastAsia="ja-JP"/>
              </w:rPr>
              <w:t>DC_20A_SUL_n78A-n80A</w:t>
            </w:r>
          </w:p>
        </w:tc>
        <w:tc>
          <w:tcPr>
            <w:tcW w:w="867" w:type="dxa"/>
            <w:shd w:val="clear" w:color="auto" w:fill="auto"/>
            <w:vAlign w:val="center"/>
          </w:tcPr>
          <w:p w14:paraId="69623193" w14:textId="77777777" w:rsidR="00457770" w:rsidRPr="00E062F1" w:rsidRDefault="00457770" w:rsidP="00457770">
            <w:pPr>
              <w:pStyle w:val="TAC"/>
              <w:rPr>
                <w:rFonts w:eastAsia="MS Mincho"/>
              </w:rPr>
            </w:pPr>
            <w:r w:rsidRPr="00E062F1">
              <w:rPr>
                <w:lang w:eastAsia="zh-CN"/>
              </w:rPr>
              <w:t>20</w:t>
            </w:r>
          </w:p>
        </w:tc>
        <w:tc>
          <w:tcPr>
            <w:tcW w:w="1167" w:type="dxa"/>
            <w:shd w:val="clear" w:color="auto" w:fill="auto"/>
            <w:noWrap/>
            <w:vAlign w:val="center"/>
          </w:tcPr>
          <w:p w14:paraId="7714D101" w14:textId="77777777" w:rsidR="00457770" w:rsidRPr="00E062F1" w:rsidRDefault="00457770" w:rsidP="00457770">
            <w:pPr>
              <w:pStyle w:val="TAC"/>
              <w:rPr>
                <w:rFonts w:eastAsia="MS Mincho"/>
              </w:rPr>
            </w:pPr>
            <w:r w:rsidRPr="00E062F1">
              <w:rPr>
                <w:kern w:val="2"/>
                <w:szCs w:val="24"/>
                <w:lang w:eastAsia="zh-CN"/>
              </w:rPr>
              <w:t>847</w:t>
            </w:r>
          </w:p>
        </w:tc>
        <w:tc>
          <w:tcPr>
            <w:tcW w:w="746" w:type="dxa"/>
            <w:shd w:val="clear" w:color="auto" w:fill="auto"/>
            <w:noWrap/>
            <w:vAlign w:val="center"/>
          </w:tcPr>
          <w:p w14:paraId="74A3162F"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2F970EF9"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512630B6" w14:textId="77777777" w:rsidR="00457770" w:rsidRPr="00E062F1" w:rsidRDefault="00457770" w:rsidP="00457770">
            <w:pPr>
              <w:pStyle w:val="TAC"/>
              <w:rPr>
                <w:rFonts w:eastAsia="MS Mincho"/>
              </w:rPr>
            </w:pPr>
            <w:r w:rsidRPr="00E062F1">
              <w:rPr>
                <w:kern w:val="2"/>
                <w:szCs w:val="24"/>
                <w:lang w:eastAsia="zh-CN"/>
              </w:rPr>
              <w:t>806</w:t>
            </w:r>
          </w:p>
        </w:tc>
        <w:tc>
          <w:tcPr>
            <w:tcW w:w="827" w:type="dxa"/>
            <w:shd w:val="clear" w:color="auto" w:fill="auto"/>
            <w:vAlign w:val="center"/>
          </w:tcPr>
          <w:p w14:paraId="4127902E" w14:textId="77777777" w:rsidR="00457770" w:rsidRPr="00E062F1" w:rsidRDefault="00457770" w:rsidP="00457770">
            <w:pPr>
              <w:pStyle w:val="TAC"/>
            </w:pPr>
            <w:r w:rsidRPr="00E062F1">
              <w:rPr>
                <w:kern w:val="2"/>
                <w:szCs w:val="24"/>
                <w:lang w:eastAsia="zh-CN"/>
              </w:rPr>
              <w:t>9</w:t>
            </w:r>
          </w:p>
        </w:tc>
        <w:tc>
          <w:tcPr>
            <w:tcW w:w="1248" w:type="dxa"/>
            <w:shd w:val="clear" w:color="auto" w:fill="auto"/>
            <w:vAlign w:val="center"/>
          </w:tcPr>
          <w:p w14:paraId="25D31B4A" w14:textId="77777777" w:rsidR="00457770" w:rsidRPr="00E062F1" w:rsidRDefault="00457770" w:rsidP="00457770">
            <w:pPr>
              <w:pStyle w:val="TAC"/>
            </w:pPr>
            <w:r w:rsidRPr="00E062F1">
              <w:rPr>
                <w:kern w:val="2"/>
                <w:szCs w:val="24"/>
                <w:lang w:eastAsia="ja-JP"/>
              </w:rPr>
              <w:t>IMD4</w:t>
            </w:r>
          </w:p>
        </w:tc>
      </w:tr>
      <w:tr w:rsidR="00457770" w:rsidRPr="00E062F1" w14:paraId="2FFD1BE2" w14:textId="77777777" w:rsidTr="002A3278">
        <w:trPr>
          <w:trHeight w:val="22"/>
          <w:jc w:val="center"/>
        </w:trPr>
        <w:tc>
          <w:tcPr>
            <w:tcW w:w="2258" w:type="dxa"/>
            <w:vMerge/>
            <w:shd w:val="clear" w:color="auto" w:fill="auto"/>
            <w:vAlign w:val="center"/>
          </w:tcPr>
          <w:p w14:paraId="313E63FF" w14:textId="77777777" w:rsidR="00457770" w:rsidRPr="00E062F1" w:rsidRDefault="00457770" w:rsidP="00457770">
            <w:pPr>
              <w:pStyle w:val="TAC"/>
            </w:pPr>
          </w:p>
        </w:tc>
        <w:tc>
          <w:tcPr>
            <w:tcW w:w="867" w:type="dxa"/>
            <w:shd w:val="clear" w:color="auto" w:fill="auto"/>
            <w:vAlign w:val="center"/>
          </w:tcPr>
          <w:p w14:paraId="418EEED3" w14:textId="77777777" w:rsidR="00457770" w:rsidRPr="00E062F1" w:rsidRDefault="00457770" w:rsidP="00457770">
            <w:pPr>
              <w:pStyle w:val="TAC"/>
              <w:rPr>
                <w:rFonts w:eastAsia="MS Mincho"/>
              </w:rPr>
            </w:pPr>
            <w:r w:rsidRPr="00E062F1">
              <w:rPr>
                <w:lang w:eastAsia="zh-CN"/>
              </w:rPr>
              <w:t>n80</w:t>
            </w:r>
          </w:p>
        </w:tc>
        <w:tc>
          <w:tcPr>
            <w:tcW w:w="1167" w:type="dxa"/>
            <w:shd w:val="clear" w:color="auto" w:fill="auto"/>
            <w:noWrap/>
            <w:vAlign w:val="center"/>
          </w:tcPr>
          <w:p w14:paraId="236CEF8B" w14:textId="77777777" w:rsidR="00457770" w:rsidRPr="00E062F1" w:rsidRDefault="00457770" w:rsidP="00457770">
            <w:pPr>
              <w:pStyle w:val="TAC"/>
              <w:rPr>
                <w:rFonts w:eastAsia="MS Mincho"/>
              </w:rPr>
            </w:pPr>
            <w:r w:rsidRPr="00E062F1">
              <w:rPr>
                <w:kern w:val="2"/>
                <w:szCs w:val="24"/>
                <w:lang w:eastAsia="zh-CN"/>
              </w:rPr>
              <w:t>1735</w:t>
            </w:r>
          </w:p>
        </w:tc>
        <w:tc>
          <w:tcPr>
            <w:tcW w:w="746" w:type="dxa"/>
            <w:shd w:val="clear" w:color="auto" w:fill="auto"/>
            <w:noWrap/>
            <w:vAlign w:val="center"/>
          </w:tcPr>
          <w:p w14:paraId="252E67A3" w14:textId="77777777" w:rsidR="00457770" w:rsidRPr="00E062F1" w:rsidRDefault="00457770" w:rsidP="00457770">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004A9E47" w14:textId="77777777" w:rsidR="00457770" w:rsidRPr="00E062F1" w:rsidRDefault="00457770" w:rsidP="00457770">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49A6B6E6" w14:textId="77777777" w:rsidR="00457770" w:rsidRPr="00E062F1" w:rsidRDefault="00457770" w:rsidP="00457770">
            <w:pPr>
              <w:pStyle w:val="TAC"/>
              <w:rPr>
                <w:rFonts w:eastAsia="MS Mincho"/>
              </w:rPr>
            </w:pPr>
          </w:p>
        </w:tc>
        <w:tc>
          <w:tcPr>
            <w:tcW w:w="827" w:type="dxa"/>
            <w:shd w:val="clear" w:color="auto" w:fill="auto"/>
            <w:vAlign w:val="center"/>
          </w:tcPr>
          <w:p w14:paraId="1BC37CBC" w14:textId="77777777" w:rsidR="00457770" w:rsidRPr="00E062F1" w:rsidRDefault="00457770" w:rsidP="00457770">
            <w:pPr>
              <w:pStyle w:val="TAC"/>
            </w:pPr>
            <w:r w:rsidRPr="00E062F1">
              <w:rPr>
                <w:kern w:val="2"/>
                <w:szCs w:val="24"/>
                <w:lang w:eastAsia="zh-CN"/>
              </w:rPr>
              <w:t>N/A</w:t>
            </w:r>
          </w:p>
        </w:tc>
        <w:tc>
          <w:tcPr>
            <w:tcW w:w="1248" w:type="dxa"/>
            <w:shd w:val="clear" w:color="auto" w:fill="auto"/>
            <w:vAlign w:val="center"/>
          </w:tcPr>
          <w:p w14:paraId="3594FEBB" w14:textId="77777777" w:rsidR="00457770" w:rsidRPr="00E062F1" w:rsidRDefault="00457770" w:rsidP="00457770">
            <w:pPr>
              <w:pStyle w:val="TAC"/>
            </w:pPr>
            <w:r w:rsidRPr="00E062F1">
              <w:rPr>
                <w:kern w:val="2"/>
                <w:szCs w:val="24"/>
                <w:lang w:eastAsia="ja-JP"/>
              </w:rPr>
              <w:t>N/A</w:t>
            </w:r>
          </w:p>
        </w:tc>
      </w:tr>
      <w:tr w:rsidR="00457770" w:rsidRPr="00E062F1" w14:paraId="77D3E799" w14:textId="77777777" w:rsidTr="002A3278">
        <w:trPr>
          <w:trHeight w:val="22"/>
          <w:jc w:val="center"/>
        </w:trPr>
        <w:tc>
          <w:tcPr>
            <w:tcW w:w="2258" w:type="dxa"/>
            <w:vMerge w:val="restart"/>
            <w:shd w:val="clear" w:color="auto" w:fill="auto"/>
            <w:vAlign w:val="center"/>
          </w:tcPr>
          <w:p w14:paraId="1C237FAD" w14:textId="77777777" w:rsidR="00457770" w:rsidRPr="00E062F1" w:rsidRDefault="00457770" w:rsidP="00457770">
            <w:pPr>
              <w:pStyle w:val="TAC"/>
              <w:rPr>
                <w:rFonts w:eastAsia="Yu Gothic"/>
                <w:szCs w:val="18"/>
              </w:rPr>
            </w:pPr>
            <w:r w:rsidRPr="00E062F1">
              <w:t>DC_20A_n41A-n78A</w:t>
            </w:r>
          </w:p>
        </w:tc>
        <w:tc>
          <w:tcPr>
            <w:tcW w:w="867" w:type="dxa"/>
            <w:shd w:val="clear" w:color="auto" w:fill="auto"/>
            <w:vAlign w:val="center"/>
          </w:tcPr>
          <w:p w14:paraId="18E5C9C5" w14:textId="77777777" w:rsidR="00457770" w:rsidRPr="00E062F1" w:rsidRDefault="00457770" w:rsidP="00457770">
            <w:pPr>
              <w:pStyle w:val="TAC"/>
              <w:rPr>
                <w:rFonts w:eastAsia="Yu Gothic"/>
                <w:szCs w:val="18"/>
              </w:rPr>
            </w:pPr>
            <w:r w:rsidRPr="00E062F1">
              <w:rPr>
                <w:rFonts w:eastAsia="MS Mincho"/>
              </w:rPr>
              <w:t>20</w:t>
            </w:r>
          </w:p>
        </w:tc>
        <w:tc>
          <w:tcPr>
            <w:tcW w:w="1167" w:type="dxa"/>
            <w:shd w:val="clear" w:color="auto" w:fill="auto"/>
            <w:noWrap/>
            <w:vAlign w:val="center"/>
          </w:tcPr>
          <w:p w14:paraId="427A4DB4" w14:textId="77777777" w:rsidR="00457770" w:rsidRPr="00E062F1" w:rsidRDefault="00457770" w:rsidP="00457770">
            <w:pPr>
              <w:pStyle w:val="TAC"/>
              <w:rPr>
                <w:rFonts w:eastAsia="Yu Gothic"/>
                <w:szCs w:val="18"/>
              </w:rPr>
            </w:pPr>
            <w:r w:rsidRPr="00E062F1">
              <w:rPr>
                <w:lang w:eastAsia="zh-CN"/>
              </w:rPr>
              <w:t>845</w:t>
            </w:r>
          </w:p>
        </w:tc>
        <w:tc>
          <w:tcPr>
            <w:tcW w:w="746" w:type="dxa"/>
            <w:shd w:val="clear" w:color="auto" w:fill="auto"/>
            <w:noWrap/>
            <w:vAlign w:val="center"/>
          </w:tcPr>
          <w:p w14:paraId="6903C2A3" w14:textId="77777777" w:rsidR="00457770" w:rsidRPr="00E062F1" w:rsidRDefault="00457770" w:rsidP="00457770">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504ED5A9" w14:textId="77777777" w:rsidR="00457770" w:rsidRPr="00E062F1" w:rsidRDefault="00457770" w:rsidP="00457770">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7B678431" w14:textId="77777777" w:rsidR="00457770" w:rsidRPr="00E062F1" w:rsidRDefault="00457770" w:rsidP="00457770">
            <w:pPr>
              <w:pStyle w:val="TAC"/>
              <w:rPr>
                <w:rFonts w:eastAsia="Yu Gothic"/>
                <w:szCs w:val="18"/>
              </w:rPr>
            </w:pPr>
            <w:r w:rsidRPr="00E062F1">
              <w:rPr>
                <w:lang w:eastAsia="zh-CN"/>
              </w:rPr>
              <w:t>804</w:t>
            </w:r>
          </w:p>
        </w:tc>
        <w:tc>
          <w:tcPr>
            <w:tcW w:w="827" w:type="dxa"/>
            <w:shd w:val="clear" w:color="auto" w:fill="auto"/>
            <w:vAlign w:val="center"/>
          </w:tcPr>
          <w:p w14:paraId="4D4736CC"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400E18A2"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5A964474" w14:textId="77777777" w:rsidTr="002A3278">
        <w:trPr>
          <w:trHeight w:val="22"/>
          <w:jc w:val="center"/>
        </w:trPr>
        <w:tc>
          <w:tcPr>
            <w:tcW w:w="2258" w:type="dxa"/>
            <w:vMerge/>
            <w:shd w:val="clear" w:color="auto" w:fill="auto"/>
            <w:vAlign w:val="center"/>
          </w:tcPr>
          <w:p w14:paraId="1768D63D" w14:textId="77777777" w:rsidR="00457770" w:rsidRPr="00E062F1" w:rsidRDefault="00457770" w:rsidP="00457770">
            <w:pPr>
              <w:pStyle w:val="TAC"/>
              <w:rPr>
                <w:rFonts w:eastAsia="Yu Gothic"/>
                <w:szCs w:val="18"/>
              </w:rPr>
            </w:pPr>
          </w:p>
        </w:tc>
        <w:tc>
          <w:tcPr>
            <w:tcW w:w="867" w:type="dxa"/>
            <w:shd w:val="clear" w:color="auto" w:fill="auto"/>
            <w:vAlign w:val="center"/>
          </w:tcPr>
          <w:p w14:paraId="2BEFAD2A" w14:textId="77777777" w:rsidR="00457770" w:rsidRPr="00E062F1" w:rsidRDefault="00457770" w:rsidP="00457770">
            <w:pPr>
              <w:pStyle w:val="TAC"/>
              <w:rPr>
                <w:rFonts w:eastAsia="Yu Gothic"/>
                <w:szCs w:val="18"/>
              </w:rPr>
            </w:pPr>
            <w:r w:rsidRPr="00E062F1">
              <w:rPr>
                <w:rFonts w:eastAsia="MS Mincho"/>
              </w:rPr>
              <w:t>n41</w:t>
            </w:r>
          </w:p>
        </w:tc>
        <w:tc>
          <w:tcPr>
            <w:tcW w:w="1167" w:type="dxa"/>
            <w:shd w:val="clear" w:color="auto" w:fill="auto"/>
            <w:noWrap/>
            <w:vAlign w:val="center"/>
          </w:tcPr>
          <w:p w14:paraId="24D2F748" w14:textId="77777777" w:rsidR="00457770" w:rsidRPr="00E062F1" w:rsidRDefault="00457770" w:rsidP="00457770">
            <w:pPr>
              <w:pStyle w:val="TAC"/>
              <w:rPr>
                <w:rFonts w:eastAsia="Yu Gothic"/>
                <w:szCs w:val="18"/>
              </w:rPr>
            </w:pPr>
            <w:r w:rsidRPr="00E062F1">
              <w:rPr>
                <w:kern w:val="2"/>
                <w:szCs w:val="24"/>
                <w:lang w:eastAsia="zh-CN"/>
              </w:rPr>
              <w:t>2675</w:t>
            </w:r>
          </w:p>
        </w:tc>
        <w:tc>
          <w:tcPr>
            <w:tcW w:w="746" w:type="dxa"/>
            <w:shd w:val="clear" w:color="auto" w:fill="auto"/>
            <w:noWrap/>
            <w:vAlign w:val="center"/>
          </w:tcPr>
          <w:p w14:paraId="4C654286" w14:textId="77777777" w:rsidR="00457770" w:rsidRPr="00E062F1" w:rsidRDefault="00457770" w:rsidP="00457770">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63B5DF73" w14:textId="77777777" w:rsidR="00457770" w:rsidRPr="00E062F1" w:rsidRDefault="00457770" w:rsidP="00457770">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534A37A3" w14:textId="77777777" w:rsidR="00457770" w:rsidRPr="00E062F1" w:rsidRDefault="00457770" w:rsidP="00457770">
            <w:pPr>
              <w:pStyle w:val="TAC"/>
              <w:rPr>
                <w:rFonts w:eastAsia="Yu Gothic"/>
                <w:szCs w:val="18"/>
              </w:rPr>
            </w:pPr>
            <w:r w:rsidRPr="00E062F1">
              <w:rPr>
                <w:kern w:val="2"/>
                <w:szCs w:val="24"/>
                <w:lang w:eastAsia="zh-CN"/>
              </w:rPr>
              <w:t>2675</w:t>
            </w:r>
          </w:p>
        </w:tc>
        <w:tc>
          <w:tcPr>
            <w:tcW w:w="827" w:type="dxa"/>
            <w:shd w:val="clear" w:color="auto" w:fill="auto"/>
            <w:vAlign w:val="center"/>
          </w:tcPr>
          <w:p w14:paraId="61454187" w14:textId="77777777" w:rsidR="00457770" w:rsidRPr="00E062F1" w:rsidRDefault="00457770" w:rsidP="00457770">
            <w:pPr>
              <w:pStyle w:val="TAC"/>
            </w:pPr>
            <w:r w:rsidRPr="00E062F1">
              <w:rPr>
                <w:kern w:val="2"/>
                <w:szCs w:val="24"/>
                <w:lang w:eastAsia="zh-CN"/>
              </w:rPr>
              <w:t>29.8</w:t>
            </w:r>
          </w:p>
        </w:tc>
        <w:tc>
          <w:tcPr>
            <w:tcW w:w="1248" w:type="dxa"/>
            <w:shd w:val="clear" w:color="auto" w:fill="auto"/>
            <w:vAlign w:val="center"/>
          </w:tcPr>
          <w:p w14:paraId="38EFC5AA" w14:textId="77777777" w:rsidR="00457770" w:rsidRPr="00E062F1" w:rsidRDefault="00457770" w:rsidP="00457770">
            <w:pPr>
              <w:pStyle w:val="TAC"/>
              <w:rPr>
                <w:kern w:val="2"/>
                <w:szCs w:val="24"/>
                <w:lang w:eastAsia="zh-CN"/>
              </w:rPr>
            </w:pPr>
            <w:r w:rsidRPr="00E062F1">
              <w:rPr>
                <w:kern w:val="2"/>
                <w:szCs w:val="24"/>
                <w:lang w:eastAsia="ja-JP"/>
              </w:rPr>
              <w:t>IMD</w:t>
            </w:r>
            <w:r w:rsidRPr="00E062F1">
              <w:rPr>
                <w:kern w:val="2"/>
                <w:szCs w:val="24"/>
                <w:lang w:eastAsia="zh-CN"/>
              </w:rPr>
              <w:t>2</w:t>
            </w:r>
          </w:p>
          <w:p w14:paraId="617EDAA1" w14:textId="77777777" w:rsidR="00457770" w:rsidRPr="00E062F1" w:rsidRDefault="00457770" w:rsidP="00457770">
            <w:pPr>
              <w:pStyle w:val="TAC"/>
            </w:pPr>
          </w:p>
        </w:tc>
      </w:tr>
      <w:tr w:rsidR="00457770" w:rsidRPr="00E062F1" w14:paraId="08D70AC7" w14:textId="77777777" w:rsidTr="002A3278">
        <w:trPr>
          <w:trHeight w:val="22"/>
          <w:jc w:val="center"/>
        </w:trPr>
        <w:tc>
          <w:tcPr>
            <w:tcW w:w="2258" w:type="dxa"/>
            <w:vMerge/>
            <w:shd w:val="clear" w:color="auto" w:fill="auto"/>
            <w:vAlign w:val="center"/>
          </w:tcPr>
          <w:p w14:paraId="51CCFA8B" w14:textId="77777777" w:rsidR="00457770" w:rsidRPr="00E062F1" w:rsidRDefault="00457770" w:rsidP="00457770">
            <w:pPr>
              <w:pStyle w:val="TAC"/>
              <w:rPr>
                <w:rFonts w:eastAsia="Yu Gothic"/>
                <w:szCs w:val="18"/>
              </w:rPr>
            </w:pPr>
          </w:p>
        </w:tc>
        <w:tc>
          <w:tcPr>
            <w:tcW w:w="867" w:type="dxa"/>
            <w:shd w:val="clear" w:color="auto" w:fill="auto"/>
            <w:vAlign w:val="center"/>
          </w:tcPr>
          <w:p w14:paraId="3FB48F9F" w14:textId="77777777" w:rsidR="00457770" w:rsidRPr="00E062F1" w:rsidRDefault="00457770" w:rsidP="00457770">
            <w:pPr>
              <w:pStyle w:val="TAC"/>
              <w:rPr>
                <w:rFonts w:eastAsia="Yu Gothic"/>
                <w:szCs w:val="18"/>
              </w:rPr>
            </w:pPr>
            <w:r w:rsidRPr="00E062F1">
              <w:rPr>
                <w:rFonts w:eastAsia="MS Mincho"/>
              </w:rPr>
              <w:t>n78</w:t>
            </w:r>
          </w:p>
        </w:tc>
        <w:tc>
          <w:tcPr>
            <w:tcW w:w="1167" w:type="dxa"/>
            <w:shd w:val="clear" w:color="auto" w:fill="auto"/>
            <w:noWrap/>
            <w:vAlign w:val="center"/>
          </w:tcPr>
          <w:p w14:paraId="0CF69A89" w14:textId="77777777" w:rsidR="00457770" w:rsidRPr="00E062F1" w:rsidRDefault="00457770" w:rsidP="00457770">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6B933017" w14:textId="77777777" w:rsidR="00457770" w:rsidRPr="00E062F1" w:rsidRDefault="00457770" w:rsidP="00457770">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08A8D6A6" w14:textId="77777777" w:rsidR="00457770" w:rsidRPr="00E062F1" w:rsidRDefault="00457770" w:rsidP="00457770">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503F4E2F" w14:textId="77777777" w:rsidR="00457770" w:rsidRPr="00E062F1" w:rsidRDefault="00457770" w:rsidP="00457770">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27A73D8A"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55F09027" w14:textId="77777777" w:rsidR="00457770" w:rsidRPr="00E062F1" w:rsidRDefault="00457770" w:rsidP="00457770">
            <w:pPr>
              <w:pStyle w:val="TAC"/>
            </w:pPr>
            <w:r w:rsidRPr="00E062F1">
              <w:rPr>
                <w:rFonts w:eastAsia="Malgun Gothic"/>
                <w:kern w:val="2"/>
                <w:szCs w:val="24"/>
                <w:lang w:eastAsia="ko-KR"/>
              </w:rPr>
              <w:t>N/A</w:t>
            </w:r>
          </w:p>
        </w:tc>
      </w:tr>
      <w:tr w:rsidR="00457770" w:rsidRPr="00E062F1" w14:paraId="5DBC362E" w14:textId="77777777" w:rsidTr="002A3278">
        <w:trPr>
          <w:trHeight w:val="22"/>
          <w:jc w:val="center"/>
        </w:trPr>
        <w:tc>
          <w:tcPr>
            <w:tcW w:w="2258" w:type="dxa"/>
            <w:vMerge/>
            <w:shd w:val="clear" w:color="auto" w:fill="auto"/>
            <w:vAlign w:val="center"/>
          </w:tcPr>
          <w:p w14:paraId="3CC52945" w14:textId="77777777" w:rsidR="00457770" w:rsidRPr="00E062F1" w:rsidRDefault="00457770" w:rsidP="00457770">
            <w:pPr>
              <w:pStyle w:val="TAC"/>
              <w:rPr>
                <w:rFonts w:eastAsia="Yu Gothic"/>
                <w:szCs w:val="18"/>
              </w:rPr>
            </w:pPr>
          </w:p>
        </w:tc>
        <w:tc>
          <w:tcPr>
            <w:tcW w:w="867" w:type="dxa"/>
            <w:shd w:val="clear" w:color="auto" w:fill="auto"/>
            <w:vAlign w:val="center"/>
          </w:tcPr>
          <w:p w14:paraId="72CCFFA6" w14:textId="77777777" w:rsidR="00457770" w:rsidRPr="00E062F1" w:rsidRDefault="00457770" w:rsidP="00457770">
            <w:pPr>
              <w:pStyle w:val="TAC"/>
              <w:rPr>
                <w:rFonts w:eastAsia="Yu Gothic"/>
                <w:szCs w:val="18"/>
              </w:rPr>
            </w:pPr>
            <w:r w:rsidRPr="00E062F1">
              <w:rPr>
                <w:rFonts w:eastAsia="MS Mincho"/>
              </w:rPr>
              <w:t>20</w:t>
            </w:r>
          </w:p>
        </w:tc>
        <w:tc>
          <w:tcPr>
            <w:tcW w:w="1167" w:type="dxa"/>
            <w:shd w:val="clear" w:color="auto" w:fill="auto"/>
            <w:noWrap/>
            <w:vAlign w:val="center"/>
          </w:tcPr>
          <w:p w14:paraId="3D787D5D" w14:textId="77777777" w:rsidR="00457770" w:rsidRPr="00E062F1" w:rsidRDefault="00457770" w:rsidP="00457770">
            <w:pPr>
              <w:pStyle w:val="TAC"/>
              <w:rPr>
                <w:rFonts w:eastAsia="Yu Gothic"/>
                <w:szCs w:val="18"/>
              </w:rPr>
            </w:pPr>
            <w:r w:rsidRPr="00E062F1">
              <w:rPr>
                <w:lang w:eastAsia="zh-CN"/>
              </w:rPr>
              <w:t>850</w:t>
            </w:r>
          </w:p>
        </w:tc>
        <w:tc>
          <w:tcPr>
            <w:tcW w:w="746" w:type="dxa"/>
            <w:shd w:val="clear" w:color="auto" w:fill="auto"/>
            <w:noWrap/>
            <w:vAlign w:val="center"/>
          </w:tcPr>
          <w:p w14:paraId="526E2E94" w14:textId="77777777" w:rsidR="00457770" w:rsidRPr="00E062F1" w:rsidRDefault="00457770" w:rsidP="00457770">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67FDBCC7" w14:textId="77777777" w:rsidR="00457770" w:rsidRPr="00E062F1" w:rsidRDefault="00457770" w:rsidP="00457770">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0C401668" w14:textId="77777777" w:rsidR="00457770" w:rsidRPr="00E062F1" w:rsidRDefault="00457770" w:rsidP="00457770">
            <w:pPr>
              <w:pStyle w:val="TAC"/>
              <w:rPr>
                <w:rFonts w:eastAsia="Yu Gothic"/>
                <w:szCs w:val="18"/>
              </w:rPr>
            </w:pPr>
            <w:r w:rsidRPr="00E062F1">
              <w:rPr>
                <w:lang w:eastAsia="zh-CN"/>
              </w:rPr>
              <w:t>809</w:t>
            </w:r>
          </w:p>
        </w:tc>
        <w:tc>
          <w:tcPr>
            <w:tcW w:w="827" w:type="dxa"/>
            <w:shd w:val="clear" w:color="auto" w:fill="auto"/>
            <w:vAlign w:val="center"/>
          </w:tcPr>
          <w:p w14:paraId="11A84DC7"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00BC9567" w14:textId="77777777" w:rsidR="00457770" w:rsidRPr="00E062F1" w:rsidRDefault="00457770" w:rsidP="00457770">
            <w:pPr>
              <w:pStyle w:val="TAC"/>
            </w:pPr>
            <w:r w:rsidRPr="00E062F1">
              <w:t>N/A</w:t>
            </w:r>
          </w:p>
        </w:tc>
      </w:tr>
      <w:tr w:rsidR="00457770" w:rsidRPr="00E062F1" w14:paraId="4931A1BA" w14:textId="77777777" w:rsidTr="002A3278">
        <w:trPr>
          <w:trHeight w:val="22"/>
          <w:jc w:val="center"/>
        </w:trPr>
        <w:tc>
          <w:tcPr>
            <w:tcW w:w="2258" w:type="dxa"/>
            <w:vMerge/>
            <w:shd w:val="clear" w:color="auto" w:fill="auto"/>
            <w:vAlign w:val="center"/>
          </w:tcPr>
          <w:p w14:paraId="18777189" w14:textId="77777777" w:rsidR="00457770" w:rsidRPr="00E062F1" w:rsidRDefault="00457770" w:rsidP="00457770">
            <w:pPr>
              <w:pStyle w:val="TAC"/>
              <w:rPr>
                <w:rFonts w:eastAsia="Yu Gothic"/>
                <w:szCs w:val="18"/>
              </w:rPr>
            </w:pPr>
          </w:p>
        </w:tc>
        <w:tc>
          <w:tcPr>
            <w:tcW w:w="867" w:type="dxa"/>
            <w:shd w:val="clear" w:color="auto" w:fill="auto"/>
            <w:vAlign w:val="center"/>
          </w:tcPr>
          <w:p w14:paraId="394B4626" w14:textId="77777777" w:rsidR="00457770" w:rsidRPr="00E062F1" w:rsidRDefault="00457770" w:rsidP="00457770">
            <w:pPr>
              <w:pStyle w:val="TAC"/>
              <w:rPr>
                <w:rFonts w:eastAsia="Yu Gothic"/>
                <w:szCs w:val="18"/>
              </w:rPr>
            </w:pPr>
            <w:r w:rsidRPr="00E062F1">
              <w:rPr>
                <w:rFonts w:eastAsia="MS Mincho"/>
              </w:rPr>
              <w:t>n41</w:t>
            </w:r>
          </w:p>
        </w:tc>
        <w:tc>
          <w:tcPr>
            <w:tcW w:w="1167" w:type="dxa"/>
            <w:shd w:val="clear" w:color="auto" w:fill="auto"/>
            <w:noWrap/>
            <w:vAlign w:val="center"/>
          </w:tcPr>
          <w:p w14:paraId="17CEEE2F" w14:textId="77777777" w:rsidR="00457770" w:rsidRPr="00E062F1" w:rsidRDefault="00457770" w:rsidP="00457770">
            <w:pPr>
              <w:pStyle w:val="TAC"/>
              <w:rPr>
                <w:rFonts w:eastAsia="Yu Gothic"/>
                <w:szCs w:val="18"/>
              </w:rPr>
            </w:pPr>
            <w:r w:rsidRPr="00E062F1">
              <w:rPr>
                <w:kern w:val="2"/>
                <w:szCs w:val="24"/>
                <w:lang w:eastAsia="zh-CN"/>
              </w:rPr>
              <w:t>2550</w:t>
            </w:r>
          </w:p>
        </w:tc>
        <w:tc>
          <w:tcPr>
            <w:tcW w:w="746" w:type="dxa"/>
            <w:shd w:val="clear" w:color="auto" w:fill="auto"/>
            <w:noWrap/>
            <w:vAlign w:val="center"/>
          </w:tcPr>
          <w:p w14:paraId="78943466" w14:textId="77777777" w:rsidR="00457770" w:rsidRPr="00E062F1" w:rsidRDefault="00457770" w:rsidP="00457770">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68AB1727" w14:textId="77777777" w:rsidR="00457770" w:rsidRPr="00E062F1" w:rsidRDefault="00457770" w:rsidP="00457770">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06A414CE" w14:textId="77777777" w:rsidR="00457770" w:rsidRPr="00E062F1" w:rsidRDefault="00457770" w:rsidP="00457770">
            <w:pPr>
              <w:pStyle w:val="TAC"/>
              <w:rPr>
                <w:rFonts w:eastAsia="Yu Gothic"/>
                <w:szCs w:val="18"/>
              </w:rPr>
            </w:pPr>
            <w:r w:rsidRPr="00E062F1">
              <w:rPr>
                <w:kern w:val="2"/>
                <w:szCs w:val="24"/>
                <w:lang w:eastAsia="zh-CN"/>
              </w:rPr>
              <w:t>2550</w:t>
            </w:r>
          </w:p>
        </w:tc>
        <w:tc>
          <w:tcPr>
            <w:tcW w:w="827" w:type="dxa"/>
            <w:shd w:val="clear" w:color="auto" w:fill="auto"/>
            <w:vAlign w:val="center"/>
          </w:tcPr>
          <w:p w14:paraId="5FBEC9F2" w14:textId="77777777" w:rsidR="00457770" w:rsidRPr="00E062F1" w:rsidRDefault="00457770" w:rsidP="00457770">
            <w:pPr>
              <w:pStyle w:val="TAC"/>
            </w:pPr>
            <w:r w:rsidRPr="00E062F1">
              <w:rPr>
                <w:rFonts w:eastAsia="Malgun Gothic"/>
                <w:kern w:val="2"/>
                <w:szCs w:val="24"/>
                <w:lang w:eastAsia="ko-KR"/>
              </w:rPr>
              <w:t>N/A</w:t>
            </w:r>
          </w:p>
        </w:tc>
        <w:tc>
          <w:tcPr>
            <w:tcW w:w="1248" w:type="dxa"/>
            <w:shd w:val="clear" w:color="auto" w:fill="auto"/>
            <w:vAlign w:val="center"/>
          </w:tcPr>
          <w:p w14:paraId="35564213" w14:textId="77777777" w:rsidR="00457770" w:rsidRPr="00E062F1" w:rsidRDefault="00457770" w:rsidP="00457770">
            <w:pPr>
              <w:pStyle w:val="TAC"/>
            </w:pPr>
            <w:r w:rsidRPr="00E062F1">
              <w:t>N/A</w:t>
            </w:r>
          </w:p>
        </w:tc>
      </w:tr>
      <w:tr w:rsidR="00457770" w:rsidRPr="00E062F1" w14:paraId="694F62F0" w14:textId="77777777" w:rsidTr="002A3278">
        <w:trPr>
          <w:trHeight w:val="22"/>
          <w:jc w:val="center"/>
        </w:trPr>
        <w:tc>
          <w:tcPr>
            <w:tcW w:w="2258" w:type="dxa"/>
            <w:vMerge/>
            <w:shd w:val="clear" w:color="auto" w:fill="auto"/>
            <w:vAlign w:val="center"/>
          </w:tcPr>
          <w:p w14:paraId="101639B6" w14:textId="77777777" w:rsidR="00457770" w:rsidRPr="00E062F1" w:rsidRDefault="00457770" w:rsidP="00457770">
            <w:pPr>
              <w:pStyle w:val="TAC"/>
              <w:rPr>
                <w:rFonts w:eastAsia="Yu Gothic"/>
                <w:szCs w:val="18"/>
              </w:rPr>
            </w:pPr>
          </w:p>
        </w:tc>
        <w:tc>
          <w:tcPr>
            <w:tcW w:w="867" w:type="dxa"/>
            <w:shd w:val="clear" w:color="auto" w:fill="auto"/>
            <w:vAlign w:val="center"/>
          </w:tcPr>
          <w:p w14:paraId="3FB0A620" w14:textId="77777777" w:rsidR="00457770" w:rsidRPr="00E062F1" w:rsidRDefault="00457770" w:rsidP="00457770">
            <w:pPr>
              <w:pStyle w:val="TAC"/>
              <w:rPr>
                <w:rFonts w:eastAsia="Yu Gothic"/>
                <w:szCs w:val="18"/>
              </w:rPr>
            </w:pPr>
            <w:r w:rsidRPr="00E062F1">
              <w:rPr>
                <w:rFonts w:eastAsia="Malgun Gothic"/>
                <w:lang w:eastAsia="ko-KR"/>
              </w:rPr>
              <w:t>n78</w:t>
            </w:r>
          </w:p>
        </w:tc>
        <w:tc>
          <w:tcPr>
            <w:tcW w:w="1167" w:type="dxa"/>
            <w:shd w:val="clear" w:color="auto" w:fill="auto"/>
            <w:noWrap/>
            <w:vAlign w:val="center"/>
          </w:tcPr>
          <w:p w14:paraId="76E1FD80" w14:textId="77777777" w:rsidR="00457770" w:rsidRPr="00E062F1" w:rsidRDefault="00457770" w:rsidP="00457770">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vAlign w:val="center"/>
          </w:tcPr>
          <w:p w14:paraId="56C71C92" w14:textId="77777777" w:rsidR="00457770" w:rsidRPr="00E062F1" w:rsidRDefault="00457770" w:rsidP="00457770">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2F9FFDA8" w14:textId="77777777" w:rsidR="00457770" w:rsidRPr="00E062F1" w:rsidRDefault="00457770" w:rsidP="00457770">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27D2F019" w14:textId="77777777" w:rsidR="00457770" w:rsidRPr="00E062F1" w:rsidRDefault="00457770" w:rsidP="00457770">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vAlign w:val="center"/>
          </w:tcPr>
          <w:p w14:paraId="6251AF4B" w14:textId="77777777" w:rsidR="00457770" w:rsidRPr="00E062F1" w:rsidRDefault="00457770" w:rsidP="00457770">
            <w:pPr>
              <w:pStyle w:val="TAC"/>
            </w:pPr>
            <w:r w:rsidRPr="00E062F1">
              <w:rPr>
                <w:kern w:val="2"/>
                <w:szCs w:val="24"/>
                <w:lang w:eastAsia="zh-CN"/>
              </w:rPr>
              <w:t>28.8</w:t>
            </w:r>
          </w:p>
        </w:tc>
        <w:tc>
          <w:tcPr>
            <w:tcW w:w="1248" w:type="dxa"/>
            <w:shd w:val="clear" w:color="auto" w:fill="auto"/>
            <w:vAlign w:val="center"/>
          </w:tcPr>
          <w:p w14:paraId="72BEC3A2" w14:textId="77777777" w:rsidR="00457770" w:rsidRPr="00E062F1" w:rsidRDefault="00457770" w:rsidP="00457770">
            <w:pPr>
              <w:pStyle w:val="TAC"/>
              <w:rPr>
                <w:vertAlign w:val="superscript"/>
              </w:rPr>
            </w:pPr>
            <w:r w:rsidRPr="00E062F1">
              <w:rPr>
                <w:rFonts w:eastAsia="MS Mincho"/>
              </w:rPr>
              <w:t>IMD2</w:t>
            </w:r>
          </w:p>
          <w:p w14:paraId="1B641391" w14:textId="77777777" w:rsidR="00457770" w:rsidRPr="00E062F1" w:rsidRDefault="00457770" w:rsidP="00457770">
            <w:pPr>
              <w:pStyle w:val="TAC"/>
            </w:pPr>
          </w:p>
        </w:tc>
      </w:tr>
      <w:tr w:rsidR="00457770" w:rsidRPr="00E062F1" w14:paraId="1D987216" w14:textId="77777777" w:rsidTr="002A3278">
        <w:trPr>
          <w:trHeight w:val="22"/>
          <w:jc w:val="center"/>
        </w:trPr>
        <w:tc>
          <w:tcPr>
            <w:tcW w:w="2258" w:type="dxa"/>
            <w:vMerge w:val="restart"/>
            <w:shd w:val="clear" w:color="auto" w:fill="auto"/>
            <w:vAlign w:val="center"/>
          </w:tcPr>
          <w:p w14:paraId="2593730C" w14:textId="77777777" w:rsidR="00457770" w:rsidRPr="00E062F1" w:rsidRDefault="00457770" w:rsidP="00457770">
            <w:pPr>
              <w:pStyle w:val="TAC"/>
            </w:pPr>
            <w:r w:rsidRPr="00E062F1">
              <w:rPr>
                <w:rFonts w:eastAsia="Yu Gothic"/>
                <w:szCs w:val="18"/>
              </w:rPr>
              <w:t>DC_21A-28A_n77A</w:t>
            </w:r>
          </w:p>
        </w:tc>
        <w:tc>
          <w:tcPr>
            <w:tcW w:w="867" w:type="dxa"/>
            <w:shd w:val="clear" w:color="auto" w:fill="auto"/>
            <w:vAlign w:val="center"/>
          </w:tcPr>
          <w:p w14:paraId="24B14F61" w14:textId="77777777" w:rsidR="00457770" w:rsidRPr="00E062F1" w:rsidRDefault="00457770" w:rsidP="00457770">
            <w:pPr>
              <w:pStyle w:val="TAC"/>
              <w:rPr>
                <w:rFonts w:eastAsia="MS Mincho"/>
              </w:rPr>
            </w:pPr>
            <w:r w:rsidRPr="00E062F1">
              <w:rPr>
                <w:rFonts w:eastAsia="Yu Gothic"/>
                <w:szCs w:val="18"/>
              </w:rPr>
              <w:t>21</w:t>
            </w:r>
          </w:p>
        </w:tc>
        <w:tc>
          <w:tcPr>
            <w:tcW w:w="1167" w:type="dxa"/>
            <w:shd w:val="clear" w:color="auto" w:fill="auto"/>
            <w:noWrap/>
            <w:vAlign w:val="center"/>
          </w:tcPr>
          <w:p w14:paraId="413F02AC" w14:textId="77777777" w:rsidR="00457770" w:rsidRPr="00E062F1" w:rsidRDefault="00457770" w:rsidP="00457770">
            <w:pPr>
              <w:pStyle w:val="TAC"/>
              <w:rPr>
                <w:rFonts w:eastAsia="MS Mincho"/>
              </w:rPr>
            </w:pPr>
            <w:r w:rsidRPr="00E062F1">
              <w:rPr>
                <w:rFonts w:eastAsia="Yu Gothic"/>
                <w:szCs w:val="18"/>
              </w:rPr>
              <w:t>1452</w:t>
            </w:r>
          </w:p>
        </w:tc>
        <w:tc>
          <w:tcPr>
            <w:tcW w:w="746" w:type="dxa"/>
            <w:shd w:val="clear" w:color="auto" w:fill="auto"/>
            <w:noWrap/>
            <w:vAlign w:val="center"/>
          </w:tcPr>
          <w:p w14:paraId="2956506F" w14:textId="77777777" w:rsidR="00457770" w:rsidRPr="00E062F1" w:rsidRDefault="00457770" w:rsidP="00457770">
            <w:pPr>
              <w:pStyle w:val="TAC"/>
              <w:rPr>
                <w:rFonts w:eastAsia="MS Mincho"/>
              </w:rPr>
            </w:pPr>
            <w:r w:rsidRPr="00E062F1">
              <w:rPr>
                <w:rFonts w:eastAsia="Yu Gothic"/>
                <w:szCs w:val="18"/>
              </w:rPr>
              <w:t>5</w:t>
            </w:r>
          </w:p>
        </w:tc>
        <w:tc>
          <w:tcPr>
            <w:tcW w:w="877" w:type="dxa"/>
            <w:shd w:val="clear" w:color="auto" w:fill="auto"/>
            <w:noWrap/>
            <w:vAlign w:val="center"/>
          </w:tcPr>
          <w:p w14:paraId="6F5884E5" w14:textId="77777777" w:rsidR="00457770" w:rsidRPr="00E062F1" w:rsidRDefault="00457770" w:rsidP="00457770">
            <w:pPr>
              <w:pStyle w:val="TAC"/>
              <w:rPr>
                <w:rFonts w:eastAsia="MS Mincho"/>
              </w:rPr>
            </w:pPr>
            <w:r w:rsidRPr="00E062F1">
              <w:rPr>
                <w:rFonts w:eastAsia="Yu Gothic"/>
                <w:szCs w:val="18"/>
              </w:rPr>
              <w:t>25</w:t>
            </w:r>
          </w:p>
        </w:tc>
        <w:tc>
          <w:tcPr>
            <w:tcW w:w="1299" w:type="dxa"/>
            <w:shd w:val="clear" w:color="auto" w:fill="auto"/>
            <w:noWrap/>
            <w:vAlign w:val="center"/>
          </w:tcPr>
          <w:p w14:paraId="31EF257A" w14:textId="77777777" w:rsidR="00457770" w:rsidRPr="00E062F1" w:rsidRDefault="00457770" w:rsidP="00457770">
            <w:pPr>
              <w:pStyle w:val="TAC"/>
              <w:rPr>
                <w:rFonts w:eastAsia="MS Mincho"/>
              </w:rPr>
            </w:pPr>
            <w:r w:rsidRPr="00E062F1">
              <w:rPr>
                <w:rFonts w:eastAsia="Yu Gothic"/>
                <w:szCs w:val="18"/>
              </w:rPr>
              <w:t>1500</w:t>
            </w:r>
          </w:p>
        </w:tc>
        <w:tc>
          <w:tcPr>
            <w:tcW w:w="827" w:type="dxa"/>
            <w:shd w:val="clear" w:color="auto" w:fill="auto"/>
            <w:vAlign w:val="center"/>
          </w:tcPr>
          <w:p w14:paraId="3E7D7C88" w14:textId="77777777" w:rsidR="00457770" w:rsidRPr="00E062F1" w:rsidRDefault="00457770" w:rsidP="00457770">
            <w:pPr>
              <w:pStyle w:val="TAC"/>
            </w:pPr>
            <w:r w:rsidRPr="00E062F1">
              <w:t>N/A</w:t>
            </w:r>
          </w:p>
        </w:tc>
        <w:tc>
          <w:tcPr>
            <w:tcW w:w="1248" w:type="dxa"/>
            <w:shd w:val="clear" w:color="auto" w:fill="auto"/>
            <w:vAlign w:val="center"/>
          </w:tcPr>
          <w:p w14:paraId="6F1F449F" w14:textId="77777777" w:rsidR="00457770" w:rsidRPr="00E062F1" w:rsidRDefault="00457770" w:rsidP="00457770">
            <w:pPr>
              <w:pStyle w:val="TAC"/>
            </w:pPr>
            <w:r w:rsidRPr="00E062F1">
              <w:t>N/A</w:t>
            </w:r>
          </w:p>
        </w:tc>
      </w:tr>
      <w:tr w:rsidR="00457770" w:rsidRPr="00E062F1" w14:paraId="2A018B92" w14:textId="77777777" w:rsidTr="002A3278">
        <w:trPr>
          <w:trHeight w:val="22"/>
          <w:jc w:val="center"/>
        </w:trPr>
        <w:tc>
          <w:tcPr>
            <w:tcW w:w="2258" w:type="dxa"/>
            <w:vMerge/>
            <w:shd w:val="clear" w:color="auto" w:fill="auto"/>
            <w:vAlign w:val="center"/>
          </w:tcPr>
          <w:p w14:paraId="7C5D863D" w14:textId="77777777" w:rsidR="00457770" w:rsidRPr="00E062F1" w:rsidRDefault="00457770" w:rsidP="00457770">
            <w:pPr>
              <w:pStyle w:val="TAC"/>
            </w:pPr>
          </w:p>
        </w:tc>
        <w:tc>
          <w:tcPr>
            <w:tcW w:w="867" w:type="dxa"/>
            <w:shd w:val="clear" w:color="auto" w:fill="auto"/>
            <w:vAlign w:val="center"/>
          </w:tcPr>
          <w:p w14:paraId="2AF3C09B" w14:textId="77777777" w:rsidR="00457770" w:rsidRPr="00E062F1" w:rsidRDefault="00457770" w:rsidP="00457770">
            <w:pPr>
              <w:pStyle w:val="TAC"/>
              <w:rPr>
                <w:rFonts w:eastAsia="MS Mincho"/>
              </w:rPr>
            </w:pPr>
            <w:r w:rsidRPr="00E062F1">
              <w:rPr>
                <w:rFonts w:eastAsia="Yu Gothic"/>
                <w:szCs w:val="18"/>
              </w:rPr>
              <w:t>28</w:t>
            </w:r>
          </w:p>
        </w:tc>
        <w:tc>
          <w:tcPr>
            <w:tcW w:w="1167" w:type="dxa"/>
            <w:shd w:val="clear" w:color="auto" w:fill="auto"/>
            <w:noWrap/>
            <w:vAlign w:val="center"/>
          </w:tcPr>
          <w:p w14:paraId="6430CA41" w14:textId="77777777" w:rsidR="00457770" w:rsidRPr="00E062F1" w:rsidRDefault="00457770" w:rsidP="00457770">
            <w:pPr>
              <w:pStyle w:val="TAC"/>
              <w:rPr>
                <w:rFonts w:eastAsia="MS Mincho"/>
              </w:rPr>
            </w:pPr>
            <w:r w:rsidRPr="00E062F1">
              <w:rPr>
                <w:rFonts w:eastAsia="Yu Gothic"/>
                <w:szCs w:val="18"/>
              </w:rPr>
              <w:t>730.5</w:t>
            </w:r>
          </w:p>
        </w:tc>
        <w:tc>
          <w:tcPr>
            <w:tcW w:w="746" w:type="dxa"/>
            <w:shd w:val="clear" w:color="auto" w:fill="auto"/>
            <w:noWrap/>
            <w:vAlign w:val="center"/>
          </w:tcPr>
          <w:p w14:paraId="3ECC188C" w14:textId="77777777" w:rsidR="00457770" w:rsidRPr="00E062F1" w:rsidRDefault="00457770" w:rsidP="00457770">
            <w:pPr>
              <w:pStyle w:val="TAC"/>
              <w:rPr>
                <w:rFonts w:eastAsia="MS Mincho"/>
              </w:rPr>
            </w:pPr>
            <w:r w:rsidRPr="00E062F1">
              <w:rPr>
                <w:rFonts w:eastAsia="Yu Gothic"/>
                <w:szCs w:val="18"/>
              </w:rPr>
              <w:t>5</w:t>
            </w:r>
          </w:p>
        </w:tc>
        <w:tc>
          <w:tcPr>
            <w:tcW w:w="877" w:type="dxa"/>
            <w:shd w:val="clear" w:color="auto" w:fill="auto"/>
            <w:noWrap/>
            <w:vAlign w:val="center"/>
          </w:tcPr>
          <w:p w14:paraId="36D69325" w14:textId="77777777" w:rsidR="00457770" w:rsidRPr="00E062F1" w:rsidRDefault="00457770" w:rsidP="00457770">
            <w:pPr>
              <w:pStyle w:val="TAC"/>
              <w:rPr>
                <w:rFonts w:eastAsia="MS Mincho"/>
              </w:rPr>
            </w:pPr>
            <w:r w:rsidRPr="00E062F1">
              <w:rPr>
                <w:rFonts w:eastAsia="Yu Gothic"/>
                <w:szCs w:val="18"/>
              </w:rPr>
              <w:t>25</w:t>
            </w:r>
          </w:p>
        </w:tc>
        <w:tc>
          <w:tcPr>
            <w:tcW w:w="1299" w:type="dxa"/>
            <w:shd w:val="clear" w:color="auto" w:fill="auto"/>
            <w:noWrap/>
            <w:vAlign w:val="center"/>
          </w:tcPr>
          <w:p w14:paraId="60D7B593" w14:textId="77777777" w:rsidR="00457770" w:rsidRPr="00E062F1" w:rsidRDefault="00457770" w:rsidP="00457770">
            <w:pPr>
              <w:pStyle w:val="TAC"/>
              <w:rPr>
                <w:rFonts w:eastAsia="MS Mincho"/>
              </w:rPr>
            </w:pPr>
            <w:r w:rsidRPr="00E062F1">
              <w:rPr>
                <w:rFonts w:eastAsia="Yu Gothic"/>
                <w:szCs w:val="18"/>
              </w:rPr>
              <w:t>785.5</w:t>
            </w:r>
          </w:p>
        </w:tc>
        <w:tc>
          <w:tcPr>
            <w:tcW w:w="827" w:type="dxa"/>
            <w:shd w:val="clear" w:color="auto" w:fill="auto"/>
            <w:vAlign w:val="center"/>
          </w:tcPr>
          <w:p w14:paraId="4E5DBF03" w14:textId="77777777" w:rsidR="00457770" w:rsidRPr="00E062F1" w:rsidRDefault="00457770" w:rsidP="00457770">
            <w:pPr>
              <w:pStyle w:val="TAC"/>
            </w:pPr>
            <w:r w:rsidRPr="00E062F1">
              <w:rPr>
                <w:rFonts w:eastAsia="Yu Gothic"/>
                <w:szCs w:val="18"/>
              </w:rPr>
              <w:t>16.9</w:t>
            </w:r>
          </w:p>
        </w:tc>
        <w:tc>
          <w:tcPr>
            <w:tcW w:w="1248" w:type="dxa"/>
            <w:shd w:val="clear" w:color="auto" w:fill="auto"/>
            <w:vAlign w:val="center"/>
          </w:tcPr>
          <w:p w14:paraId="7D75C488" w14:textId="77777777" w:rsidR="00457770" w:rsidRPr="00E062F1" w:rsidRDefault="00457770" w:rsidP="00457770">
            <w:pPr>
              <w:pStyle w:val="TAC"/>
            </w:pPr>
            <w:r w:rsidRPr="00E062F1">
              <w:rPr>
                <w:rFonts w:eastAsia="Yu Gothic"/>
                <w:szCs w:val="18"/>
              </w:rPr>
              <w:t>IMD3</w:t>
            </w:r>
          </w:p>
        </w:tc>
      </w:tr>
      <w:tr w:rsidR="00457770" w:rsidRPr="00E062F1" w14:paraId="1C2322D9" w14:textId="77777777" w:rsidTr="002A3278">
        <w:trPr>
          <w:trHeight w:val="22"/>
          <w:jc w:val="center"/>
        </w:trPr>
        <w:tc>
          <w:tcPr>
            <w:tcW w:w="2258" w:type="dxa"/>
            <w:vMerge/>
            <w:shd w:val="clear" w:color="auto" w:fill="auto"/>
            <w:vAlign w:val="center"/>
          </w:tcPr>
          <w:p w14:paraId="185424C0" w14:textId="77777777" w:rsidR="00457770" w:rsidRPr="00E062F1" w:rsidRDefault="00457770" w:rsidP="00457770">
            <w:pPr>
              <w:pStyle w:val="TAC"/>
            </w:pPr>
          </w:p>
        </w:tc>
        <w:tc>
          <w:tcPr>
            <w:tcW w:w="867" w:type="dxa"/>
            <w:shd w:val="clear" w:color="auto" w:fill="auto"/>
            <w:vAlign w:val="center"/>
          </w:tcPr>
          <w:p w14:paraId="6F12A2E1" w14:textId="77777777" w:rsidR="00457770" w:rsidRPr="00E062F1" w:rsidRDefault="00457770" w:rsidP="00457770">
            <w:pPr>
              <w:pStyle w:val="TAC"/>
              <w:rPr>
                <w:rFonts w:eastAsia="MS Mincho"/>
              </w:rPr>
            </w:pPr>
            <w:r w:rsidRPr="00E062F1">
              <w:rPr>
                <w:rFonts w:eastAsia="Yu Gothic"/>
                <w:szCs w:val="18"/>
              </w:rPr>
              <w:t>n77</w:t>
            </w:r>
          </w:p>
        </w:tc>
        <w:tc>
          <w:tcPr>
            <w:tcW w:w="1167" w:type="dxa"/>
            <w:shd w:val="clear" w:color="auto" w:fill="auto"/>
            <w:noWrap/>
            <w:vAlign w:val="center"/>
          </w:tcPr>
          <w:p w14:paraId="38FF765E" w14:textId="77777777" w:rsidR="00457770" w:rsidRPr="00E062F1" w:rsidRDefault="00457770" w:rsidP="00457770">
            <w:pPr>
              <w:pStyle w:val="TAC"/>
              <w:rPr>
                <w:rFonts w:eastAsia="MS Mincho"/>
              </w:rPr>
            </w:pPr>
            <w:r w:rsidRPr="00E062F1">
              <w:rPr>
                <w:rFonts w:eastAsia="Yu Gothic"/>
                <w:szCs w:val="18"/>
              </w:rPr>
              <w:t>3689.5</w:t>
            </w:r>
          </w:p>
        </w:tc>
        <w:tc>
          <w:tcPr>
            <w:tcW w:w="746" w:type="dxa"/>
            <w:shd w:val="clear" w:color="auto" w:fill="auto"/>
            <w:noWrap/>
            <w:vAlign w:val="center"/>
          </w:tcPr>
          <w:p w14:paraId="3B6CCBE4" w14:textId="77777777" w:rsidR="00457770" w:rsidRPr="00E062F1" w:rsidRDefault="00457770" w:rsidP="00457770">
            <w:pPr>
              <w:pStyle w:val="TAC"/>
              <w:rPr>
                <w:rFonts w:eastAsia="MS Mincho"/>
              </w:rPr>
            </w:pPr>
            <w:r w:rsidRPr="00E062F1">
              <w:rPr>
                <w:rFonts w:eastAsia="Yu Gothic"/>
                <w:szCs w:val="18"/>
              </w:rPr>
              <w:t>10</w:t>
            </w:r>
          </w:p>
        </w:tc>
        <w:tc>
          <w:tcPr>
            <w:tcW w:w="877" w:type="dxa"/>
            <w:shd w:val="clear" w:color="auto" w:fill="auto"/>
            <w:noWrap/>
            <w:vAlign w:val="center"/>
          </w:tcPr>
          <w:p w14:paraId="57D6B834" w14:textId="77777777" w:rsidR="00457770" w:rsidRPr="00E062F1" w:rsidRDefault="00457770" w:rsidP="00457770">
            <w:pPr>
              <w:pStyle w:val="TAC"/>
              <w:rPr>
                <w:rFonts w:eastAsia="MS Mincho"/>
              </w:rPr>
            </w:pPr>
            <w:r w:rsidRPr="00E062F1">
              <w:rPr>
                <w:rFonts w:eastAsia="Yu Gothic"/>
                <w:szCs w:val="18"/>
              </w:rPr>
              <w:t>50</w:t>
            </w:r>
          </w:p>
        </w:tc>
        <w:tc>
          <w:tcPr>
            <w:tcW w:w="1299" w:type="dxa"/>
            <w:shd w:val="clear" w:color="auto" w:fill="auto"/>
            <w:noWrap/>
            <w:vAlign w:val="center"/>
          </w:tcPr>
          <w:p w14:paraId="63657C94" w14:textId="77777777" w:rsidR="00457770" w:rsidRPr="00E062F1" w:rsidRDefault="00457770" w:rsidP="00457770">
            <w:pPr>
              <w:pStyle w:val="TAC"/>
              <w:rPr>
                <w:rFonts w:eastAsia="MS Mincho"/>
              </w:rPr>
            </w:pPr>
            <w:r w:rsidRPr="00E062F1">
              <w:rPr>
                <w:rFonts w:eastAsia="Yu Gothic"/>
                <w:szCs w:val="18"/>
              </w:rPr>
              <w:t>3689.5</w:t>
            </w:r>
          </w:p>
        </w:tc>
        <w:tc>
          <w:tcPr>
            <w:tcW w:w="827" w:type="dxa"/>
            <w:shd w:val="clear" w:color="auto" w:fill="auto"/>
            <w:vAlign w:val="center"/>
          </w:tcPr>
          <w:p w14:paraId="476923DD" w14:textId="77777777" w:rsidR="00457770" w:rsidRPr="00E062F1" w:rsidRDefault="00457770" w:rsidP="00457770">
            <w:pPr>
              <w:pStyle w:val="TAC"/>
            </w:pPr>
            <w:r w:rsidRPr="00E062F1">
              <w:t>N/A</w:t>
            </w:r>
          </w:p>
        </w:tc>
        <w:tc>
          <w:tcPr>
            <w:tcW w:w="1248" w:type="dxa"/>
            <w:shd w:val="clear" w:color="auto" w:fill="auto"/>
            <w:vAlign w:val="center"/>
          </w:tcPr>
          <w:p w14:paraId="2791B6EB" w14:textId="77777777" w:rsidR="00457770" w:rsidRPr="00E062F1" w:rsidRDefault="00457770" w:rsidP="00457770">
            <w:pPr>
              <w:pStyle w:val="TAC"/>
            </w:pPr>
            <w:r w:rsidRPr="00E062F1">
              <w:t>N/A</w:t>
            </w:r>
          </w:p>
        </w:tc>
      </w:tr>
      <w:tr w:rsidR="00457770" w:rsidRPr="00E062F1" w14:paraId="287BA79A" w14:textId="77777777" w:rsidTr="002A3278">
        <w:trPr>
          <w:trHeight w:val="22"/>
          <w:jc w:val="center"/>
        </w:trPr>
        <w:tc>
          <w:tcPr>
            <w:tcW w:w="2258" w:type="dxa"/>
            <w:vMerge/>
            <w:shd w:val="clear" w:color="auto" w:fill="auto"/>
            <w:vAlign w:val="center"/>
          </w:tcPr>
          <w:p w14:paraId="0AFCB1A2" w14:textId="77777777" w:rsidR="00457770" w:rsidRPr="00E062F1" w:rsidRDefault="00457770" w:rsidP="00457770">
            <w:pPr>
              <w:pStyle w:val="TAC"/>
            </w:pPr>
          </w:p>
        </w:tc>
        <w:tc>
          <w:tcPr>
            <w:tcW w:w="867" w:type="dxa"/>
            <w:shd w:val="clear" w:color="auto" w:fill="auto"/>
            <w:vAlign w:val="center"/>
          </w:tcPr>
          <w:p w14:paraId="1B373C51" w14:textId="77777777" w:rsidR="00457770" w:rsidRPr="00E062F1" w:rsidRDefault="00457770" w:rsidP="00457770">
            <w:pPr>
              <w:pStyle w:val="TAC"/>
              <w:rPr>
                <w:rFonts w:eastAsia="MS Mincho"/>
              </w:rPr>
            </w:pPr>
            <w:r w:rsidRPr="00E062F1">
              <w:rPr>
                <w:rFonts w:eastAsia="Yu Gothic"/>
                <w:szCs w:val="18"/>
              </w:rPr>
              <w:t>21</w:t>
            </w:r>
          </w:p>
        </w:tc>
        <w:tc>
          <w:tcPr>
            <w:tcW w:w="1167" w:type="dxa"/>
            <w:shd w:val="clear" w:color="auto" w:fill="auto"/>
            <w:noWrap/>
            <w:vAlign w:val="center"/>
          </w:tcPr>
          <w:p w14:paraId="3111A633" w14:textId="77777777" w:rsidR="00457770" w:rsidRPr="00E062F1" w:rsidRDefault="00457770" w:rsidP="00457770">
            <w:pPr>
              <w:pStyle w:val="TAC"/>
              <w:rPr>
                <w:rFonts w:eastAsia="MS Mincho"/>
              </w:rPr>
            </w:pPr>
            <w:r w:rsidRPr="00E062F1">
              <w:rPr>
                <w:rFonts w:eastAsia="Yu Gothic"/>
                <w:szCs w:val="18"/>
              </w:rPr>
              <w:t>1450.5</w:t>
            </w:r>
          </w:p>
        </w:tc>
        <w:tc>
          <w:tcPr>
            <w:tcW w:w="746" w:type="dxa"/>
            <w:shd w:val="clear" w:color="auto" w:fill="auto"/>
            <w:noWrap/>
            <w:vAlign w:val="center"/>
          </w:tcPr>
          <w:p w14:paraId="0D21C3E7" w14:textId="77777777" w:rsidR="00457770" w:rsidRPr="00E062F1" w:rsidRDefault="00457770" w:rsidP="00457770">
            <w:pPr>
              <w:pStyle w:val="TAC"/>
              <w:rPr>
                <w:rFonts w:eastAsia="MS Mincho"/>
              </w:rPr>
            </w:pPr>
            <w:r w:rsidRPr="00E062F1">
              <w:rPr>
                <w:rFonts w:eastAsia="Yu Gothic"/>
                <w:szCs w:val="18"/>
              </w:rPr>
              <w:t>5</w:t>
            </w:r>
          </w:p>
        </w:tc>
        <w:tc>
          <w:tcPr>
            <w:tcW w:w="877" w:type="dxa"/>
            <w:shd w:val="clear" w:color="auto" w:fill="auto"/>
            <w:noWrap/>
            <w:vAlign w:val="center"/>
          </w:tcPr>
          <w:p w14:paraId="6365326F" w14:textId="77777777" w:rsidR="00457770" w:rsidRPr="00E062F1" w:rsidRDefault="00457770" w:rsidP="00457770">
            <w:pPr>
              <w:pStyle w:val="TAC"/>
              <w:rPr>
                <w:rFonts w:eastAsia="MS Mincho"/>
              </w:rPr>
            </w:pPr>
            <w:r w:rsidRPr="00E062F1">
              <w:rPr>
                <w:rFonts w:eastAsia="Yu Gothic"/>
                <w:szCs w:val="18"/>
              </w:rPr>
              <w:t>25</w:t>
            </w:r>
          </w:p>
        </w:tc>
        <w:tc>
          <w:tcPr>
            <w:tcW w:w="1299" w:type="dxa"/>
            <w:shd w:val="clear" w:color="auto" w:fill="auto"/>
            <w:noWrap/>
            <w:vAlign w:val="center"/>
          </w:tcPr>
          <w:p w14:paraId="3C4CAB09" w14:textId="77777777" w:rsidR="00457770" w:rsidRPr="00E062F1" w:rsidRDefault="00457770" w:rsidP="00457770">
            <w:pPr>
              <w:pStyle w:val="TAC"/>
              <w:rPr>
                <w:rFonts w:eastAsia="MS Mincho"/>
              </w:rPr>
            </w:pPr>
            <w:r w:rsidRPr="00E062F1">
              <w:rPr>
                <w:rFonts w:eastAsia="Yu Gothic"/>
                <w:szCs w:val="18"/>
              </w:rPr>
              <w:t>1498.5</w:t>
            </w:r>
          </w:p>
        </w:tc>
        <w:tc>
          <w:tcPr>
            <w:tcW w:w="827" w:type="dxa"/>
            <w:shd w:val="clear" w:color="auto" w:fill="auto"/>
            <w:vAlign w:val="center"/>
          </w:tcPr>
          <w:p w14:paraId="644A4286" w14:textId="77777777" w:rsidR="00457770" w:rsidRPr="00E062F1" w:rsidRDefault="00457770" w:rsidP="00457770">
            <w:pPr>
              <w:pStyle w:val="TAC"/>
            </w:pPr>
            <w:r w:rsidRPr="00E062F1">
              <w:rPr>
                <w:rFonts w:eastAsia="Yu Gothic"/>
                <w:szCs w:val="18"/>
              </w:rPr>
              <w:t>9.9</w:t>
            </w:r>
          </w:p>
        </w:tc>
        <w:tc>
          <w:tcPr>
            <w:tcW w:w="1248" w:type="dxa"/>
            <w:shd w:val="clear" w:color="auto" w:fill="auto"/>
            <w:vAlign w:val="center"/>
          </w:tcPr>
          <w:p w14:paraId="0FE6E8BF" w14:textId="77777777" w:rsidR="00457770" w:rsidRPr="00E062F1" w:rsidRDefault="00457770" w:rsidP="00457770">
            <w:pPr>
              <w:pStyle w:val="TAC"/>
            </w:pPr>
            <w:r w:rsidRPr="00E062F1">
              <w:rPr>
                <w:rFonts w:eastAsia="Yu Gothic"/>
                <w:szCs w:val="18"/>
              </w:rPr>
              <w:t>IMD4</w:t>
            </w:r>
          </w:p>
        </w:tc>
      </w:tr>
      <w:tr w:rsidR="00457770" w:rsidRPr="00E062F1" w14:paraId="396D7938" w14:textId="77777777" w:rsidTr="002A3278">
        <w:trPr>
          <w:trHeight w:val="22"/>
          <w:jc w:val="center"/>
        </w:trPr>
        <w:tc>
          <w:tcPr>
            <w:tcW w:w="2258" w:type="dxa"/>
            <w:vMerge/>
            <w:shd w:val="clear" w:color="auto" w:fill="auto"/>
            <w:vAlign w:val="center"/>
          </w:tcPr>
          <w:p w14:paraId="2AD98BF9" w14:textId="77777777" w:rsidR="00457770" w:rsidRPr="00E062F1" w:rsidRDefault="00457770" w:rsidP="00457770">
            <w:pPr>
              <w:pStyle w:val="TAC"/>
            </w:pPr>
          </w:p>
        </w:tc>
        <w:tc>
          <w:tcPr>
            <w:tcW w:w="867" w:type="dxa"/>
            <w:shd w:val="clear" w:color="auto" w:fill="auto"/>
            <w:vAlign w:val="center"/>
          </w:tcPr>
          <w:p w14:paraId="76DB9ECE" w14:textId="77777777" w:rsidR="00457770" w:rsidRPr="00E062F1" w:rsidRDefault="00457770" w:rsidP="00457770">
            <w:pPr>
              <w:pStyle w:val="TAC"/>
              <w:rPr>
                <w:rFonts w:eastAsia="MS Mincho"/>
              </w:rPr>
            </w:pPr>
            <w:r w:rsidRPr="00E062F1">
              <w:rPr>
                <w:rFonts w:eastAsia="Yu Gothic"/>
                <w:szCs w:val="18"/>
              </w:rPr>
              <w:t>28</w:t>
            </w:r>
          </w:p>
        </w:tc>
        <w:tc>
          <w:tcPr>
            <w:tcW w:w="1167" w:type="dxa"/>
            <w:shd w:val="clear" w:color="auto" w:fill="auto"/>
            <w:noWrap/>
            <w:vAlign w:val="center"/>
          </w:tcPr>
          <w:p w14:paraId="62682C63" w14:textId="77777777" w:rsidR="00457770" w:rsidRPr="00E062F1" w:rsidRDefault="00457770" w:rsidP="00457770">
            <w:pPr>
              <w:pStyle w:val="TAC"/>
              <w:rPr>
                <w:rFonts w:eastAsia="MS Mincho"/>
              </w:rPr>
            </w:pPr>
            <w:r w:rsidRPr="00E062F1">
              <w:rPr>
                <w:rFonts w:eastAsia="Yu Gothic"/>
                <w:szCs w:val="18"/>
              </w:rPr>
              <w:t>730.5</w:t>
            </w:r>
          </w:p>
        </w:tc>
        <w:tc>
          <w:tcPr>
            <w:tcW w:w="746" w:type="dxa"/>
            <w:shd w:val="clear" w:color="auto" w:fill="auto"/>
            <w:noWrap/>
            <w:vAlign w:val="center"/>
          </w:tcPr>
          <w:p w14:paraId="517BAD01" w14:textId="77777777" w:rsidR="00457770" w:rsidRPr="00E062F1" w:rsidRDefault="00457770" w:rsidP="00457770">
            <w:pPr>
              <w:pStyle w:val="TAC"/>
              <w:rPr>
                <w:rFonts w:eastAsia="MS Mincho"/>
              </w:rPr>
            </w:pPr>
            <w:r w:rsidRPr="00E062F1">
              <w:rPr>
                <w:rFonts w:eastAsia="Yu Gothic"/>
                <w:szCs w:val="18"/>
              </w:rPr>
              <w:t>5</w:t>
            </w:r>
          </w:p>
        </w:tc>
        <w:tc>
          <w:tcPr>
            <w:tcW w:w="877" w:type="dxa"/>
            <w:shd w:val="clear" w:color="auto" w:fill="auto"/>
            <w:noWrap/>
            <w:vAlign w:val="center"/>
          </w:tcPr>
          <w:p w14:paraId="10A8CD71" w14:textId="77777777" w:rsidR="00457770" w:rsidRPr="00E062F1" w:rsidRDefault="00457770" w:rsidP="00457770">
            <w:pPr>
              <w:pStyle w:val="TAC"/>
              <w:rPr>
                <w:rFonts w:eastAsia="MS Mincho"/>
              </w:rPr>
            </w:pPr>
            <w:r w:rsidRPr="00E062F1">
              <w:rPr>
                <w:rFonts w:eastAsia="Yu Gothic"/>
                <w:szCs w:val="18"/>
              </w:rPr>
              <w:t>25</w:t>
            </w:r>
          </w:p>
        </w:tc>
        <w:tc>
          <w:tcPr>
            <w:tcW w:w="1299" w:type="dxa"/>
            <w:shd w:val="clear" w:color="auto" w:fill="auto"/>
            <w:noWrap/>
            <w:vAlign w:val="center"/>
          </w:tcPr>
          <w:p w14:paraId="36DE25DE" w14:textId="77777777" w:rsidR="00457770" w:rsidRPr="00E062F1" w:rsidRDefault="00457770" w:rsidP="00457770">
            <w:pPr>
              <w:pStyle w:val="TAC"/>
              <w:rPr>
                <w:rFonts w:eastAsia="MS Mincho"/>
              </w:rPr>
            </w:pPr>
            <w:r w:rsidRPr="00E062F1">
              <w:rPr>
                <w:rFonts w:eastAsia="Yu Gothic"/>
                <w:szCs w:val="18"/>
              </w:rPr>
              <w:t>785.5</w:t>
            </w:r>
          </w:p>
        </w:tc>
        <w:tc>
          <w:tcPr>
            <w:tcW w:w="827" w:type="dxa"/>
            <w:shd w:val="clear" w:color="auto" w:fill="auto"/>
            <w:vAlign w:val="center"/>
          </w:tcPr>
          <w:p w14:paraId="035F89DF" w14:textId="77777777" w:rsidR="00457770" w:rsidRPr="00E062F1" w:rsidRDefault="00457770" w:rsidP="00457770">
            <w:pPr>
              <w:pStyle w:val="TAC"/>
            </w:pPr>
            <w:r w:rsidRPr="00E062F1">
              <w:t>N/A</w:t>
            </w:r>
          </w:p>
        </w:tc>
        <w:tc>
          <w:tcPr>
            <w:tcW w:w="1248" w:type="dxa"/>
            <w:shd w:val="clear" w:color="auto" w:fill="auto"/>
            <w:vAlign w:val="center"/>
          </w:tcPr>
          <w:p w14:paraId="0338E9C9" w14:textId="77777777" w:rsidR="00457770" w:rsidRPr="00E062F1" w:rsidRDefault="00457770" w:rsidP="00457770">
            <w:pPr>
              <w:pStyle w:val="TAC"/>
            </w:pPr>
            <w:r w:rsidRPr="00E062F1">
              <w:t>N/A</w:t>
            </w:r>
          </w:p>
        </w:tc>
      </w:tr>
      <w:tr w:rsidR="00457770" w:rsidRPr="00E062F1" w14:paraId="7CC5EB04" w14:textId="77777777" w:rsidTr="002A3278">
        <w:trPr>
          <w:trHeight w:val="22"/>
          <w:jc w:val="center"/>
        </w:trPr>
        <w:tc>
          <w:tcPr>
            <w:tcW w:w="2258" w:type="dxa"/>
            <w:vMerge/>
            <w:shd w:val="clear" w:color="auto" w:fill="auto"/>
            <w:vAlign w:val="center"/>
          </w:tcPr>
          <w:p w14:paraId="37D031D6" w14:textId="77777777" w:rsidR="00457770" w:rsidRPr="00E062F1" w:rsidRDefault="00457770" w:rsidP="00457770">
            <w:pPr>
              <w:pStyle w:val="TAC"/>
            </w:pPr>
          </w:p>
        </w:tc>
        <w:tc>
          <w:tcPr>
            <w:tcW w:w="867" w:type="dxa"/>
            <w:shd w:val="clear" w:color="auto" w:fill="auto"/>
            <w:vAlign w:val="center"/>
          </w:tcPr>
          <w:p w14:paraId="4914BD14" w14:textId="77777777" w:rsidR="00457770" w:rsidRPr="00E062F1" w:rsidRDefault="00457770" w:rsidP="00457770">
            <w:pPr>
              <w:pStyle w:val="TAC"/>
              <w:rPr>
                <w:rFonts w:eastAsia="MS Mincho"/>
              </w:rPr>
            </w:pPr>
            <w:r w:rsidRPr="00E062F1">
              <w:rPr>
                <w:rFonts w:eastAsia="Yu Gothic"/>
                <w:szCs w:val="18"/>
              </w:rPr>
              <w:t>n77</w:t>
            </w:r>
          </w:p>
        </w:tc>
        <w:tc>
          <w:tcPr>
            <w:tcW w:w="1167" w:type="dxa"/>
            <w:shd w:val="clear" w:color="auto" w:fill="auto"/>
            <w:noWrap/>
            <w:vAlign w:val="center"/>
          </w:tcPr>
          <w:p w14:paraId="3BA6760B" w14:textId="77777777" w:rsidR="00457770" w:rsidRPr="00E062F1" w:rsidRDefault="00457770" w:rsidP="00457770">
            <w:pPr>
              <w:pStyle w:val="TAC"/>
              <w:rPr>
                <w:rFonts w:eastAsia="MS Mincho"/>
              </w:rPr>
            </w:pPr>
            <w:r w:rsidRPr="00E062F1">
              <w:rPr>
                <w:rFonts w:eastAsia="Yu Gothic"/>
                <w:szCs w:val="18"/>
              </w:rPr>
              <w:t>3690</w:t>
            </w:r>
          </w:p>
        </w:tc>
        <w:tc>
          <w:tcPr>
            <w:tcW w:w="746" w:type="dxa"/>
            <w:shd w:val="clear" w:color="auto" w:fill="auto"/>
            <w:noWrap/>
            <w:vAlign w:val="center"/>
          </w:tcPr>
          <w:p w14:paraId="7C0B4C4C" w14:textId="77777777" w:rsidR="00457770" w:rsidRPr="00E062F1" w:rsidRDefault="00457770" w:rsidP="00457770">
            <w:pPr>
              <w:pStyle w:val="TAC"/>
              <w:rPr>
                <w:rFonts w:eastAsia="MS Mincho"/>
              </w:rPr>
            </w:pPr>
            <w:r w:rsidRPr="00E062F1">
              <w:rPr>
                <w:rFonts w:eastAsia="Yu Gothic"/>
                <w:szCs w:val="18"/>
              </w:rPr>
              <w:t>10</w:t>
            </w:r>
          </w:p>
        </w:tc>
        <w:tc>
          <w:tcPr>
            <w:tcW w:w="877" w:type="dxa"/>
            <w:shd w:val="clear" w:color="auto" w:fill="auto"/>
            <w:noWrap/>
            <w:vAlign w:val="center"/>
          </w:tcPr>
          <w:p w14:paraId="587B0AAD" w14:textId="77777777" w:rsidR="00457770" w:rsidRPr="00E062F1" w:rsidRDefault="00457770" w:rsidP="00457770">
            <w:pPr>
              <w:pStyle w:val="TAC"/>
              <w:rPr>
                <w:rFonts w:eastAsia="MS Mincho"/>
              </w:rPr>
            </w:pPr>
            <w:r w:rsidRPr="00E062F1">
              <w:rPr>
                <w:rFonts w:eastAsia="Yu Gothic"/>
                <w:szCs w:val="18"/>
              </w:rPr>
              <w:t>50</w:t>
            </w:r>
          </w:p>
        </w:tc>
        <w:tc>
          <w:tcPr>
            <w:tcW w:w="1299" w:type="dxa"/>
            <w:shd w:val="clear" w:color="auto" w:fill="auto"/>
            <w:noWrap/>
            <w:vAlign w:val="center"/>
          </w:tcPr>
          <w:p w14:paraId="03556D7C" w14:textId="77777777" w:rsidR="00457770" w:rsidRPr="00E062F1" w:rsidRDefault="00457770" w:rsidP="00457770">
            <w:pPr>
              <w:pStyle w:val="TAC"/>
              <w:rPr>
                <w:rFonts w:eastAsia="MS Mincho"/>
              </w:rPr>
            </w:pPr>
            <w:r w:rsidRPr="00E062F1">
              <w:rPr>
                <w:rFonts w:eastAsia="Yu Gothic"/>
                <w:szCs w:val="18"/>
              </w:rPr>
              <w:t>3690</w:t>
            </w:r>
          </w:p>
        </w:tc>
        <w:tc>
          <w:tcPr>
            <w:tcW w:w="827" w:type="dxa"/>
            <w:shd w:val="clear" w:color="auto" w:fill="auto"/>
            <w:vAlign w:val="center"/>
          </w:tcPr>
          <w:p w14:paraId="7F55F154" w14:textId="77777777" w:rsidR="00457770" w:rsidRPr="00E062F1" w:rsidRDefault="00457770" w:rsidP="00457770">
            <w:pPr>
              <w:pStyle w:val="TAC"/>
            </w:pPr>
            <w:r w:rsidRPr="00E062F1">
              <w:t>N/A</w:t>
            </w:r>
          </w:p>
        </w:tc>
        <w:tc>
          <w:tcPr>
            <w:tcW w:w="1248" w:type="dxa"/>
            <w:shd w:val="clear" w:color="auto" w:fill="auto"/>
            <w:vAlign w:val="center"/>
          </w:tcPr>
          <w:p w14:paraId="1F182812" w14:textId="77777777" w:rsidR="00457770" w:rsidRPr="00E062F1" w:rsidRDefault="00457770" w:rsidP="00457770">
            <w:pPr>
              <w:pStyle w:val="TAC"/>
            </w:pPr>
            <w:r w:rsidRPr="00E062F1">
              <w:t>N/A</w:t>
            </w:r>
          </w:p>
        </w:tc>
      </w:tr>
      <w:tr w:rsidR="00457770" w:rsidRPr="00E062F1" w14:paraId="3D095376" w14:textId="77777777" w:rsidTr="002A3278">
        <w:trPr>
          <w:trHeight w:val="22"/>
          <w:jc w:val="center"/>
        </w:trPr>
        <w:tc>
          <w:tcPr>
            <w:tcW w:w="2258" w:type="dxa"/>
            <w:vMerge w:val="restart"/>
            <w:shd w:val="clear" w:color="auto" w:fill="auto"/>
            <w:vAlign w:val="center"/>
          </w:tcPr>
          <w:p w14:paraId="4FD5E64C" w14:textId="77777777" w:rsidR="00457770" w:rsidRPr="00E062F1" w:rsidRDefault="00457770" w:rsidP="00457770">
            <w:pPr>
              <w:pStyle w:val="TAC"/>
            </w:pPr>
            <w:r w:rsidRPr="00E062F1">
              <w:t>DC_21A-28A_n79A</w:t>
            </w:r>
          </w:p>
        </w:tc>
        <w:tc>
          <w:tcPr>
            <w:tcW w:w="867" w:type="dxa"/>
            <w:shd w:val="clear" w:color="auto" w:fill="auto"/>
            <w:vAlign w:val="center"/>
          </w:tcPr>
          <w:p w14:paraId="5BF0D689" w14:textId="77777777" w:rsidR="00457770" w:rsidRPr="00E062F1" w:rsidRDefault="00457770" w:rsidP="00457770">
            <w:pPr>
              <w:pStyle w:val="TAC"/>
            </w:pPr>
            <w:r w:rsidRPr="00E062F1">
              <w:t>21</w:t>
            </w:r>
          </w:p>
        </w:tc>
        <w:tc>
          <w:tcPr>
            <w:tcW w:w="1167" w:type="dxa"/>
            <w:shd w:val="clear" w:color="auto" w:fill="auto"/>
            <w:noWrap/>
            <w:vAlign w:val="center"/>
          </w:tcPr>
          <w:p w14:paraId="4163394F" w14:textId="77777777" w:rsidR="00457770" w:rsidRPr="00E062F1" w:rsidRDefault="00457770" w:rsidP="00457770">
            <w:pPr>
              <w:pStyle w:val="TAC"/>
            </w:pPr>
            <w:r w:rsidRPr="00E062F1">
              <w:t>1450</w:t>
            </w:r>
          </w:p>
        </w:tc>
        <w:tc>
          <w:tcPr>
            <w:tcW w:w="746" w:type="dxa"/>
            <w:shd w:val="clear" w:color="auto" w:fill="auto"/>
            <w:noWrap/>
            <w:vAlign w:val="center"/>
          </w:tcPr>
          <w:p w14:paraId="169A68FD" w14:textId="77777777" w:rsidR="00457770" w:rsidRPr="00E062F1" w:rsidRDefault="00457770" w:rsidP="00457770">
            <w:pPr>
              <w:pStyle w:val="TAC"/>
            </w:pPr>
            <w:r w:rsidRPr="00E062F1">
              <w:t>5</w:t>
            </w:r>
          </w:p>
        </w:tc>
        <w:tc>
          <w:tcPr>
            <w:tcW w:w="877" w:type="dxa"/>
            <w:shd w:val="clear" w:color="auto" w:fill="auto"/>
            <w:noWrap/>
            <w:vAlign w:val="center"/>
          </w:tcPr>
          <w:p w14:paraId="3CBA6ADB" w14:textId="77777777" w:rsidR="00457770" w:rsidRPr="00E062F1" w:rsidRDefault="00457770" w:rsidP="00457770">
            <w:pPr>
              <w:pStyle w:val="TAC"/>
            </w:pPr>
            <w:r w:rsidRPr="00E062F1">
              <w:t>25</w:t>
            </w:r>
          </w:p>
        </w:tc>
        <w:tc>
          <w:tcPr>
            <w:tcW w:w="1299" w:type="dxa"/>
            <w:shd w:val="clear" w:color="auto" w:fill="auto"/>
            <w:noWrap/>
            <w:vAlign w:val="center"/>
          </w:tcPr>
          <w:p w14:paraId="56A22F32" w14:textId="77777777" w:rsidR="00457770" w:rsidRPr="00E062F1" w:rsidRDefault="00457770" w:rsidP="00457770">
            <w:pPr>
              <w:pStyle w:val="TAC"/>
            </w:pPr>
            <w:r w:rsidRPr="00E062F1">
              <w:t>1498</w:t>
            </w:r>
          </w:p>
        </w:tc>
        <w:tc>
          <w:tcPr>
            <w:tcW w:w="827" w:type="dxa"/>
            <w:shd w:val="clear" w:color="auto" w:fill="auto"/>
            <w:vAlign w:val="center"/>
          </w:tcPr>
          <w:p w14:paraId="26F970A0" w14:textId="77777777" w:rsidR="00457770" w:rsidRPr="00E062F1" w:rsidRDefault="00457770" w:rsidP="00457770">
            <w:pPr>
              <w:pStyle w:val="TAC"/>
            </w:pPr>
            <w:r w:rsidRPr="00E062F1">
              <w:t>5.2</w:t>
            </w:r>
          </w:p>
        </w:tc>
        <w:tc>
          <w:tcPr>
            <w:tcW w:w="1248" w:type="dxa"/>
            <w:shd w:val="clear" w:color="auto" w:fill="auto"/>
            <w:vAlign w:val="center"/>
          </w:tcPr>
          <w:p w14:paraId="4A626D56" w14:textId="77777777" w:rsidR="00457770" w:rsidRPr="00E062F1" w:rsidRDefault="00457770" w:rsidP="00457770">
            <w:pPr>
              <w:pStyle w:val="TAC"/>
            </w:pPr>
            <w:r w:rsidRPr="00E062F1">
              <w:t>IMD5</w:t>
            </w:r>
          </w:p>
        </w:tc>
      </w:tr>
      <w:tr w:rsidR="00457770" w:rsidRPr="00E062F1" w14:paraId="0F63E04B" w14:textId="77777777" w:rsidTr="002A3278">
        <w:trPr>
          <w:trHeight w:val="22"/>
          <w:jc w:val="center"/>
        </w:trPr>
        <w:tc>
          <w:tcPr>
            <w:tcW w:w="2258" w:type="dxa"/>
            <w:vMerge/>
            <w:shd w:val="clear" w:color="auto" w:fill="auto"/>
            <w:vAlign w:val="center"/>
          </w:tcPr>
          <w:p w14:paraId="29D399D4" w14:textId="77777777" w:rsidR="00457770" w:rsidRPr="00E062F1" w:rsidRDefault="00457770" w:rsidP="00457770">
            <w:pPr>
              <w:pStyle w:val="TAC"/>
            </w:pPr>
          </w:p>
        </w:tc>
        <w:tc>
          <w:tcPr>
            <w:tcW w:w="867" w:type="dxa"/>
            <w:shd w:val="clear" w:color="auto" w:fill="auto"/>
            <w:vAlign w:val="center"/>
          </w:tcPr>
          <w:p w14:paraId="35C12A31" w14:textId="77777777" w:rsidR="00457770" w:rsidRPr="00E062F1" w:rsidRDefault="00457770" w:rsidP="00457770">
            <w:pPr>
              <w:pStyle w:val="TAC"/>
            </w:pPr>
            <w:r w:rsidRPr="00E062F1">
              <w:t>28</w:t>
            </w:r>
          </w:p>
        </w:tc>
        <w:tc>
          <w:tcPr>
            <w:tcW w:w="1167" w:type="dxa"/>
            <w:shd w:val="clear" w:color="auto" w:fill="auto"/>
            <w:noWrap/>
            <w:vAlign w:val="center"/>
          </w:tcPr>
          <w:p w14:paraId="4E7C5AEA" w14:textId="77777777" w:rsidR="00457770" w:rsidRPr="00E062F1" w:rsidRDefault="00457770" w:rsidP="00457770">
            <w:pPr>
              <w:pStyle w:val="TAC"/>
            </w:pPr>
            <w:r w:rsidRPr="00E062F1">
              <w:t>730.5</w:t>
            </w:r>
          </w:p>
        </w:tc>
        <w:tc>
          <w:tcPr>
            <w:tcW w:w="746" w:type="dxa"/>
            <w:shd w:val="clear" w:color="auto" w:fill="auto"/>
            <w:noWrap/>
            <w:vAlign w:val="center"/>
          </w:tcPr>
          <w:p w14:paraId="13B896EE" w14:textId="77777777" w:rsidR="00457770" w:rsidRPr="00E062F1" w:rsidRDefault="00457770" w:rsidP="00457770">
            <w:pPr>
              <w:pStyle w:val="TAC"/>
            </w:pPr>
            <w:r w:rsidRPr="00E062F1">
              <w:t>5</w:t>
            </w:r>
          </w:p>
        </w:tc>
        <w:tc>
          <w:tcPr>
            <w:tcW w:w="877" w:type="dxa"/>
            <w:shd w:val="clear" w:color="auto" w:fill="auto"/>
            <w:noWrap/>
            <w:vAlign w:val="center"/>
          </w:tcPr>
          <w:p w14:paraId="2B82ECB9" w14:textId="77777777" w:rsidR="00457770" w:rsidRPr="00E062F1" w:rsidRDefault="00457770" w:rsidP="00457770">
            <w:pPr>
              <w:pStyle w:val="TAC"/>
            </w:pPr>
            <w:r w:rsidRPr="00E062F1">
              <w:t>25</w:t>
            </w:r>
          </w:p>
        </w:tc>
        <w:tc>
          <w:tcPr>
            <w:tcW w:w="1299" w:type="dxa"/>
            <w:shd w:val="clear" w:color="auto" w:fill="auto"/>
            <w:noWrap/>
            <w:vAlign w:val="center"/>
          </w:tcPr>
          <w:p w14:paraId="58C03AE4" w14:textId="77777777" w:rsidR="00457770" w:rsidRPr="00E062F1" w:rsidRDefault="00457770" w:rsidP="00457770">
            <w:pPr>
              <w:pStyle w:val="TAC"/>
            </w:pPr>
            <w:r w:rsidRPr="00E062F1">
              <w:t>785.5</w:t>
            </w:r>
          </w:p>
        </w:tc>
        <w:tc>
          <w:tcPr>
            <w:tcW w:w="827" w:type="dxa"/>
            <w:shd w:val="clear" w:color="auto" w:fill="auto"/>
            <w:vAlign w:val="center"/>
          </w:tcPr>
          <w:p w14:paraId="61A013D1" w14:textId="77777777" w:rsidR="00457770" w:rsidRPr="00E062F1" w:rsidRDefault="00457770" w:rsidP="00457770">
            <w:pPr>
              <w:pStyle w:val="TAC"/>
            </w:pPr>
            <w:r w:rsidRPr="00E062F1">
              <w:t>N/A</w:t>
            </w:r>
          </w:p>
        </w:tc>
        <w:tc>
          <w:tcPr>
            <w:tcW w:w="1248" w:type="dxa"/>
            <w:shd w:val="clear" w:color="auto" w:fill="auto"/>
            <w:vAlign w:val="center"/>
          </w:tcPr>
          <w:p w14:paraId="552534B5" w14:textId="77777777" w:rsidR="00457770" w:rsidRPr="00E062F1" w:rsidRDefault="00457770" w:rsidP="00457770">
            <w:pPr>
              <w:pStyle w:val="TAC"/>
            </w:pPr>
            <w:r w:rsidRPr="00E062F1">
              <w:t>N/A</w:t>
            </w:r>
          </w:p>
        </w:tc>
      </w:tr>
      <w:tr w:rsidR="00457770" w:rsidRPr="00E062F1" w14:paraId="17E48903" w14:textId="77777777" w:rsidTr="002A3278">
        <w:trPr>
          <w:trHeight w:val="22"/>
          <w:jc w:val="center"/>
        </w:trPr>
        <w:tc>
          <w:tcPr>
            <w:tcW w:w="2258" w:type="dxa"/>
            <w:vMerge/>
            <w:shd w:val="clear" w:color="auto" w:fill="auto"/>
            <w:vAlign w:val="center"/>
          </w:tcPr>
          <w:p w14:paraId="05A05D3D" w14:textId="77777777" w:rsidR="00457770" w:rsidRPr="00E062F1" w:rsidRDefault="00457770" w:rsidP="00457770">
            <w:pPr>
              <w:pStyle w:val="TAC"/>
            </w:pPr>
          </w:p>
        </w:tc>
        <w:tc>
          <w:tcPr>
            <w:tcW w:w="867" w:type="dxa"/>
            <w:shd w:val="clear" w:color="auto" w:fill="auto"/>
            <w:vAlign w:val="center"/>
          </w:tcPr>
          <w:p w14:paraId="7425A547" w14:textId="77777777" w:rsidR="00457770" w:rsidRPr="00E062F1" w:rsidRDefault="00457770" w:rsidP="00457770">
            <w:pPr>
              <w:pStyle w:val="TAC"/>
            </w:pPr>
            <w:r w:rsidRPr="00E062F1">
              <w:t>n79</w:t>
            </w:r>
          </w:p>
        </w:tc>
        <w:tc>
          <w:tcPr>
            <w:tcW w:w="1167" w:type="dxa"/>
            <w:shd w:val="clear" w:color="auto" w:fill="auto"/>
            <w:noWrap/>
            <w:vAlign w:val="center"/>
          </w:tcPr>
          <w:p w14:paraId="634296DE" w14:textId="77777777" w:rsidR="00457770" w:rsidRPr="00E062F1" w:rsidRDefault="00457770" w:rsidP="00457770">
            <w:pPr>
              <w:pStyle w:val="TAC"/>
            </w:pPr>
            <w:r w:rsidRPr="00E062F1">
              <w:t>4420</w:t>
            </w:r>
          </w:p>
        </w:tc>
        <w:tc>
          <w:tcPr>
            <w:tcW w:w="746" w:type="dxa"/>
            <w:shd w:val="clear" w:color="auto" w:fill="auto"/>
            <w:noWrap/>
            <w:vAlign w:val="center"/>
          </w:tcPr>
          <w:p w14:paraId="0CA2A914" w14:textId="77777777" w:rsidR="00457770" w:rsidRPr="00E062F1" w:rsidRDefault="00457770" w:rsidP="00457770">
            <w:pPr>
              <w:pStyle w:val="TAC"/>
            </w:pPr>
            <w:r w:rsidRPr="00E062F1">
              <w:t>40</w:t>
            </w:r>
          </w:p>
        </w:tc>
        <w:tc>
          <w:tcPr>
            <w:tcW w:w="877" w:type="dxa"/>
            <w:shd w:val="clear" w:color="auto" w:fill="auto"/>
            <w:noWrap/>
            <w:vAlign w:val="center"/>
          </w:tcPr>
          <w:p w14:paraId="573D235B" w14:textId="77777777" w:rsidR="00457770" w:rsidRPr="00E062F1" w:rsidRDefault="00457770" w:rsidP="00457770">
            <w:pPr>
              <w:pStyle w:val="TAC"/>
            </w:pPr>
            <w:r w:rsidRPr="00E062F1">
              <w:t>216</w:t>
            </w:r>
          </w:p>
        </w:tc>
        <w:tc>
          <w:tcPr>
            <w:tcW w:w="1299" w:type="dxa"/>
            <w:shd w:val="clear" w:color="auto" w:fill="auto"/>
            <w:noWrap/>
            <w:vAlign w:val="center"/>
          </w:tcPr>
          <w:p w14:paraId="5F8231A6" w14:textId="77777777" w:rsidR="00457770" w:rsidRPr="00E062F1" w:rsidRDefault="00457770" w:rsidP="00457770">
            <w:pPr>
              <w:pStyle w:val="TAC"/>
            </w:pPr>
            <w:r w:rsidRPr="00E062F1">
              <w:t>4420</w:t>
            </w:r>
          </w:p>
        </w:tc>
        <w:tc>
          <w:tcPr>
            <w:tcW w:w="827" w:type="dxa"/>
            <w:shd w:val="clear" w:color="auto" w:fill="auto"/>
            <w:vAlign w:val="center"/>
          </w:tcPr>
          <w:p w14:paraId="20B7941C" w14:textId="77777777" w:rsidR="00457770" w:rsidRPr="00E062F1" w:rsidRDefault="00457770" w:rsidP="00457770">
            <w:pPr>
              <w:pStyle w:val="TAC"/>
            </w:pPr>
            <w:r w:rsidRPr="00E062F1">
              <w:t>N/A</w:t>
            </w:r>
          </w:p>
        </w:tc>
        <w:tc>
          <w:tcPr>
            <w:tcW w:w="1248" w:type="dxa"/>
            <w:shd w:val="clear" w:color="auto" w:fill="auto"/>
            <w:vAlign w:val="center"/>
          </w:tcPr>
          <w:p w14:paraId="3DB9B1BE" w14:textId="77777777" w:rsidR="00457770" w:rsidRPr="00E062F1" w:rsidRDefault="00457770" w:rsidP="00457770">
            <w:pPr>
              <w:pStyle w:val="TAC"/>
            </w:pPr>
            <w:r w:rsidRPr="00E062F1">
              <w:t>N/A</w:t>
            </w:r>
          </w:p>
        </w:tc>
      </w:tr>
      <w:tr w:rsidR="00457770" w:rsidRPr="00E062F1" w14:paraId="580BFE96" w14:textId="77777777" w:rsidTr="002A3278">
        <w:trPr>
          <w:trHeight w:val="22"/>
          <w:jc w:val="center"/>
        </w:trPr>
        <w:tc>
          <w:tcPr>
            <w:tcW w:w="2258" w:type="dxa"/>
            <w:vMerge w:val="restart"/>
            <w:shd w:val="clear" w:color="auto" w:fill="auto"/>
            <w:vAlign w:val="center"/>
          </w:tcPr>
          <w:p w14:paraId="3568FA67" w14:textId="77777777" w:rsidR="00457770" w:rsidRPr="00E062F1" w:rsidRDefault="00457770" w:rsidP="00457770">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vAlign w:val="center"/>
          </w:tcPr>
          <w:p w14:paraId="175B11BE" w14:textId="77777777" w:rsidR="00457770" w:rsidRPr="00E062F1" w:rsidRDefault="00457770" w:rsidP="00457770">
            <w:pPr>
              <w:pStyle w:val="TAC"/>
            </w:pPr>
            <w:r w:rsidRPr="00E062F1">
              <w:rPr>
                <w:lang w:eastAsia="zh-CN"/>
              </w:rPr>
              <w:t>28</w:t>
            </w:r>
          </w:p>
        </w:tc>
        <w:tc>
          <w:tcPr>
            <w:tcW w:w="1167" w:type="dxa"/>
            <w:shd w:val="clear" w:color="auto" w:fill="auto"/>
            <w:noWrap/>
            <w:vAlign w:val="center"/>
          </w:tcPr>
          <w:p w14:paraId="1BC47513" w14:textId="77777777" w:rsidR="00457770" w:rsidRPr="00E062F1" w:rsidRDefault="00457770" w:rsidP="00457770">
            <w:pPr>
              <w:pStyle w:val="TAC"/>
            </w:pPr>
            <w:r w:rsidRPr="00E062F1">
              <w:rPr>
                <w:lang w:eastAsia="zh-CN"/>
              </w:rPr>
              <w:t>735</w:t>
            </w:r>
          </w:p>
        </w:tc>
        <w:tc>
          <w:tcPr>
            <w:tcW w:w="746" w:type="dxa"/>
            <w:shd w:val="clear" w:color="auto" w:fill="auto"/>
            <w:noWrap/>
            <w:vAlign w:val="center"/>
          </w:tcPr>
          <w:p w14:paraId="5ACC2594" w14:textId="77777777" w:rsidR="00457770" w:rsidRPr="00E062F1" w:rsidRDefault="00457770" w:rsidP="00457770">
            <w:pPr>
              <w:pStyle w:val="TAC"/>
            </w:pPr>
            <w:r w:rsidRPr="00E062F1">
              <w:t>5</w:t>
            </w:r>
          </w:p>
        </w:tc>
        <w:tc>
          <w:tcPr>
            <w:tcW w:w="877" w:type="dxa"/>
            <w:shd w:val="clear" w:color="auto" w:fill="auto"/>
            <w:noWrap/>
            <w:vAlign w:val="center"/>
          </w:tcPr>
          <w:p w14:paraId="64CA8A23" w14:textId="77777777" w:rsidR="00457770" w:rsidRPr="00E062F1" w:rsidRDefault="00457770" w:rsidP="00457770">
            <w:pPr>
              <w:pStyle w:val="TAC"/>
            </w:pPr>
            <w:r w:rsidRPr="00E062F1">
              <w:t>25</w:t>
            </w:r>
          </w:p>
        </w:tc>
        <w:tc>
          <w:tcPr>
            <w:tcW w:w="1299" w:type="dxa"/>
            <w:shd w:val="clear" w:color="auto" w:fill="auto"/>
            <w:noWrap/>
            <w:vAlign w:val="center"/>
          </w:tcPr>
          <w:p w14:paraId="492245B8" w14:textId="77777777" w:rsidR="00457770" w:rsidRPr="00E062F1" w:rsidRDefault="00457770" w:rsidP="00457770">
            <w:pPr>
              <w:pStyle w:val="TAC"/>
            </w:pPr>
            <w:r w:rsidRPr="00E062F1">
              <w:rPr>
                <w:lang w:eastAsia="zh-CN"/>
              </w:rPr>
              <w:t>790</w:t>
            </w:r>
          </w:p>
        </w:tc>
        <w:tc>
          <w:tcPr>
            <w:tcW w:w="827" w:type="dxa"/>
            <w:shd w:val="clear" w:color="auto" w:fill="auto"/>
            <w:vAlign w:val="center"/>
          </w:tcPr>
          <w:p w14:paraId="42D977FD"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2BDCFE14" w14:textId="77777777" w:rsidR="00457770" w:rsidRPr="00E062F1" w:rsidRDefault="00457770" w:rsidP="00457770">
            <w:pPr>
              <w:pStyle w:val="TAC"/>
            </w:pPr>
            <w:r w:rsidRPr="00E062F1">
              <w:rPr>
                <w:rFonts w:eastAsia="Malgun Gothic"/>
                <w:lang w:eastAsia="ko-KR"/>
              </w:rPr>
              <w:t>N/A</w:t>
            </w:r>
          </w:p>
        </w:tc>
      </w:tr>
      <w:tr w:rsidR="00457770" w:rsidRPr="00E062F1" w14:paraId="4149E69B" w14:textId="77777777" w:rsidTr="002A3278">
        <w:trPr>
          <w:trHeight w:val="22"/>
          <w:jc w:val="center"/>
        </w:trPr>
        <w:tc>
          <w:tcPr>
            <w:tcW w:w="2258" w:type="dxa"/>
            <w:vMerge/>
            <w:shd w:val="clear" w:color="auto" w:fill="auto"/>
            <w:vAlign w:val="center"/>
          </w:tcPr>
          <w:p w14:paraId="5F32989B" w14:textId="77777777" w:rsidR="00457770" w:rsidRPr="00E062F1" w:rsidRDefault="00457770" w:rsidP="00457770">
            <w:pPr>
              <w:pStyle w:val="TAC"/>
            </w:pPr>
          </w:p>
        </w:tc>
        <w:tc>
          <w:tcPr>
            <w:tcW w:w="867" w:type="dxa"/>
            <w:shd w:val="clear" w:color="auto" w:fill="auto"/>
            <w:vAlign w:val="center"/>
          </w:tcPr>
          <w:p w14:paraId="33156387" w14:textId="77777777" w:rsidR="00457770" w:rsidRPr="00E062F1" w:rsidRDefault="00457770" w:rsidP="00457770">
            <w:pPr>
              <w:pStyle w:val="TAC"/>
            </w:pPr>
            <w:r w:rsidRPr="00E062F1">
              <w:t>n</w:t>
            </w:r>
            <w:r w:rsidRPr="00E062F1">
              <w:rPr>
                <w:lang w:eastAsia="zh-CN"/>
              </w:rPr>
              <w:t>3</w:t>
            </w:r>
          </w:p>
        </w:tc>
        <w:tc>
          <w:tcPr>
            <w:tcW w:w="1167" w:type="dxa"/>
            <w:shd w:val="clear" w:color="auto" w:fill="auto"/>
            <w:noWrap/>
            <w:vAlign w:val="center"/>
          </w:tcPr>
          <w:p w14:paraId="5697F720" w14:textId="77777777" w:rsidR="00457770" w:rsidRPr="00E062F1" w:rsidRDefault="00457770" w:rsidP="00457770">
            <w:pPr>
              <w:pStyle w:val="TAC"/>
            </w:pPr>
            <w:r w:rsidRPr="00E062F1">
              <w:rPr>
                <w:lang w:eastAsia="zh-CN"/>
              </w:rPr>
              <w:t>1755</w:t>
            </w:r>
          </w:p>
        </w:tc>
        <w:tc>
          <w:tcPr>
            <w:tcW w:w="746" w:type="dxa"/>
            <w:shd w:val="clear" w:color="auto" w:fill="auto"/>
            <w:noWrap/>
            <w:vAlign w:val="center"/>
          </w:tcPr>
          <w:p w14:paraId="1EF07299" w14:textId="77777777" w:rsidR="00457770" w:rsidRPr="00E062F1" w:rsidRDefault="00457770" w:rsidP="00457770">
            <w:pPr>
              <w:pStyle w:val="TAC"/>
            </w:pPr>
            <w:r w:rsidRPr="00E062F1">
              <w:t>5</w:t>
            </w:r>
          </w:p>
        </w:tc>
        <w:tc>
          <w:tcPr>
            <w:tcW w:w="877" w:type="dxa"/>
            <w:shd w:val="clear" w:color="auto" w:fill="auto"/>
            <w:noWrap/>
            <w:vAlign w:val="center"/>
          </w:tcPr>
          <w:p w14:paraId="0969279C" w14:textId="77777777" w:rsidR="00457770" w:rsidRPr="00E062F1" w:rsidRDefault="00457770" w:rsidP="00457770">
            <w:pPr>
              <w:pStyle w:val="TAC"/>
            </w:pPr>
            <w:r w:rsidRPr="00E062F1">
              <w:t>25</w:t>
            </w:r>
          </w:p>
        </w:tc>
        <w:tc>
          <w:tcPr>
            <w:tcW w:w="1299" w:type="dxa"/>
            <w:shd w:val="clear" w:color="auto" w:fill="auto"/>
            <w:noWrap/>
            <w:vAlign w:val="center"/>
          </w:tcPr>
          <w:p w14:paraId="22213EDA" w14:textId="77777777" w:rsidR="00457770" w:rsidRPr="00E062F1" w:rsidRDefault="00457770" w:rsidP="00457770">
            <w:pPr>
              <w:pStyle w:val="TAC"/>
            </w:pPr>
            <w:r w:rsidRPr="00E062F1">
              <w:rPr>
                <w:lang w:eastAsia="zh-CN"/>
              </w:rPr>
              <w:t>1850</w:t>
            </w:r>
          </w:p>
        </w:tc>
        <w:tc>
          <w:tcPr>
            <w:tcW w:w="827" w:type="dxa"/>
            <w:shd w:val="clear" w:color="auto" w:fill="auto"/>
            <w:vAlign w:val="center"/>
          </w:tcPr>
          <w:p w14:paraId="7074E6FE" w14:textId="77777777" w:rsidR="00457770" w:rsidRPr="00E062F1" w:rsidRDefault="00457770" w:rsidP="00457770">
            <w:pPr>
              <w:pStyle w:val="TAC"/>
            </w:pPr>
            <w:r w:rsidRPr="00E062F1">
              <w:rPr>
                <w:rFonts w:eastAsia="Malgun Gothic"/>
                <w:lang w:eastAsia="ko-KR"/>
              </w:rPr>
              <w:t>17.0</w:t>
            </w:r>
          </w:p>
        </w:tc>
        <w:tc>
          <w:tcPr>
            <w:tcW w:w="1248" w:type="dxa"/>
            <w:shd w:val="clear" w:color="auto" w:fill="auto"/>
            <w:vAlign w:val="center"/>
          </w:tcPr>
          <w:p w14:paraId="4FCE8825" w14:textId="77777777" w:rsidR="00457770" w:rsidRPr="00E062F1" w:rsidRDefault="00457770" w:rsidP="00457770">
            <w:pPr>
              <w:pStyle w:val="TAC"/>
            </w:pPr>
            <w:r w:rsidRPr="00E062F1">
              <w:rPr>
                <w:rFonts w:eastAsia="Malgun Gothic"/>
                <w:lang w:eastAsia="ko-KR"/>
              </w:rPr>
              <w:t>IMD3</w:t>
            </w:r>
          </w:p>
        </w:tc>
      </w:tr>
      <w:tr w:rsidR="00457770" w:rsidRPr="00E062F1" w14:paraId="09564986" w14:textId="77777777" w:rsidTr="002A3278">
        <w:trPr>
          <w:trHeight w:val="22"/>
          <w:jc w:val="center"/>
        </w:trPr>
        <w:tc>
          <w:tcPr>
            <w:tcW w:w="2258" w:type="dxa"/>
            <w:vMerge/>
            <w:shd w:val="clear" w:color="auto" w:fill="auto"/>
            <w:vAlign w:val="center"/>
          </w:tcPr>
          <w:p w14:paraId="4B20A91E" w14:textId="77777777" w:rsidR="00457770" w:rsidRPr="00E062F1" w:rsidRDefault="00457770" w:rsidP="00457770">
            <w:pPr>
              <w:pStyle w:val="TAC"/>
            </w:pPr>
          </w:p>
        </w:tc>
        <w:tc>
          <w:tcPr>
            <w:tcW w:w="867" w:type="dxa"/>
            <w:shd w:val="clear" w:color="auto" w:fill="auto"/>
            <w:vAlign w:val="center"/>
          </w:tcPr>
          <w:p w14:paraId="3F04B173" w14:textId="77777777" w:rsidR="00457770" w:rsidRPr="00E062F1" w:rsidRDefault="00457770" w:rsidP="00457770">
            <w:pPr>
              <w:pStyle w:val="TAC"/>
            </w:pPr>
            <w:r w:rsidRPr="00E062F1">
              <w:t>n7</w:t>
            </w:r>
            <w:r w:rsidRPr="00E062F1">
              <w:rPr>
                <w:lang w:eastAsia="zh-CN"/>
              </w:rPr>
              <w:t>7</w:t>
            </w:r>
          </w:p>
        </w:tc>
        <w:tc>
          <w:tcPr>
            <w:tcW w:w="1167" w:type="dxa"/>
            <w:shd w:val="clear" w:color="auto" w:fill="auto"/>
            <w:noWrap/>
            <w:vAlign w:val="center"/>
          </w:tcPr>
          <w:p w14:paraId="3218628B" w14:textId="77777777" w:rsidR="00457770" w:rsidRPr="00E062F1" w:rsidRDefault="00457770" w:rsidP="00457770">
            <w:pPr>
              <w:pStyle w:val="TAC"/>
            </w:pPr>
            <w:r w:rsidRPr="00E062F1">
              <w:rPr>
                <w:lang w:eastAsia="zh-CN"/>
              </w:rPr>
              <w:t>3320</w:t>
            </w:r>
          </w:p>
        </w:tc>
        <w:tc>
          <w:tcPr>
            <w:tcW w:w="746" w:type="dxa"/>
            <w:shd w:val="clear" w:color="auto" w:fill="auto"/>
            <w:noWrap/>
            <w:vAlign w:val="center"/>
          </w:tcPr>
          <w:p w14:paraId="6C893932" w14:textId="77777777" w:rsidR="00457770" w:rsidRPr="00E062F1" w:rsidRDefault="00457770" w:rsidP="00457770">
            <w:pPr>
              <w:pStyle w:val="TAC"/>
            </w:pPr>
            <w:r w:rsidRPr="00E062F1">
              <w:t>10</w:t>
            </w:r>
          </w:p>
        </w:tc>
        <w:tc>
          <w:tcPr>
            <w:tcW w:w="877" w:type="dxa"/>
            <w:shd w:val="clear" w:color="auto" w:fill="auto"/>
            <w:noWrap/>
            <w:vAlign w:val="center"/>
          </w:tcPr>
          <w:p w14:paraId="67643709" w14:textId="77777777" w:rsidR="00457770" w:rsidRPr="00E062F1" w:rsidRDefault="00457770" w:rsidP="00457770">
            <w:pPr>
              <w:pStyle w:val="TAC"/>
            </w:pPr>
            <w:r w:rsidRPr="00E062F1">
              <w:t>5</w:t>
            </w:r>
            <w:r w:rsidRPr="00E062F1">
              <w:rPr>
                <w:lang w:eastAsia="zh-CN"/>
              </w:rPr>
              <w:t>2</w:t>
            </w:r>
          </w:p>
        </w:tc>
        <w:tc>
          <w:tcPr>
            <w:tcW w:w="1299" w:type="dxa"/>
            <w:shd w:val="clear" w:color="auto" w:fill="auto"/>
            <w:noWrap/>
            <w:vAlign w:val="center"/>
          </w:tcPr>
          <w:p w14:paraId="0AA0487D" w14:textId="77777777" w:rsidR="00457770" w:rsidRPr="00E062F1" w:rsidRDefault="00457770" w:rsidP="00457770">
            <w:pPr>
              <w:pStyle w:val="TAC"/>
            </w:pPr>
            <w:r w:rsidRPr="00E062F1">
              <w:rPr>
                <w:lang w:eastAsia="zh-CN"/>
              </w:rPr>
              <w:t>3320</w:t>
            </w:r>
          </w:p>
        </w:tc>
        <w:tc>
          <w:tcPr>
            <w:tcW w:w="827" w:type="dxa"/>
            <w:shd w:val="clear" w:color="auto" w:fill="auto"/>
            <w:vAlign w:val="center"/>
          </w:tcPr>
          <w:p w14:paraId="42098C52"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03590660" w14:textId="77777777" w:rsidR="00457770" w:rsidRPr="00E062F1" w:rsidRDefault="00457770" w:rsidP="00457770">
            <w:pPr>
              <w:pStyle w:val="TAC"/>
            </w:pPr>
            <w:r w:rsidRPr="00E062F1">
              <w:rPr>
                <w:rFonts w:eastAsia="Malgun Gothic"/>
                <w:lang w:eastAsia="ko-KR"/>
              </w:rPr>
              <w:t>N/A</w:t>
            </w:r>
          </w:p>
        </w:tc>
      </w:tr>
      <w:tr w:rsidR="00457770" w:rsidRPr="00E062F1" w14:paraId="5D6F416C" w14:textId="77777777" w:rsidTr="002A3278">
        <w:trPr>
          <w:trHeight w:val="22"/>
          <w:jc w:val="center"/>
        </w:trPr>
        <w:tc>
          <w:tcPr>
            <w:tcW w:w="2258" w:type="dxa"/>
            <w:vMerge/>
            <w:shd w:val="clear" w:color="auto" w:fill="auto"/>
            <w:vAlign w:val="center"/>
          </w:tcPr>
          <w:p w14:paraId="4E4F5971" w14:textId="77777777" w:rsidR="00457770" w:rsidRPr="00E062F1" w:rsidRDefault="00457770" w:rsidP="00457770">
            <w:pPr>
              <w:pStyle w:val="TAC"/>
            </w:pPr>
          </w:p>
        </w:tc>
        <w:tc>
          <w:tcPr>
            <w:tcW w:w="867" w:type="dxa"/>
            <w:shd w:val="clear" w:color="auto" w:fill="auto"/>
            <w:vAlign w:val="center"/>
          </w:tcPr>
          <w:p w14:paraId="552733FE" w14:textId="77777777" w:rsidR="00457770" w:rsidRPr="00E062F1" w:rsidRDefault="00457770" w:rsidP="00457770">
            <w:pPr>
              <w:pStyle w:val="TAC"/>
            </w:pPr>
            <w:r w:rsidRPr="00E062F1">
              <w:rPr>
                <w:lang w:eastAsia="zh-CN"/>
              </w:rPr>
              <w:t>28</w:t>
            </w:r>
          </w:p>
        </w:tc>
        <w:tc>
          <w:tcPr>
            <w:tcW w:w="1167" w:type="dxa"/>
            <w:shd w:val="clear" w:color="auto" w:fill="auto"/>
            <w:noWrap/>
            <w:vAlign w:val="center"/>
          </w:tcPr>
          <w:p w14:paraId="5C027F59" w14:textId="77777777" w:rsidR="00457770" w:rsidRPr="00E062F1" w:rsidRDefault="00457770" w:rsidP="00457770">
            <w:pPr>
              <w:pStyle w:val="TAC"/>
            </w:pPr>
            <w:r w:rsidRPr="00E062F1">
              <w:t>733</w:t>
            </w:r>
          </w:p>
        </w:tc>
        <w:tc>
          <w:tcPr>
            <w:tcW w:w="746" w:type="dxa"/>
            <w:shd w:val="clear" w:color="auto" w:fill="auto"/>
            <w:noWrap/>
            <w:vAlign w:val="center"/>
          </w:tcPr>
          <w:p w14:paraId="66DC5EA2" w14:textId="77777777" w:rsidR="00457770" w:rsidRPr="00E062F1" w:rsidRDefault="00457770" w:rsidP="00457770">
            <w:pPr>
              <w:pStyle w:val="TAC"/>
            </w:pPr>
            <w:r w:rsidRPr="00E062F1">
              <w:t>5</w:t>
            </w:r>
          </w:p>
        </w:tc>
        <w:tc>
          <w:tcPr>
            <w:tcW w:w="877" w:type="dxa"/>
            <w:shd w:val="clear" w:color="auto" w:fill="auto"/>
            <w:noWrap/>
            <w:vAlign w:val="center"/>
          </w:tcPr>
          <w:p w14:paraId="2F275CDF" w14:textId="77777777" w:rsidR="00457770" w:rsidRPr="00E062F1" w:rsidRDefault="00457770" w:rsidP="00457770">
            <w:pPr>
              <w:pStyle w:val="TAC"/>
            </w:pPr>
            <w:r w:rsidRPr="00E062F1">
              <w:t>25</w:t>
            </w:r>
          </w:p>
        </w:tc>
        <w:tc>
          <w:tcPr>
            <w:tcW w:w="1299" w:type="dxa"/>
            <w:shd w:val="clear" w:color="auto" w:fill="auto"/>
            <w:noWrap/>
            <w:vAlign w:val="center"/>
          </w:tcPr>
          <w:p w14:paraId="14229FB2" w14:textId="77777777" w:rsidR="00457770" w:rsidRPr="00E062F1" w:rsidRDefault="00457770" w:rsidP="00457770">
            <w:pPr>
              <w:pStyle w:val="TAC"/>
            </w:pPr>
            <w:r w:rsidRPr="00E062F1">
              <w:t>788</w:t>
            </w:r>
          </w:p>
        </w:tc>
        <w:tc>
          <w:tcPr>
            <w:tcW w:w="827" w:type="dxa"/>
            <w:shd w:val="clear" w:color="auto" w:fill="auto"/>
            <w:vAlign w:val="center"/>
          </w:tcPr>
          <w:p w14:paraId="0F552A7C"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514BA113" w14:textId="77777777" w:rsidR="00457770" w:rsidRPr="00E062F1" w:rsidRDefault="00457770" w:rsidP="00457770">
            <w:pPr>
              <w:pStyle w:val="TAC"/>
            </w:pPr>
            <w:r w:rsidRPr="00E062F1">
              <w:rPr>
                <w:rFonts w:eastAsia="Malgun Gothic"/>
                <w:lang w:eastAsia="ko-KR"/>
              </w:rPr>
              <w:t>N/A</w:t>
            </w:r>
          </w:p>
        </w:tc>
      </w:tr>
      <w:tr w:rsidR="00457770" w:rsidRPr="00E062F1" w14:paraId="78525E89" w14:textId="77777777" w:rsidTr="002A3278">
        <w:trPr>
          <w:trHeight w:val="22"/>
          <w:jc w:val="center"/>
        </w:trPr>
        <w:tc>
          <w:tcPr>
            <w:tcW w:w="2258" w:type="dxa"/>
            <w:vMerge/>
            <w:shd w:val="clear" w:color="auto" w:fill="auto"/>
            <w:vAlign w:val="center"/>
          </w:tcPr>
          <w:p w14:paraId="102DBF2D" w14:textId="77777777" w:rsidR="00457770" w:rsidRPr="00E062F1" w:rsidRDefault="00457770" w:rsidP="00457770">
            <w:pPr>
              <w:pStyle w:val="TAC"/>
            </w:pPr>
          </w:p>
        </w:tc>
        <w:tc>
          <w:tcPr>
            <w:tcW w:w="867" w:type="dxa"/>
            <w:shd w:val="clear" w:color="auto" w:fill="auto"/>
            <w:vAlign w:val="center"/>
          </w:tcPr>
          <w:p w14:paraId="460BED40" w14:textId="77777777" w:rsidR="00457770" w:rsidRPr="00E062F1" w:rsidRDefault="00457770" w:rsidP="00457770">
            <w:pPr>
              <w:pStyle w:val="TAC"/>
            </w:pPr>
            <w:r w:rsidRPr="00E062F1">
              <w:t>n</w:t>
            </w:r>
            <w:r w:rsidRPr="00E062F1">
              <w:rPr>
                <w:lang w:eastAsia="zh-CN"/>
              </w:rPr>
              <w:t>3</w:t>
            </w:r>
          </w:p>
        </w:tc>
        <w:tc>
          <w:tcPr>
            <w:tcW w:w="1167" w:type="dxa"/>
            <w:shd w:val="clear" w:color="auto" w:fill="auto"/>
            <w:noWrap/>
            <w:vAlign w:val="center"/>
          </w:tcPr>
          <w:p w14:paraId="52998A2A" w14:textId="77777777" w:rsidR="00457770" w:rsidRPr="00E062F1" w:rsidRDefault="00457770" w:rsidP="00457770">
            <w:pPr>
              <w:pStyle w:val="TAC"/>
            </w:pPr>
            <w:r w:rsidRPr="00E062F1">
              <w:t>1720</w:t>
            </w:r>
          </w:p>
        </w:tc>
        <w:tc>
          <w:tcPr>
            <w:tcW w:w="746" w:type="dxa"/>
            <w:shd w:val="clear" w:color="auto" w:fill="auto"/>
            <w:noWrap/>
            <w:vAlign w:val="center"/>
          </w:tcPr>
          <w:p w14:paraId="675645E5" w14:textId="77777777" w:rsidR="00457770" w:rsidRPr="00E062F1" w:rsidRDefault="00457770" w:rsidP="00457770">
            <w:pPr>
              <w:pStyle w:val="TAC"/>
            </w:pPr>
            <w:r w:rsidRPr="00E062F1">
              <w:t>5</w:t>
            </w:r>
          </w:p>
        </w:tc>
        <w:tc>
          <w:tcPr>
            <w:tcW w:w="877" w:type="dxa"/>
            <w:shd w:val="clear" w:color="auto" w:fill="auto"/>
            <w:noWrap/>
            <w:vAlign w:val="center"/>
          </w:tcPr>
          <w:p w14:paraId="73C45DD2" w14:textId="77777777" w:rsidR="00457770" w:rsidRPr="00E062F1" w:rsidRDefault="00457770" w:rsidP="00457770">
            <w:pPr>
              <w:pStyle w:val="TAC"/>
            </w:pPr>
            <w:r w:rsidRPr="00E062F1">
              <w:t>25</w:t>
            </w:r>
          </w:p>
        </w:tc>
        <w:tc>
          <w:tcPr>
            <w:tcW w:w="1299" w:type="dxa"/>
            <w:shd w:val="clear" w:color="auto" w:fill="auto"/>
            <w:noWrap/>
            <w:vAlign w:val="center"/>
          </w:tcPr>
          <w:p w14:paraId="4F503640" w14:textId="77777777" w:rsidR="00457770" w:rsidRPr="00E062F1" w:rsidRDefault="00457770" w:rsidP="00457770">
            <w:pPr>
              <w:pStyle w:val="TAC"/>
            </w:pPr>
            <w:r w:rsidRPr="00E062F1">
              <w:t>1815</w:t>
            </w:r>
          </w:p>
        </w:tc>
        <w:tc>
          <w:tcPr>
            <w:tcW w:w="827" w:type="dxa"/>
            <w:shd w:val="clear" w:color="auto" w:fill="auto"/>
            <w:vAlign w:val="center"/>
          </w:tcPr>
          <w:p w14:paraId="533E23EB"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11F4D314" w14:textId="77777777" w:rsidR="00457770" w:rsidRPr="00E062F1" w:rsidRDefault="00457770" w:rsidP="00457770">
            <w:pPr>
              <w:pStyle w:val="TAC"/>
            </w:pPr>
            <w:r w:rsidRPr="00E062F1">
              <w:rPr>
                <w:rFonts w:eastAsia="Malgun Gothic"/>
                <w:lang w:eastAsia="ko-KR"/>
              </w:rPr>
              <w:t>N/A</w:t>
            </w:r>
          </w:p>
        </w:tc>
      </w:tr>
      <w:tr w:rsidR="00457770" w:rsidRPr="00E062F1" w14:paraId="58596EB8" w14:textId="77777777" w:rsidTr="002A3278">
        <w:trPr>
          <w:trHeight w:val="22"/>
          <w:jc w:val="center"/>
        </w:trPr>
        <w:tc>
          <w:tcPr>
            <w:tcW w:w="2258" w:type="dxa"/>
            <w:vMerge/>
            <w:shd w:val="clear" w:color="auto" w:fill="auto"/>
            <w:vAlign w:val="center"/>
          </w:tcPr>
          <w:p w14:paraId="0B01976C" w14:textId="77777777" w:rsidR="00457770" w:rsidRPr="00E062F1" w:rsidRDefault="00457770" w:rsidP="00457770">
            <w:pPr>
              <w:pStyle w:val="TAC"/>
            </w:pPr>
          </w:p>
        </w:tc>
        <w:tc>
          <w:tcPr>
            <w:tcW w:w="867" w:type="dxa"/>
            <w:shd w:val="clear" w:color="auto" w:fill="auto"/>
            <w:vAlign w:val="center"/>
          </w:tcPr>
          <w:p w14:paraId="571AC234" w14:textId="77777777" w:rsidR="00457770" w:rsidRPr="00E062F1" w:rsidRDefault="00457770" w:rsidP="00457770">
            <w:pPr>
              <w:pStyle w:val="TAC"/>
            </w:pPr>
            <w:r w:rsidRPr="00E062F1">
              <w:t>n7</w:t>
            </w:r>
            <w:r w:rsidRPr="00E062F1">
              <w:rPr>
                <w:lang w:eastAsia="zh-CN"/>
              </w:rPr>
              <w:t>7</w:t>
            </w:r>
          </w:p>
        </w:tc>
        <w:tc>
          <w:tcPr>
            <w:tcW w:w="1167" w:type="dxa"/>
            <w:shd w:val="clear" w:color="auto" w:fill="auto"/>
            <w:noWrap/>
            <w:vAlign w:val="center"/>
          </w:tcPr>
          <w:p w14:paraId="38993908" w14:textId="77777777" w:rsidR="00457770" w:rsidRPr="00E062F1" w:rsidRDefault="00457770" w:rsidP="00457770">
            <w:pPr>
              <w:pStyle w:val="TAC"/>
            </w:pPr>
            <w:r w:rsidRPr="00E062F1">
              <w:t>4173</w:t>
            </w:r>
          </w:p>
        </w:tc>
        <w:tc>
          <w:tcPr>
            <w:tcW w:w="746" w:type="dxa"/>
            <w:shd w:val="clear" w:color="auto" w:fill="auto"/>
            <w:noWrap/>
            <w:vAlign w:val="center"/>
          </w:tcPr>
          <w:p w14:paraId="692DB036" w14:textId="77777777" w:rsidR="00457770" w:rsidRPr="00E062F1" w:rsidRDefault="00457770" w:rsidP="00457770">
            <w:pPr>
              <w:pStyle w:val="TAC"/>
            </w:pPr>
            <w:r w:rsidRPr="00E062F1">
              <w:t>10</w:t>
            </w:r>
          </w:p>
        </w:tc>
        <w:tc>
          <w:tcPr>
            <w:tcW w:w="877" w:type="dxa"/>
            <w:shd w:val="clear" w:color="auto" w:fill="auto"/>
            <w:noWrap/>
            <w:vAlign w:val="center"/>
          </w:tcPr>
          <w:p w14:paraId="18CDEC53" w14:textId="77777777" w:rsidR="00457770" w:rsidRPr="00E062F1" w:rsidRDefault="00457770" w:rsidP="00457770">
            <w:pPr>
              <w:pStyle w:val="TAC"/>
            </w:pPr>
            <w:r w:rsidRPr="00E062F1">
              <w:t>50</w:t>
            </w:r>
          </w:p>
        </w:tc>
        <w:tc>
          <w:tcPr>
            <w:tcW w:w="1299" w:type="dxa"/>
            <w:shd w:val="clear" w:color="auto" w:fill="auto"/>
            <w:noWrap/>
            <w:vAlign w:val="center"/>
          </w:tcPr>
          <w:p w14:paraId="2EEFE46D" w14:textId="77777777" w:rsidR="00457770" w:rsidRPr="00E062F1" w:rsidRDefault="00457770" w:rsidP="00457770">
            <w:pPr>
              <w:pStyle w:val="TAC"/>
            </w:pPr>
            <w:r w:rsidRPr="00E062F1">
              <w:t>4173</w:t>
            </w:r>
          </w:p>
        </w:tc>
        <w:tc>
          <w:tcPr>
            <w:tcW w:w="827" w:type="dxa"/>
            <w:shd w:val="clear" w:color="auto" w:fill="auto"/>
            <w:vAlign w:val="center"/>
          </w:tcPr>
          <w:p w14:paraId="441AECE2" w14:textId="77777777" w:rsidR="00457770" w:rsidRPr="00E062F1" w:rsidRDefault="00457770" w:rsidP="00457770">
            <w:pPr>
              <w:pStyle w:val="TAC"/>
            </w:pPr>
            <w:r w:rsidRPr="00E062F1">
              <w:rPr>
                <w:rFonts w:eastAsia="Malgun Gothic"/>
                <w:lang w:eastAsia="ko-KR"/>
              </w:rPr>
              <w:t>15.9</w:t>
            </w:r>
          </w:p>
        </w:tc>
        <w:tc>
          <w:tcPr>
            <w:tcW w:w="1248" w:type="dxa"/>
            <w:shd w:val="clear" w:color="auto" w:fill="auto"/>
            <w:vAlign w:val="center"/>
          </w:tcPr>
          <w:p w14:paraId="57FE7849" w14:textId="77777777" w:rsidR="00457770" w:rsidRPr="00E062F1" w:rsidRDefault="00457770" w:rsidP="00457770">
            <w:pPr>
              <w:pStyle w:val="TAC"/>
            </w:pPr>
            <w:r w:rsidRPr="00E062F1">
              <w:rPr>
                <w:rFonts w:eastAsia="Malgun Gothic"/>
                <w:lang w:eastAsia="ko-KR"/>
              </w:rPr>
              <w:t>IMD3</w:t>
            </w:r>
          </w:p>
        </w:tc>
      </w:tr>
      <w:tr w:rsidR="00457770" w:rsidRPr="00E062F1" w14:paraId="71966E95" w14:textId="77777777" w:rsidTr="002A3278">
        <w:trPr>
          <w:trHeight w:val="22"/>
          <w:jc w:val="center"/>
        </w:trPr>
        <w:tc>
          <w:tcPr>
            <w:tcW w:w="2258" w:type="dxa"/>
            <w:vMerge w:val="restart"/>
            <w:shd w:val="clear" w:color="auto" w:fill="auto"/>
            <w:vAlign w:val="center"/>
          </w:tcPr>
          <w:p w14:paraId="79F97FC0" w14:textId="77777777" w:rsidR="00457770" w:rsidRPr="00E062F1" w:rsidRDefault="00457770" w:rsidP="00457770">
            <w:pPr>
              <w:pStyle w:val="TAC"/>
              <w:rPr>
                <w:lang w:eastAsia="ja-JP"/>
              </w:rPr>
            </w:pPr>
            <w:r w:rsidRPr="00E062F1">
              <w:rPr>
                <w:lang w:eastAsia="ja-JP"/>
              </w:rPr>
              <w:t>DC_28A_n7A-n78A</w:t>
            </w:r>
          </w:p>
          <w:p w14:paraId="73A6F311" w14:textId="77777777" w:rsidR="00457770" w:rsidRPr="00E062F1" w:rsidRDefault="00457770" w:rsidP="00457770">
            <w:pPr>
              <w:pStyle w:val="TAC"/>
              <w:rPr>
                <w:rFonts w:cs="Arial"/>
              </w:rPr>
            </w:pPr>
            <w:r w:rsidRPr="00E062F1">
              <w:rPr>
                <w:lang w:eastAsia="ja-JP"/>
              </w:rPr>
              <w:t>DC_28A_n7B-n78A</w:t>
            </w:r>
          </w:p>
        </w:tc>
        <w:tc>
          <w:tcPr>
            <w:tcW w:w="867" w:type="dxa"/>
            <w:shd w:val="clear" w:color="auto" w:fill="auto"/>
            <w:vAlign w:val="center"/>
          </w:tcPr>
          <w:p w14:paraId="66C7B900" w14:textId="77777777" w:rsidR="00457770" w:rsidRPr="00E062F1" w:rsidRDefault="00457770" w:rsidP="00457770">
            <w:pPr>
              <w:pStyle w:val="TAC"/>
              <w:rPr>
                <w:rFonts w:cs="Arial"/>
              </w:rPr>
            </w:pPr>
            <w:r w:rsidRPr="00E062F1">
              <w:rPr>
                <w:rFonts w:eastAsia="Malgun Gothic"/>
                <w:lang w:eastAsia="ko-KR"/>
              </w:rPr>
              <w:t>28</w:t>
            </w:r>
          </w:p>
        </w:tc>
        <w:tc>
          <w:tcPr>
            <w:tcW w:w="1167" w:type="dxa"/>
            <w:shd w:val="clear" w:color="auto" w:fill="auto"/>
            <w:noWrap/>
            <w:vAlign w:val="center"/>
          </w:tcPr>
          <w:p w14:paraId="17112F83" w14:textId="77777777" w:rsidR="00457770" w:rsidRPr="00E062F1" w:rsidRDefault="00457770" w:rsidP="00457770">
            <w:pPr>
              <w:pStyle w:val="TAC"/>
              <w:rPr>
                <w:rFonts w:cs="Arial"/>
              </w:rPr>
            </w:pPr>
            <w:r w:rsidRPr="00E062F1">
              <w:t>745</w:t>
            </w:r>
          </w:p>
        </w:tc>
        <w:tc>
          <w:tcPr>
            <w:tcW w:w="746" w:type="dxa"/>
            <w:shd w:val="clear" w:color="auto" w:fill="auto"/>
            <w:noWrap/>
            <w:vAlign w:val="center"/>
          </w:tcPr>
          <w:p w14:paraId="09586765" w14:textId="77777777" w:rsidR="00457770" w:rsidRPr="00E062F1" w:rsidRDefault="00457770" w:rsidP="00457770">
            <w:pPr>
              <w:pStyle w:val="TAC"/>
              <w:rPr>
                <w:rFonts w:cs="Arial"/>
                <w:lang w:eastAsia="zh-CN"/>
              </w:rPr>
            </w:pPr>
            <w:r w:rsidRPr="00E062F1">
              <w:t>5</w:t>
            </w:r>
          </w:p>
        </w:tc>
        <w:tc>
          <w:tcPr>
            <w:tcW w:w="877" w:type="dxa"/>
            <w:shd w:val="clear" w:color="auto" w:fill="auto"/>
            <w:noWrap/>
            <w:vAlign w:val="center"/>
          </w:tcPr>
          <w:p w14:paraId="1F834704" w14:textId="77777777" w:rsidR="00457770" w:rsidRPr="00E062F1" w:rsidRDefault="00457770" w:rsidP="00457770">
            <w:pPr>
              <w:pStyle w:val="TAC"/>
              <w:rPr>
                <w:rFonts w:cs="Arial"/>
                <w:lang w:eastAsia="zh-CN"/>
              </w:rPr>
            </w:pPr>
            <w:r w:rsidRPr="00E062F1">
              <w:t>25</w:t>
            </w:r>
          </w:p>
        </w:tc>
        <w:tc>
          <w:tcPr>
            <w:tcW w:w="1299" w:type="dxa"/>
            <w:shd w:val="clear" w:color="auto" w:fill="auto"/>
            <w:noWrap/>
            <w:vAlign w:val="center"/>
          </w:tcPr>
          <w:p w14:paraId="0A481636" w14:textId="77777777" w:rsidR="00457770" w:rsidRPr="00E062F1" w:rsidRDefault="00457770" w:rsidP="00457770">
            <w:pPr>
              <w:pStyle w:val="TAC"/>
              <w:rPr>
                <w:rFonts w:cs="Arial"/>
              </w:rPr>
            </w:pPr>
            <w:r w:rsidRPr="00E062F1">
              <w:t>800</w:t>
            </w:r>
          </w:p>
        </w:tc>
        <w:tc>
          <w:tcPr>
            <w:tcW w:w="827" w:type="dxa"/>
            <w:shd w:val="clear" w:color="auto" w:fill="auto"/>
            <w:vAlign w:val="center"/>
          </w:tcPr>
          <w:p w14:paraId="0A88BA1C" w14:textId="77777777" w:rsidR="00457770" w:rsidRPr="00E062F1" w:rsidRDefault="00457770" w:rsidP="00457770">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3A588942" w14:textId="77777777" w:rsidR="00457770" w:rsidRPr="00E062F1" w:rsidRDefault="00457770" w:rsidP="00457770">
            <w:pPr>
              <w:pStyle w:val="TAC"/>
              <w:rPr>
                <w:rFonts w:cs="Arial"/>
              </w:rPr>
            </w:pPr>
            <w:r w:rsidRPr="00E062F1">
              <w:t>N/A</w:t>
            </w:r>
          </w:p>
        </w:tc>
      </w:tr>
      <w:tr w:rsidR="00457770" w:rsidRPr="00E062F1" w14:paraId="7531A45D" w14:textId="77777777" w:rsidTr="002A3278">
        <w:trPr>
          <w:trHeight w:val="22"/>
          <w:jc w:val="center"/>
        </w:trPr>
        <w:tc>
          <w:tcPr>
            <w:tcW w:w="2258" w:type="dxa"/>
            <w:vMerge/>
            <w:shd w:val="clear" w:color="auto" w:fill="auto"/>
            <w:vAlign w:val="center"/>
          </w:tcPr>
          <w:p w14:paraId="331D4084" w14:textId="77777777" w:rsidR="00457770" w:rsidRPr="00E062F1" w:rsidRDefault="00457770" w:rsidP="00457770">
            <w:pPr>
              <w:pStyle w:val="TAC"/>
              <w:rPr>
                <w:rFonts w:cs="Arial"/>
              </w:rPr>
            </w:pPr>
          </w:p>
        </w:tc>
        <w:tc>
          <w:tcPr>
            <w:tcW w:w="867" w:type="dxa"/>
            <w:shd w:val="clear" w:color="auto" w:fill="auto"/>
            <w:vAlign w:val="center"/>
          </w:tcPr>
          <w:p w14:paraId="0440E17F" w14:textId="77777777" w:rsidR="00457770" w:rsidRPr="00E062F1" w:rsidRDefault="00457770" w:rsidP="00457770">
            <w:pPr>
              <w:pStyle w:val="TAC"/>
              <w:rPr>
                <w:rFonts w:cs="Arial"/>
              </w:rPr>
            </w:pPr>
            <w:r w:rsidRPr="00E062F1">
              <w:rPr>
                <w:rFonts w:eastAsia="Malgun Gothic"/>
                <w:lang w:eastAsia="ko-KR"/>
              </w:rPr>
              <w:t>n7</w:t>
            </w:r>
          </w:p>
        </w:tc>
        <w:tc>
          <w:tcPr>
            <w:tcW w:w="1167" w:type="dxa"/>
            <w:shd w:val="clear" w:color="auto" w:fill="auto"/>
            <w:noWrap/>
            <w:vAlign w:val="center"/>
          </w:tcPr>
          <w:p w14:paraId="48177AEF" w14:textId="77777777" w:rsidR="00457770" w:rsidRPr="00E062F1" w:rsidRDefault="00457770" w:rsidP="00457770">
            <w:pPr>
              <w:pStyle w:val="TAC"/>
              <w:rPr>
                <w:rFonts w:cs="Arial"/>
              </w:rPr>
            </w:pPr>
            <w:r w:rsidRPr="00E062F1">
              <w:t>2565</w:t>
            </w:r>
          </w:p>
        </w:tc>
        <w:tc>
          <w:tcPr>
            <w:tcW w:w="746" w:type="dxa"/>
            <w:shd w:val="clear" w:color="auto" w:fill="auto"/>
            <w:noWrap/>
            <w:vAlign w:val="center"/>
          </w:tcPr>
          <w:p w14:paraId="47D40CB3" w14:textId="77777777" w:rsidR="00457770" w:rsidRPr="00E062F1" w:rsidRDefault="00457770" w:rsidP="00457770">
            <w:pPr>
              <w:pStyle w:val="TAC"/>
              <w:rPr>
                <w:rFonts w:cs="Arial"/>
                <w:lang w:eastAsia="zh-CN"/>
              </w:rPr>
            </w:pPr>
            <w:r w:rsidRPr="00E062F1">
              <w:t>5</w:t>
            </w:r>
          </w:p>
        </w:tc>
        <w:tc>
          <w:tcPr>
            <w:tcW w:w="877" w:type="dxa"/>
            <w:shd w:val="clear" w:color="auto" w:fill="auto"/>
            <w:noWrap/>
            <w:vAlign w:val="center"/>
          </w:tcPr>
          <w:p w14:paraId="2CF7FBC1" w14:textId="77777777" w:rsidR="00457770" w:rsidRPr="00E062F1" w:rsidRDefault="00457770" w:rsidP="00457770">
            <w:pPr>
              <w:pStyle w:val="TAC"/>
              <w:rPr>
                <w:rFonts w:cs="Arial"/>
                <w:lang w:eastAsia="zh-CN"/>
              </w:rPr>
            </w:pPr>
            <w:r w:rsidRPr="00E062F1">
              <w:t>25</w:t>
            </w:r>
          </w:p>
        </w:tc>
        <w:tc>
          <w:tcPr>
            <w:tcW w:w="1299" w:type="dxa"/>
            <w:shd w:val="clear" w:color="auto" w:fill="auto"/>
            <w:noWrap/>
            <w:vAlign w:val="center"/>
          </w:tcPr>
          <w:p w14:paraId="4081F4F4" w14:textId="77777777" w:rsidR="00457770" w:rsidRPr="00E062F1" w:rsidRDefault="00457770" w:rsidP="00457770">
            <w:pPr>
              <w:pStyle w:val="TAC"/>
              <w:rPr>
                <w:rFonts w:cs="Arial"/>
              </w:rPr>
            </w:pPr>
            <w:r w:rsidRPr="00E062F1">
              <w:t>2685</w:t>
            </w:r>
          </w:p>
        </w:tc>
        <w:tc>
          <w:tcPr>
            <w:tcW w:w="827" w:type="dxa"/>
            <w:shd w:val="clear" w:color="auto" w:fill="auto"/>
            <w:vAlign w:val="center"/>
          </w:tcPr>
          <w:p w14:paraId="549F0650" w14:textId="77777777" w:rsidR="00457770" w:rsidRPr="00E062F1" w:rsidRDefault="00457770" w:rsidP="00457770">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73C20473" w14:textId="77777777" w:rsidR="00457770" w:rsidRPr="00E062F1" w:rsidRDefault="00457770" w:rsidP="00457770">
            <w:pPr>
              <w:pStyle w:val="TAC"/>
              <w:rPr>
                <w:rFonts w:cs="Arial"/>
              </w:rPr>
            </w:pPr>
            <w:r w:rsidRPr="00E062F1">
              <w:t>N/A</w:t>
            </w:r>
          </w:p>
        </w:tc>
      </w:tr>
      <w:tr w:rsidR="00457770" w:rsidRPr="00E062F1" w14:paraId="54873BF1" w14:textId="77777777" w:rsidTr="002A3278">
        <w:trPr>
          <w:trHeight w:val="22"/>
          <w:jc w:val="center"/>
        </w:trPr>
        <w:tc>
          <w:tcPr>
            <w:tcW w:w="2258" w:type="dxa"/>
            <w:vMerge/>
            <w:shd w:val="clear" w:color="auto" w:fill="auto"/>
            <w:vAlign w:val="center"/>
          </w:tcPr>
          <w:p w14:paraId="0C7B75E8" w14:textId="77777777" w:rsidR="00457770" w:rsidRPr="00E062F1" w:rsidRDefault="00457770" w:rsidP="00457770">
            <w:pPr>
              <w:pStyle w:val="TAC"/>
              <w:rPr>
                <w:rFonts w:cs="Arial"/>
              </w:rPr>
            </w:pPr>
          </w:p>
        </w:tc>
        <w:tc>
          <w:tcPr>
            <w:tcW w:w="867" w:type="dxa"/>
            <w:shd w:val="clear" w:color="auto" w:fill="auto"/>
            <w:vAlign w:val="center"/>
          </w:tcPr>
          <w:p w14:paraId="7766EAF8" w14:textId="77777777" w:rsidR="00457770" w:rsidRPr="00E062F1" w:rsidRDefault="00457770" w:rsidP="00457770">
            <w:pPr>
              <w:pStyle w:val="TAC"/>
              <w:rPr>
                <w:rFonts w:cs="Arial"/>
              </w:rPr>
            </w:pPr>
            <w:r w:rsidRPr="00E062F1">
              <w:rPr>
                <w:rFonts w:eastAsia="Malgun Gothic"/>
                <w:lang w:eastAsia="ko-KR"/>
              </w:rPr>
              <w:t>n78</w:t>
            </w:r>
          </w:p>
        </w:tc>
        <w:tc>
          <w:tcPr>
            <w:tcW w:w="1167" w:type="dxa"/>
            <w:shd w:val="clear" w:color="auto" w:fill="auto"/>
            <w:noWrap/>
            <w:vAlign w:val="center"/>
          </w:tcPr>
          <w:p w14:paraId="425113F2" w14:textId="77777777" w:rsidR="00457770" w:rsidRPr="00E062F1" w:rsidRDefault="00457770" w:rsidP="00457770">
            <w:pPr>
              <w:pStyle w:val="TAC"/>
              <w:rPr>
                <w:rFonts w:cs="Arial"/>
              </w:rPr>
            </w:pPr>
            <w:r w:rsidRPr="00E062F1">
              <w:t>3310</w:t>
            </w:r>
          </w:p>
        </w:tc>
        <w:tc>
          <w:tcPr>
            <w:tcW w:w="746" w:type="dxa"/>
            <w:shd w:val="clear" w:color="auto" w:fill="auto"/>
            <w:noWrap/>
            <w:vAlign w:val="center"/>
          </w:tcPr>
          <w:p w14:paraId="3B76FB76" w14:textId="77777777" w:rsidR="00457770" w:rsidRPr="00E062F1" w:rsidRDefault="00457770" w:rsidP="00457770">
            <w:pPr>
              <w:pStyle w:val="TAC"/>
              <w:rPr>
                <w:rFonts w:cs="Arial"/>
                <w:lang w:eastAsia="zh-CN"/>
              </w:rPr>
            </w:pPr>
            <w:r w:rsidRPr="00E062F1">
              <w:t>10</w:t>
            </w:r>
          </w:p>
        </w:tc>
        <w:tc>
          <w:tcPr>
            <w:tcW w:w="877" w:type="dxa"/>
            <w:shd w:val="clear" w:color="auto" w:fill="auto"/>
            <w:noWrap/>
            <w:vAlign w:val="center"/>
          </w:tcPr>
          <w:p w14:paraId="5E99C1D2" w14:textId="77777777" w:rsidR="00457770" w:rsidRPr="00E062F1" w:rsidRDefault="00457770" w:rsidP="00457770">
            <w:pPr>
              <w:pStyle w:val="TAC"/>
              <w:rPr>
                <w:rFonts w:cs="Arial"/>
                <w:lang w:eastAsia="zh-CN"/>
              </w:rPr>
            </w:pPr>
            <w:r w:rsidRPr="00E062F1">
              <w:t>50</w:t>
            </w:r>
          </w:p>
        </w:tc>
        <w:tc>
          <w:tcPr>
            <w:tcW w:w="1299" w:type="dxa"/>
            <w:shd w:val="clear" w:color="auto" w:fill="auto"/>
            <w:noWrap/>
            <w:vAlign w:val="center"/>
          </w:tcPr>
          <w:p w14:paraId="4BAD7AF7" w14:textId="77777777" w:rsidR="00457770" w:rsidRPr="00E062F1" w:rsidRDefault="00457770" w:rsidP="00457770">
            <w:pPr>
              <w:pStyle w:val="TAC"/>
              <w:rPr>
                <w:rFonts w:cs="Arial"/>
              </w:rPr>
            </w:pPr>
            <w:r w:rsidRPr="00E062F1">
              <w:t>3310</w:t>
            </w:r>
          </w:p>
        </w:tc>
        <w:tc>
          <w:tcPr>
            <w:tcW w:w="827" w:type="dxa"/>
            <w:shd w:val="clear" w:color="auto" w:fill="auto"/>
            <w:vAlign w:val="center"/>
          </w:tcPr>
          <w:p w14:paraId="5953423A" w14:textId="77777777" w:rsidR="00457770" w:rsidRPr="00E062F1" w:rsidRDefault="00457770" w:rsidP="00457770">
            <w:pPr>
              <w:pStyle w:val="TAC"/>
              <w:rPr>
                <w:rFonts w:cs="Arial"/>
              </w:rPr>
            </w:pPr>
            <w:r w:rsidRPr="00E062F1">
              <w:rPr>
                <w:rFonts w:eastAsia="Malgun Gothic"/>
                <w:lang w:eastAsia="ko-KR"/>
              </w:rPr>
              <w:t>29.7</w:t>
            </w:r>
          </w:p>
        </w:tc>
        <w:tc>
          <w:tcPr>
            <w:tcW w:w="1248" w:type="dxa"/>
            <w:shd w:val="clear" w:color="auto" w:fill="auto"/>
            <w:vAlign w:val="center"/>
          </w:tcPr>
          <w:p w14:paraId="6A208582" w14:textId="77777777" w:rsidR="00457770" w:rsidRDefault="00457770" w:rsidP="00457770">
            <w:pPr>
              <w:pStyle w:val="TAC"/>
              <w:rPr>
                <w:rFonts w:eastAsia="Malgun Gothic"/>
                <w:lang w:eastAsia="ko-KR"/>
              </w:rPr>
            </w:pPr>
            <w:r>
              <w:rPr>
                <w:rFonts w:eastAsia="Malgun Gothic" w:hint="eastAsia"/>
                <w:lang w:eastAsia="ko-KR"/>
              </w:rPr>
              <w:t>IMD2</w:t>
            </w:r>
          </w:p>
          <w:p w14:paraId="7CAEAF47" w14:textId="77777777" w:rsidR="00457770" w:rsidRPr="00E062F1" w:rsidRDefault="00457770" w:rsidP="00457770">
            <w:pPr>
              <w:pStyle w:val="TAC"/>
              <w:rPr>
                <w:rFonts w:cs="Arial"/>
              </w:rPr>
            </w:pPr>
          </w:p>
        </w:tc>
      </w:tr>
      <w:tr w:rsidR="00457770" w:rsidRPr="00E062F1" w14:paraId="3F6E8E46" w14:textId="77777777" w:rsidTr="002A3278">
        <w:trPr>
          <w:trHeight w:val="22"/>
          <w:jc w:val="center"/>
        </w:trPr>
        <w:tc>
          <w:tcPr>
            <w:tcW w:w="2258" w:type="dxa"/>
            <w:vMerge/>
            <w:shd w:val="clear" w:color="auto" w:fill="auto"/>
            <w:vAlign w:val="center"/>
          </w:tcPr>
          <w:p w14:paraId="63135DD9" w14:textId="77777777" w:rsidR="00457770" w:rsidRPr="00E062F1" w:rsidRDefault="00457770" w:rsidP="00457770">
            <w:pPr>
              <w:pStyle w:val="TAC"/>
              <w:rPr>
                <w:rFonts w:cs="Arial"/>
              </w:rPr>
            </w:pPr>
          </w:p>
        </w:tc>
        <w:tc>
          <w:tcPr>
            <w:tcW w:w="867" w:type="dxa"/>
            <w:shd w:val="clear" w:color="auto" w:fill="auto"/>
            <w:vAlign w:val="center"/>
          </w:tcPr>
          <w:p w14:paraId="79042ABD" w14:textId="77777777" w:rsidR="00457770" w:rsidRPr="00E062F1" w:rsidRDefault="00457770" w:rsidP="00457770">
            <w:pPr>
              <w:pStyle w:val="TAC"/>
              <w:rPr>
                <w:rFonts w:cs="Arial"/>
              </w:rPr>
            </w:pPr>
            <w:r w:rsidRPr="00E062F1">
              <w:rPr>
                <w:lang w:eastAsia="ja-JP"/>
              </w:rPr>
              <w:t>28</w:t>
            </w:r>
          </w:p>
        </w:tc>
        <w:tc>
          <w:tcPr>
            <w:tcW w:w="1167" w:type="dxa"/>
            <w:shd w:val="clear" w:color="auto" w:fill="auto"/>
            <w:noWrap/>
            <w:vAlign w:val="center"/>
          </w:tcPr>
          <w:p w14:paraId="2FE89DDB" w14:textId="77777777" w:rsidR="00457770" w:rsidRPr="00E062F1" w:rsidRDefault="00457770" w:rsidP="00457770">
            <w:pPr>
              <w:pStyle w:val="TAC"/>
              <w:rPr>
                <w:rFonts w:cs="Arial"/>
              </w:rPr>
            </w:pPr>
            <w:r w:rsidRPr="00E062F1">
              <w:rPr>
                <w:lang w:eastAsia="ja-JP"/>
              </w:rPr>
              <w:t>740</w:t>
            </w:r>
          </w:p>
        </w:tc>
        <w:tc>
          <w:tcPr>
            <w:tcW w:w="746" w:type="dxa"/>
            <w:shd w:val="clear" w:color="auto" w:fill="auto"/>
            <w:noWrap/>
            <w:vAlign w:val="center"/>
          </w:tcPr>
          <w:p w14:paraId="09FCA484" w14:textId="77777777" w:rsidR="00457770" w:rsidRPr="00E062F1" w:rsidRDefault="00457770" w:rsidP="00457770">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3C401A25" w14:textId="77777777" w:rsidR="00457770" w:rsidRPr="00E062F1" w:rsidRDefault="00457770" w:rsidP="00457770">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0237CE25" w14:textId="77777777" w:rsidR="00457770" w:rsidRPr="00E062F1" w:rsidRDefault="00457770" w:rsidP="00457770">
            <w:pPr>
              <w:pStyle w:val="TAC"/>
              <w:rPr>
                <w:rFonts w:cs="Arial"/>
              </w:rPr>
            </w:pPr>
            <w:r w:rsidRPr="00E062F1">
              <w:rPr>
                <w:rFonts w:eastAsia="Malgun Gothic"/>
                <w:kern w:val="2"/>
                <w:szCs w:val="24"/>
                <w:lang w:eastAsia="ko-KR"/>
              </w:rPr>
              <w:t>795</w:t>
            </w:r>
          </w:p>
        </w:tc>
        <w:tc>
          <w:tcPr>
            <w:tcW w:w="827" w:type="dxa"/>
            <w:shd w:val="clear" w:color="auto" w:fill="auto"/>
            <w:vAlign w:val="center"/>
          </w:tcPr>
          <w:p w14:paraId="31EC069B" w14:textId="77777777" w:rsidR="00457770" w:rsidRPr="00E062F1" w:rsidRDefault="00457770" w:rsidP="00457770">
            <w:pPr>
              <w:pStyle w:val="TAC"/>
              <w:rPr>
                <w:rFonts w:cs="Arial"/>
              </w:rPr>
            </w:pPr>
            <w:r w:rsidRPr="00E062F1">
              <w:rPr>
                <w:rFonts w:eastAsia="Malgun Gothic"/>
                <w:lang w:eastAsia="ko-KR"/>
              </w:rPr>
              <w:t>N/A</w:t>
            </w:r>
          </w:p>
        </w:tc>
        <w:tc>
          <w:tcPr>
            <w:tcW w:w="1248" w:type="dxa"/>
            <w:shd w:val="clear" w:color="auto" w:fill="auto"/>
            <w:vAlign w:val="center"/>
          </w:tcPr>
          <w:p w14:paraId="46C645BF" w14:textId="77777777" w:rsidR="00457770" w:rsidRPr="00E062F1" w:rsidRDefault="00457770" w:rsidP="00457770">
            <w:pPr>
              <w:pStyle w:val="TAC"/>
              <w:rPr>
                <w:rFonts w:cs="Arial"/>
              </w:rPr>
            </w:pPr>
            <w:r>
              <w:rPr>
                <w:rFonts w:eastAsia="Malgun Gothic"/>
                <w:lang w:eastAsia="ko-KR"/>
              </w:rPr>
              <w:t>N/A</w:t>
            </w:r>
          </w:p>
        </w:tc>
      </w:tr>
      <w:tr w:rsidR="00457770" w:rsidRPr="00E062F1" w14:paraId="1B73D0F6" w14:textId="77777777" w:rsidTr="002A3278">
        <w:trPr>
          <w:trHeight w:val="22"/>
          <w:jc w:val="center"/>
        </w:trPr>
        <w:tc>
          <w:tcPr>
            <w:tcW w:w="2258" w:type="dxa"/>
            <w:vMerge/>
            <w:shd w:val="clear" w:color="auto" w:fill="auto"/>
            <w:vAlign w:val="center"/>
          </w:tcPr>
          <w:p w14:paraId="0F54DDC3" w14:textId="77777777" w:rsidR="00457770" w:rsidRPr="00E062F1" w:rsidRDefault="00457770" w:rsidP="00457770">
            <w:pPr>
              <w:pStyle w:val="TAC"/>
              <w:rPr>
                <w:rFonts w:cs="Arial"/>
              </w:rPr>
            </w:pPr>
          </w:p>
        </w:tc>
        <w:tc>
          <w:tcPr>
            <w:tcW w:w="867" w:type="dxa"/>
            <w:shd w:val="clear" w:color="auto" w:fill="auto"/>
            <w:vAlign w:val="center"/>
          </w:tcPr>
          <w:p w14:paraId="45CC3C82" w14:textId="77777777" w:rsidR="00457770" w:rsidRPr="00E062F1" w:rsidRDefault="00457770" w:rsidP="00457770">
            <w:pPr>
              <w:pStyle w:val="TAC"/>
              <w:rPr>
                <w:rFonts w:cs="Arial"/>
              </w:rPr>
            </w:pPr>
            <w:r w:rsidRPr="00E062F1">
              <w:rPr>
                <w:lang w:eastAsia="ja-JP"/>
              </w:rPr>
              <w:t>n7</w:t>
            </w:r>
          </w:p>
        </w:tc>
        <w:tc>
          <w:tcPr>
            <w:tcW w:w="1167" w:type="dxa"/>
            <w:shd w:val="clear" w:color="auto" w:fill="auto"/>
            <w:noWrap/>
            <w:vAlign w:val="center"/>
          </w:tcPr>
          <w:p w14:paraId="473A29AF" w14:textId="77777777" w:rsidR="00457770" w:rsidRPr="00E062F1" w:rsidRDefault="00457770" w:rsidP="00457770">
            <w:pPr>
              <w:pStyle w:val="TAC"/>
              <w:rPr>
                <w:rFonts w:cs="Arial"/>
              </w:rPr>
            </w:pPr>
            <w:r w:rsidRPr="00E062F1">
              <w:rPr>
                <w:rFonts w:eastAsia="Malgun Gothic"/>
                <w:kern w:val="2"/>
                <w:szCs w:val="24"/>
                <w:lang w:eastAsia="ko-KR"/>
              </w:rPr>
              <w:t>2530</w:t>
            </w:r>
          </w:p>
        </w:tc>
        <w:tc>
          <w:tcPr>
            <w:tcW w:w="746" w:type="dxa"/>
            <w:shd w:val="clear" w:color="auto" w:fill="auto"/>
            <w:noWrap/>
            <w:vAlign w:val="center"/>
          </w:tcPr>
          <w:p w14:paraId="1D5DEBFA" w14:textId="77777777" w:rsidR="00457770" w:rsidRPr="00E062F1" w:rsidRDefault="00457770" w:rsidP="00457770">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3732A1A6" w14:textId="77777777" w:rsidR="00457770" w:rsidRPr="00E062F1" w:rsidRDefault="00457770" w:rsidP="00457770">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2C703040" w14:textId="77777777" w:rsidR="00457770" w:rsidRPr="00E062F1" w:rsidRDefault="00457770" w:rsidP="00457770">
            <w:pPr>
              <w:pStyle w:val="TAC"/>
              <w:rPr>
                <w:rFonts w:cs="Arial"/>
              </w:rPr>
            </w:pPr>
            <w:r w:rsidRPr="00E062F1">
              <w:rPr>
                <w:rFonts w:eastAsia="Malgun Gothic"/>
                <w:lang w:eastAsia="ko-KR"/>
              </w:rPr>
              <w:t>2650</w:t>
            </w:r>
          </w:p>
        </w:tc>
        <w:tc>
          <w:tcPr>
            <w:tcW w:w="827" w:type="dxa"/>
            <w:shd w:val="clear" w:color="auto" w:fill="auto"/>
            <w:vAlign w:val="center"/>
          </w:tcPr>
          <w:p w14:paraId="66F7E402" w14:textId="77777777" w:rsidR="00457770" w:rsidRPr="00E062F1" w:rsidRDefault="00457770" w:rsidP="00457770">
            <w:pPr>
              <w:pStyle w:val="TAC"/>
              <w:rPr>
                <w:rFonts w:cs="Arial"/>
              </w:rPr>
            </w:pPr>
            <w:r w:rsidRPr="00E062F1">
              <w:rPr>
                <w:rFonts w:eastAsia="Malgun Gothic"/>
                <w:lang w:eastAsia="ko-KR"/>
              </w:rPr>
              <w:t>30.5</w:t>
            </w:r>
          </w:p>
        </w:tc>
        <w:tc>
          <w:tcPr>
            <w:tcW w:w="1248" w:type="dxa"/>
            <w:shd w:val="clear" w:color="auto" w:fill="auto"/>
            <w:vAlign w:val="center"/>
          </w:tcPr>
          <w:p w14:paraId="4EF31BFC" w14:textId="77777777" w:rsidR="00457770" w:rsidRDefault="00457770" w:rsidP="00457770">
            <w:pPr>
              <w:pStyle w:val="TAC"/>
              <w:rPr>
                <w:rFonts w:eastAsia="Malgun Gothic"/>
                <w:lang w:eastAsia="ko-KR"/>
              </w:rPr>
            </w:pPr>
            <w:r>
              <w:rPr>
                <w:rFonts w:eastAsia="Malgun Gothic" w:hint="eastAsia"/>
                <w:lang w:eastAsia="ko-KR"/>
              </w:rPr>
              <w:t>IMD2</w:t>
            </w:r>
          </w:p>
          <w:p w14:paraId="5F8564AB" w14:textId="77777777" w:rsidR="00457770" w:rsidRPr="00E062F1" w:rsidRDefault="00457770" w:rsidP="00457770">
            <w:pPr>
              <w:pStyle w:val="TAC"/>
              <w:rPr>
                <w:rFonts w:cs="Arial"/>
              </w:rPr>
            </w:pPr>
          </w:p>
        </w:tc>
      </w:tr>
      <w:tr w:rsidR="00457770" w:rsidRPr="00E062F1" w14:paraId="10F6894B" w14:textId="77777777" w:rsidTr="002A3278">
        <w:trPr>
          <w:trHeight w:val="22"/>
          <w:jc w:val="center"/>
        </w:trPr>
        <w:tc>
          <w:tcPr>
            <w:tcW w:w="2258" w:type="dxa"/>
            <w:vMerge/>
            <w:shd w:val="clear" w:color="auto" w:fill="auto"/>
            <w:vAlign w:val="center"/>
          </w:tcPr>
          <w:p w14:paraId="452422DE" w14:textId="77777777" w:rsidR="00457770" w:rsidRPr="00E062F1" w:rsidRDefault="00457770" w:rsidP="00457770">
            <w:pPr>
              <w:pStyle w:val="TAC"/>
              <w:rPr>
                <w:rFonts w:cs="Arial"/>
              </w:rPr>
            </w:pPr>
          </w:p>
        </w:tc>
        <w:tc>
          <w:tcPr>
            <w:tcW w:w="867" w:type="dxa"/>
            <w:shd w:val="clear" w:color="auto" w:fill="auto"/>
            <w:vAlign w:val="center"/>
          </w:tcPr>
          <w:p w14:paraId="165A6CA7" w14:textId="77777777" w:rsidR="00457770" w:rsidRPr="00E062F1" w:rsidRDefault="00457770" w:rsidP="00457770">
            <w:pPr>
              <w:pStyle w:val="TAC"/>
              <w:rPr>
                <w:rFonts w:cs="Arial"/>
              </w:rPr>
            </w:pPr>
            <w:r w:rsidRPr="00E062F1">
              <w:rPr>
                <w:lang w:eastAsia="ja-JP"/>
              </w:rPr>
              <w:t>n78</w:t>
            </w:r>
          </w:p>
        </w:tc>
        <w:tc>
          <w:tcPr>
            <w:tcW w:w="1167" w:type="dxa"/>
            <w:shd w:val="clear" w:color="auto" w:fill="auto"/>
            <w:noWrap/>
            <w:vAlign w:val="center"/>
          </w:tcPr>
          <w:p w14:paraId="2606F984" w14:textId="77777777" w:rsidR="00457770" w:rsidRPr="00E062F1" w:rsidRDefault="00457770" w:rsidP="00457770">
            <w:pPr>
              <w:pStyle w:val="TAC"/>
              <w:rPr>
                <w:rFonts w:cs="Arial"/>
              </w:rPr>
            </w:pPr>
            <w:r w:rsidRPr="00E062F1">
              <w:rPr>
                <w:rFonts w:eastAsia="Malgun Gothic"/>
                <w:kern w:val="2"/>
                <w:szCs w:val="24"/>
                <w:lang w:eastAsia="ko-KR"/>
              </w:rPr>
              <w:t>3390</w:t>
            </w:r>
          </w:p>
        </w:tc>
        <w:tc>
          <w:tcPr>
            <w:tcW w:w="746" w:type="dxa"/>
            <w:shd w:val="clear" w:color="auto" w:fill="auto"/>
            <w:noWrap/>
            <w:vAlign w:val="center"/>
          </w:tcPr>
          <w:p w14:paraId="749F154A" w14:textId="77777777" w:rsidR="00457770" w:rsidRPr="00E062F1" w:rsidRDefault="00457770" w:rsidP="00457770">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1600BE02" w14:textId="77777777" w:rsidR="00457770" w:rsidRPr="00E062F1" w:rsidRDefault="00457770" w:rsidP="00457770">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35860B99" w14:textId="77777777" w:rsidR="00457770" w:rsidRPr="00E062F1" w:rsidRDefault="00457770" w:rsidP="00457770">
            <w:pPr>
              <w:pStyle w:val="TAC"/>
              <w:rPr>
                <w:rFonts w:cs="Arial"/>
              </w:rPr>
            </w:pPr>
            <w:r w:rsidRPr="00E062F1">
              <w:rPr>
                <w:rFonts w:eastAsia="Malgun Gothic"/>
                <w:kern w:val="2"/>
                <w:szCs w:val="24"/>
                <w:lang w:eastAsia="ko-KR"/>
              </w:rPr>
              <w:t>3390</w:t>
            </w:r>
          </w:p>
        </w:tc>
        <w:tc>
          <w:tcPr>
            <w:tcW w:w="827" w:type="dxa"/>
            <w:shd w:val="clear" w:color="auto" w:fill="auto"/>
            <w:vAlign w:val="center"/>
          </w:tcPr>
          <w:p w14:paraId="7277C140" w14:textId="77777777" w:rsidR="00457770" w:rsidRPr="00E062F1" w:rsidRDefault="00457770" w:rsidP="00457770">
            <w:pPr>
              <w:pStyle w:val="TAC"/>
              <w:rPr>
                <w:rFonts w:cs="Arial"/>
              </w:rPr>
            </w:pPr>
            <w:r w:rsidRPr="00E062F1">
              <w:rPr>
                <w:rFonts w:eastAsia="Malgun Gothic"/>
                <w:lang w:eastAsia="ko-KR"/>
              </w:rPr>
              <w:t>N/A</w:t>
            </w:r>
          </w:p>
        </w:tc>
        <w:tc>
          <w:tcPr>
            <w:tcW w:w="1248" w:type="dxa"/>
            <w:shd w:val="clear" w:color="auto" w:fill="auto"/>
            <w:vAlign w:val="center"/>
          </w:tcPr>
          <w:p w14:paraId="773D97D4" w14:textId="77777777" w:rsidR="00457770" w:rsidRPr="00E062F1" w:rsidRDefault="00457770" w:rsidP="00457770">
            <w:pPr>
              <w:pStyle w:val="TAC"/>
              <w:rPr>
                <w:rFonts w:cs="Arial"/>
              </w:rPr>
            </w:pPr>
            <w:r w:rsidRPr="00E062F1">
              <w:rPr>
                <w:rFonts w:eastAsia="Malgun Gothic"/>
                <w:lang w:eastAsia="ko-KR"/>
              </w:rPr>
              <w:t>N/A</w:t>
            </w:r>
          </w:p>
        </w:tc>
      </w:tr>
      <w:tr w:rsidR="00457770" w:rsidRPr="00E062F1" w14:paraId="25B64C58" w14:textId="77777777" w:rsidTr="002A3278">
        <w:trPr>
          <w:trHeight w:val="22"/>
          <w:jc w:val="center"/>
        </w:trPr>
        <w:tc>
          <w:tcPr>
            <w:tcW w:w="2258" w:type="dxa"/>
            <w:vMerge w:val="restart"/>
            <w:shd w:val="clear" w:color="auto" w:fill="auto"/>
            <w:vAlign w:val="center"/>
          </w:tcPr>
          <w:p w14:paraId="5CFDBDAA"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D61FE2C"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0360A88B" w14:textId="77777777" w:rsidR="00457770" w:rsidRPr="00E062F1" w:rsidRDefault="00457770" w:rsidP="00457770">
            <w:pPr>
              <w:pStyle w:val="TAC"/>
            </w:pPr>
            <w:r w:rsidRPr="00E062F1">
              <w:rPr>
                <w:rFonts w:cs="Arial"/>
              </w:rPr>
              <w:t>738</w:t>
            </w:r>
          </w:p>
        </w:tc>
        <w:tc>
          <w:tcPr>
            <w:tcW w:w="746" w:type="dxa"/>
            <w:shd w:val="clear" w:color="auto" w:fill="auto"/>
            <w:noWrap/>
            <w:vAlign w:val="center"/>
          </w:tcPr>
          <w:p w14:paraId="2E2E85B5"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49CC46D9"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3CC6C15B" w14:textId="77777777" w:rsidR="00457770" w:rsidRPr="00E062F1" w:rsidRDefault="00457770" w:rsidP="00457770">
            <w:pPr>
              <w:pStyle w:val="TAC"/>
            </w:pPr>
            <w:r w:rsidRPr="00E062F1">
              <w:rPr>
                <w:rFonts w:cs="Arial"/>
              </w:rPr>
              <w:t>793</w:t>
            </w:r>
          </w:p>
        </w:tc>
        <w:tc>
          <w:tcPr>
            <w:tcW w:w="827" w:type="dxa"/>
            <w:shd w:val="clear" w:color="auto" w:fill="auto"/>
            <w:vAlign w:val="center"/>
          </w:tcPr>
          <w:p w14:paraId="2FF4A7B0"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57D1C66E" w14:textId="77777777" w:rsidR="00457770" w:rsidRPr="00E062F1" w:rsidRDefault="00457770" w:rsidP="00457770">
            <w:pPr>
              <w:pStyle w:val="TAC"/>
            </w:pPr>
            <w:r w:rsidRPr="00E062F1">
              <w:rPr>
                <w:rFonts w:cs="Arial"/>
              </w:rPr>
              <w:t>N/A</w:t>
            </w:r>
          </w:p>
        </w:tc>
      </w:tr>
      <w:tr w:rsidR="00457770" w:rsidRPr="00E062F1" w14:paraId="3927D98E" w14:textId="77777777" w:rsidTr="002A3278">
        <w:trPr>
          <w:trHeight w:val="22"/>
          <w:jc w:val="center"/>
        </w:trPr>
        <w:tc>
          <w:tcPr>
            <w:tcW w:w="2258" w:type="dxa"/>
            <w:vMerge/>
            <w:shd w:val="clear" w:color="auto" w:fill="auto"/>
            <w:vAlign w:val="center"/>
          </w:tcPr>
          <w:p w14:paraId="5D9B9266" w14:textId="77777777" w:rsidR="00457770" w:rsidRPr="00E062F1" w:rsidRDefault="00457770" w:rsidP="00457770">
            <w:pPr>
              <w:pStyle w:val="TAC"/>
            </w:pPr>
          </w:p>
        </w:tc>
        <w:tc>
          <w:tcPr>
            <w:tcW w:w="867" w:type="dxa"/>
            <w:shd w:val="clear" w:color="auto" w:fill="auto"/>
            <w:vAlign w:val="center"/>
          </w:tcPr>
          <w:p w14:paraId="344C495E" w14:textId="77777777" w:rsidR="00457770" w:rsidRPr="00E062F1" w:rsidRDefault="00457770" w:rsidP="00457770">
            <w:pPr>
              <w:pStyle w:val="TAC"/>
            </w:pPr>
            <w:r w:rsidRPr="00E062F1">
              <w:rPr>
                <w:rFonts w:cs="Arial"/>
              </w:rPr>
              <w:t>n77</w:t>
            </w:r>
          </w:p>
        </w:tc>
        <w:tc>
          <w:tcPr>
            <w:tcW w:w="1167" w:type="dxa"/>
            <w:shd w:val="clear" w:color="auto" w:fill="auto"/>
            <w:noWrap/>
            <w:vAlign w:val="center"/>
          </w:tcPr>
          <w:p w14:paraId="6DA76DB8" w14:textId="77777777" w:rsidR="00457770" w:rsidRPr="00E062F1" w:rsidRDefault="00457770" w:rsidP="00457770">
            <w:pPr>
              <w:pStyle w:val="TAC"/>
            </w:pPr>
            <w:r w:rsidRPr="00E062F1">
              <w:rPr>
                <w:rFonts w:cs="Arial"/>
              </w:rPr>
              <w:t>3380</w:t>
            </w:r>
          </w:p>
        </w:tc>
        <w:tc>
          <w:tcPr>
            <w:tcW w:w="746" w:type="dxa"/>
            <w:shd w:val="clear" w:color="auto" w:fill="auto"/>
            <w:noWrap/>
            <w:vAlign w:val="center"/>
          </w:tcPr>
          <w:p w14:paraId="4B290C20"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00C31134"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5677A8BE" w14:textId="77777777" w:rsidR="00457770" w:rsidRPr="00E062F1" w:rsidRDefault="00457770" w:rsidP="00457770">
            <w:pPr>
              <w:pStyle w:val="TAC"/>
            </w:pPr>
            <w:r w:rsidRPr="00E062F1">
              <w:rPr>
                <w:rFonts w:cs="Arial"/>
              </w:rPr>
              <w:t>3380</w:t>
            </w:r>
          </w:p>
        </w:tc>
        <w:tc>
          <w:tcPr>
            <w:tcW w:w="827" w:type="dxa"/>
            <w:shd w:val="clear" w:color="auto" w:fill="auto"/>
            <w:vAlign w:val="center"/>
          </w:tcPr>
          <w:p w14:paraId="47916B59"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30D010F8" w14:textId="77777777" w:rsidR="00457770" w:rsidRPr="00E062F1" w:rsidRDefault="00457770" w:rsidP="00457770">
            <w:pPr>
              <w:pStyle w:val="TAC"/>
            </w:pPr>
            <w:r w:rsidRPr="00E062F1">
              <w:rPr>
                <w:rFonts w:cs="Arial"/>
              </w:rPr>
              <w:t>N/A</w:t>
            </w:r>
          </w:p>
        </w:tc>
      </w:tr>
      <w:tr w:rsidR="00457770" w:rsidRPr="00E062F1" w14:paraId="6D1F22B3" w14:textId="77777777" w:rsidTr="002A3278">
        <w:trPr>
          <w:trHeight w:val="22"/>
          <w:jc w:val="center"/>
        </w:trPr>
        <w:tc>
          <w:tcPr>
            <w:tcW w:w="2258" w:type="dxa"/>
            <w:vMerge/>
            <w:shd w:val="clear" w:color="auto" w:fill="auto"/>
            <w:vAlign w:val="center"/>
          </w:tcPr>
          <w:p w14:paraId="48D1DFCC" w14:textId="77777777" w:rsidR="00457770" w:rsidRPr="00E062F1" w:rsidRDefault="00457770" w:rsidP="00457770">
            <w:pPr>
              <w:pStyle w:val="TAC"/>
            </w:pPr>
          </w:p>
        </w:tc>
        <w:tc>
          <w:tcPr>
            <w:tcW w:w="867" w:type="dxa"/>
            <w:shd w:val="clear" w:color="auto" w:fill="auto"/>
            <w:vAlign w:val="center"/>
          </w:tcPr>
          <w:p w14:paraId="36836C54"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6ADF9679" w14:textId="77777777" w:rsidR="00457770" w:rsidRPr="00E062F1" w:rsidRDefault="00457770" w:rsidP="00457770">
            <w:pPr>
              <w:pStyle w:val="TAC"/>
            </w:pPr>
            <w:r w:rsidRPr="00E062F1">
              <w:rPr>
                <w:rFonts w:cs="Arial"/>
              </w:rPr>
              <w:t>2642</w:t>
            </w:r>
          </w:p>
        </w:tc>
        <w:tc>
          <w:tcPr>
            <w:tcW w:w="746" w:type="dxa"/>
            <w:shd w:val="clear" w:color="auto" w:fill="auto"/>
            <w:noWrap/>
            <w:vAlign w:val="center"/>
          </w:tcPr>
          <w:p w14:paraId="1E9C967F"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78464765"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3B2DF5E9" w14:textId="77777777" w:rsidR="00457770" w:rsidRPr="00E062F1" w:rsidRDefault="00457770" w:rsidP="00457770">
            <w:pPr>
              <w:pStyle w:val="TAC"/>
            </w:pPr>
            <w:r w:rsidRPr="00E062F1">
              <w:rPr>
                <w:rFonts w:cs="Arial"/>
              </w:rPr>
              <w:t>2642</w:t>
            </w:r>
          </w:p>
        </w:tc>
        <w:tc>
          <w:tcPr>
            <w:tcW w:w="827" w:type="dxa"/>
            <w:shd w:val="clear" w:color="auto" w:fill="auto"/>
            <w:vAlign w:val="center"/>
          </w:tcPr>
          <w:p w14:paraId="6D3FCE2C" w14:textId="77777777" w:rsidR="00457770" w:rsidRPr="00E062F1" w:rsidRDefault="00457770" w:rsidP="00457770">
            <w:pPr>
              <w:pStyle w:val="TAC"/>
            </w:pPr>
            <w:r w:rsidRPr="00E062F1">
              <w:rPr>
                <w:rFonts w:cs="Arial"/>
              </w:rPr>
              <w:t>29.5</w:t>
            </w:r>
          </w:p>
        </w:tc>
        <w:tc>
          <w:tcPr>
            <w:tcW w:w="1248" w:type="dxa"/>
            <w:shd w:val="clear" w:color="auto" w:fill="auto"/>
            <w:vAlign w:val="center"/>
          </w:tcPr>
          <w:p w14:paraId="43D568B8" w14:textId="77777777" w:rsidR="00457770" w:rsidRPr="00E062F1" w:rsidRDefault="00457770" w:rsidP="00457770">
            <w:pPr>
              <w:pStyle w:val="TAC"/>
            </w:pPr>
            <w:r w:rsidRPr="00E062F1">
              <w:rPr>
                <w:rFonts w:cs="Arial"/>
              </w:rPr>
              <w:t>IMD2</w:t>
            </w:r>
          </w:p>
        </w:tc>
      </w:tr>
      <w:tr w:rsidR="00457770" w:rsidRPr="00E062F1" w14:paraId="33779DF3" w14:textId="77777777" w:rsidTr="002A3278">
        <w:trPr>
          <w:trHeight w:val="22"/>
          <w:jc w:val="center"/>
        </w:trPr>
        <w:tc>
          <w:tcPr>
            <w:tcW w:w="2258" w:type="dxa"/>
            <w:vMerge w:val="restart"/>
            <w:shd w:val="clear" w:color="auto" w:fill="auto"/>
            <w:vAlign w:val="center"/>
          </w:tcPr>
          <w:p w14:paraId="5E830E48"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64C7D7AA"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61A98A18" w14:textId="77777777" w:rsidR="00457770" w:rsidRPr="00E062F1" w:rsidRDefault="00457770" w:rsidP="00457770">
            <w:pPr>
              <w:pStyle w:val="TAC"/>
            </w:pPr>
            <w:r w:rsidRPr="00E062F1">
              <w:rPr>
                <w:rFonts w:cs="Arial"/>
              </w:rPr>
              <w:t>2642</w:t>
            </w:r>
          </w:p>
        </w:tc>
        <w:tc>
          <w:tcPr>
            <w:tcW w:w="746" w:type="dxa"/>
            <w:shd w:val="clear" w:color="auto" w:fill="auto"/>
            <w:noWrap/>
            <w:vAlign w:val="center"/>
          </w:tcPr>
          <w:p w14:paraId="4023A5CB"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329C25E1"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2B65E701" w14:textId="77777777" w:rsidR="00457770" w:rsidRPr="00E062F1" w:rsidRDefault="00457770" w:rsidP="00457770">
            <w:pPr>
              <w:pStyle w:val="TAC"/>
            </w:pPr>
            <w:r w:rsidRPr="00E062F1">
              <w:rPr>
                <w:rFonts w:cs="Arial"/>
              </w:rPr>
              <w:t>2642</w:t>
            </w:r>
          </w:p>
        </w:tc>
        <w:tc>
          <w:tcPr>
            <w:tcW w:w="827" w:type="dxa"/>
            <w:shd w:val="clear" w:color="auto" w:fill="auto"/>
            <w:vAlign w:val="center"/>
          </w:tcPr>
          <w:p w14:paraId="7F5BE907"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04079F51" w14:textId="77777777" w:rsidR="00457770" w:rsidRPr="00E062F1" w:rsidRDefault="00457770" w:rsidP="00457770">
            <w:pPr>
              <w:pStyle w:val="TAC"/>
            </w:pPr>
            <w:r w:rsidRPr="00E062F1">
              <w:rPr>
                <w:rFonts w:cs="Arial"/>
              </w:rPr>
              <w:t>N/A</w:t>
            </w:r>
          </w:p>
        </w:tc>
      </w:tr>
      <w:tr w:rsidR="00457770" w:rsidRPr="00E062F1" w14:paraId="1AE0C094" w14:textId="77777777" w:rsidTr="002A3278">
        <w:trPr>
          <w:trHeight w:val="22"/>
          <w:jc w:val="center"/>
        </w:trPr>
        <w:tc>
          <w:tcPr>
            <w:tcW w:w="2258" w:type="dxa"/>
            <w:vMerge/>
            <w:shd w:val="clear" w:color="auto" w:fill="auto"/>
            <w:vAlign w:val="center"/>
          </w:tcPr>
          <w:p w14:paraId="0EF33D9C" w14:textId="77777777" w:rsidR="00457770" w:rsidRPr="00E062F1" w:rsidRDefault="00457770" w:rsidP="00457770">
            <w:pPr>
              <w:pStyle w:val="TAC"/>
            </w:pPr>
          </w:p>
        </w:tc>
        <w:tc>
          <w:tcPr>
            <w:tcW w:w="867" w:type="dxa"/>
            <w:shd w:val="clear" w:color="auto" w:fill="auto"/>
            <w:vAlign w:val="center"/>
          </w:tcPr>
          <w:p w14:paraId="248F4458" w14:textId="77777777" w:rsidR="00457770" w:rsidRPr="00E062F1" w:rsidRDefault="00457770" w:rsidP="00457770">
            <w:pPr>
              <w:pStyle w:val="TAC"/>
            </w:pPr>
            <w:r w:rsidRPr="00E062F1">
              <w:rPr>
                <w:rFonts w:cs="Arial"/>
              </w:rPr>
              <w:t>n77</w:t>
            </w:r>
          </w:p>
        </w:tc>
        <w:tc>
          <w:tcPr>
            <w:tcW w:w="1167" w:type="dxa"/>
            <w:shd w:val="clear" w:color="auto" w:fill="auto"/>
            <w:noWrap/>
            <w:vAlign w:val="center"/>
          </w:tcPr>
          <w:p w14:paraId="273DA010" w14:textId="77777777" w:rsidR="00457770" w:rsidRPr="00E062F1" w:rsidRDefault="00457770" w:rsidP="00457770">
            <w:pPr>
              <w:pStyle w:val="TAC"/>
            </w:pPr>
            <w:r w:rsidRPr="00E062F1">
              <w:rPr>
                <w:rFonts w:cs="Arial"/>
              </w:rPr>
              <w:t>3440</w:t>
            </w:r>
          </w:p>
        </w:tc>
        <w:tc>
          <w:tcPr>
            <w:tcW w:w="746" w:type="dxa"/>
            <w:shd w:val="clear" w:color="auto" w:fill="auto"/>
            <w:noWrap/>
            <w:vAlign w:val="center"/>
          </w:tcPr>
          <w:p w14:paraId="02325338"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5FAF30CE"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5EF04825" w14:textId="77777777" w:rsidR="00457770" w:rsidRPr="00E062F1" w:rsidRDefault="00457770" w:rsidP="00457770">
            <w:pPr>
              <w:pStyle w:val="TAC"/>
            </w:pPr>
            <w:r w:rsidRPr="00E062F1">
              <w:rPr>
                <w:rFonts w:cs="Arial"/>
              </w:rPr>
              <w:t>3440</w:t>
            </w:r>
          </w:p>
        </w:tc>
        <w:tc>
          <w:tcPr>
            <w:tcW w:w="827" w:type="dxa"/>
            <w:shd w:val="clear" w:color="auto" w:fill="auto"/>
            <w:vAlign w:val="center"/>
          </w:tcPr>
          <w:p w14:paraId="430CA735"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57776815" w14:textId="77777777" w:rsidR="00457770" w:rsidRPr="00E062F1" w:rsidRDefault="00457770" w:rsidP="00457770">
            <w:pPr>
              <w:pStyle w:val="TAC"/>
            </w:pPr>
            <w:r w:rsidRPr="00E062F1">
              <w:rPr>
                <w:rFonts w:cs="Arial"/>
              </w:rPr>
              <w:t>N/A</w:t>
            </w:r>
          </w:p>
        </w:tc>
      </w:tr>
      <w:tr w:rsidR="00457770" w:rsidRPr="00E062F1" w14:paraId="45797E88" w14:textId="77777777" w:rsidTr="002A3278">
        <w:trPr>
          <w:trHeight w:val="22"/>
          <w:jc w:val="center"/>
        </w:trPr>
        <w:tc>
          <w:tcPr>
            <w:tcW w:w="2258" w:type="dxa"/>
            <w:vMerge/>
            <w:shd w:val="clear" w:color="auto" w:fill="auto"/>
            <w:vAlign w:val="center"/>
          </w:tcPr>
          <w:p w14:paraId="3B48A42A" w14:textId="77777777" w:rsidR="00457770" w:rsidRPr="00E062F1" w:rsidRDefault="00457770" w:rsidP="00457770">
            <w:pPr>
              <w:pStyle w:val="TAC"/>
            </w:pPr>
          </w:p>
        </w:tc>
        <w:tc>
          <w:tcPr>
            <w:tcW w:w="867" w:type="dxa"/>
            <w:shd w:val="clear" w:color="auto" w:fill="auto"/>
            <w:vAlign w:val="center"/>
          </w:tcPr>
          <w:p w14:paraId="6CCEB426"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50E20E4A" w14:textId="77777777" w:rsidR="00457770" w:rsidRPr="00E062F1" w:rsidRDefault="00457770" w:rsidP="00457770">
            <w:pPr>
              <w:pStyle w:val="TAC"/>
            </w:pPr>
            <w:r w:rsidRPr="00E062F1">
              <w:rPr>
                <w:rFonts w:cs="Arial"/>
              </w:rPr>
              <w:t>743</w:t>
            </w:r>
          </w:p>
        </w:tc>
        <w:tc>
          <w:tcPr>
            <w:tcW w:w="746" w:type="dxa"/>
            <w:shd w:val="clear" w:color="auto" w:fill="auto"/>
            <w:noWrap/>
            <w:vAlign w:val="center"/>
          </w:tcPr>
          <w:p w14:paraId="0B4B09B9"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58C0B3B4"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73BAF4C0" w14:textId="77777777" w:rsidR="00457770" w:rsidRPr="00E062F1" w:rsidRDefault="00457770" w:rsidP="00457770">
            <w:pPr>
              <w:pStyle w:val="TAC"/>
            </w:pPr>
            <w:r w:rsidRPr="00E062F1">
              <w:rPr>
                <w:rFonts w:cs="Arial"/>
              </w:rPr>
              <w:t>798</w:t>
            </w:r>
          </w:p>
        </w:tc>
        <w:tc>
          <w:tcPr>
            <w:tcW w:w="827" w:type="dxa"/>
            <w:shd w:val="clear" w:color="auto" w:fill="auto"/>
            <w:vAlign w:val="center"/>
          </w:tcPr>
          <w:p w14:paraId="664C6D52" w14:textId="77777777" w:rsidR="00457770" w:rsidRPr="00E062F1" w:rsidRDefault="00457770" w:rsidP="00457770">
            <w:pPr>
              <w:pStyle w:val="TAC"/>
            </w:pPr>
            <w:r w:rsidRPr="00E062F1">
              <w:rPr>
                <w:rFonts w:cs="Arial"/>
              </w:rPr>
              <w:t>30.8</w:t>
            </w:r>
          </w:p>
        </w:tc>
        <w:tc>
          <w:tcPr>
            <w:tcW w:w="1248" w:type="dxa"/>
            <w:shd w:val="clear" w:color="auto" w:fill="auto"/>
            <w:vAlign w:val="center"/>
          </w:tcPr>
          <w:p w14:paraId="1D0AE17F" w14:textId="77777777" w:rsidR="00457770" w:rsidRPr="00E062F1" w:rsidRDefault="00457770" w:rsidP="00457770">
            <w:pPr>
              <w:pStyle w:val="TAC"/>
            </w:pPr>
            <w:r w:rsidRPr="00E062F1">
              <w:rPr>
                <w:rFonts w:cs="Arial"/>
              </w:rPr>
              <w:t>IMD2</w:t>
            </w:r>
          </w:p>
        </w:tc>
      </w:tr>
      <w:tr w:rsidR="00457770" w:rsidRPr="00E062F1" w14:paraId="645E8AE4" w14:textId="77777777" w:rsidTr="002A3278">
        <w:trPr>
          <w:trHeight w:val="22"/>
          <w:jc w:val="center"/>
        </w:trPr>
        <w:tc>
          <w:tcPr>
            <w:tcW w:w="2258" w:type="dxa"/>
            <w:vMerge w:val="restart"/>
            <w:shd w:val="clear" w:color="auto" w:fill="auto"/>
            <w:vAlign w:val="center"/>
          </w:tcPr>
          <w:p w14:paraId="60F8067D" w14:textId="77777777" w:rsidR="00457770" w:rsidRPr="00E062F1" w:rsidRDefault="00457770" w:rsidP="0045777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vAlign w:val="center"/>
          </w:tcPr>
          <w:p w14:paraId="261DD682" w14:textId="77777777" w:rsidR="00457770" w:rsidRPr="00E062F1" w:rsidRDefault="00457770" w:rsidP="00457770">
            <w:pPr>
              <w:pStyle w:val="TAC"/>
              <w:rPr>
                <w:rFonts w:cs="Arial"/>
              </w:rPr>
            </w:pPr>
            <w:r>
              <w:rPr>
                <w:rFonts w:cs="Arial"/>
              </w:rPr>
              <w:t>41</w:t>
            </w:r>
          </w:p>
        </w:tc>
        <w:tc>
          <w:tcPr>
            <w:tcW w:w="1167" w:type="dxa"/>
            <w:shd w:val="clear" w:color="auto" w:fill="auto"/>
            <w:noWrap/>
            <w:vAlign w:val="center"/>
          </w:tcPr>
          <w:p w14:paraId="61BAFEAF" w14:textId="77777777" w:rsidR="00457770" w:rsidRPr="00E062F1" w:rsidRDefault="00457770" w:rsidP="00457770">
            <w:pPr>
              <w:pStyle w:val="TAC"/>
              <w:rPr>
                <w:rFonts w:cs="Arial"/>
              </w:rPr>
            </w:pPr>
            <w:r>
              <w:rPr>
                <w:rFonts w:cs="Arial"/>
              </w:rPr>
              <w:t>2567.5</w:t>
            </w:r>
          </w:p>
        </w:tc>
        <w:tc>
          <w:tcPr>
            <w:tcW w:w="746" w:type="dxa"/>
            <w:shd w:val="clear" w:color="auto" w:fill="auto"/>
            <w:noWrap/>
            <w:vAlign w:val="center"/>
          </w:tcPr>
          <w:p w14:paraId="5DC96806" w14:textId="77777777" w:rsidR="00457770" w:rsidRPr="00E062F1" w:rsidRDefault="00457770" w:rsidP="00457770">
            <w:pPr>
              <w:pStyle w:val="TAC"/>
              <w:rPr>
                <w:rFonts w:cs="Arial"/>
              </w:rPr>
            </w:pPr>
            <w:r>
              <w:rPr>
                <w:rFonts w:cs="Arial"/>
              </w:rPr>
              <w:t>10</w:t>
            </w:r>
          </w:p>
        </w:tc>
        <w:tc>
          <w:tcPr>
            <w:tcW w:w="877" w:type="dxa"/>
            <w:shd w:val="clear" w:color="auto" w:fill="auto"/>
            <w:noWrap/>
            <w:vAlign w:val="center"/>
          </w:tcPr>
          <w:p w14:paraId="12A88FF7" w14:textId="77777777" w:rsidR="00457770" w:rsidRPr="00E062F1" w:rsidRDefault="00457770" w:rsidP="00457770">
            <w:pPr>
              <w:pStyle w:val="TAC"/>
              <w:rPr>
                <w:rFonts w:cs="Arial"/>
              </w:rPr>
            </w:pPr>
            <w:r>
              <w:rPr>
                <w:rFonts w:cs="Arial"/>
              </w:rPr>
              <w:t>50</w:t>
            </w:r>
          </w:p>
        </w:tc>
        <w:tc>
          <w:tcPr>
            <w:tcW w:w="1299" w:type="dxa"/>
            <w:shd w:val="clear" w:color="auto" w:fill="auto"/>
            <w:noWrap/>
            <w:vAlign w:val="center"/>
          </w:tcPr>
          <w:p w14:paraId="67A7ABC7" w14:textId="77777777" w:rsidR="00457770" w:rsidRPr="00E062F1" w:rsidRDefault="00457770" w:rsidP="00457770">
            <w:pPr>
              <w:pStyle w:val="TAC"/>
              <w:rPr>
                <w:rFonts w:cs="Arial"/>
              </w:rPr>
            </w:pPr>
            <w:r>
              <w:rPr>
                <w:rFonts w:cs="Arial"/>
              </w:rPr>
              <w:t>2567.5</w:t>
            </w:r>
          </w:p>
        </w:tc>
        <w:tc>
          <w:tcPr>
            <w:tcW w:w="827" w:type="dxa"/>
            <w:shd w:val="clear" w:color="auto" w:fill="auto"/>
            <w:vAlign w:val="center"/>
          </w:tcPr>
          <w:p w14:paraId="2675E236" w14:textId="77777777" w:rsidR="00457770" w:rsidRPr="00E062F1" w:rsidRDefault="00457770" w:rsidP="00457770">
            <w:pPr>
              <w:pStyle w:val="TAC"/>
              <w:rPr>
                <w:rFonts w:cs="Arial"/>
              </w:rPr>
            </w:pPr>
            <w:r>
              <w:rPr>
                <w:rFonts w:cs="Arial"/>
              </w:rPr>
              <w:t>N/A</w:t>
            </w:r>
          </w:p>
        </w:tc>
        <w:tc>
          <w:tcPr>
            <w:tcW w:w="1248" w:type="dxa"/>
            <w:shd w:val="clear" w:color="auto" w:fill="auto"/>
            <w:vAlign w:val="center"/>
          </w:tcPr>
          <w:p w14:paraId="13740132" w14:textId="77777777" w:rsidR="00457770" w:rsidRPr="00E062F1" w:rsidRDefault="00457770" w:rsidP="00457770">
            <w:pPr>
              <w:pStyle w:val="TAC"/>
              <w:rPr>
                <w:rFonts w:cs="Arial"/>
              </w:rPr>
            </w:pPr>
            <w:r>
              <w:rPr>
                <w:rFonts w:cs="Arial"/>
              </w:rPr>
              <w:t>N/A</w:t>
            </w:r>
          </w:p>
        </w:tc>
      </w:tr>
      <w:tr w:rsidR="00457770" w:rsidRPr="00E062F1" w14:paraId="74196AFB" w14:textId="77777777" w:rsidTr="002A3278">
        <w:trPr>
          <w:trHeight w:val="22"/>
          <w:jc w:val="center"/>
        </w:trPr>
        <w:tc>
          <w:tcPr>
            <w:tcW w:w="2258" w:type="dxa"/>
            <w:vMerge/>
            <w:shd w:val="clear" w:color="auto" w:fill="auto"/>
            <w:vAlign w:val="center"/>
          </w:tcPr>
          <w:p w14:paraId="1A0341B8" w14:textId="77777777" w:rsidR="00457770" w:rsidRPr="00E062F1" w:rsidRDefault="00457770" w:rsidP="00457770">
            <w:pPr>
              <w:pStyle w:val="TAC"/>
            </w:pPr>
          </w:p>
        </w:tc>
        <w:tc>
          <w:tcPr>
            <w:tcW w:w="867" w:type="dxa"/>
            <w:shd w:val="clear" w:color="auto" w:fill="auto"/>
            <w:vAlign w:val="center"/>
          </w:tcPr>
          <w:p w14:paraId="09FCF11C" w14:textId="77777777" w:rsidR="00457770" w:rsidRPr="00E062F1" w:rsidRDefault="00457770" w:rsidP="00457770">
            <w:pPr>
              <w:pStyle w:val="TAC"/>
              <w:rPr>
                <w:rFonts w:cs="Arial"/>
              </w:rPr>
            </w:pPr>
            <w:r>
              <w:rPr>
                <w:rFonts w:cs="Arial"/>
              </w:rPr>
              <w:t>n77</w:t>
            </w:r>
          </w:p>
        </w:tc>
        <w:tc>
          <w:tcPr>
            <w:tcW w:w="1167" w:type="dxa"/>
            <w:shd w:val="clear" w:color="auto" w:fill="auto"/>
            <w:noWrap/>
            <w:vAlign w:val="center"/>
          </w:tcPr>
          <w:p w14:paraId="47BA7AAA" w14:textId="77777777" w:rsidR="00457770" w:rsidRPr="00E062F1" w:rsidRDefault="00457770" w:rsidP="00457770">
            <w:pPr>
              <w:pStyle w:val="TAC"/>
              <w:rPr>
                <w:rFonts w:cs="Arial"/>
              </w:rPr>
            </w:pPr>
            <w:r>
              <w:rPr>
                <w:rFonts w:cs="Arial"/>
              </w:rPr>
              <w:t>3460</w:t>
            </w:r>
          </w:p>
        </w:tc>
        <w:tc>
          <w:tcPr>
            <w:tcW w:w="746" w:type="dxa"/>
            <w:shd w:val="clear" w:color="auto" w:fill="auto"/>
            <w:noWrap/>
            <w:vAlign w:val="center"/>
          </w:tcPr>
          <w:p w14:paraId="5800AE23" w14:textId="77777777" w:rsidR="00457770" w:rsidRPr="00E062F1" w:rsidRDefault="00457770" w:rsidP="00457770">
            <w:pPr>
              <w:pStyle w:val="TAC"/>
              <w:rPr>
                <w:rFonts w:cs="Arial"/>
              </w:rPr>
            </w:pPr>
            <w:r>
              <w:rPr>
                <w:rFonts w:cs="Arial"/>
              </w:rPr>
              <w:t>10</w:t>
            </w:r>
          </w:p>
        </w:tc>
        <w:tc>
          <w:tcPr>
            <w:tcW w:w="877" w:type="dxa"/>
            <w:shd w:val="clear" w:color="auto" w:fill="auto"/>
            <w:noWrap/>
            <w:vAlign w:val="center"/>
          </w:tcPr>
          <w:p w14:paraId="2D256183" w14:textId="77777777" w:rsidR="00457770" w:rsidRPr="00E062F1" w:rsidRDefault="00457770" w:rsidP="00457770">
            <w:pPr>
              <w:pStyle w:val="TAC"/>
              <w:rPr>
                <w:rFonts w:cs="Arial"/>
              </w:rPr>
            </w:pPr>
            <w:r>
              <w:rPr>
                <w:rFonts w:cs="Arial"/>
              </w:rPr>
              <w:t>50</w:t>
            </w:r>
          </w:p>
        </w:tc>
        <w:tc>
          <w:tcPr>
            <w:tcW w:w="1299" w:type="dxa"/>
            <w:shd w:val="clear" w:color="auto" w:fill="auto"/>
            <w:noWrap/>
            <w:vAlign w:val="center"/>
          </w:tcPr>
          <w:p w14:paraId="0E1AAE8B" w14:textId="77777777" w:rsidR="00457770" w:rsidRPr="00E062F1" w:rsidRDefault="00457770" w:rsidP="00457770">
            <w:pPr>
              <w:pStyle w:val="TAC"/>
              <w:rPr>
                <w:rFonts w:cs="Arial"/>
              </w:rPr>
            </w:pPr>
            <w:r>
              <w:rPr>
                <w:rFonts w:cs="Arial"/>
              </w:rPr>
              <w:t>3460</w:t>
            </w:r>
          </w:p>
        </w:tc>
        <w:tc>
          <w:tcPr>
            <w:tcW w:w="827" w:type="dxa"/>
            <w:shd w:val="clear" w:color="auto" w:fill="auto"/>
            <w:vAlign w:val="center"/>
          </w:tcPr>
          <w:p w14:paraId="30A6B6B4" w14:textId="77777777" w:rsidR="00457770" w:rsidRPr="00E062F1" w:rsidRDefault="00457770" w:rsidP="00457770">
            <w:pPr>
              <w:pStyle w:val="TAC"/>
              <w:rPr>
                <w:rFonts w:cs="Arial"/>
              </w:rPr>
            </w:pPr>
            <w:r>
              <w:rPr>
                <w:rFonts w:cs="Arial"/>
              </w:rPr>
              <w:t>N/A</w:t>
            </w:r>
          </w:p>
        </w:tc>
        <w:tc>
          <w:tcPr>
            <w:tcW w:w="1248" w:type="dxa"/>
            <w:shd w:val="clear" w:color="auto" w:fill="auto"/>
            <w:vAlign w:val="center"/>
          </w:tcPr>
          <w:p w14:paraId="06BBF7AD" w14:textId="77777777" w:rsidR="00457770" w:rsidRPr="00E062F1" w:rsidRDefault="00457770" w:rsidP="00457770">
            <w:pPr>
              <w:pStyle w:val="TAC"/>
              <w:rPr>
                <w:rFonts w:cs="Arial"/>
              </w:rPr>
            </w:pPr>
            <w:r>
              <w:rPr>
                <w:rFonts w:cs="Arial"/>
              </w:rPr>
              <w:t>N/A</w:t>
            </w:r>
          </w:p>
        </w:tc>
      </w:tr>
      <w:tr w:rsidR="00457770" w:rsidRPr="00E062F1" w14:paraId="74D8564C" w14:textId="77777777" w:rsidTr="002A3278">
        <w:trPr>
          <w:trHeight w:val="22"/>
          <w:jc w:val="center"/>
        </w:trPr>
        <w:tc>
          <w:tcPr>
            <w:tcW w:w="2258" w:type="dxa"/>
            <w:vMerge/>
            <w:shd w:val="clear" w:color="auto" w:fill="auto"/>
            <w:vAlign w:val="center"/>
          </w:tcPr>
          <w:p w14:paraId="0E2A15CC" w14:textId="77777777" w:rsidR="00457770" w:rsidRPr="00E062F1" w:rsidRDefault="00457770" w:rsidP="00457770">
            <w:pPr>
              <w:pStyle w:val="TAC"/>
            </w:pPr>
          </w:p>
        </w:tc>
        <w:tc>
          <w:tcPr>
            <w:tcW w:w="867" w:type="dxa"/>
            <w:shd w:val="clear" w:color="auto" w:fill="auto"/>
            <w:vAlign w:val="center"/>
          </w:tcPr>
          <w:p w14:paraId="7F92FB43" w14:textId="77777777" w:rsidR="00457770" w:rsidRPr="00E062F1" w:rsidRDefault="00457770" w:rsidP="00457770">
            <w:pPr>
              <w:pStyle w:val="TAC"/>
              <w:rPr>
                <w:rFonts w:cs="Arial"/>
              </w:rPr>
            </w:pPr>
            <w:r>
              <w:rPr>
                <w:rFonts w:cs="Arial"/>
              </w:rPr>
              <w:t>28</w:t>
            </w:r>
          </w:p>
        </w:tc>
        <w:tc>
          <w:tcPr>
            <w:tcW w:w="1167" w:type="dxa"/>
            <w:shd w:val="clear" w:color="auto" w:fill="auto"/>
            <w:noWrap/>
            <w:vAlign w:val="center"/>
          </w:tcPr>
          <w:p w14:paraId="44BE3678" w14:textId="77777777" w:rsidR="00457770" w:rsidRPr="00E062F1" w:rsidRDefault="00457770" w:rsidP="00457770">
            <w:pPr>
              <w:pStyle w:val="TAC"/>
              <w:rPr>
                <w:rFonts w:cs="Arial"/>
              </w:rPr>
            </w:pPr>
            <w:r>
              <w:rPr>
                <w:rFonts w:cs="Arial"/>
              </w:rPr>
              <w:t>727.5</w:t>
            </w:r>
          </w:p>
        </w:tc>
        <w:tc>
          <w:tcPr>
            <w:tcW w:w="746" w:type="dxa"/>
            <w:shd w:val="clear" w:color="auto" w:fill="auto"/>
            <w:noWrap/>
            <w:vAlign w:val="center"/>
          </w:tcPr>
          <w:p w14:paraId="503C809F" w14:textId="77777777" w:rsidR="00457770" w:rsidRPr="00E062F1" w:rsidRDefault="00457770" w:rsidP="00457770">
            <w:pPr>
              <w:pStyle w:val="TAC"/>
              <w:rPr>
                <w:rFonts w:cs="Arial"/>
              </w:rPr>
            </w:pPr>
            <w:r>
              <w:rPr>
                <w:rFonts w:cs="Arial"/>
              </w:rPr>
              <w:t>5</w:t>
            </w:r>
          </w:p>
        </w:tc>
        <w:tc>
          <w:tcPr>
            <w:tcW w:w="877" w:type="dxa"/>
            <w:shd w:val="clear" w:color="auto" w:fill="auto"/>
            <w:noWrap/>
            <w:vAlign w:val="center"/>
          </w:tcPr>
          <w:p w14:paraId="3C1F243C" w14:textId="77777777" w:rsidR="00457770" w:rsidRPr="00E062F1" w:rsidRDefault="00457770" w:rsidP="00457770">
            <w:pPr>
              <w:pStyle w:val="TAC"/>
              <w:rPr>
                <w:rFonts w:cs="Arial"/>
              </w:rPr>
            </w:pPr>
            <w:r>
              <w:rPr>
                <w:rFonts w:cs="Arial"/>
              </w:rPr>
              <w:t>25</w:t>
            </w:r>
          </w:p>
        </w:tc>
        <w:tc>
          <w:tcPr>
            <w:tcW w:w="1299" w:type="dxa"/>
            <w:shd w:val="clear" w:color="auto" w:fill="auto"/>
            <w:noWrap/>
            <w:vAlign w:val="center"/>
          </w:tcPr>
          <w:p w14:paraId="11BDEEC9" w14:textId="77777777" w:rsidR="00457770" w:rsidRPr="00E062F1" w:rsidRDefault="00457770" w:rsidP="00457770">
            <w:pPr>
              <w:pStyle w:val="TAC"/>
              <w:rPr>
                <w:rFonts w:cs="Arial"/>
              </w:rPr>
            </w:pPr>
            <w:r>
              <w:rPr>
                <w:rFonts w:cs="Arial"/>
              </w:rPr>
              <w:t>782.5</w:t>
            </w:r>
          </w:p>
        </w:tc>
        <w:tc>
          <w:tcPr>
            <w:tcW w:w="827" w:type="dxa"/>
            <w:shd w:val="clear" w:color="auto" w:fill="auto"/>
            <w:vAlign w:val="center"/>
          </w:tcPr>
          <w:p w14:paraId="3E7E5875" w14:textId="77777777" w:rsidR="00457770" w:rsidRPr="00E062F1" w:rsidRDefault="00457770" w:rsidP="00457770">
            <w:pPr>
              <w:pStyle w:val="TAC"/>
              <w:rPr>
                <w:rFonts w:cs="Arial"/>
              </w:rPr>
            </w:pPr>
            <w:r>
              <w:rPr>
                <w:rFonts w:cs="Arial"/>
              </w:rPr>
              <w:t>3.0</w:t>
            </w:r>
          </w:p>
        </w:tc>
        <w:tc>
          <w:tcPr>
            <w:tcW w:w="1248" w:type="dxa"/>
            <w:shd w:val="clear" w:color="auto" w:fill="auto"/>
            <w:vAlign w:val="center"/>
          </w:tcPr>
          <w:p w14:paraId="10144644" w14:textId="77777777" w:rsidR="00457770" w:rsidRPr="00E062F1" w:rsidRDefault="00457770" w:rsidP="00457770">
            <w:pPr>
              <w:pStyle w:val="TAC"/>
              <w:rPr>
                <w:rFonts w:cs="Arial"/>
              </w:rPr>
            </w:pPr>
            <w:r>
              <w:rPr>
                <w:rFonts w:cs="Arial"/>
              </w:rPr>
              <w:t>IMD5</w:t>
            </w:r>
          </w:p>
        </w:tc>
      </w:tr>
      <w:tr w:rsidR="00457770" w:rsidRPr="00E062F1" w14:paraId="16059C5C" w14:textId="77777777" w:rsidTr="002A3278">
        <w:trPr>
          <w:trHeight w:val="22"/>
          <w:jc w:val="center"/>
        </w:trPr>
        <w:tc>
          <w:tcPr>
            <w:tcW w:w="2258" w:type="dxa"/>
            <w:vMerge w:val="restart"/>
            <w:shd w:val="clear" w:color="auto" w:fill="auto"/>
            <w:vAlign w:val="center"/>
          </w:tcPr>
          <w:p w14:paraId="2A739946"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2FCBC90E"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37ECE186" w14:textId="77777777" w:rsidR="00457770" w:rsidRPr="00E062F1" w:rsidRDefault="00457770" w:rsidP="00457770">
            <w:pPr>
              <w:pStyle w:val="TAC"/>
            </w:pPr>
            <w:r w:rsidRPr="00E062F1">
              <w:rPr>
                <w:rFonts w:cs="Arial"/>
              </w:rPr>
              <w:t>738</w:t>
            </w:r>
          </w:p>
        </w:tc>
        <w:tc>
          <w:tcPr>
            <w:tcW w:w="746" w:type="dxa"/>
            <w:shd w:val="clear" w:color="auto" w:fill="auto"/>
            <w:noWrap/>
            <w:vAlign w:val="center"/>
          </w:tcPr>
          <w:p w14:paraId="15949771"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008281A7"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29B48E9B" w14:textId="77777777" w:rsidR="00457770" w:rsidRPr="00E062F1" w:rsidRDefault="00457770" w:rsidP="00457770">
            <w:pPr>
              <w:pStyle w:val="TAC"/>
            </w:pPr>
            <w:r w:rsidRPr="00E062F1">
              <w:rPr>
                <w:rFonts w:cs="Arial"/>
              </w:rPr>
              <w:t>793</w:t>
            </w:r>
          </w:p>
        </w:tc>
        <w:tc>
          <w:tcPr>
            <w:tcW w:w="827" w:type="dxa"/>
            <w:shd w:val="clear" w:color="auto" w:fill="auto"/>
            <w:vAlign w:val="center"/>
          </w:tcPr>
          <w:p w14:paraId="0ECF86DC"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A756DE4" w14:textId="77777777" w:rsidR="00457770" w:rsidRPr="00E062F1" w:rsidRDefault="00457770" w:rsidP="00457770">
            <w:pPr>
              <w:pStyle w:val="TAC"/>
            </w:pPr>
            <w:r w:rsidRPr="00E062F1">
              <w:rPr>
                <w:rFonts w:cs="Arial"/>
              </w:rPr>
              <w:t>N/A</w:t>
            </w:r>
          </w:p>
        </w:tc>
      </w:tr>
      <w:tr w:rsidR="00457770" w:rsidRPr="00E062F1" w14:paraId="75FF7FE3" w14:textId="77777777" w:rsidTr="002A3278">
        <w:trPr>
          <w:trHeight w:val="22"/>
          <w:jc w:val="center"/>
        </w:trPr>
        <w:tc>
          <w:tcPr>
            <w:tcW w:w="2258" w:type="dxa"/>
            <w:vMerge/>
            <w:shd w:val="clear" w:color="auto" w:fill="auto"/>
            <w:vAlign w:val="center"/>
          </w:tcPr>
          <w:p w14:paraId="704C2D04" w14:textId="77777777" w:rsidR="00457770" w:rsidRPr="00E062F1" w:rsidRDefault="00457770" w:rsidP="00457770">
            <w:pPr>
              <w:pStyle w:val="TAC"/>
            </w:pPr>
          </w:p>
        </w:tc>
        <w:tc>
          <w:tcPr>
            <w:tcW w:w="867" w:type="dxa"/>
            <w:shd w:val="clear" w:color="auto" w:fill="auto"/>
            <w:vAlign w:val="center"/>
          </w:tcPr>
          <w:p w14:paraId="3567EA1D" w14:textId="77777777" w:rsidR="00457770" w:rsidRPr="00E062F1" w:rsidRDefault="00457770" w:rsidP="00457770">
            <w:pPr>
              <w:pStyle w:val="TAC"/>
            </w:pPr>
            <w:r w:rsidRPr="00E062F1">
              <w:rPr>
                <w:rFonts w:cs="Arial"/>
              </w:rPr>
              <w:t>n78</w:t>
            </w:r>
          </w:p>
        </w:tc>
        <w:tc>
          <w:tcPr>
            <w:tcW w:w="1167" w:type="dxa"/>
            <w:shd w:val="clear" w:color="auto" w:fill="auto"/>
            <w:noWrap/>
            <w:vAlign w:val="center"/>
          </w:tcPr>
          <w:p w14:paraId="6E8D3785" w14:textId="77777777" w:rsidR="00457770" w:rsidRPr="00E062F1" w:rsidRDefault="00457770" w:rsidP="00457770">
            <w:pPr>
              <w:pStyle w:val="TAC"/>
            </w:pPr>
            <w:r w:rsidRPr="00E062F1">
              <w:rPr>
                <w:rFonts w:cs="Arial"/>
              </w:rPr>
              <w:t>3380</w:t>
            </w:r>
          </w:p>
        </w:tc>
        <w:tc>
          <w:tcPr>
            <w:tcW w:w="746" w:type="dxa"/>
            <w:shd w:val="clear" w:color="auto" w:fill="auto"/>
            <w:noWrap/>
            <w:vAlign w:val="center"/>
          </w:tcPr>
          <w:p w14:paraId="3A97D31E"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6D8AEBA7"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057F69FF" w14:textId="77777777" w:rsidR="00457770" w:rsidRPr="00E062F1" w:rsidRDefault="00457770" w:rsidP="00457770">
            <w:pPr>
              <w:pStyle w:val="TAC"/>
            </w:pPr>
            <w:r w:rsidRPr="00E062F1">
              <w:rPr>
                <w:rFonts w:cs="Arial"/>
              </w:rPr>
              <w:t>3380</w:t>
            </w:r>
          </w:p>
        </w:tc>
        <w:tc>
          <w:tcPr>
            <w:tcW w:w="827" w:type="dxa"/>
            <w:shd w:val="clear" w:color="auto" w:fill="auto"/>
            <w:vAlign w:val="center"/>
          </w:tcPr>
          <w:p w14:paraId="041206B9"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298ABB1" w14:textId="77777777" w:rsidR="00457770" w:rsidRPr="00E062F1" w:rsidRDefault="00457770" w:rsidP="00457770">
            <w:pPr>
              <w:pStyle w:val="TAC"/>
            </w:pPr>
            <w:r w:rsidRPr="00E062F1">
              <w:rPr>
                <w:rFonts w:cs="Arial"/>
              </w:rPr>
              <w:t>N/A</w:t>
            </w:r>
          </w:p>
        </w:tc>
      </w:tr>
      <w:tr w:rsidR="00457770" w:rsidRPr="00E062F1" w14:paraId="4C4B4BD2" w14:textId="77777777" w:rsidTr="002A3278">
        <w:trPr>
          <w:trHeight w:val="22"/>
          <w:jc w:val="center"/>
        </w:trPr>
        <w:tc>
          <w:tcPr>
            <w:tcW w:w="2258" w:type="dxa"/>
            <w:vMerge/>
            <w:shd w:val="clear" w:color="auto" w:fill="auto"/>
            <w:vAlign w:val="center"/>
          </w:tcPr>
          <w:p w14:paraId="65DA1874" w14:textId="77777777" w:rsidR="00457770" w:rsidRPr="00E062F1" w:rsidRDefault="00457770" w:rsidP="00457770">
            <w:pPr>
              <w:pStyle w:val="TAC"/>
            </w:pPr>
          </w:p>
        </w:tc>
        <w:tc>
          <w:tcPr>
            <w:tcW w:w="867" w:type="dxa"/>
            <w:shd w:val="clear" w:color="auto" w:fill="auto"/>
            <w:vAlign w:val="center"/>
          </w:tcPr>
          <w:p w14:paraId="7AE9170B"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5B25F954" w14:textId="77777777" w:rsidR="00457770" w:rsidRPr="00E062F1" w:rsidRDefault="00457770" w:rsidP="00457770">
            <w:pPr>
              <w:pStyle w:val="TAC"/>
            </w:pPr>
            <w:r w:rsidRPr="00E062F1">
              <w:rPr>
                <w:rFonts w:cs="Arial"/>
              </w:rPr>
              <w:t>2642</w:t>
            </w:r>
          </w:p>
        </w:tc>
        <w:tc>
          <w:tcPr>
            <w:tcW w:w="746" w:type="dxa"/>
            <w:shd w:val="clear" w:color="auto" w:fill="auto"/>
            <w:noWrap/>
            <w:vAlign w:val="center"/>
          </w:tcPr>
          <w:p w14:paraId="5ADB00ED"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1EBF7624"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32240817" w14:textId="77777777" w:rsidR="00457770" w:rsidRPr="00E062F1" w:rsidRDefault="00457770" w:rsidP="00457770">
            <w:pPr>
              <w:pStyle w:val="TAC"/>
            </w:pPr>
            <w:r w:rsidRPr="00E062F1">
              <w:rPr>
                <w:rFonts w:cs="Arial"/>
              </w:rPr>
              <w:t>2642</w:t>
            </w:r>
          </w:p>
        </w:tc>
        <w:tc>
          <w:tcPr>
            <w:tcW w:w="827" w:type="dxa"/>
            <w:shd w:val="clear" w:color="auto" w:fill="auto"/>
            <w:vAlign w:val="center"/>
          </w:tcPr>
          <w:p w14:paraId="2B5718FF" w14:textId="77777777" w:rsidR="00457770" w:rsidRPr="00E062F1" w:rsidRDefault="00457770" w:rsidP="00457770">
            <w:pPr>
              <w:pStyle w:val="TAC"/>
            </w:pPr>
            <w:r w:rsidRPr="00E062F1">
              <w:rPr>
                <w:rFonts w:cs="Arial"/>
              </w:rPr>
              <w:t>29.5</w:t>
            </w:r>
          </w:p>
        </w:tc>
        <w:tc>
          <w:tcPr>
            <w:tcW w:w="1248" w:type="dxa"/>
            <w:shd w:val="clear" w:color="auto" w:fill="auto"/>
            <w:vAlign w:val="center"/>
          </w:tcPr>
          <w:p w14:paraId="4766C2C8" w14:textId="77777777" w:rsidR="00457770" w:rsidRPr="00E062F1" w:rsidRDefault="00457770" w:rsidP="00457770">
            <w:pPr>
              <w:pStyle w:val="TAC"/>
            </w:pPr>
            <w:r w:rsidRPr="00E062F1">
              <w:rPr>
                <w:rFonts w:cs="Arial"/>
              </w:rPr>
              <w:t>IMD2</w:t>
            </w:r>
          </w:p>
        </w:tc>
      </w:tr>
      <w:tr w:rsidR="00457770" w:rsidRPr="00E062F1" w14:paraId="6AE6B0AF" w14:textId="77777777" w:rsidTr="002A3278">
        <w:trPr>
          <w:trHeight w:val="22"/>
          <w:jc w:val="center"/>
        </w:trPr>
        <w:tc>
          <w:tcPr>
            <w:tcW w:w="2258" w:type="dxa"/>
            <w:vMerge w:val="restart"/>
            <w:shd w:val="clear" w:color="auto" w:fill="auto"/>
            <w:vAlign w:val="center"/>
          </w:tcPr>
          <w:p w14:paraId="7FA896F8"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01B4A694"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0A672042" w14:textId="77777777" w:rsidR="00457770" w:rsidRPr="00E062F1" w:rsidRDefault="00457770" w:rsidP="00457770">
            <w:pPr>
              <w:pStyle w:val="TAC"/>
            </w:pPr>
            <w:r w:rsidRPr="00E062F1">
              <w:rPr>
                <w:rFonts w:cs="Arial"/>
              </w:rPr>
              <w:t>2642</w:t>
            </w:r>
          </w:p>
        </w:tc>
        <w:tc>
          <w:tcPr>
            <w:tcW w:w="746" w:type="dxa"/>
            <w:shd w:val="clear" w:color="auto" w:fill="auto"/>
            <w:noWrap/>
            <w:vAlign w:val="center"/>
          </w:tcPr>
          <w:p w14:paraId="314D4910"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7CF8C769"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6F070B94" w14:textId="77777777" w:rsidR="00457770" w:rsidRPr="00E062F1" w:rsidRDefault="00457770" w:rsidP="00457770">
            <w:pPr>
              <w:pStyle w:val="TAC"/>
            </w:pPr>
            <w:r w:rsidRPr="00E062F1">
              <w:rPr>
                <w:rFonts w:cs="Arial"/>
              </w:rPr>
              <w:t>2642</w:t>
            </w:r>
          </w:p>
        </w:tc>
        <w:tc>
          <w:tcPr>
            <w:tcW w:w="827" w:type="dxa"/>
            <w:shd w:val="clear" w:color="auto" w:fill="auto"/>
            <w:vAlign w:val="center"/>
          </w:tcPr>
          <w:p w14:paraId="7C541BBB"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1B8D596" w14:textId="77777777" w:rsidR="00457770" w:rsidRPr="00E062F1" w:rsidRDefault="00457770" w:rsidP="00457770">
            <w:pPr>
              <w:pStyle w:val="TAC"/>
            </w:pPr>
            <w:r w:rsidRPr="00E062F1">
              <w:rPr>
                <w:rFonts w:cs="Arial"/>
              </w:rPr>
              <w:t>N/A</w:t>
            </w:r>
          </w:p>
        </w:tc>
      </w:tr>
      <w:tr w:rsidR="00457770" w:rsidRPr="00E062F1" w14:paraId="649AD1B4" w14:textId="77777777" w:rsidTr="002A3278">
        <w:trPr>
          <w:trHeight w:val="22"/>
          <w:jc w:val="center"/>
        </w:trPr>
        <w:tc>
          <w:tcPr>
            <w:tcW w:w="2258" w:type="dxa"/>
            <w:vMerge/>
            <w:shd w:val="clear" w:color="auto" w:fill="auto"/>
            <w:vAlign w:val="center"/>
          </w:tcPr>
          <w:p w14:paraId="2F151792" w14:textId="77777777" w:rsidR="00457770" w:rsidRPr="00E062F1" w:rsidRDefault="00457770" w:rsidP="00457770">
            <w:pPr>
              <w:pStyle w:val="TAC"/>
            </w:pPr>
          </w:p>
        </w:tc>
        <w:tc>
          <w:tcPr>
            <w:tcW w:w="867" w:type="dxa"/>
            <w:shd w:val="clear" w:color="auto" w:fill="auto"/>
            <w:vAlign w:val="center"/>
          </w:tcPr>
          <w:p w14:paraId="57360864" w14:textId="77777777" w:rsidR="00457770" w:rsidRPr="00E062F1" w:rsidRDefault="00457770" w:rsidP="00457770">
            <w:pPr>
              <w:pStyle w:val="TAC"/>
            </w:pPr>
            <w:r w:rsidRPr="00E062F1">
              <w:rPr>
                <w:rFonts w:cs="Arial"/>
              </w:rPr>
              <w:t>n78</w:t>
            </w:r>
          </w:p>
        </w:tc>
        <w:tc>
          <w:tcPr>
            <w:tcW w:w="1167" w:type="dxa"/>
            <w:shd w:val="clear" w:color="auto" w:fill="auto"/>
            <w:noWrap/>
            <w:vAlign w:val="center"/>
          </w:tcPr>
          <w:p w14:paraId="4EECC1B0" w14:textId="77777777" w:rsidR="00457770" w:rsidRPr="00E062F1" w:rsidRDefault="00457770" w:rsidP="00457770">
            <w:pPr>
              <w:pStyle w:val="TAC"/>
            </w:pPr>
            <w:r w:rsidRPr="00E062F1">
              <w:rPr>
                <w:rFonts w:cs="Arial"/>
              </w:rPr>
              <w:t>3440</w:t>
            </w:r>
          </w:p>
        </w:tc>
        <w:tc>
          <w:tcPr>
            <w:tcW w:w="746" w:type="dxa"/>
            <w:shd w:val="clear" w:color="auto" w:fill="auto"/>
            <w:noWrap/>
            <w:vAlign w:val="center"/>
          </w:tcPr>
          <w:p w14:paraId="6BCF6336" w14:textId="77777777" w:rsidR="00457770" w:rsidRPr="00E062F1" w:rsidRDefault="00457770" w:rsidP="00457770">
            <w:pPr>
              <w:pStyle w:val="TAC"/>
            </w:pPr>
            <w:r w:rsidRPr="00E062F1">
              <w:rPr>
                <w:rFonts w:cs="Arial"/>
                <w:lang w:eastAsia="zh-CN"/>
              </w:rPr>
              <w:t>10</w:t>
            </w:r>
          </w:p>
        </w:tc>
        <w:tc>
          <w:tcPr>
            <w:tcW w:w="877" w:type="dxa"/>
            <w:shd w:val="clear" w:color="auto" w:fill="auto"/>
            <w:noWrap/>
            <w:vAlign w:val="center"/>
          </w:tcPr>
          <w:p w14:paraId="0E1E0C80" w14:textId="77777777" w:rsidR="00457770" w:rsidRPr="00E062F1" w:rsidRDefault="00457770" w:rsidP="00457770">
            <w:pPr>
              <w:pStyle w:val="TAC"/>
            </w:pPr>
            <w:r w:rsidRPr="00E062F1">
              <w:rPr>
                <w:rFonts w:cs="Arial"/>
                <w:lang w:eastAsia="zh-CN"/>
              </w:rPr>
              <w:t>50</w:t>
            </w:r>
          </w:p>
        </w:tc>
        <w:tc>
          <w:tcPr>
            <w:tcW w:w="1299" w:type="dxa"/>
            <w:shd w:val="clear" w:color="auto" w:fill="auto"/>
            <w:noWrap/>
            <w:vAlign w:val="center"/>
          </w:tcPr>
          <w:p w14:paraId="31D243F9" w14:textId="77777777" w:rsidR="00457770" w:rsidRPr="00E062F1" w:rsidRDefault="00457770" w:rsidP="00457770">
            <w:pPr>
              <w:pStyle w:val="TAC"/>
            </w:pPr>
            <w:r w:rsidRPr="00E062F1">
              <w:rPr>
                <w:rFonts w:cs="Arial"/>
              </w:rPr>
              <w:t>3440</w:t>
            </w:r>
          </w:p>
        </w:tc>
        <w:tc>
          <w:tcPr>
            <w:tcW w:w="827" w:type="dxa"/>
            <w:shd w:val="clear" w:color="auto" w:fill="auto"/>
            <w:vAlign w:val="center"/>
          </w:tcPr>
          <w:p w14:paraId="6A866725"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12FDF6B" w14:textId="77777777" w:rsidR="00457770" w:rsidRPr="00E062F1" w:rsidRDefault="00457770" w:rsidP="00457770">
            <w:pPr>
              <w:pStyle w:val="TAC"/>
            </w:pPr>
            <w:r w:rsidRPr="00E062F1">
              <w:rPr>
                <w:rFonts w:cs="Arial"/>
              </w:rPr>
              <w:t>N/A</w:t>
            </w:r>
          </w:p>
        </w:tc>
      </w:tr>
      <w:tr w:rsidR="00457770" w:rsidRPr="00E062F1" w14:paraId="0D384B9D" w14:textId="77777777" w:rsidTr="002A3278">
        <w:trPr>
          <w:trHeight w:val="22"/>
          <w:jc w:val="center"/>
        </w:trPr>
        <w:tc>
          <w:tcPr>
            <w:tcW w:w="2258" w:type="dxa"/>
            <w:vMerge/>
            <w:shd w:val="clear" w:color="auto" w:fill="auto"/>
            <w:vAlign w:val="center"/>
          </w:tcPr>
          <w:p w14:paraId="226BCB52" w14:textId="77777777" w:rsidR="00457770" w:rsidRPr="00E062F1" w:rsidRDefault="00457770" w:rsidP="00457770">
            <w:pPr>
              <w:pStyle w:val="TAC"/>
            </w:pPr>
          </w:p>
        </w:tc>
        <w:tc>
          <w:tcPr>
            <w:tcW w:w="867" w:type="dxa"/>
            <w:shd w:val="clear" w:color="auto" w:fill="auto"/>
            <w:vAlign w:val="center"/>
          </w:tcPr>
          <w:p w14:paraId="1C63D5F8"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3D144204" w14:textId="77777777" w:rsidR="00457770" w:rsidRPr="00E062F1" w:rsidRDefault="00457770" w:rsidP="00457770">
            <w:pPr>
              <w:pStyle w:val="TAC"/>
            </w:pPr>
            <w:r w:rsidRPr="00E062F1">
              <w:rPr>
                <w:rFonts w:cs="Arial"/>
              </w:rPr>
              <w:t>743</w:t>
            </w:r>
          </w:p>
        </w:tc>
        <w:tc>
          <w:tcPr>
            <w:tcW w:w="746" w:type="dxa"/>
            <w:shd w:val="clear" w:color="auto" w:fill="auto"/>
            <w:noWrap/>
            <w:vAlign w:val="center"/>
          </w:tcPr>
          <w:p w14:paraId="4D3572C3"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16807E7B"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5A80EDC7" w14:textId="77777777" w:rsidR="00457770" w:rsidRPr="00E062F1" w:rsidRDefault="00457770" w:rsidP="00457770">
            <w:pPr>
              <w:pStyle w:val="TAC"/>
            </w:pPr>
            <w:r w:rsidRPr="00E062F1">
              <w:rPr>
                <w:rFonts w:cs="Arial"/>
              </w:rPr>
              <w:t>798</w:t>
            </w:r>
          </w:p>
        </w:tc>
        <w:tc>
          <w:tcPr>
            <w:tcW w:w="827" w:type="dxa"/>
            <w:shd w:val="clear" w:color="auto" w:fill="auto"/>
            <w:vAlign w:val="center"/>
          </w:tcPr>
          <w:p w14:paraId="1F2ED4DF" w14:textId="77777777" w:rsidR="00457770" w:rsidRPr="00E062F1" w:rsidRDefault="00457770" w:rsidP="00457770">
            <w:pPr>
              <w:pStyle w:val="TAC"/>
            </w:pPr>
            <w:r w:rsidRPr="00E062F1">
              <w:rPr>
                <w:rFonts w:cs="Arial"/>
              </w:rPr>
              <w:t>30.8</w:t>
            </w:r>
          </w:p>
        </w:tc>
        <w:tc>
          <w:tcPr>
            <w:tcW w:w="1248" w:type="dxa"/>
            <w:shd w:val="clear" w:color="auto" w:fill="auto"/>
            <w:vAlign w:val="center"/>
          </w:tcPr>
          <w:p w14:paraId="62A91FDD" w14:textId="77777777" w:rsidR="00457770" w:rsidRPr="00E062F1" w:rsidRDefault="00457770" w:rsidP="00457770">
            <w:pPr>
              <w:pStyle w:val="TAC"/>
            </w:pPr>
            <w:r w:rsidRPr="00E062F1">
              <w:rPr>
                <w:rFonts w:cs="Arial"/>
              </w:rPr>
              <w:t>IMD2</w:t>
            </w:r>
          </w:p>
        </w:tc>
      </w:tr>
      <w:tr w:rsidR="00457770" w:rsidRPr="00E062F1" w14:paraId="473855C8" w14:textId="77777777" w:rsidTr="002A3278">
        <w:trPr>
          <w:trHeight w:val="22"/>
          <w:jc w:val="center"/>
        </w:trPr>
        <w:tc>
          <w:tcPr>
            <w:tcW w:w="2258" w:type="dxa"/>
            <w:vMerge w:val="restart"/>
            <w:shd w:val="clear" w:color="auto" w:fill="auto"/>
            <w:vAlign w:val="center"/>
          </w:tcPr>
          <w:p w14:paraId="43B96FD8"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3C0498F2"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176C4FD6" w14:textId="77777777" w:rsidR="00457770" w:rsidRPr="00E062F1" w:rsidRDefault="00457770" w:rsidP="00457770">
            <w:pPr>
              <w:pStyle w:val="TAC"/>
            </w:pPr>
            <w:r w:rsidRPr="00E062F1">
              <w:rPr>
                <w:rFonts w:cs="Arial"/>
              </w:rPr>
              <w:t>743</w:t>
            </w:r>
          </w:p>
        </w:tc>
        <w:tc>
          <w:tcPr>
            <w:tcW w:w="746" w:type="dxa"/>
            <w:shd w:val="clear" w:color="auto" w:fill="auto"/>
            <w:noWrap/>
            <w:vAlign w:val="center"/>
          </w:tcPr>
          <w:p w14:paraId="313F8901"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6D77B10B"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23CFF05A" w14:textId="77777777" w:rsidR="00457770" w:rsidRPr="00E062F1" w:rsidRDefault="00457770" w:rsidP="00457770">
            <w:pPr>
              <w:pStyle w:val="TAC"/>
            </w:pPr>
            <w:r w:rsidRPr="00E062F1">
              <w:rPr>
                <w:rFonts w:cs="Arial"/>
              </w:rPr>
              <w:t>798</w:t>
            </w:r>
          </w:p>
        </w:tc>
        <w:tc>
          <w:tcPr>
            <w:tcW w:w="827" w:type="dxa"/>
            <w:shd w:val="clear" w:color="auto" w:fill="auto"/>
            <w:vAlign w:val="center"/>
          </w:tcPr>
          <w:p w14:paraId="7B44822F"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0E434EF2" w14:textId="77777777" w:rsidR="00457770" w:rsidRPr="00E062F1" w:rsidRDefault="00457770" w:rsidP="00457770">
            <w:pPr>
              <w:pStyle w:val="TAC"/>
            </w:pPr>
            <w:r w:rsidRPr="00E062F1">
              <w:rPr>
                <w:rFonts w:cs="Arial"/>
              </w:rPr>
              <w:t>N/A</w:t>
            </w:r>
          </w:p>
        </w:tc>
      </w:tr>
      <w:tr w:rsidR="00457770" w:rsidRPr="00E062F1" w14:paraId="3504F3C0" w14:textId="77777777" w:rsidTr="002A3278">
        <w:trPr>
          <w:trHeight w:val="22"/>
          <w:jc w:val="center"/>
        </w:trPr>
        <w:tc>
          <w:tcPr>
            <w:tcW w:w="2258" w:type="dxa"/>
            <w:vMerge/>
            <w:shd w:val="clear" w:color="auto" w:fill="auto"/>
            <w:vAlign w:val="center"/>
          </w:tcPr>
          <w:p w14:paraId="573FB884" w14:textId="77777777" w:rsidR="00457770" w:rsidRPr="00E062F1" w:rsidRDefault="00457770" w:rsidP="00457770">
            <w:pPr>
              <w:pStyle w:val="TAC"/>
            </w:pPr>
          </w:p>
        </w:tc>
        <w:tc>
          <w:tcPr>
            <w:tcW w:w="867" w:type="dxa"/>
            <w:shd w:val="clear" w:color="auto" w:fill="auto"/>
            <w:vAlign w:val="center"/>
          </w:tcPr>
          <w:p w14:paraId="42967825" w14:textId="77777777" w:rsidR="00457770" w:rsidRPr="00E062F1" w:rsidRDefault="00457770" w:rsidP="00457770">
            <w:pPr>
              <w:pStyle w:val="TAC"/>
            </w:pPr>
            <w:r w:rsidRPr="00E062F1">
              <w:rPr>
                <w:rFonts w:cs="Arial"/>
              </w:rPr>
              <w:t>n79</w:t>
            </w:r>
          </w:p>
        </w:tc>
        <w:tc>
          <w:tcPr>
            <w:tcW w:w="1167" w:type="dxa"/>
            <w:shd w:val="clear" w:color="auto" w:fill="auto"/>
            <w:noWrap/>
            <w:vAlign w:val="center"/>
          </w:tcPr>
          <w:p w14:paraId="218BF544" w14:textId="77777777" w:rsidR="00457770" w:rsidRPr="00E062F1" w:rsidRDefault="00457770" w:rsidP="00457770">
            <w:pPr>
              <w:pStyle w:val="TAC"/>
            </w:pPr>
            <w:r w:rsidRPr="00E062F1">
              <w:rPr>
                <w:rFonts w:cs="Arial"/>
              </w:rPr>
              <w:t>4739</w:t>
            </w:r>
          </w:p>
        </w:tc>
        <w:tc>
          <w:tcPr>
            <w:tcW w:w="746" w:type="dxa"/>
            <w:shd w:val="clear" w:color="auto" w:fill="auto"/>
            <w:noWrap/>
            <w:vAlign w:val="center"/>
          </w:tcPr>
          <w:p w14:paraId="114CF2AB" w14:textId="77777777" w:rsidR="00457770" w:rsidRPr="00E062F1" w:rsidRDefault="00457770" w:rsidP="00457770">
            <w:pPr>
              <w:pStyle w:val="TAC"/>
            </w:pPr>
            <w:r w:rsidRPr="00E062F1">
              <w:rPr>
                <w:rFonts w:cs="Arial"/>
                <w:lang w:eastAsia="zh-CN"/>
              </w:rPr>
              <w:t>40</w:t>
            </w:r>
          </w:p>
        </w:tc>
        <w:tc>
          <w:tcPr>
            <w:tcW w:w="877" w:type="dxa"/>
            <w:shd w:val="clear" w:color="auto" w:fill="auto"/>
            <w:noWrap/>
            <w:vAlign w:val="center"/>
          </w:tcPr>
          <w:p w14:paraId="5006501A" w14:textId="77777777" w:rsidR="00457770" w:rsidRPr="00E062F1" w:rsidRDefault="00457770" w:rsidP="00457770">
            <w:pPr>
              <w:pStyle w:val="TAC"/>
            </w:pPr>
            <w:r w:rsidRPr="00E062F1">
              <w:rPr>
                <w:rFonts w:cs="Arial"/>
                <w:lang w:eastAsia="zh-CN"/>
              </w:rPr>
              <w:t>216</w:t>
            </w:r>
          </w:p>
        </w:tc>
        <w:tc>
          <w:tcPr>
            <w:tcW w:w="1299" w:type="dxa"/>
            <w:shd w:val="clear" w:color="auto" w:fill="auto"/>
            <w:noWrap/>
            <w:vAlign w:val="center"/>
          </w:tcPr>
          <w:p w14:paraId="1D3BE850" w14:textId="77777777" w:rsidR="00457770" w:rsidRPr="00E062F1" w:rsidRDefault="00457770" w:rsidP="00457770">
            <w:pPr>
              <w:pStyle w:val="TAC"/>
            </w:pPr>
            <w:r w:rsidRPr="00E062F1">
              <w:rPr>
                <w:rFonts w:cs="Arial"/>
              </w:rPr>
              <w:t>4739</w:t>
            </w:r>
          </w:p>
        </w:tc>
        <w:tc>
          <w:tcPr>
            <w:tcW w:w="827" w:type="dxa"/>
            <w:shd w:val="clear" w:color="auto" w:fill="auto"/>
            <w:vAlign w:val="center"/>
          </w:tcPr>
          <w:p w14:paraId="1E4C0A00"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662859AB" w14:textId="77777777" w:rsidR="00457770" w:rsidRPr="00E062F1" w:rsidRDefault="00457770" w:rsidP="00457770">
            <w:pPr>
              <w:pStyle w:val="TAC"/>
            </w:pPr>
            <w:r w:rsidRPr="00E062F1">
              <w:rPr>
                <w:rFonts w:cs="Arial"/>
              </w:rPr>
              <w:t>N/A</w:t>
            </w:r>
          </w:p>
        </w:tc>
      </w:tr>
      <w:tr w:rsidR="00457770" w:rsidRPr="00E062F1" w14:paraId="078F5A51" w14:textId="77777777" w:rsidTr="002A3278">
        <w:trPr>
          <w:trHeight w:val="22"/>
          <w:jc w:val="center"/>
        </w:trPr>
        <w:tc>
          <w:tcPr>
            <w:tcW w:w="2258" w:type="dxa"/>
            <w:vMerge/>
            <w:shd w:val="clear" w:color="auto" w:fill="auto"/>
            <w:vAlign w:val="center"/>
          </w:tcPr>
          <w:p w14:paraId="1A07E58B" w14:textId="77777777" w:rsidR="00457770" w:rsidRPr="00E062F1" w:rsidRDefault="00457770" w:rsidP="00457770">
            <w:pPr>
              <w:pStyle w:val="TAC"/>
            </w:pPr>
          </w:p>
        </w:tc>
        <w:tc>
          <w:tcPr>
            <w:tcW w:w="867" w:type="dxa"/>
            <w:shd w:val="clear" w:color="auto" w:fill="auto"/>
            <w:vAlign w:val="center"/>
          </w:tcPr>
          <w:p w14:paraId="3BFDC257"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111549F7" w14:textId="77777777" w:rsidR="00457770" w:rsidRPr="00E062F1" w:rsidRDefault="00457770" w:rsidP="00457770">
            <w:pPr>
              <w:pStyle w:val="TAC"/>
            </w:pPr>
            <w:r w:rsidRPr="00E062F1">
              <w:rPr>
                <w:rFonts w:cs="Arial"/>
              </w:rPr>
              <w:t>2510</w:t>
            </w:r>
          </w:p>
        </w:tc>
        <w:tc>
          <w:tcPr>
            <w:tcW w:w="746" w:type="dxa"/>
            <w:shd w:val="clear" w:color="auto" w:fill="auto"/>
            <w:noWrap/>
            <w:vAlign w:val="center"/>
          </w:tcPr>
          <w:p w14:paraId="78C351B5"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782289CE"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600DAA2E" w14:textId="77777777" w:rsidR="00457770" w:rsidRPr="00E062F1" w:rsidRDefault="00457770" w:rsidP="00457770">
            <w:pPr>
              <w:pStyle w:val="TAC"/>
            </w:pPr>
            <w:r w:rsidRPr="00E062F1">
              <w:rPr>
                <w:rFonts w:cs="Arial"/>
              </w:rPr>
              <w:t>2510</w:t>
            </w:r>
          </w:p>
        </w:tc>
        <w:tc>
          <w:tcPr>
            <w:tcW w:w="827" w:type="dxa"/>
            <w:shd w:val="clear" w:color="auto" w:fill="auto"/>
            <w:vAlign w:val="center"/>
          </w:tcPr>
          <w:p w14:paraId="07469AC7" w14:textId="77777777" w:rsidR="00457770" w:rsidRPr="00E062F1" w:rsidRDefault="00457770" w:rsidP="00457770">
            <w:pPr>
              <w:pStyle w:val="TAC"/>
            </w:pPr>
            <w:r w:rsidRPr="00E062F1">
              <w:rPr>
                <w:rFonts w:cs="Arial"/>
              </w:rPr>
              <w:t>8.6</w:t>
            </w:r>
          </w:p>
        </w:tc>
        <w:tc>
          <w:tcPr>
            <w:tcW w:w="1248" w:type="dxa"/>
            <w:shd w:val="clear" w:color="auto" w:fill="auto"/>
            <w:vAlign w:val="center"/>
          </w:tcPr>
          <w:p w14:paraId="3AAC85A2" w14:textId="77777777" w:rsidR="00457770" w:rsidRPr="00E062F1" w:rsidRDefault="00457770" w:rsidP="00457770">
            <w:pPr>
              <w:pStyle w:val="TAC"/>
            </w:pPr>
            <w:r w:rsidRPr="00E062F1">
              <w:rPr>
                <w:rFonts w:cs="Arial"/>
              </w:rPr>
              <w:t>IMD4</w:t>
            </w:r>
          </w:p>
        </w:tc>
      </w:tr>
      <w:tr w:rsidR="00457770" w:rsidRPr="00E062F1" w14:paraId="6723BBD9" w14:textId="77777777" w:rsidTr="002A3278">
        <w:trPr>
          <w:trHeight w:val="22"/>
          <w:jc w:val="center"/>
        </w:trPr>
        <w:tc>
          <w:tcPr>
            <w:tcW w:w="2258" w:type="dxa"/>
            <w:vMerge w:val="restart"/>
            <w:shd w:val="clear" w:color="auto" w:fill="auto"/>
            <w:vAlign w:val="center"/>
          </w:tcPr>
          <w:p w14:paraId="21888D53" w14:textId="77777777" w:rsidR="00457770" w:rsidRPr="00E062F1" w:rsidRDefault="00457770" w:rsidP="00457770">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0EA26FF7" w14:textId="77777777" w:rsidR="00457770" w:rsidRPr="00E062F1" w:rsidRDefault="00457770" w:rsidP="00457770">
            <w:pPr>
              <w:pStyle w:val="TAC"/>
            </w:pPr>
            <w:r w:rsidRPr="00E062F1">
              <w:rPr>
                <w:rFonts w:cs="Arial"/>
              </w:rPr>
              <w:t>41</w:t>
            </w:r>
          </w:p>
        </w:tc>
        <w:tc>
          <w:tcPr>
            <w:tcW w:w="1167" w:type="dxa"/>
            <w:shd w:val="clear" w:color="auto" w:fill="auto"/>
            <w:noWrap/>
            <w:vAlign w:val="center"/>
          </w:tcPr>
          <w:p w14:paraId="08ADFCCC" w14:textId="77777777" w:rsidR="00457770" w:rsidRPr="00E062F1" w:rsidRDefault="00457770" w:rsidP="00457770">
            <w:pPr>
              <w:pStyle w:val="TAC"/>
            </w:pPr>
            <w:r w:rsidRPr="00E062F1">
              <w:rPr>
                <w:rFonts w:cs="Arial"/>
              </w:rPr>
              <w:t>2650</w:t>
            </w:r>
          </w:p>
        </w:tc>
        <w:tc>
          <w:tcPr>
            <w:tcW w:w="746" w:type="dxa"/>
            <w:shd w:val="clear" w:color="auto" w:fill="auto"/>
            <w:noWrap/>
            <w:vAlign w:val="center"/>
          </w:tcPr>
          <w:p w14:paraId="15C7DC14" w14:textId="77777777" w:rsidR="00457770" w:rsidRPr="00E062F1" w:rsidRDefault="00457770" w:rsidP="00457770">
            <w:pPr>
              <w:pStyle w:val="TAC"/>
            </w:pPr>
            <w:r w:rsidRPr="00E062F1">
              <w:rPr>
                <w:rFonts w:cs="Arial"/>
                <w:lang w:eastAsia="zh-CN"/>
              </w:rPr>
              <w:t>5</w:t>
            </w:r>
          </w:p>
        </w:tc>
        <w:tc>
          <w:tcPr>
            <w:tcW w:w="877" w:type="dxa"/>
            <w:shd w:val="clear" w:color="auto" w:fill="auto"/>
            <w:noWrap/>
            <w:vAlign w:val="center"/>
          </w:tcPr>
          <w:p w14:paraId="2F52A70F" w14:textId="77777777" w:rsidR="00457770" w:rsidRPr="00E062F1" w:rsidRDefault="00457770" w:rsidP="00457770">
            <w:pPr>
              <w:pStyle w:val="TAC"/>
            </w:pPr>
            <w:r w:rsidRPr="00E062F1">
              <w:rPr>
                <w:rFonts w:cs="Arial"/>
                <w:lang w:eastAsia="zh-CN"/>
              </w:rPr>
              <w:t>25</w:t>
            </w:r>
          </w:p>
        </w:tc>
        <w:tc>
          <w:tcPr>
            <w:tcW w:w="1299" w:type="dxa"/>
            <w:shd w:val="clear" w:color="auto" w:fill="auto"/>
            <w:noWrap/>
            <w:vAlign w:val="center"/>
          </w:tcPr>
          <w:p w14:paraId="10DFC258" w14:textId="77777777" w:rsidR="00457770" w:rsidRPr="00E062F1" w:rsidRDefault="00457770" w:rsidP="00457770">
            <w:pPr>
              <w:pStyle w:val="TAC"/>
            </w:pPr>
            <w:r w:rsidRPr="00E062F1">
              <w:rPr>
                <w:rFonts w:cs="Arial"/>
              </w:rPr>
              <w:t>2650</w:t>
            </w:r>
          </w:p>
        </w:tc>
        <w:tc>
          <w:tcPr>
            <w:tcW w:w="827" w:type="dxa"/>
            <w:shd w:val="clear" w:color="auto" w:fill="auto"/>
            <w:vAlign w:val="center"/>
          </w:tcPr>
          <w:p w14:paraId="732F5FEA"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7B7F8BD1" w14:textId="77777777" w:rsidR="00457770" w:rsidRPr="00E062F1" w:rsidRDefault="00457770" w:rsidP="00457770">
            <w:pPr>
              <w:pStyle w:val="TAC"/>
            </w:pPr>
            <w:r w:rsidRPr="00E062F1">
              <w:rPr>
                <w:rFonts w:cs="Arial"/>
              </w:rPr>
              <w:t>N/A</w:t>
            </w:r>
          </w:p>
        </w:tc>
      </w:tr>
      <w:tr w:rsidR="00457770" w:rsidRPr="00E062F1" w14:paraId="4D781892" w14:textId="77777777" w:rsidTr="002A3278">
        <w:trPr>
          <w:trHeight w:val="22"/>
          <w:jc w:val="center"/>
        </w:trPr>
        <w:tc>
          <w:tcPr>
            <w:tcW w:w="2258" w:type="dxa"/>
            <w:vMerge/>
            <w:shd w:val="clear" w:color="auto" w:fill="auto"/>
            <w:vAlign w:val="center"/>
          </w:tcPr>
          <w:p w14:paraId="60EA5576" w14:textId="77777777" w:rsidR="00457770" w:rsidRPr="00E062F1" w:rsidRDefault="00457770" w:rsidP="00457770">
            <w:pPr>
              <w:pStyle w:val="TAC"/>
            </w:pPr>
          </w:p>
        </w:tc>
        <w:tc>
          <w:tcPr>
            <w:tcW w:w="867" w:type="dxa"/>
            <w:shd w:val="clear" w:color="auto" w:fill="auto"/>
            <w:vAlign w:val="center"/>
          </w:tcPr>
          <w:p w14:paraId="18DD83B6" w14:textId="77777777" w:rsidR="00457770" w:rsidRPr="00E062F1" w:rsidRDefault="00457770" w:rsidP="00457770">
            <w:pPr>
              <w:pStyle w:val="TAC"/>
            </w:pPr>
            <w:r w:rsidRPr="00E062F1">
              <w:rPr>
                <w:rFonts w:cs="Arial"/>
              </w:rPr>
              <w:t>n79</w:t>
            </w:r>
          </w:p>
        </w:tc>
        <w:tc>
          <w:tcPr>
            <w:tcW w:w="1167" w:type="dxa"/>
            <w:shd w:val="clear" w:color="auto" w:fill="auto"/>
            <w:noWrap/>
            <w:vAlign w:val="center"/>
          </w:tcPr>
          <w:p w14:paraId="0512898E" w14:textId="77777777" w:rsidR="00457770" w:rsidRPr="00E062F1" w:rsidRDefault="00457770" w:rsidP="00457770">
            <w:pPr>
              <w:pStyle w:val="TAC"/>
            </w:pPr>
            <w:r w:rsidRPr="00E062F1">
              <w:rPr>
                <w:rFonts w:cs="Arial"/>
              </w:rPr>
              <w:t>4502</w:t>
            </w:r>
          </w:p>
        </w:tc>
        <w:tc>
          <w:tcPr>
            <w:tcW w:w="746" w:type="dxa"/>
            <w:shd w:val="clear" w:color="auto" w:fill="auto"/>
            <w:noWrap/>
            <w:vAlign w:val="center"/>
          </w:tcPr>
          <w:p w14:paraId="3333B50C" w14:textId="77777777" w:rsidR="00457770" w:rsidRPr="00E062F1" w:rsidRDefault="00457770" w:rsidP="00457770">
            <w:pPr>
              <w:pStyle w:val="TAC"/>
            </w:pPr>
            <w:r w:rsidRPr="00E062F1">
              <w:rPr>
                <w:rFonts w:cs="Arial"/>
                <w:lang w:eastAsia="zh-CN"/>
              </w:rPr>
              <w:t>40</w:t>
            </w:r>
          </w:p>
        </w:tc>
        <w:tc>
          <w:tcPr>
            <w:tcW w:w="877" w:type="dxa"/>
            <w:shd w:val="clear" w:color="auto" w:fill="auto"/>
            <w:noWrap/>
            <w:vAlign w:val="center"/>
          </w:tcPr>
          <w:p w14:paraId="61B56A7E" w14:textId="77777777" w:rsidR="00457770" w:rsidRPr="00E062F1" w:rsidRDefault="00457770" w:rsidP="00457770">
            <w:pPr>
              <w:pStyle w:val="TAC"/>
            </w:pPr>
            <w:r w:rsidRPr="00E062F1">
              <w:rPr>
                <w:rFonts w:cs="Arial"/>
                <w:lang w:eastAsia="zh-CN"/>
              </w:rPr>
              <w:t>216</w:t>
            </w:r>
          </w:p>
        </w:tc>
        <w:tc>
          <w:tcPr>
            <w:tcW w:w="1299" w:type="dxa"/>
            <w:shd w:val="clear" w:color="auto" w:fill="auto"/>
            <w:noWrap/>
            <w:vAlign w:val="center"/>
          </w:tcPr>
          <w:p w14:paraId="07C35B83" w14:textId="77777777" w:rsidR="00457770" w:rsidRPr="00E062F1" w:rsidRDefault="00457770" w:rsidP="00457770">
            <w:pPr>
              <w:pStyle w:val="TAC"/>
            </w:pPr>
            <w:r w:rsidRPr="00E062F1">
              <w:rPr>
                <w:rFonts w:cs="Arial"/>
              </w:rPr>
              <w:t>4502</w:t>
            </w:r>
          </w:p>
        </w:tc>
        <w:tc>
          <w:tcPr>
            <w:tcW w:w="827" w:type="dxa"/>
            <w:shd w:val="clear" w:color="auto" w:fill="auto"/>
            <w:vAlign w:val="center"/>
          </w:tcPr>
          <w:p w14:paraId="6C9A6E1B"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7B7EE084" w14:textId="77777777" w:rsidR="00457770" w:rsidRPr="00E062F1" w:rsidRDefault="00457770" w:rsidP="00457770">
            <w:pPr>
              <w:pStyle w:val="TAC"/>
            </w:pPr>
            <w:r w:rsidRPr="00E062F1">
              <w:rPr>
                <w:rFonts w:cs="Arial"/>
              </w:rPr>
              <w:t>N/A</w:t>
            </w:r>
          </w:p>
        </w:tc>
      </w:tr>
      <w:tr w:rsidR="00457770" w:rsidRPr="00E062F1" w14:paraId="6BAD46E6" w14:textId="77777777" w:rsidTr="002A3278">
        <w:trPr>
          <w:trHeight w:val="22"/>
          <w:jc w:val="center"/>
        </w:trPr>
        <w:tc>
          <w:tcPr>
            <w:tcW w:w="2258" w:type="dxa"/>
            <w:vMerge/>
            <w:shd w:val="clear" w:color="auto" w:fill="auto"/>
            <w:vAlign w:val="center"/>
          </w:tcPr>
          <w:p w14:paraId="1353732E" w14:textId="77777777" w:rsidR="00457770" w:rsidRPr="00E062F1" w:rsidRDefault="00457770" w:rsidP="00457770">
            <w:pPr>
              <w:pStyle w:val="TAC"/>
            </w:pPr>
          </w:p>
        </w:tc>
        <w:tc>
          <w:tcPr>
            <w:tcW w:w="867" w:type="dxa"/>
            <w:shd w:val="clear" w:color="auto" w:fill="auto"/>
            <w:vAlign w:val="center"/>
          </w:tcPr>
          <w:p w14:paraId="037672E6" w14:textId="77777777" w:rsidR="00457770" w:rsidRPr="00E062F1" w:rsidRDefault="00457770" w:rsidP="00457770">
            <w:pPr>
              <w:pStyle w:val="TAC"/>
            </w:pPr>
            <w:r w:rsidRPr="00E062F1">
              <w:rPr>
                <w:rFonts w:cs="Arial"/>
              </w:rPr>
              <w:t>28</w:t>
            </w:r>
          </w:p>
        </w:tc>
        <w:tc>
          <w:tcPr>
            <w:tcW w:w="1167" w:type="dxa"/>
            <w:shd w:val="clear" w:color="auto" w:fill="auto"/>
            <w:noWrap/>
            <w:vAlign w:val="center"/>
          </w:tcPr>
          <w:p w14:paraId="72228418" w14:textId="77777777" w:rsidR="00457770" w:rsidRPr="00E062F1" w:rsidRDefault="00457770" w:rsidP="00457770">
            <w:pPr>
              <w:pStyle w:val="TAC"/>
            </w:pPr>
            <w:r w:rsidRPr="00E062F1">
              <w:rPr>
                <w:rFonts w:cs="Arial"/>
              </w:rPr>
              <w:t>743</w:t>
            </w:r>
          </w:p>
        </w:tc>
        <w:tc>
          <w:tcPr>
            <w:tcW w:w="746" w:type="dxa"/>
            <w:shd w:val="clear" w:color="auto" w:fill="auto"/>
            <w:noWrap/>
            <w:vAlign w:val="center"/>
          </w:tcPr>
          <w:p w14:paraId="313282CF" w14:textId="77777777" w:rsidR="00457770" w:rsidRPr="00E062F1" w:rsidRDefault="00457770" w:rsidP="00457770">
            <w:pPr>
              <w:pStyle w:val="TAC"/>
            </w:pPr>
            <w:r w:rsidRPr="00E062F1">
              <w:rPr>
                <w:rFonts w:cs="Arial"/>
              </w:rPr>
              <w:t>5</w:t>
            </w:r>
          </w:p>
        </w:tc>
        <w:tc>
          <w:tcPr>
            <w:tcW w:w="877" w:type="dxa"/>
            <w:shd w:val="clear" w:color="auto" w:fill="auto"/>
            <w:noWrap/>
            <w:vAlign w:val="center"/>
          </w:tcPr>
          <w:p w14:paraId="79D0FCDD" w14:textId="77777777" w:rsidR="00457770" w:rsidRPr="00E062F1" w:rsidRDefault="00457770" w:rsidP="00457770">
            <w:pPr>
              <w:pStyle w:val="TAC"/>
            </w:pPr>
            <w:r w:rsidRPr="00E062F1">
              <w:rPr>
                <w:rFonts w:cs="Arial"/>
              </w:rPr>
              <w:t>25</w:t>
            </w:r>
          </w:p>
        </w:tc>
        <w:tc>
          <w:tcPr>
            <w:tcW w:w="1299" w:type="dxa"/>
            <w:shd w:val="clear" w:color="auto" w:fill="auto"/>
            <w:noWrap/>
            <w:vAlign w:val="center"/>
          </w:tcPr>
          <w:p w14:paraId="618196EE" w14:textId="77777777" w:rsidR="00457770" w:rsidRPr="00E062F1" w:rsidRDefault="00457770" w:rsidP="00457770">
            <w:pPr>
              <w:pStyle w:val="TAC"/>
            </w:pPr>
            <w:r w:rsidRPr="00E062F1">
              <w:rPr>
                <w:rFonts w:cs="Arial"/>
              </w:rPr>
              <w:t>798</w:t>
            </w:r>
          </w:p>
        </w:tc>
        <w:tc>
          <w:tcPr>
            <w:tcW w:w="827" w:type="dxa"/>
            <w:shd w:val="clear" w:color="auto" w:fill="auto"/>
            <w:vAlign w:val="center"/>
          </w:tcPr>
          <w:p w14:paraId="438810FC" w14:textId="77777777" w:rsidR="00457770" w:rsidRPr="00E062F1" w:rsidRDefault="00457770" w:rsidP="00457770">
            <w:pPr>
              <w:pStyle w:val="TAC"/>
            </w:pPr>
            <w:r w:rsidRPr="00E062F1">
              <w:rPr>
                <w:rFonts w:cs="Arial"/>
              </w:rPr>
              <w:t>15.9</w:t>
            </w:r>
          </w:p>
        </w:tc>
        <w:tc>
          <w:tcPr>
            <w:tcW w:w="1248" w:type="dxa"/>
            <w:shd w:val="clear" w:color="auto" w:fill="auto"/>
            <w:vAlign w:val="center"/>
          </w:tcPr>
          <w:p w14:paraId="56007C4C" w14:textId="77777777" w:rsidR="00457770" w:rsidRPr="00E062F1" w:rsidRDefault="00457770" w:rsidP="00457770">
            <w:pPr>
              <w:pStyle w:val="TAC"/>
            </w:pPr>
            <w:r w:rsidRPr="00E062F1">
              <w:rPr>
                <w:rFonts w:cs="Arial"/>
              </w:rPr>
              <w:t>IMD3</w:t>
            </w:r>
          </w:p>
        </w:tc>
      </w:tr>
      <w:tr w:rsidR="00457770" w:rsidRPr="00E062F1" w14:paraId="366EF1B1" w14:textId="77777777" w:rsidTr="002A3278">
        <w:trPr>
          <w:trHeight w:val="22"/>
          <w:jc w:val="center"/>
        </w:trPr>
        <w:tc>
          <w:tcPr>
            <w:tcW w:w="2258" w:type="dxa"/>
            <w:vMerge w:val="restart"/>
            <w:shd w:val="clear" w:color="auto" w:fill="auto"/>
            <w:vAlign w:val="center"/>
          </w:tcPr>
          <w:p w14:paraId="7185D6D8" w14:textId="77777777" w:rsidR="00457770" w:rsidRPr="00E062F1" w:rsidRDefault="00457770" w:rsidP="00457770">
            <w:pPr>
              <w:pStyle w:val="TAC"/>
            </w:pPr>
            <w:r w:rsidRPr="00E062F1">
              <w:rPr>
                <w:rFonts w:cs="Arial"/>
                <w:lang w:eastAsia="zh-CN"/>
              </w:rPr>
              <w:t>DC_28A-42A_79A</w:t>
            </w:r>
          </w:p>
        </w:tc>
        <w:tc>
          <w:tcPr>
            <w:tcW w:w="867" w:type="dxa"/>
            <w:shd w:val="clear" w:color="auto" w:fill="auto"/>
            <w:vAlign w:val="center"/>
          </w:tcPr>
          <w:p w14:paraId="36900EE3" w14:textId="77777777" w:rsidR="00457770" w:rsidRPr="00E062F1" w:rsidRDefault="00457770" w:rsidP="00457770">
            <w:pPr>
              <w:pStyle w:val="TAC"/>
            </w:pPr>
            <w:r w:rsidRPr="00E062F1">
              <w:rPr>
                <w:rFonts w:eastAsia="Yu Gothic" w:cs="Arial"/>
                <w:szCs w:val="18"/>
              </w:rPr>
              <w:t>28</w:t>
            </w:r>
          </w:p>
        </w:tc>
        <w:tc>
          <w:tcPr>
            <w:tcW w:w="1167" w:type="dxa"/>
            <w:shd w:val="clear" w:color="auto" w:fill="auto"/>
            <w:noWrap/>
            <w:vAlign w:val="center"/>
          </w:tcPr>
          <w:p w14:paraId="4F97DC07" w14:textId="77777777" w:rsidR="00457770" w:rsidRPr="00E062F1" w:rsidRDefault="00457770" w:rsidP="00457770">
            <w:pPr>
              <w:pStyle w:val="TAC"/>
            </w:pPr>
            <w:r w:rsidRPr="00E062F1">
              <w:rPr>
                <w:rFonts w:eastAsia="Yu Gothic" w:cs="Arial"/>
                <w:szCs w:val="18"/>
              </w:rPr>
              <w:t>730</w:t>
            </w:r>
          </w:p>
        </w:tc>
        <w:tc>
          <w:tcPr>
            <w:tcW w:w="746" w:type="dxa"/>
            <w:shd w:val="clear" w:color="auto" w:fill="auto"/>
            <w:noWrap/>
            <w:vAlign w:val="center"/>
          </w:tcPr>
          <w:p w14:paraId="0FE0CFEA" w14:textId="77777777" w:rsidR="00457770" w:rsidRPr="00E062F1" w:rsidRDefault="00457770" w:rsidP="00457770">
            <w:pPr>
              <w:pStyle w:val="TAC"/>
            </w:pPr>
            <w:r w:rsidRPr="00E062F1">
              <w:rPr>
                <w:rFonts w:eastAsia="Yu Gothic" w:cs="Arial"/>
                <w:szCs w:val="18"/>
              </w:rPr>
              <w:t>5</w:t>
            </w:r>
          </w:p>
        </w:tc>
        <w:tc>
          <w:tcPr>
            <w:tcW w:w="877" w:type="dxa"/>
            <w:shd w:val="clear" w:color="auto" w:fill="auto"/>
            <w:noWrap/>
            <w:vAlign w:val="center"/>
          </w:tcPr>
          <w:p w14:paraId="3E94EF8B" w14:textId="77777777" w:rsidR="00457770" w:rsidRPr="00E062F1" w:rsidRDefault="00457770" w:rsidP="00457770">
            <w:pPr>
              <w:pStyle w:val="TAC"/>
            </w:pPr>
            <w:r w:rsidRPr="00E062F1">
              <w:rPr>
                <w:rFonts w:eastAsia="Yu Gothic" w:cs="Arial"/>
                <w:szCs w:val="18"/>
              </w:rPr>
              <w:t>25</w:t>
            </w:r>
          </w:p>
        </w:tc>
        <w:tc>
          <w:tcPr>
            <w:tcW w:w="1299" w:type="dxa"/>
            <w:shd w:val="clear" w:color="auto" w:fill="auto"/>
            <w:noWrap/>
            <w:vAlign w:val="center"/>
          </w:tcPr>
          <w:p w14:paraId="72B66F6D" w14:textId="77777777" w:rsidR="00457770" w:rsidRPr="00E062F1" w:rsidRDefault="00457770" w:rsidP="00457770">
            <w:pPr>
              <w:pStyle w:val="TAC"/>
            </w:pPr>
            <w:r w:rsidRPr="00E062F1">
              <w:rPr>
                <w:rFonts w:eastAsia="Yu Gothic" w:cs="Arial"/>
                <w:szCs w:val="18"/>
              </w:rPr>
              <w:t>785</w:t>
            </w:r>
          </w:p>
        </w:tc>
        <w:tc>
          <w:tcPr>
            <w:tcW w:w="827" w:type="dxa"/>
            <w:shd w:val="clear" w:color="auto" w:fill="auto"/>
            <w:vAlign w:val="center"/>
          </w:tcPr>
          <w:p w14:paraId="5BDD90D2"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5E09BB9A" w14:textId="77777777" w:rsidR="00457770" w:rsidRPr="00E062F1" w:rsidRDefault="00457770" w:rsidP="00457770">
            <w:pPr>
              <w:pStyle w:val="TAC"/>
            </w:pPr>
            <w:r w:rsidRPr="00E062F1">
              <w:rPr>
                <w:rFonts w:cs="Arial"/>
              </w:rPr>
              <w:t>N/A</w:t>
            </w:r>
          </w:p>
        </w:tc>
      </w:tr>
      <w:tr w:rsidR="00457770" w:rsidRPr="00E062F1" w14:paraId="76E2428E" w14:textId="77777777" w:rsidTr="002A3278">
        <w:trPr>
          <w:trHeight w:val="22"/>
          <w:jc w:val="center"/>
        </w:trPr>
        <w:tc>
          <w:tcPr>
            <w:tcW w:w="2258" w:type="dxa"/>
            <w:vMerge/>
            <w:shd w:val="clear" w:color="auto" w:fill="auto"/>
            <w:vAlign w:val="center"/>
          </w:tcPr>
          <w:p w14:paraId="593AD89C" w14:textId="77777777" w:rsidR="00457770" w:rsidRPr="00E062F1" w:rsidRDefault="00457770" w:rsidP="00457770">
            <w:pPr>
              <w:pStyle w:val="TAC"/>
            </w:pPr>
          </w:p>
        </w:tc>
        <w:tc>
          <w:tcPr>
            <w:tcW w:w="867" w:type="dxa"/>
            <w:shd w:val="clear" w:color="auto" w:fill="auto"/>
            <w:vAlign w:val="center"/>
          </w:tcPr>
          <w:p w14:paraId="4194B32F" w14:textId="77777777" w:rsidR="00457770" w:rsidRPr="00E062F1" w:rsidRDefault="00457770" w:rsidP="00457770">
            <w:pPr>
              <w:pStyle w:val="TAC"/>
            </w:pPr>
            <w:r w:rsidRPr="00E062F1">
              <w:rPr>
                <w:rFonts w:eastAsia="Yu Gothic" w:cs="Arial"/>
                <w:szCs w:val="18"/>
              </w:rPr>
              <w:t>42</w:t>
            </w:r>
          </w:p>
        </w:tc>
        <w:tc>
          <w:tcPr>
            <w:tcW w:w="1167" w:type="dxa"/>
            <w:shd w:val="clear" w:color="auto" w:fill="auto"/>
            <w:noWrap/>
            <w:vAlign w:val="center"/>
          </w:tcPr>
          <w:p w14:paraId="00AAFC1A" w14:textId="77777777" w:rsidR="00457770" w:rsidRPr="00E062F1" w:rsidRDefault="00457770" w:rsidP="00457770">
            <w:pPr>
              <w:pStyle w:val="TAC"/>
            </w:pPr>
            <w:r w:rsidRPr="00E062F1">
              <w:rPr>
                <w:rFonts w:eastAsia="Yu Gothic" w:cs="Arial"/>
                <w:szCs w:val="18"/>
              </w:rPr>
              <w:t>3420</w:t>
            </w:r>
          </w:p>
        </w:tc>
        <w:tc>
          <w:tcPr>
            <w:tcW w:w="746" w:type="dxa"/>
            <w:shd w:val="clear" w:color="auto" w:fill="auto"/>
            <w:noWrap/>
            <w:vAlign w:val="center"/>
          </w:tcPr>
          <w:p w14:paraId="3A9625BF" w14:textId="77777777" w:rsidR="00457770" w:rsidRPr="00E062F1" w:rsidRDefault="00457770" w:rsidP="00457770">
            <w:pPr>
              <w:pStyle w:val="TAC"/>
            </w:pPr>
            <w:r w:rsidRPr="00E062F1">
              <w:rPr>
                <w:rFonts w:eastAsia="Yu Gothic" w:cs="Arial"/>
                <w:szCs w:val="18"/>
              </w:rPr>
              <w:t>5</w:t>
            </w:r>
          </w:p>
        </w:tc>
        <w:tc>
          <w:tcPr>
            <w:tcW w:w="877" w:type="dxa"/>
            <w:shd w:val="clear" w:color="auto" w:fill="auto"/>
            <w:noWrap/>
            <w:vAlign w:val="center"/>
          </w:tcPr>
          <w:p w14:paraId="2D32E1FC" w14:textId="77777777" w:rsidR="00457770" w:rsidRPr="00E062F1" w:rsidRDefault="00457770" w:rsidP="00457770">
            <w:pPr>
              <w:pStyle w:val="TAC"/>
            </w:pPr>
            <w:r w:rsidRPr="00E062F1">
              <w:rPr>
                <w:rFonts w:eastAsia="Yu Gothic" w:cs="Arial"/>
                <w:szCs w:val="18"/>
              </w:rPr>
              <w:t>25</w:t>
            </w:r>
          </w:p>
        </w:tc>
        <w:tc>
          <w:tcPr>
            <w:tcW w:w="1299" w:type="dxa"/>
            <w:shd w:val="clear" w:color="auto" w:fill="auto"/>
            <w:noWrap/>
            <w:vAlign w:val="center"/>
          </w:tcPr>
          <w:p w14:paraId="14145E6F" w14:textId="77777777" w:rsidR="00457770" w:rsidRPr="00E062F1" w:rsidRDefault="00457770" w:rsidP="00457770">
            <w:pPr>
              <w:pStyle w:val="TAC"/>
            </w:pPr>
            <w:r w:rsidRPr="00E062F1">
              <w:rPr>
                <w:rFonts w:eastAsia="Yu Gothic" w:cs="Arial"/>
                <w:szCs w:val="18"/>
              </w:rPr>
              <w:t>3420</w:t>
            </w:r>
          </w:p>
        </w:tc>
        <w:tc>
          <w:tcPr>
            <w:tcW w:w="827" w:type="dxa"/>
            <w:shd w:val="clear" w:color="auto" w:fill="auto"/>
            <w:vAlign w:val="center"/>
          </w:tcPr>
          <w:p w14:paraId="6C7792A7" w14:textId="77777777" w:rsidR="00457770" w:rsidRPr="00E062F1" w:rsidRDefault="00457770" w:rsidP="00457770">
            <w:pPr>
              <w:pStyle w:val="TAC"/>
            </w:pPr>
            <w:r w:rsidRPr="00E062F1">
              <w:rPr>
                <w:rFonts w:eastAsia="Yu Gothic" w:cs="Arial"/>
                <w:szCs w:val="18"/>
              </w:rPr>
              <w:t>15.3</w:t>
            </w:r>
          </w:p>
        </w:tc>
        <w:tc>
          <w:tcPr>
            <w:tcW w:w="1248" w:type="dxa"/>
            <w:shd w:val="clear" w:color="auto" w:fill="auto"/>
            <w:vAlign w:val="center"/>
          </w:tcPr>
          <w:p w14:paraId="4241F1B3" w14:textId="77777777" w:rsidR="00457770" w:rsidRPr="00E062F1" w:rsidRDefault="00457770" w:rsidP="00457770">
            <w:pPr>
              <w:pStyle w:val="TAC"/>
            </w:pPr>
            <w:r w:rsidRPr="00E062F1">
              <w:rPr>
                <w:rFonts w:eastAsia="Yu Gothic" w:cs="Arial"/>
                <w:szCs w:val="18"/>
              </w:rPr>
              <w:t>IMD3</w:t>
            </w:r>
          </w:p>
        </w:tc>
      </w:tr>
      <w:tr w:rsidR="00457770" w:rsidRPr="00E062F1" w14:paraId="3A533E70" w14:textId="77777777" w:rsidTr="002A3278">
        <w:trPr>
          <w:trHeight w:val="22"/>
          <w:jc w:val="center"/>
        </w:trPr>
        <w:tc>
          <w:tcPr>
            <w:tcW w:w="2258" w:type="dxa"/>
            <w:vMerge/>
            <w:shd w:val="clear" w:color="auto" w:fill="auto"/>
            <w:vAlign w:val="center"/>
          </w:tcPr>
          <w:p w14:paraId="61203C51" w14:textId="77777777" w:rsidR="00457770" w:rsidRPr="00E062F1" w:rsidRDefault="00457770" w:rsidP="00457770">
            <w:pPr>
              <w:pStyle w:val="TAC"/>
            </w:pPr>
          </w:p>
        </w:tc>
        <w:tc>
          <w:tcPr>
            <w:tcW w:w="867" w:type="dxa"/>
            <w:shd w:val="clear" w:color="auto" w:fill="auto"/>
            <w:vAlign w:val="center"/>
          </w:tcPr>
          <w:p w14:paraId="2CB6DDA6" w14:textId="77777777" w:rsidR="00457770" w:rsidRPr="00E062F1" w:rsidRDefault="00457770" w:rsidP="00457770">
            <w:pPr>
              <w:pStyle w:val="TAC"/>
            </w:pPr>
            <w:r w:rsidRPr="00E062F1">
              <w:rPr>
                <w:rFonts w:eastAsia="Yu Gothic" w:cs="Arial"/>
                <w:szCs w:val="18"/>
              </w:rPr>
              <w:t>n79</w:t>
            </w:r>
          </w:p>
        </w:tc>
        <w:tc>
          <w:tcPr>
            <w:tcW w:w="1167" w:type="dxa"/>
            <w:shd w:val="clear" w:color="auto" w:fill="auto"/>
            <w:noWrap/>
            <w:vAlign w:val="center"/>
          </w:tcPr>
          <w:p w14:paraId="7E61E432" w14:textId="77777777" w:rsidR="00457770" w:rsidRPr="00E062F1" w:rsidRDefault="00457770" w:rsidP="00457770">
            <w:pPr>
              <w:pStyle w:val="TAC"/>
            </w:pPr>
            <w:r w:rsidRPr="00E062F1">
              <w:rPr>
                <w:rFonts w:eastAsia="Yu Gothic" w:cs="Arial"/>
                <w:szCs w:val="18"/>
              </w:rPr>
              <w:t>4880</w:t>
            </w:r>
          </w:p>
        </w:tc>
        <w:tc>
          <w:tcPr>
            <w:tcW w:w="746" w:type="dxa"/>
            <w:shd w:val="clear" w:color="auto" w:fill="auto"/>
            <w:noWrap/>
            <w:vAlign w:val="center"/>
          </w:tcPr>
          <w:p w14:paraId="0C7C4987" w14:textId="77777777" w:rsidR="00457770" w:rsidRPr="00E062F1" w:rsidRDefault="00457770" w:rsidP="00457770">
            <w:pPr>
              <w:pStyle w:val="TAC"/>
            </w:pPr>
            <w:r w:rsidRPr="00E062F1">
              <w:rPr>
                <w:rFonts w:eastAsia="Yu Gothic" w:cs="Arial"/>
                <w:szCs w:val="18"/>
              </w:rPr>
              <w:t>40</w:t>
            </w:r>
          </w:p>
        </w:tc>
        <w:tc>
          <w:tcPr>
            <w:tcW w:w="877" w:type="dxa"/>
            <w:shd w:val="clear" w:color="auto" w:fill="auto"/>
            <w:noWrap/>
            <w:vAlign w:val="center"/>
          </w:tcPr>
          <w:p w14:paraId="171D8129" w14:textId="77777777" w:rsidR="00457770" w:rsidRPr="00E062F1" w:rsidRDefault="00457770" w:rsidP="00457770">
            <w:pPr>
              <w:pStyle w:val="TAC"/>
            </w:pPr>
            <w:r w:rsidRPr="00E062F1">
              <w:rPr>
                <w:rFonts w:eastAsia="Yu Gothic" w:cs="Arial"/>
                <w:szCs w:val="18"/>
              </w:rPr>
              <w:t>216</w:t>
            </w:r>
          </w:p>
        </w:tc>
        <w:tc>
          <w:tcPr>
            <w:tcW w:w="1299" w:type="dxa"/>
            <w:shd w:val="clear" w:color="auto" w:fill="auto"/>
            <w:noWrap/>
            <w:vAlign w:val="center"/>
          </w:tcPr>
          <w:p w14:paraId="61F0AF73" w14:textId="77777777" w:rsidR="00457770" w:rsidRPr="00E062F1" w:rsidRDefault="00457770" w:rsidP="00457770">
            <w:pPr>
              <w:pStyle w:val="TAC"/>
            </w:pPr>
            <w:r w:rsidRPr="00E062F1">
              <w:rPr>
                <w:rFonts w:eastAsia="Yu Gothic" w:cs="Arial"/>
                <w:szCs w:val="18"/>
              </w:rPr>
              <w:t>4880</w:t>
            </w:r>
          </w:p>
        </w:tc>
        <w:tc>
          <w:tcPr>
            <w:tcW w:w="827" w:type="dxa"/>
            <w:shd w:val="clear" w:color="auto" w:fill="auto"/>
            <w:vAlign w:val="center"/>
          </w:tcPr>
          <w:p w14:paraId="6987B966"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16E06A1B" w14:textId="77777777" w:rsidR="00457770" w:rsidRPr="00E062F1" w:rsidRDefault="00457770" w:rsidP="00457770">
            <w:pPr>
              <w:pStyle w:val="TAC"/>
            </w:pPr>
            <w:r w:rsidRPr="00E062F1">
              <w:rPr>
                <w:rFonts w:cs="Arial"/>
              </w:rPr>
              <w:t>N/A</w:t>
            </w:r>
          </w:p>
        </w:tc>
      </w:tr>
      <w:tr w:rsidR="00457770" w:rsidRPr="00E062F1" w14:paraId="4ACB3341" w14:textId="77777777" w:rsidTr="002A3278">
        <w:trPr>
          <w:trHeight w:val="22"/>
          <w:jc w:val="center"/>
        </w:trPr>
        <w:tc>
          <w:tcPr>
            <w:tcW w:w="2258" w:type="dxa"/>
            <w:vMerge/>
            <w:shd w:val="clear" w:color="auto" w:fill="auto"/>
            <w:vAlign w:val="center"/>
          </w:tcPr>
          <w:p w14:paraId="268F241C" w14:textId="77777777" w:rsidR="00457770" w:rsidRPr="00E062F1" w:rsidRDefault="00457770" w:rsidP="00457770">
            <w:pPr>
              <w:pStyle w:val="TAC"/>
            </w:pPr>
          </w:p>
        </w:tc>
        <w:tc>
          <w:tcPr>
            <w:tcW w:w="867" w:type="dxa"/>
            <w:shd w:val="clear" w:color="auto" w:fill="auto"/>
            <w:vAlign w:val="center"/>
          </w:tcPr>
          <w:p w14:paraId="5C68FC58" w14:textId="77777777" w:rsidR="00457770" w:rsidRPr="00E062F1" w:rsidRDefault="00457770" w:rsidP="00457770">
            <w:pPr>
              <w:pStyle w:val="TAC"/>
            </w:pPr>
            <w:r w:rsidRPr="00E062F1">
              <w:rPr>
                <w:rFonts w:eastAsia="Yu Gothic" w:cs="Arial"/>
                <w:szCs w:val="18"/>
              </w:rPr>
              <w:t>28</w:t>
            </w:r>
          </w:p>
        </w:tc>
        <w:tc>
          <w:tcPr>
            <w:tcW w:w="1167" w:type="dxa"/>
            <w:shd w:val="clear" w:color="auto" w:fill="auto"/>
            <w:noWrap/>
            <w:vAlign w:val="center"/>
          </w:tcPr>
          <w:p w14:paraId="42A5A252" w14:textId="77777777" w:rsidR="00457770" w:rsidRPr="00E062F1" w:rsidRDefault="00457770" w:rsidP="00457770">
            <w:pPr>
              <w:pStyle w:val="TAC"/>
            </w:pPr>
            <w:r w:rsidRPr="00E062F1">
              <w:rPr>
                <w:rFonts w:eastAsia="Yu Gothic" w:cs="Arial"/>
                <w:szCs w:val="18"/>
              </w:rPr>
              <w:t>745</w:t>
            </w:r>
          </w:p>
        </w:tc>
        <w:tc>
          <w:tcPr>
            <w:tcW w:w="746" w:type="dxa"/>
            <w:shd w:val="clear" w:color="auto" w:fill="auto"/>
            <w:noWrap/>
            <w:vAlign w:val="center"/>
          </w:tcPr>
          <w:p w14:paraId="67510246" w14:textId="77777777" w:rsidR="00457770" w:rsidRPr="00E062F1" w:rsidRDefault="00457770" w:rsidP="00457770">
            <w:pPr>
              <w:pStyle w:val="TAC"/>
            </w:pPr>
            <w:r w:rsidRPr="00E062F1">
              <w:rPr>
                <w:rFonts w:eastAsia="Yu Gothic" w:cs="Arial"/>
                <w:szCs w:val="18"/>
              </w:rPr>
              <w:t>5</w:t>
            </w:r>
          </w:p>
        </w:tc>
        <w:tc>
          <w:tcPr>
            <w:tcW w:w="877" w:type="dxa"/>
            <w:shd w:val="clear" w:color="auto" w:fill="auto"/>
            <w:noWrap/>
            <w:vAlign w:val="center"/>
          </w:tcPr>
          <w:p w14:paraId="29D11325" w14:textId="77777777" w:rsidR="00457770" w:rsidRPr="00E062F1" w:rsidRDefault="00457770" w:rsidP="00457770">
            <w:pPr>
              <w:pStyle w:val="TAC"/>
            </w:pPr>
            <w:r w:rsidRPr="00E062F1">
              <w:rPr>
                <w:rFonts w:eastAsia="Yu Gothic" w:cs="Arial"/>
                <w:szCs w:val="18"/>
              </w:rPr>
              <w:t>25</w:t>
            </w:r>
          </w:p>
        </w:tc>
        <w:tc>
          <w:tcPr>
            <w:tcW w:w="1299" w:type="dxa"/>
            <w:shd w:val="clear" w:color="auto" w:fill="auto"/>
            <w:noWrap/>
            <w:vAlign w:val="center"/>
          </w:tcPr>
          <w:p w14:paraId="54D83281" w14:textId="77777777" w:rsidR="00457770" w:rsidRPr="00E062F1" w:rsidRDefault="00457770" w:rsidP="00457770">
            <w:pPr>
              <w:pStyle w:val="TAC"/>
            </w:pPr>
            <w:r w:rsidRPr="00E062F1">
              <w:rPr>
                <w:rFonts w:eastAsia="Yu Gothic" w:cs="Arial"/>
                <w:szCs w:val="18"/>
              </w:rPr>
              <w:t>800</w:t>
            </w:r>
          </w:p>
        </w:tc>
        <w:tc>
          <w:tcPr>
            <w:tcW w:w="827" w:type="dxa"/>
            <w:shd w:val="clear" w:color="auto" w:fill="auto"/>
            <w:vAlign w:val="center"/>
          </w:tcPr>
          <w:p w14:paraId="05166452" w14:textId="77777777" w:rsidR="00457770" w:rsidRPr="00E062F1" w:rsidRDefault="00457770" w:rsidP="00457770">
            <w:pPr>
              <w:pStyle w:val="TAC"/>
            </w:pPr>
            <w:r w:rsidRPr="00E062F1">
              <w:rPr>
                <w:rFonts w:eastAsia="Yu Gothic" w:cs="Arial"/>
                <w:szCs w:val="18"/>
              </w:rPr>
              <w:t>16.2</w:t>
            </w:r>
          </w:p>
        </w:tc>
        <w:tc>
          <w:tcPr>
            <w:tcW w:w="1248" w:type="dxa"/>
            <w:shd w:val="clear" w:color="auto" w:fill="auto"/>
            <w:vAlign w:val="center"/>
          </w:tcPr>
          <w:p w14:paraId="47134F04" w14:textId="77777777" w:rsidR="00457770" w:rsidRPr="00E062F1" w:rsidRDefault="00457770" w:rsidP="00457770">
            <w:pPr>
              <w:pStyle w:val="TAC"/>
            </w:pPr>
            <w:r w:rsidRPr="00E062F1">
              <w:rPr>
                <w:rFonts w:eastAsia="Yu Gothic" w:cs="Arial"/>
                <w:szCs w:val="18"/>
              </w:rPr>
              <w:t>IMD2</w:t>
            </w:r>
          </w:p>
        </w:tc>
      </w:tr>
      <w:tr w:rsidR="00457770" w:rsidRPr="00E062F1" w14:paraId="14383DDB" w14:textId="77777777" w:rsidTr="002A3278">
        <w:trPr>
          <w:trHeight w:val="22"/>
          <w:jc w:val="center"/>
        </w:trPr>
        <w:tc>
          <w:tcPr>
            <w:tcW w:w="2258" w:type="dxa"/>
            <w:vMerge/>
            <w:shd w:val="clear" w:color="auto" w:fill="auto"/>
            <w:vAlign w:val="center"/>
          </w:tcPr>
          <w:p w14:paraId="707A268B" w14:textId="77777777" w:rsidR="00457770" w:rsidRPr="00E062F1" w:rsidRDefault="00457770" w:rsidP="00457770">
            <w:pPr>
              <w:pStyle w:val="TAC"/>
            </w:pPr>
          </w:p>
        </w:tc>
        <w:tc>
          <w:tcPr>
            <w:tcW w:w="867" w:type="dxa"/>
            <w:shd w:val="clear" w:color="auto" w:fill="auto"/>
            <w:vAlign w:val="center"/>
          </w:tcPr>
          <w:p w14:paraId="19258BD9" w14:textId="77777777" w:rsidR="00457770" w:rsidRPr="00E062F1" w:rsidRDefault="00457770" w:rsidP="00457770">
            <w:pPr>
              <w:pStyle w:val="TAC"/>
            </w:pPr>
            <w:r w:rsidRPr="00E062F1">
              <w:rPr>
                <w:rFonts w:eastAsia="Yu Gothic" w:cs="Arial"/>
                <w:szCs w:val="18"/>
              </w:rPr>
              <w:t>42</w:t>
            </w:r>
          </w:p>
        </w:tc>
        <w:tc>
          <w:tcPr>
            <w:tcW w:w="1167" w:type="dxa"/>
            <w:shd w:val="clear" w:color="auto" w:fill="auto"/>
            <w:noWrap/>
            <w:vAlign w:val="center"/>
          </w:tcPr>
          <w:p w14:paraId="5072C64B" w14:textId="77777777" w:rsidR="00457770" w:rsidRPr="00E062F1" w:rsidRDefault="00457770" w:rsidP="00457770">
            <w:pPr>
              <w:pStyle w:val="TAC"/>
            </w:pPr>
            <w:r w:rsidRPr="00E062F1">
              <w:rPr>
                <w:rFonts w:eastAsia="Yu Gothic" w:cs="Arial"/>
                <w:szCs w:val="18"/>
              </w:rPr>
              <w:t>3597.5</w:t>
            </w:r>
          </w:p>
        </w:tc>
        <w:tc>
          <w:tcPr>
            <w:tcW w:w="746" w:type="dxa"/>
            <w:shd w:val="clear" w:color="auto" w:fill="auto"/>
            <w:noWrap/>
            <w:vAlign w:val="center"/>
          </w:tcPr>
          <w:p w14:paraId="5E2E0981" w14:textId="77777777" w:rsidR="00457770" w:rsidRPr="00E062F1" w:rsidRDefault="00457770" w:rsidP="00457770">
            <w:pPr>
              <w:pStyle w:val="TAC"/>
            </w:pPr>
            <w:r w:rsidRPr="00E062F1">
              <w:rPr>
                <w:rFonts w:eastAsia="Yu Gothic" w:cs="Arial"/>
                <w:szCs w:val="18"/>
              </w:rPr>
              <w:t>5</w:t>
            </w:r>
          </w:p>
        </w:tc>
        <w:tc>
          <w:tcPr>
            <w:tcW w:w="877" w:type="dxa"/>
            <w:shd w:val="clear" w:color="auto" w:fill="auto"/>
            <w:noWrap/>
            <w:vAlign w:val="center"/>
          </w:tcPr>
          <w:p w14:paraId="272F8709" w14:textId="77777777" w:rsidR="00457770" w:rsidRPr="00E062F1" w:rsidRDefault="00457770" w:rsidP="00457770">
            <w:pPr>
              <w:pStyle w:val="TAC"/>
            </w:pPr>
            <w:r w:rsidRPr="00E062F1">
              <w:rPr>
                <w:rFonts w:eastAsia="Yu Gothic" w:cs="Arial"/>
                <w:szCs w:val="18"/>
              </w:rPr>
              <w:t>25</w:t>
            </w:r>
          </w:p>
        </w:tc>
        <w:tc>
          <w:tcPr>
            <w:tcW w:w="1299" w:type="dxa"/>
            <w:shd w:val="clear" w:color="auto" w:fill="auto"/>
            <w:noWrap/>
            <w:vAlign w:val="center"/>
          </w:tcPr>
          <w:p w14:paraId="655C30B2" w14:textId="77777777" w:rsidR="00457770" w:rsidRPr="00E062F1" w:rsidRDefault="00457770" w:rsidP="00457770">
            <w:pPr>
              <w:pStyle w:val="TAC"/>
            </w:pPr>
            <w:r w:rsidRPr="00E062F1">
              <w:rPr>
                <w:rFonts w:eastAsia="Yu Gothic" w:cs="Arial"/>
                <w:szCs w:val="18"/>
              </w:rPr>
              <w:t>3597.5</w:t>
            </w:r>
          </w:p>
        </w:tc>
        <w:tc>
          <w:tcPr>
            <w:tcW w:w="827" w:type="dxa"/>
            <w:shd w:val="clear" w:color="auto" w:fill="auto"/>
            <w:vAlign w:val="center"/>
          </w:tcPr>
          <w:p w14:paraId="1CC500FF"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4CC3F26E" w14:textId="77777777" w:rsidR="00457770" w:rsidRPr="00E062F1" w:rsidRDefault="00457770" w:rsidP="00457770">
            <w:pPr>
              <w:pStyle w:val="TAC"/>
            </w:pPr>
            <w:r w:rsidRPr="00E062F1">
              <w:rPr>
                <w:rFonts w:cs="Arial"/>
              </w:rPr>
              <w:t>N/A</w:t>
            </w:r>
          </w:p>
        </w:tc>
      </w:tr>
      <w:tr w:rsidR="00457770" w:rsidRPr="00E062F1" w14:paraId="79F9D973" w14:textId="77777777" w:rsidTr="002A3278">
        <w:trPr>
          <w:trHeight w:val="22"/>
          <w:jc w:val="center"/>
        </w:trPr>
        <w:tc>
          <w:tcPr>
            <w:tcW w:w="2258" w:type="dxa"/>
            <w:vMerge/>
            <w:shd w:val="clear" w:color="auto" w:fill="auto"/>
            <w:vAlign w:val="center"/>
          </w:tcPr>
          <w:p w14:paraId="4CA9B082" w14:textId="77777777" w:rsidR="00457770" w:rsidRPr="00E062F1" w:rsidRDefault="00457770" w:rsidP="00457770">
            <w:pPr>
              <w:pStyle w:val="TAC"/>
            </w:pPr>
          </w:p>
        </w:tc>
        <w:tc>
          <w:tcPr>
            <w:tcW w:w="867" w:type="dxa"/>
            <w:shd w:val="clear" w:color="auto" w:fill="auto"/>
            <w:vAlign w:val="center"/>
          </w:tcPr>
          <w:p w14:paraId="24E53CAD" w14:textId="77777777" w:rsidR="00457770" w:rsidRPr="00E062F1" w:rsidRDefault="00457770" w:rsidP="00457770">
            <w:pPr>
              <w:pStyle w:val="TAC"/>
            </w:pPr>
            <w:r w:rsidRPr="00E062F1">
              <w:rPr>
                <w:rFonts w:eastAsia="Yu Gothic" w:cs="Arial"/>
                <w:szCs w:val="18"/>
              </w:rPr>
              <w:t>n79</w:t>
            </w:r>
          </w:p>
        </w:tc>
        <w:tc>
          <w:tcPr>
            <w:tcW w:w="1167" w:type="dxa"/>
            <w:shd w:val="clear" w:color="auto" w:fill="auto"/>
            <w:noWrap/>
            <w:vAlign w:val="center"/>
          </w:tcPr>
          <w:p w14:paraId="09557D56" w14:textId="77777777" w:rsidR="00457770" w:rsidRPr="00E062F1" w:rsidRDefault="00457770" w:rsidP="00457770">
            <w:pPr>
              <w:pStyle w:val="TAC"/>
            </w:pPr>
            <w:r w:rsidRPr="00E062F1">
              <w:rPr>
                <w:rFonts w:eastAsia="Yu Gothic" w:cs="Arial"/>
                <w:szCs w:val="18"/>
              </w:rPr>
              <w:t>4420</w:t>
            </w:r>
          </w:p>
        </w:tc>
        <w:tc>
          <w:tcPr>
            <w:tcW w:w="746" w:type="dxa"/>
            <w:shd w:val="clear" w:color="auto" w:fill="auto"/>
            <w:noWrap/>
            <w:vAlign w:val="center"/>
          </w:tcPr>
          <w:p w14:paraId="2FB60078" w14:textId="77777777" w:rsidR="00457770" w:rsidRPr="00E062F1" w:rsidRDefault="00457770" w:rsidP="00457770">
            <w:pPr>
              <w:pStyle w:val="TAC"/>
            </w:pPr>
            <w:r w:rsidRPr="00E062F1">
              <w:rPr>
                <w:rFonts w:eastAsia="Yu Gothic" w:cs="Arial"/>
                <w:szCs w:val="18"/>
              </w:rPr>
              <w:t>40</w:t>
            </w:r>
          </w:p>
        </w:tc>
        <w:tc>
          <w:tcPr>
            <w:tcW w:w="877" w:type="dxa"/>
            <w:shd w:val="clear" w:color="auto" w:fill="auto"/>
            <w:noWrap/>
            <w:vAlign w:val="center"/>
          </w:tcPr>
          <w:p w14:paraId="743CC638" w14:textId="77777777" w:rsidR="00457770" w:rsidRPr="00E062F1" w:rsidRDefault="00457770" w:rsidP="00457770">
            <w:pPr>
              <w:pStyle w:val="TAC"/>
            </w:pPr>
            <w:r w:rsidRPr="00E062F1">
              <w:rPr>
                <w:rFonts w:eastAsia="Yu Gothic" w:cs="Arial"/>
                <w:szCs w:val="18"/>
              </w:rPr>
              <w:t>216</w:t>
            </w:r>
          </w:p>
        </w:tc>
        <w:tc>
          <w:tcPr>
            <w:tcW w:w="1299" w:type="dxa"/>
            <w:shd w:val="clear" w:color="auto" w:fill="auto"/>
            <w:noWrap/>
            <w:vAlign w:val="center"/>
          </w:tcPr>
          <w:p w14:paraId="5A8D4F3F" w14:textId="77777777" w:rsidR="00457770" w:rsidRPr="00E062F1" w:rsidRDefault="00457770" w:rsidP="00457770">
            <w:pPr>
              <w:pStyle w:val="TAC"/>
            </w:pPr>
            <w:r w:rsidRPr="00E062F1">
              <w:rPr>
                <w:rFonts w:eastAsia="Yu Gothic" w:cs="Arial"/>
                <w:szCs w:val="18"/>
              </w:rPr>
              <w:t>4420</w:t>
            </w:r>
          </w:p>
        </w:tc>
        <w:tc>
          <w:tcPr>
            <w:tcW w:w="827" w:type="dxa"/>
            <w:shd w:val="clear" w:color="auto" w:fill="auto"/>
            <w:vAlign w:val="center"/>
          </w:tcPr>
          <w:p w14:paraId="7A261C4B" w14:textId="77777777" w:rsidR="00457770" w:rsidRPr="00E062F1" w:rsidRDefault="00457770" w:rsidP="00457770">
            <w:pPr>
              <w:pStyle w:val="TAC"/>
            </w:pPr>
            <w:r w:rsidRPr="00E062F1">
              <w:rPr>
                <w:rFonts w:cs="Arial"/>
              </w:rPr>
              <w:t>N/A</w:t>
            </w:r>
          </w:p>
        </w:tc>
        <w:tc>
          <w:tcPr>
            <w:tcW w:w="1248" w:type="dxa"/>
            <w:shd w:val="clear" w:color="auto" w:fill="auto"/>
            <w:vAlign w:val="center"/>
          </w:tcPr>
          <w:p w14:paraId="2318657B" w14:textId="77777777" w:rsidR="00457770" w:rsidRPr="00E062F1" w:rsidRDefault="00457770" w:rsidP="00457770">
            <w:pPr>
              <w:pStyle w:val="TAC"/>
            </w:pPr>
            <w:r w:rsidRPr="00E062F1">
              <w:rPr>
                <w:rFonts w:cs="Arial"/>
              </w:rPr>
              <w:t>N/A</w:t>
            </w:r>
          </w:p>
        </w:tc>
      </w:tr>
      <w:tr w:rsidR="00457770" w:rsidRPr="00E062F1" w14:paraId="727EA90D" w14:textId="77777777" w:rsidTr="002A3278">
        <w:trPr>
          <w:trHeight w:val="216"/>
          <w:jc w:val="center"/>
        </w:trPr>
        <w:tc>
          <w:tcPr>
            <w:tcW w:w="2258" w:type="dxa"/>
            <w:vMerge w:val="restart"/>
            <w:shd w:val="clear" w:color="auto" w:fill="auto"/>
            <w:vAlign w:val="center"/>
          </w:tcPr>
          <w:p w14:paraId="011812B5" w14:textId="77777777" w:rsidR="00457770" w:rsidRPr="00E062F1" w:rsidRDefault="00457770" w:rsidP="00457770">
            <w:pPr>
              <w:pStyle w:val="TAC"/>
            </w:pPr>
            <w:r w:rsidRPr="00E062F1">
              <w:t>DC_19A_n78A-n79A</w:t>
            </w:r>
          </w:p>
        </w:tc>
        <w:tc>
          <w:tcPr>
            <w:tcW w:w="867" w:type="dxa"/>
            <w:shd w:val="clear" w:color="auto" w:fill="auto"/>
            <w:vAlign w:val="center"/>
          </w:tcPr>
          <w:p w14:paraId="13925C09" w14:textId="77777777" w:rsidR="00457770" w:rsidRPr="00E062F1" w:rsidRDefault="00457770" w:rsidP="00457770">
            <w:pPr>
              <w:pStyle w:val="TAC"/>
            </w:pPr>
            <w:r w:rsidRPr="00E062F1">
              <w:t>19</w:t>
            </w:r>
          </w:p>
        </w:tc>
        <w:tc>
          <w:tcPr>
            <w:tcW w:w="1167" w:type="dxa"/>
            <w:shd w:val="clear" w:color="auto" w:fill="auto"/>
            <w:noWrap/>
            <w:vAlign w:val="center"/>
          </w:tcPr>
          <w:p w14:paraId="70E1742C" w14:textId="77777777" w:rsidR="00457770" w:rsidRPr="00E062F1" w:rsidRDefault="00457770" w:rsidP="00457770">
            <w:pPr>
              <w:pStyle w:val="TAC"/>
            </w:pPr>
            <w:r w:rsidRPr="00E062F1">
              <w:t>835</w:t>
            </w:r>
          </w:p>
        </w:tc>
        <w:tc>
          <w:tcPr>
            <w:tcW w:w="746" w:type="dxa"/>
            <w:shd w:val="clear" w:color="auto" w:fill="auto"/>
            <w:noWrap/>
            <w:vAlign w:val="center"/>
          </w:tcPr>
          <w:p w14:paraId="1432BC74" w14:textId="77777777" w:rsidR="00457770" w:rsidRPr="00E062F1" w:rsidRDefault="00457770" w:rsidP="00457770">
            <w:pPr>
              <w:pStyle w:val="TAC"/>
            </w:pPr>
            <w:r w:rsidRPr="00E062F1">
              <w:t>5</w:t>
            </w:r>
          </w:p>
        </w:tc>
        <w:tc>
          <w:tcPr>
            <w:tcW w:w="877" w:type="dxa"/>
            <w:shd w:val="clear" w:color="auto" w:fill="auto"/>
            <w:noWrap/>
            <w:vAlign w:val="center"/>
          </w:tcPr>
          <w:p w14:paraId="79745EC4" w14:textId="77777777" w:rsidR="00457770" w:rsidRPr="00E062F1" w:rsidRDefault="00457770" w:rsidP="00457770">
            <w:pPr>
              <w:pStyle w:val="TAC"/>
            </w:pPr>
            <w:r w:rsidRPr="00E062F1">
              <w:t>25</w:t>
            </w:r>
          </w:p>
        </w:tc>
        <w:tc>
          <w:tcPr>
            <w:tcW w:w="1299" w:type="dxa"/>
            <w:shd w:val="clear" w:color="auto" w:fill="auto"/>
            <w:noWrap/>
            <w:vAlign w:val="center"/>
          </w:tcPr>
          <w:p w14:paraId="006480FD" w14:textId="77777777" w:rsidR="00457770" w:rsidRPr="00E062F1" w:rsidRDefault="00457770" w:rsidP="00457770">
            <w:pPr>
              <w:pStyle w:val="TAC"/>
            </w:pPr>
            <w:r w:rsidRPr="00E062F1">
              <w:t>880</w:t>
            </w:r>
          </w:p>
        </w:tc>
        <w:tc>
          <w:tcPr>
            <w:tcW w:w="827" w:type="dxa"/>
            <w:shd w:val="clear" w:color="auto" w:fill="auto"/>
            <w:vAlign w:val="center"/>
          </w:tcPr>
          <w:p w14:paraId="2AB52016" w14:textId="77777777" w:rsidR="00457770" w:rsidRPr="00E062F1" w:rsidRDefault="00457770" w:rsidP="00457770">
            <w:pPr>
              <w:pStyle w:val="TAC"/>
            </w:pPr>
            <w:r w:rsidRPr="00E062F1">
              <w:t>N/A</w:t>
            </w:r>
          </w:p>
        </w:tc>
        <w:tc>
          <w:tcPr>
            <w:tcW w:w="1248" w:type="dxa"/>
            <w:shd w:val="clear" w:color="auto" w:fill="auto"/>
            <w:vAlign w:val="center"/>
          </w:tcPr>
          <w:p w14:paraId="019CABFD" w14:textId="77777777" w:rsidR="00457770" w:rsidRPr="00E062F1" w:rsidRDefault="00457770" w:rsidP="00457770">
            <w:pPr>
              <w:pStyle w:val="TAC"/>
            </w:pPr>
            <w:r w:rsidRPr="00E062F1">
              <w:t>N/A</w:t>
            </w:r>
          </w:p>
        </w:tc>
      </w:tr>
      <w:tr w:rsidR="00457770" w:rsidRPr="00E062F1" w14:paraId="13F83A8F" w14:textId="77777777" w:rsidTr="002A3278">
        <w:trPr>
          <w:trHeight w:val="216"/>
          <w:jc w:val="center"/>
        </w:trPr>
        <w:tc>
          <w:tcPr>
            <w:tcW w:w="2258" w:type="dxa"/>
            <w:vMerge/>
            <w:shd w:val="clear" w:color="auto" w:fill="auto"/>
            <w:vAlign w:val="center"/>
          </w:tcPr>
          <w:p w14:paraId="00285502" w14:textId="77777777" w:rsidR="00457770" w:rsidRPr="00E062F1" w:rsidRDefault="00457770" w:rsidP="00457770">
            <w:pPr>
              <w:pStyle w:val="TAC"/>
            </w:pPr>
          </w:p>
        </w:tc>
        <w:tc>
          <w:tcPr>
            <w:tcW w:w="867" w:type="dxa"/>
            <w:shd w:val="clear" w:color="auto" w:fill="auto"/>
            <w:vAlign w:val="center"/>
          </w:tcPr>
          <w:p w14:paraId="2651E15B" w14:textId="77777777" w:rsidR="00457770" w:rsidRPr="00E062F1" w:rsidRDefault="00457770" w:rsidP="00457770">
            <w:pPr>
              <w:pStyle w:val="TAC"/>
            </w:pPr>
            <w:r w:rsidRPr="00E062F1">
              <w:t>n78</w:t>
            </w:r>
          </w:p>
        </w:tc>
        <w:tc>
          <w:tcPr>
            <w:tcW w:w="1167" w:type="dxa"/>
            <w:shd w:val="clear" w:color="auto" w:fill="auto"/>
            <w:noWrap/>
            <w:vAlign w:val="center"/>
          </w:tcPr>
          <w:p w14:paraId="2E3F194F" w14:textId="77777777" w:rsidR="00457770" w:rsidRPr="00E062F1" w:rsidRDefault="00457770" w:rsidP="00457770">
            <w:pPr>
              <w:pStyle w:val="TAC"/>
            </w:pPr>
            <w:r w:rsidRPr="00E062F1">
              <w:t>3680</w:t>
            </w:r>
          </w:p>
        </w:tc>
        <w:tc>
          <w:tcPr>
            <w:tcW w:w="746" w:type="dxa"/>
            <w:shd w:val="clear" w:color="auto" w:fill="auto"/>
            <w:noWrap/>
            <w:vAlign w:val="center"/>
          </w:tcPr>
          <w:p w14:paraId="45BAA4DF" w14:textId="77777777" w:rsidR="00457770" w:rsidRPr="00E062F1" w:rsidRDefault="00457770" w:rsidP="00457770">
            <w:pPr>
              <w:pStyle w:val="TAC"/>
            </w:pPr>
            <w:r w:rsidRPr="00E062F1">
              <w:t>10</w:t>
            </w:r>
          </w:p>
        </w:tc>
        <w:tc>
          <w:tcPr>
            <w:tcW w:w="877" w:type="dxa"/>
            <w:shd w:val="clear" w:color="auto" w:fill="auto"/>
            <w:noWrap/>
            <w:vAlign w:val="center"/>
          </w:tcPr>
          <w:p w14:paraId="2453C931" w14:textId="77777777" w:rsidR="00457770" w:rsidRPr="00E062F1" w:rsidRDefault="00457770" w:rsidP="00457770">
            <w:pPr>
              <w:pStyle w:val="TAC"/>
            </w:pPr>
            <w:r w:rsidRPr="00E062F1">
              <w:t>50</w:t>
            </w:r>
          </w:p>
        </w:tc>
        <w:tc>
          <w:tcPr>
            <w:tcW w:w="1299" w:type="dxa"/>
            <w:shd w:val="clear" w:color="auto" w:fill="auto"/>
            <w:noWrap/>
            <w:vAlign w:val="center"/>
          </w:tcPr>
          <w:p w14:paraId="3D5A2FE6" w14:textId="77777777" w:rsidR="00457770" w:rsidRPr="00E062F1" w:rsidRDefault="00457770" w:rsidP="00457770">
            <w:pPr>
              <w:pStyle w:val="TAC"/>
            </w:pPr>
            <w:r w:rsidRPr="00E062F1">
              <w:t>3680</w:t>
            </w:r>
          </w:p>
        </w:tc>
        <w:tc>
          <w:tcPr>
            <w:tcW w:w="827" w:type="dxa"/>
            <w:shd w:val="clear" w:color="auto" w:fill="auto"/>
            <w:vAlign w:val="center"/>
          </w:tcPr>
          <w:p w14:paraId="47EC4EE4" w14:textId="77777777" w:rsidR="00457770" w:rsidRPr="00E062F1" w:rsidRDefault="00457770" w:rsidP="00457770">
            <w:pPr>
              <w:pStyle w:val="TAC"/>
            </w:pPr>
            <w:r w:rsidRPr="00E062F1">
              <w:t>N/A</w:t>
            </w:r>
          </w:p>
        </w:tc>
        <w:tc>
          <w:tcPr>
            <w:tcW w:w="1248" w:type="dxa"/>
            <w:shd w:val="clear" w:color="auto" w:fill="auto"/>
            <w:vAlign w:val="center"/>
          </w:tcPr>
          <w:p w14:paraId="4F9B4D7B" w14:textId="77777777" w:rsidR="00457770" w:rsidRPr="00E062F1" w:rsidRDefault="00457770" w:rsidP="00457770">
            <w:pPr>
              <w:pStyle w:val="TAC"/>
            </w:pPr>
            <w:r w:rsidRPr="00E062F1">
              <w:t>N/A</w:t>
            </w:r>
          </w:p>
        </w:tc>
      </w:tr>
      <w:tr w:rsidR="00457770" w:rsidRPr="00E062F1" w14:paraId="0B3C34DC" w14:textId="77777777" w:rsidTr="002A3278">
        <w:trPr>
          <w:trHeight w:val="216"/>
          <w:jc w:val="center"/>
        </w:trPr>
        <w:tc>
          <w:tcPr>
            <w:tcW w:w="2258" w:type="dxa"/>
            <w:vMerge/>
            <w:shd w:val="clear" w:color="auto" w:fill="auto"/>
            <w:vAlign w:val="center"/>
          </w:tcPr>
          <w:p w14:paraId="34EB2F61" w14:textId="77777777" w:rsidR="00457770" w:rsidRPr="00E062F1" w:rsidRDefault="00457770" w:rsidP="00457770">
            <w:pPr>
              <w:pStyle w:val="TAC"/>
            </w:pPr>
          </w:p>
        </w:tc>
        <w:tc>
          <w:tcPr>
            <w:tcW w:w="867" w:type="dxa"/>
            <w:shd w:val="clear" w:color="auto" w:fill="auto"/>
            <w:vAlign w:val="center"/>
          </w:tcPr>
          <w:p w14:paraId="3D857541" w14:textId="77777777" w:rsidR="00457770" w:rsidRPr="00E062F1" w:rsidRDefault="00457770" w:rsidP="00457770">
            <w:pPr>
              <w:pStyle w:val="TAC"/>
            </w:pPr>
            <w:r w:rsidRPr="00E062F1">
              <w:t>n79</w:t>
            </w:r>
          </w:p>
        </w:tc>
        <w:tc>
          <w:tcPr>
            <w:tcW w:w="1167" w:type="dxa"/>
            <w:shd w:val="clear" w:color="auto" w:fill="auto"/>
            <w:noWrap/>
            <w:vAlign w:val="center"/>
          </w:tcPr>
          <w:p w14:paraId="43F0105C" w14:textId="77777777" w:rsidR="00457770" w:rsidRPr="00E062F1" w:rsidRDefault="00457770" w:rsidP="00457770">
            <w:pPr>
              <w:pStyle w:val="TAC"/>
            </w:pPr>
            <w:r w:rsidRPr="00E062F1">
              <w:t>4515</w:t>
            </w:r>
          </w:p>
        </w:tc>
        <w:tc>
          <w:tcPr>
            <w:tcW w:w="746" w:type="dxa"/>
            <w:shd w:val="clear" w:color="auto" w:fill="auto"/>
            <w:noWrap/>
            <w:vAlign w:val="center"/>
          </w:tcPr>
          <w:p w14:paraId="6BB079C7" w14:textId="77777777" w:rsidR="00457770" w:rsidRPr="00E062F1" w:rsidRDefault="00457770" w:rsidP="00457770">
            <w:pPr>
              <w:pStyle w:val="TAC"/>
            </w:pPr>
            <w:r w:rsidRPr="00E062F1">
              <w:t>40</w:t>
            </w:r>
          </w:p>
        </w:tc>
        <w:tc>
          <w:tcPr>
            <w:tcW w:w="877" w:type="dxa"/>
            <w:shd w:val="clear" w:color="auto" w:fill="auto"/>
            <w:noWrap/>
            <w:vAlign w:val="center"/>
          </w:tcPr>
          <w:p w14:paraId="6C3CB7C2" w14:textId="77777777" w:rsidR="00457770" w:rsidRPr="00E062F1" w:rsidRDefault="00457770" w:rsidP="00457770">
            <w:pPr>
              <w:pStyle w:val="TAC"/>
            </w:pPr>
            <w:r w:rsidRPr="00E062F1">
              <w:t>216</w:t>
            </w:r>
          </w:p>
        </w:tc>
        <w:tc>
          <w:tcPr>
            <w:tcW w:w="1299" w:type="dxa"/>
            <w:shd w:val="clear" w:color="auto" w:fill="auto"/>
            <w:noWrap/>
            <w:vAlign w:val="center"/>
          </w:tcPr>
          <w:p w14:paraId="7062800A" w14:textId="77777777" w:rsidR="00457770" w:rsidRPr="00E062F1" w:rsidRDefault="00457770" w:rsidP="00457770">
            <w:pPr>
              <w:pStyle w:val="TAC"/>
            </w:pPr>
            <w:r w:rsidRPr="00E062F1">
              <w:t>4515</w:t>
            </w:r>
          </w:p>
        </w:tc>
        <w:tc>
          <w:tcPr>
            <w:tcW w:w="827" w:type="dxa"/>
            <w:shd w:val="clear" w:color="auto" w:fill="auto"/>
            <w:vAlign w:val="center"/>
          </w:tcPr>
          <w:p w14:paraId="0DD6F580" w14:textId="77777777" w:rsidR="00457770" w:rsidRPr="00E062F1" w:rsidRDefault="00457770" w:rsidP="00457770">
            <w:pPr>
              <w:pStyle w:val="TAC"/>
            </w:pPr>
            <w:r w:rsidRPr="00E062F1">
              <w:t>29.3</w:t>
            </w:r>
          </w:p>
        </w:tc>
        <w:tc>
          <w:tcPr>
            <w:tcW w:w="1248" w:type="dxa"/>
            <w:shd w:val="clear" w:color="auto" w:fill="auto"/>
            <w:vAlign w:val="center"/>
          </w:tcPr>
          <w:p w14:paraId="0A94D857" w14:textId="77777777" w:rsidR="00457770" w:rsidRPr="00E062F1" w:rsidRDefault="00457770" w:rsidP="00457770">
            <w:pPr>
              <w:pStyle w:val="TAC"/>
            </w:pPr>
            <w:r w:rsidRPr="00E062F1">
              <w:t>IMD2</w:t>
            </w:r>
          </w:p>
        </w:tc>
      </w:tr>
      <w:tr w:rsidR="00457770" w:rsidRPr="00E062F1" w14:paraId="431C5281" w14:textId="77777777" w:rsidTr="002A3278">
        <w:trPr>
          <w:trHeight w:val="216"/>
          <w:jc w:val="center"/>
        </w:trPr>
        <w:tc>
          <w:tcPr>
            <w:tcW w:w="2258" w:type="dxa"/>
            <w:vMerge/>
            <w:shd w:val="clear" w:color="auto" w:fill="auto"/>
            <w:vAlign w:val="center"/>
          </w:tcPr>
          <w:p w14:paraId="1FC498B1" w14:textId="77777777" w:rsidR="00457770" w:rsidRPr="00E062F1" w:rsidRDefault="00457770" w:rsidP="00457770">
            <w:pPr>
              <w:pStyle w:val="TAC"/>
            </w:pPr>
          </w:p>
        </w:tc>
        <w:tc>
          <w:tcPr>
            <w:tcW w:w="867" w:type="dxa"/>
            <w:shd w:val="clear" w:color="auto" w:fill="auto"/>
            <w:vAlign w:val="center"/>
          </w:tcPr>
          <w:p w14:paraId="54227DB0" w14:textId="77777777" w:rsidR="00457770" w:rsidRPr="00E062F1" w:rsidRDefault="00457770" w:rsidP="00457770">
            <w:pPr>
              <w:pStyle w:val="TAC"/>
            </w:pPr>
            <w:r w:rsidRPr="00E062F1">
              <w:t>19</w:t>
            </w:r>
          </w:p>
        </w:tc>
        <w:tc>
          <w:tcPr>
            <w:tcW w:w="1167" w:type="dxa"/>
            <w:shd w:val="clear" w:color="auto" w:fill="auto"/>
            <w:noWrap/>
            <w:vAlign w:val="center"/>
          </w:tcPr>
          <w:p w14:paraId="4A3CBC67" w14:textId="77777777" w:rsidR="00457770" w:rsidRPr="00E062F1" w:rsidRDefault="00457770" w:rsidP="00457770">
            <w:pPr>
              <w:pStyle w:val="TAC"/>
            </w:pPr>
            <w:r w:rsidRPr="00E062F1">
              <w:t>835</w:t>
            </w:r>
          </w:p>
        </w:tc>
        <w:tc>
          <w:tcPr>
            <w:tcW w:w="746" w:type="dxa"/>
            <w:shd w:val="clear" w:color="auto" w:fill="auto"/>
            <w:noWrap/>
            <w:vAlign w:val="center"/>
          </w:tcPr>
          <w:p w14:paraId="171491BD" w14:textId="77777777" w:rsidR="00457770" w:rsidRPr="00E062F1" w:rsidRDefault="00457770" w:rsidP="00457770">
            <w:pPr>
              <w:pStyle w:val="TAC"/>
            </w:pPr>
            <w:r w:rsidRPr="00E062F1">
              <w:t>5</w:t>
            </w:r>
          </w:p>
        </w:tc>
        <w:tc>
          <w:tcPr>
            <w:tcW w:w="877" w:type="dxa"/>
            <w:shd w:val="clear" w:color="auto" w:fill="auto"/>
            <w:noWrap/>
            <w:vAlign w:val="center"/>
          </w:tcPr>
          <w:p w14:paraId="0B27BCBB" w14:textId="77777777" w:rsidR="00457770" w:rsidRPr="00E062F1" w:rsidRDefault="00457770" w:rsidP="00457770">
            <w:pPr>
              <w:pStyle w:val="TAC"/>
            </w:pPr>
            <w:r w:rsidRPr="00E062F1">
              <w:t>25</w:t>
            </w:r>
          </w:p>
        </w:tc>
        <w:tc>
          <w:tcPr>
            <w:tcW w:w="1299" w:type="dxa"/>
            <w:shd w:val="clear" w:color="auto" w:fill="auto"/>
            <w:noWrap/>
            <w:vAlign w:val="center"/>
          </w:tcPr>
          <w:p w14:paraId="0E8006D6" w14:textId="77777777" w:rsidR="00457770" w:rsidRPr="00E062F1" w:rsidRDefault="00457770" w:rsidP="00457770">
            <w:pPr>
              <w:pStyle w:val="TAC"/>
            </w:pPr>
            <w:r w:rsidRPr="00E062F1">
              <w:t>880</w:t>
            </w:r>
          </w:p>
        </w:tc>
        <w:tc>
          <w:tcPr>
            <w:tcW w:w="827" w:type="dxa"/>
            <w:shd w:val="clear" w:color="auto" w:fill="auto"/>
            <w:vAlign w:val="center"/>
          </w:tcPr>
          <w:p w14:paraId="6092FC5C" w14:textId="77777777" w:rsidR="00457770" w:rsidRPr="00E062F1" w:rsidRDefault="00457770" w:rsidP="00457770">
            <w:pPr>
              <w:pStyle w:val="TAC"/>
            </w:pPr>
            <w:r w:rsidRPr="00E062F1">
              <w:t>N/A</w:t>
            </w:r>
          </w:p>
        </w:tc>
        <w:tc>
          <w:tcPr>
            <w:tcW w:w="1248" w:type="dxa"/>
            <w:shd w:val="clear" w:color="auto" w:fill="auto"/>
            <w:vAlign w:val="center"/>
          </w:tcPr>
          <w:p w14:paraId="01E82D3E" w14:textId="77777777" w:rsidR="00457770" w:rsidRPr="00E062F1" w:rsidRDefault="00457770" w:rsidP="00457770">
            <w:pPr>
              <w:pStyle w:val="TAC"/>
            </w:pPr>
            <w:r w:rsidRPr="00E062F1">
              <w:t>N/A</w:t>
            </w:r>
          </w:p>
        </w:tc>
      </w:tr>
      <w:tr w:rsidR="00457770" w:rsidRPr="00E062F1" w14:paraId="5FE5428B" w14:textId="77777777" w:rsidTr="002A3278">
        <w:trPr>
          <w:trHeight w:val="216"/>
          <w:jc w:val="center"/>
        </w:trPr>
        <w:tc>
          <w:tcPr>
            <w:tcW w:w="2258" w:type="dxa"/>
            <w:vMerge/>
            <w:shd w:val="clear" w:color="auto" w:fill="auto"/>
            <w:vAlign w:val="center"/>
          </w:tcPr>
          <w:p w14:paraId="3095F46F" w14:textId="77777777" w:rsidR="00457770" w:rsidRPr="00E062F1" w:rsidRDefault="00457770" w:rsidP="00457770">
            <w:pPr>
              <w:pStyle w:val="TAC"/>
            </w:pPr>
          </w:p>
        </w:tc>
        <w:tc>
          <w:tcPr>
            <w:tcW w:w="867" w:type="dxa"/>
            <w:shd w:val="clear" w:color="auto" w:fill="auto"/>
            <w:vAlign w:val="center"/>
          </w:tcPr>
          <w:p w14:paraId="03CF2171" w14:textId="77777777" w:rsidR="00457770" w:rsidRPr="00E062F1" w:rsidRDefault="00457770" w:rsidP="00457770">
            <w:pPr>
              <w:pStyle w:val="TAC"/>
            </w:pPr>
            <w:r w:rsidRPr="00E062F1">
              <w:t>n79</w:t>
            </w:r>
          </w:p>
        </w:tc>
        <w:tc>
          <w:tcPr>
            <w:tcW w:w="1167" w:type="dxa"/>
            <w:shd w:val="clear" w:color="auto" w:fill="auto"/>
            <w:noWrap/>
            <w:vAlign w:val="center"/>
          </w:tcPr>
          <w:p w14:paraId="3C429ABB" w14:textId="77777777" w:rsidR="00457770" w:rsidRPr="00E062F1" w:rsidRDefault="00457770" w:rsidP="00457770">
            <w:pPr>
              <w:pStyle w:val="TAC"/>
            </w:pPr>
            <w:r w:rsidRPr="00E062F1">
              <w:t>4550</w:t>
            </w:r>
          </w:p>
        </w:tc>
        <w:tc>
          <w:tcPr>
            <w:tcW w:w="746" w:type="dxa"/>
            <w:shd w:val="clear" w:color="auto" w:fill="auto"/>
            <w:noWrap/>
            <w:vAlign w:val="center"/>
          </w:tcPr>
          <w:p w14:paraId="6236D7FD" w14:textId="77777777" w:rsidR="00457770" w:rsidRPr="00E062F1" w:rsidRDefault="00457770" w:rsidP="00457770">
            <w:pPr>
              <w:pStyle w:val="TAC"/>
            </w:pPr>
            <w:r w:rsidRPr="00E062F1">
              <w:t>40</w:t>
            </w:r>
          </w:p>
        </w:tc>
        <w:tc>
          <w:tcPr>
            <w:tcW w:w="877" w:type="dxa"/>
            <w:shd w:val="clear" w:color="auto" w:fill="auto"/>
            <w:noWrap/>
            <w:vAlign w:val="center"/>
          </w:tcPr>
          <w:p w14:paraId="6D08FFDD" w14:textId="77777777" w:rsidR="00457770" w:rsidRPr="00E062F1" w:rsidRDefault="00457770" w:rsidP="00457770">
            <w:pPr>
              <w:pStyle w:val="TAC"/>
            </w:pPr>
            <w:r w:rsidRPr="00E062F1">
              <w:t>216</w:t>
            </w:r>
          </w:p>
        </w:tc>
        <w:tc>
          <w:tcPr>
            <w:tcW w:w="1299" w:type="dxa"/>
            <w:shd w:val="clear" w:color="auto" w:fill="auto"/>
            <w:noWrap/>
            <w:vAlign w:val="center"/>
          </w:tcPr>
          <w:p w14:paraId="0D4CC443" w14:textId="77777777" w:rsidR="00457770" w:rsidRPr="00E062F1" w:rsidRDefault="00457770" w:rsidP="00457770">
            <w:pPr>
              <w:pStyle w:val="TAC"/>
            </w:pPr>
            <w:r w:rsidRPr="00E062F1">
              <w:t>4550</w:t>
            </w:r>
          </w:p>
        </w:tc>
        <w:tc>
          <w:tcPr>
            <w:tcW w:w="827" w:type="dxa"/>
            <w:shd w:val="clear" w:color="auto" w:fill="auto"/>
            <w:vAlign w:val="center"/>
          </w:tcPr>
          <w:p w14:paraId="5512054C" w14:textId="77777777" w:rsidR="00457770" w:rsidRPr="00E062F1" w:rsidRDefault="00457770" w:rsidP="00457770">
            <w:pPr>
              <w:pStyle w:val="TAC"/>
            </w:pPr>
            <w:r w:rsidRPr="00E062F1">
              <w:t>N/A</w:t>
            </w:r>
          </w:p>
        </w:tc>
        <w:tc>
          <w:tcPr>
            <w:tcW w:w="1248" w:type="dxa"/>
            <w:shd w:val="clear" w:color="auto" w:fill="auto"/>
            <w:vAlign w:val="center"/>
          </w:tcPr>
          <w:p w14:paraId="2F620EF9" w14:textId="77777777" w:rsidR="00457770" w:rsidRPr="00E062F1" w:rsidRDefault="00457770" w:rsidP="00457770">
            <w:pPr>
              <w:pStyle w:val="TAC"/>
            </w:pPr>
            <w:r w:rsidRPr="00E062F1">
              <w:t>N/A</w:t>
            </w:r>
          </w:p>
        </w:tc>
      </w:tr>
      <w:tr w:rsidR="00457770" w:rsidRPr="00E062F1" w14:paraId="36569034" w14:textId="77777777" w:rsidTr="002A3278">
        <w:trPr>
          <w:trHeight w:val="216"/>
          <w:jc w:val="center"/>
        </w:trPr>
        <w:tc>
          <w:tcPr>
            <w:tcW w:w="2258" w:type="dxa"/>
            <w:vMerge/>
            <w:shd w:val="clear" w:color="auto" w:fill="auto"/>
            <w:vAlign w:val="center"/>
          </w:tcPr>
          <w:p w14:paraId="7936B166" w14:textId="77777777" w:rsidR="00457770" w:rsidRPr="00E062F1" w:rsidRDefault="00457770" w:rsidP="00457770">
            <w:pPr>
              <w:pStyle w:val="TAC"/>
            </w:pPr>
          </w:p>
        </w:tc>
        <w:tc>
          <w:tcPr>
            <w:tcW w:w="867" w:type="dxa"/>
            <w:shd w:val="clear" w:color="auto" w:fill="auto"/>
            <w:vAlign w:val="center"/>
          </w:tcPr>
          <w:p w14:paraId="42408D44" w14:textId="77777777" w:rsidR="00457770" w:rsidRPr="00E062F1" w:rsidRDefault="00457770" w:rsidP="00457770">
            <w:pPr>
              <w:pStyle w:val="TAC"/>
            </w:pPr>
            <w:r w:rsidRPr="00E062F1">
              <w:t>n78</w:t>
            </w:r>
          </w:p>
        </w:tc>
        <w:tc>
          <w:tcPr>
            <w:tcW w:w="1167" w:type="dxa"/>
            <w:shd w:val="clear" w:color="auto" w:fill="auto"/>
            <w:noWrap/>
            <w:vAlign w:val="center"/>
          </w:tcPr>
          <w:p w14:paraId="4178433E" w14:textId="77777777" w:rsidR="00457770" w:rsidRPr="00E062F1" w:rsidRDefault="00457770" w:rsidP="00457770">
            <w:pPr>
              <w:pStyle w:val="TAC"/>
            </w:pPr>
            <w:r w:rsidRPr="00E062F1">
              <w:t>3715</w:t>
            </w:r>
          </w:p>
        </w:tc>
        <w:tc>
          <w:tcPr>
            <w:tcW w:w="746" w:type="dxa"/>
            <w:shd w:val="clear" w:color="auto" w:fill="auto"/>
            <w:noWrap/>
            <w:vAlign w:val="center"/>
          </w:tcPr>
          <w:p w14:paraId="3DB87DB0" w14:textId="77777777" w:rsidR="00457770" w:rsidRPr="00E062F1" w:rsidRDefault="00457770" w:rsidP="00457770">
            <w:pPr>
              <w:pStyle w:val="TAC"/>
            </w:pPr>
            <w:r w:rsidRPr="00E062F1">
              <w:t>10</w:t>
            </w:r>
          </w:p>
        </w:tc>
        <w:tc>
          <w:tcPr>
            <w:tcW w:w="877" w:type="dxa"/>
            <w:shd w:val="clear" w:color="auto" w:fill="auto"/>
            <w:noWrap/>
            <w:vAlign w:val="center"/>
          </w:tcPr>
          <w:p w14:paraId="69BA8C72" w14:textId="77777777" w:rsidR="00457770" w:rsidRPr="00E062F1" w:rsidRDefault="00457770" w:rsidP="00457770">
            <w:pPr>
              <w:pStyle w:val="TAC"/>
            </w:pPr>
            <w:r w:rsidRPr="00E062F1">
              <w:t>50</w:t>
            </w:r>
          </w:p>
        </w:tc>
        <w:tc>
          <w:tcPr>
            <w:tcW w:w="1299" w:type="dxa"/>
            <w:shd w:val="clear" w:color="auto" w:fill="auto"/>
            <w:noWrap/>
            <w:vAlign w:val="center"/>
          </w:tcPr>
          <w:p w14:paraId="34AAE481" w14:textId="77777777" w:rsidR="00457770" w:rsidRPr="00E062F1" w:rsidRDefault="00457770" w:rsidP="00457770">
            <w:pPr>
              <w:pStyle w:val="TAC"/>
            </w:pPr>
            <w:r w:rsidRPr="00E062F1">
              <w:t>3715</w:t>
            </w:r>
          </w:p>
        </w:tc>
        <w:tc>
          <w:tcPr>
            <w:tcW w:w="827" w:type="dxa"/>
            <w:shd w:val="clear" w:color="auto" w:fill="auto"/>
            <w:vAlign w:val="center"/>
          </w:tcPr>
          <w:p w14:paraId="1B0D02B4" w14:textId="77777777" w:rsidR="00457770" w:rsidRPr="00E062F1" w:rsidRDefault="00457770" w:rsidP="00457770">
            <w:pPr>
              <w:pStyle w:val="TAC"/>
            </w:pPr>
            <w:r w:rsidRPr="00E062F1">
              <w:t>28.8</w:t>
            </w:r>
          </w:p>
        </w:tc>
        <w:tc>
          <w:tcPr>
            <w:tcW w:w="1248" w:type="dxa"/>
            <w:shd w:val="clear" w:color="auto" w:fill="auto"/>
            <w:vAlign w:val="center"/>
          </w:tcPr>
          <w:p w14:paraId="5D2D8510" w14:textId="77777777" w:rsidR="00457770" w:rsidRPr="00E062F1" w:rsidRDefault="00457770" w:rsidP="00457770">
            <w:pPr>
              <w:pStyle w:val="TAC"/>
            </w:pPr>
            <w:r w:rsidRPr="00E062F1">
              <w:t>IMD2</w:t>
            </w:r>
          </w:p>
        </w:tc>
      </w:tr>
      <w:tr w:rsidR="00457770" w:rsidRPr="00E062F1" w14:paraId="39CA4E20" w14:textId="77777777" w:rsidTr="002A3278">
        <w:trPr>
          <w:trHeight w:val="216"/>
          <w:jc w:val="center"/>
        </w:trPr>
        <w:tc>
          <w:tcPr>
            <w:tcW w:w="2258" w:type="dxa"/>
            <w:vMerge w:val="restart"/>
            <w:shd w:val="clear" w:color="auto" w:fill="auto"/>
            <w:vAlign w:val="center"/>
          </w:tcPr>
          <w:p w14:paraId="31E6E91E" w14:textId="77777777" w:rsidR="00457770" w:rsidRPr="00E062F1" w:rsidRDefault="00457770" w:rsidP="00457770">
            <w:pPr>
              <w:pStyle w:val="TAC"/>
            </w:pPr>
            <w:r w:rsidRPr="00E062F1">
              <w:t>DC_20A_n28A-n78A, DC_20A_SUL_n78A-n83A</w:t>
            </w:r>
          </w:p>
        </w:tc>
        <w:tc>
          <w:tcPr>
            <w:tcW w:w="867" w:type="dxa"/>
            <w:shd w:val="clear" w:color="auto" w:fill="auto"/>
            <w:vAlign w:val="center"/>
          </w:tcPr>
          <w:p w14:paraId="0289EFA8" w14:textId="77777777" w:rsidR="00457770" w:rsidRPr="00E062F1" w:rsidRDefault="00457770" w:rsidP="00457770">
            <w:pPr>
              <w:pStyle w:val="TAC"/>
            </w:pPr>
            <w:r w:rsidRPr="00E062F1">
              <w:t>20</w:t>
            </w:r>
          </w:p>
        </w:tc>
        <w:tc>
          <w:tcPr>
            <w:tcW w:w="1167" w:type="dxa"/>
            <w:shd w:val="clear" w:color="auto" w:fill="auto"/>
            <w:noWrap/>
            <w:vAlign w:val="center"/>
          </w:tcPr>
          <w:p w14:paraId="00BBA5A6" w14:textId="77777777" w:rsidR="00457770" w:rsidRPr="00E062F1" w:rsidRDefault="00457770" w:rsidP="00457770">
            <w:pPr>
              <w:pStyle w:val="TAC"/>
            </w:pPr>
            <w:r w:rsidRPr="00E062F1">
              <w:t>857</w:t>
            </w:r>
          </w:p>
        </w:tc>
        <w:tc>
          <w:tcPr>
            <w:tcW w:w="746" w:type="dxa"/>
            <w:shd w:val="clear" w:color="auto" w:fill="auto"/>
            <w:noWrap/>
            <w:vAlign w:val="center"/>
          </w:tcPr>
          <w:p w14:paraId="39CE8BD4" w14:textId="77777777" w:rsidR="00457770" w:rsidRPr="00E062F1" w:rsidRDefault="00457770" w:rsidP="00457770">
            <w:pPr>
              <w:pStyle w:val="TAC"/>
            </w:pPr>
            <w:r w:rsidRPr="00E062F1">
              <w:t>5</w:t>
            </w:r>
          </w:p>
        </w:tc>
        <w:tc>
          <w:tcPr>
            <w:tcW w:w="877" w:type="dxa"/>
            <w:shd w:val="clear" w:color="auto" w:fill="auto"/>
            <w:noWrap/>
            <w:vAlign w:val="center"/>
          </w:tcPr>
          <w:p w14:paraId="43D7092B" w14:textId="77777777" w:rsidR="00457770" w:rsidRPr="00E062F1" w:rsidRDefault="00457770" w:rsidP="00457770">
            <w:pPr>
              <w:pStyle w:val="TAC"/>
            </w:pPr>
            <w:r w:rsidRPr="00E062F1">
              <w:t>25</w:t>
            </w:r>
          </w:p>
        </w:tc>
        <w:tc>
          <w:tcPr>
            <w:tcW w:w="1299" w:type="dxa"/>
            <w:shd w:val="clear" w:color="auto" w:fill="auto"/>
            <w:noWrap/>
            <w:vAlign w:val="center"/>
          </w:tcPr>
          <w:p w14:paraId="2B879675" w14:textId="77777777" w:rsidR="00457770" w:rsidRPr="00E062F1" w:rsidRDefault="00457770" w:rsidP="00457770">
            <w:pPr>
              <w:pStyle w:val="TAC"/>
            </w:pPr>
            <w:r w:rsidRPr="00E062F1">
              <w:t>816</w:t>
            </w:r>
          </w:p>
        </w:tc>
        <w:tc>
          <w:tcPr>
            <w:tcW w:w="827" w:type="dxa"/>
            <w:shd w:val="clear" w:color="auto" w:fill="auto"/>
            <w:vAlign w:val="center"/>
          </w:tcPr>
          <w:p w14:paraId="0BA3C632" w14:textId="77777777" w:rsidR="00457770" w:rsidRPr="00E062F1" w:rsidRDefault="00457770" w:rsidP="00457770">
            <w:pPr>
              <w:pStyle w:val="TAC"/>
            </w:pPr>
            <w:r w:rsidRPr="00E062F1">
              <w:t>N/A</w:t>
            </w:r>
          </w:p>
        </w:tc>
        <w:tc>
          <w:tcPr>
            <w:tcW w:w="1248" w:type="dxa"/>
            <w:shd w:val="clear" w:color="auto" w:fill="auto"/>
            <w:vAlign w:val="center"/>
          </w:tcPr>
          <w:p w14:paraId="24F72EC7" w14:textId="77777777" w:rsidR="00457770" w:rsidRPr="00E062F1" w:rsidRDefault="00457770" w:rsidP="00457770">
            <w:pPr>
              <w:pStyle w:val="TAC"/>
            </w:pPr>
            <w:r w:rsidRPr="00E062F1">
              <w:t>N/A</w:t>
            </w:r>
          </w:p>
        </w:tc>
      </w:tr>
      <w:tr w:rsidR="00457770" w:rsidRPr="00E062F1" w14:paraId="55526F40" w14:textId="77777777" w:rsidTr="002A3278">
        <w:trPr>
          <w:trHeight w:val="216"/>
          <w:jc w:val="center"/>
        </w:trPr>
        <w:tc>
          <w:tcPr>
            <w:tcW w:w="2258" w:type="dxa"/>
            <w:vMerge/>
            <w:shd w:val="clear" w:color="auto" w:fill="auto"/>
            <w:vAlign w:val="center"/>
          </w:tcPr>
          <w:p w14:paraId="2124068E" w14:textId="77777777" w:rsidR="00457770" w:rsidRPr="00E062F1" w:rsidRDefault="00457770" w:rsidP="00457770">
            <w:pPr>
              <w:pStyle w:val="TAC"/>
            </w:pPr>
          </w:p>
        </w:tc>
        <w:tc>
          <w:tcPr>
            <w:tcW w:w="867" w:type="dxa"/>
            <w:shd w:val="clear" w:color="auto" w:fill="auto"/>
            <w:vAlign w:val="center"/>
          </w:tcPr>
          <w:p w14:paraId="7E1C42C2" w14:textId="77777777" w:rsidR="00457770" w:rsidRPr="00E062F1" w:rsidRDefault="00457770" w:rsidP="00457770">
            <w:pPr>
              <w:pStyle w:val="TAC"/>
            </w:pPr>
            <w:r w:rsidRPr="00E062F1">
              <w:t>n28, n83</w:t>
            </w:r>
          </w:p>
        </w:tc>
        <w:tc>
          <w:tcPr>
            <w:tcW w:w="1167" w:type="dxa"/>
            <w:shd w:val="clear" w:color="auto" w:fill="auto"/>
            <w:noWrap/>
            <w:vAlign w:val="center"/>
          </w:tcPr>
          <w:p w14:paraId="1D3A1021" w14:textId="77777777" w:rsidR="00457770" w:rsidRPr="00E062F1" w:rsidRDefault="00457770" w:rsidP="00457770">
            <w:pPr>
              <w:pStyle w:val="TAC"/>
            </w:pPr>
            <w:r w:rsidRPr="00E062F1">
              <w:t>743</w:t>
            </w:r>
          </w:p>
        </w:tc>
        <w:tc>
          <w:tcPr>
            <w:tcW w:w="746" w:type="dxa"/>
            <w:shd w:val="clear" w:color="auto" w:fill="auto"/>
            <w:noWrap/>
            <w:vAlign w:val="center"/>
          </w:tcPr>
          <w:p w14:paraId="57897B02" w14:textId="77777777" w:rsidR="00457770" w:rsidRPr="00E062F1" w:rsidRDefault="00457770" w:rsidP="00457770">
            <w:pPr>
              <w:pStyle w:val="TAC"/>
            </w:pPr>
            <w:r w:rsidRPr="00E062F1">
              <w:t>5</w:t>
            </w:r>
          </w:p>
        </w:tc>
        <w:tc>
          <w:tcPr>
            <w:tcW w:w="877" w:type="dxa"/>
            <w:shd w:val="clear" w:color="auto" w:fill="auto"/>
            <w:noWrap/>
            <w:vAlign w:val="center"/>
          </w:tcPr>
          <w:p w14:paraId="5040DE55" w14:textId="77777777" w:rsidR="00457770" w:rsidRPr="00E062F1" w:rsidRDefault="00457770" w:rsidP="00457770">
            <w:pPr>
              <w:pStyle w:val="TAC"/>
            </w:pPr>
            <w:r w:rsidRPr="00E062F1">
              <w:t>25</w:t>
            </w:r>
          </w:p>
        </w:tc>
        <w:tc>
          <w:tcPr>
            <w:tcW w:w="1299" w:type="dxa"/>
            <w:shd w:val="clear" w:color="auto" w:fill="auto"/>
            <w:noWrap/>
            <w:vAlign w:val="center"/>
          </w:tcPr>
          <w:p w14:paraId="639E3E37" w14:textId="77777777" w:rsidR="00457770" w:rsidRPr="00E062F1" w:rsidRDefault="00457770" w:rsidP="00457770">
            <w:pPr>
              <w:pStyle w:val="TAC"/>
            </w:pPr>
            <w:r w:rsidRPr="00E062F1">
              <w:t>798</w:t>
            </w:r>
          </w:p>
        </w:tc>
        <w:tc>
          <w:tcPr>
            <w:tcW w:w="827" w:type="dxa"/>
            <w:shd w:val="clear" w:color="auto" w:fill="auto"/>
            <w:vAlign w:val="center"/>
          </w:tcPr>
          <w:p w14:paraId="48C5ADEE" w14:textId="77777777" w:rsidR="00457770" w:rsidRPr="00E062F1" w:rsidRDefault="00457770" w:rsidP="00457770">
            <w:pPr>
              <w:pStyle w:val="TAC"/>
            </w:pPr>
            <w:r w:rsidRPr="00E062F1">
              <w:t>N/A</w:t>
            </w:r>
          </w:p>
        </w:tc>
        <w:tc>
          <w:tcPr>
            <w:tcW w:w="1248" w:type="dxa"/>
            <w:shd w:val="clear" w:color="auto" w:fill="auto"/>
            <w:vAlign w:val="center"/>
          </w:tcPr>
          <w:p w14:paraId="62AE5727" w14:textId="77777777" w:rsidR="00457770" w:rsidRPr="00E062F1" w:rsidRDefault="00457770" w:rsidP="00457770">
            <w:pPr>
              <w:pStyle w:val="TAC"/>
            </w:pPr>
            <w:r w:rsidRPr="00E062F1">
              <w:t>N/A</w:t>
            </w:r>
          </w:p>
        </w:tc>
      </w:tr>
      <w:tr w:rsidR="00457770" w:rsidRPr="00E062F1" w14:paraId="036366D3" w14:textId="77777777" w:rsidTr="002A3278">
        <w:trPr>
          <w:trHeight w:val="216"/>
          <w:jc w:val="center"/>
        </w:trPr>
        <w:tc>
          <w:tcPr>
            <w:tcW w:w="2258" w:type="dxa"/>
            <w:vMerge/>
            <w:shd w:val="clear" w:color="auto" w:fill="auto"/>
            <w:vAlign w:val="center"/>
          </w:tcPr>
          <w:p w14:paraId="5682BC4C" w14:textId="77777777" w:rsidR="00457770" w:rsidRPr="00E062F1" w:rsidRDefault="00457770" w:rsidP="00457770">
            <w:pPr>
              <w:pStyle w:val="TAC"/>
            </w:pPr>
          </w:p>
        </w:tc>
        <w:tc>
          <w:tcPr>
            <w:tcW w:w="867" w:type="dxa"/>
            <w:shd w:val="clear" w:color="auto" w:fill="auto"/>
            <w:vAlign w:val="center"/>
          </w:tcPr>
          <w:p w14:paraId="707E8579" w14:textId="77777777" w:rsidR="00457770" w:rsidRPr="00E062F1" w:rsidRDefault="00457770" w:rsidP="00457770">
            <w:pPr>
              <w:pStyle w:val="TAC"/>
            </w:pPr>
            <w:r w:rsidRPr="00E062F1">
              <w:t>n78</w:t>
            </w:r>
          </w:p>
        </w:tc>
        <w:tc>
          <w:tcPr>
            <w:tcW w:w="1167" w:type="dxa"/>
            <w:shd w:val="clear" w:color="auto" w:fill="auto"/>
            <w:noWrap/>
            <w:vAlign w:val="center"/>
          </w:tcPr>
          <w:p w14:paraId="40D3794E" w14:textId="77777777" w:rsidR="00457770" w:rsidRPr="00E062F1" w:rsidRDefault="00457770" w:rsidP="00457770">
            <w:pPr>
              <w:pStyle w:val="TAC"/>
            </w:pPr>
            <w:r w:rsidRPr="00E062F1">
              <w:t>3314</w:t>
            </w:r>
          </w:p>
        </w:tc>
        <w:tc>
          <w:tcPr>
            <w:tcW w:w="746" w:type="dxa"/>
            <w:shd w:val="clear" w:color="auto" w:fill="auto"/>
            <w:noWrap/>
            <w:vAlign w:val="center"/>
          </w:tcPr>
          <w:p w14:paraId="0BE1730A" w14:textId="77777777" w:rsidR="00457770" w:rsidRPr="00E062F1" w:rsidRDefault="00457770" w:rsidP="00457770">
            <w:pPr>
              <w:pStyle w:val="TAC"/>
            </w:pPr>
            <w:r w:rsidRPr="00E062F1">
              <w:t>10</w:t>
            </w:r>
          </w:p>
        </w:tc>
        <w:tc>
          <w:tcPr>
            <w:tcW w:w="877" w:type="dxa"/>
            <w:shd w:val="clear" w:color="auto" w:fill="auto"/>
            <w:noWrap/>
            <w:vAlign w:val="center"/>
          </w:tcPr>
          <w:p w14:paraId="630707F8" w14:textId="77777777" w:rsidR="00457770" w:rsidRPr="00E062F1" w:rsidRDefault="00457770" w:rsidP="00457770">
            <w:pPr>
              <w:pStyle w:val="TAC"/>
            </w:pPr>
            <w:r w:rsidRPr="00E062F1">
              <w:t>50</w:t>
            </w:r>
          </w:p>
        </w:tc>
        <w:tc>
          <w:tcPr>
            <w:tcW w:w="1299" w:type="dxa"/>
            <w:shd w:val="clear" w:color="auto" w:fill="auto"/>
            <w:noWrap/>
            <w:vAlign w:val="center"/>
          </w:tcPr>
          <w:p w14:paraId="1FC99DEC" w14:textId="77777777" w:rsidR="00457770" w:rsidRPr="00E062F1" w:rsidRDefault="00457770" w:rsidP="00457770">
            <w:pPr>
              <w:pStyle w:val="TAC"/>
            </w:pPr>
            <w:r w:rsidRPr="00E062F1">
              <w:t>3314</w:t>
            </w:r>
          </w:p>
        </w:tc>
        <w:tc>
          <w:tcPr>
            <w:tcW w:w="827" w:type="dxa"/>
            <w:shd w:val="clear" w:color="auto" w:fill="auto"/>
            <w:vAlign w:val="center"/>
          </w:tcPr>
          <w:p w14:paraId="14BC1EA2" w14:textId="77777777" w:rsidR="00457770" w:rsidRPr="00E062F1" w:rsidRDefault="00457770" w:rsidP="00457770">
            <w:pPr>
              <w:pStyle w:val="TAC"/>
            </w:pPr>
            <w:r w:rsidRPr="00E062F1">
              <w:t>8.7</w:t>
            </w:r>
          </w:p>
        </w:tc>
        <w:tc>
          <w:tcPr>
            <w:tcW w:w="1248" w:type="dxa"/>
            <w:shd w:val="clear" w:color="auto" w:fill="auto"/>
            <w:vAlign w:val="center"/>
          </w:tcPr>
          <w:p w14:paraId="0FEFF3A9" w14:textId="77777777" w:rsidR="00457770" w:rsidRPr="00E062F1" w:rsidRDefault="00457770" w:rsidP="00457770">
            <w:pPr>
              <w:pStyle w:val="TAC"/>
            </w:pPr>
            <w:r w:rsidRPr="00E062F1">
              <w:t>IMD4</w:t>
            </w:r>
          </w:p>
        </w:tc>
      </w:tr>
      <w:tr w:rsidR="00457770" w:rsidRPr="00E062F1" w14:paraId="57989CBE" w14:textId="77777777" w:rsidTr="002A3278">
        <w:trPr>
          <w:trHeight w:val="216"/>
          <w:jc w:val="center"/>
        </w:trPr>
        <w:tc>
          <w:tcPr>
            <w:tcW w:w="2258" w:type="dxa"/>
            <w:vMerge/>
            <w:shd w:val="clear" w:color="auto" w:fill="auto"/>
            <w:vAlign w:val="center"/>
          </w:tcPr>
          <w:p w14:paraId="176C6A9F" w14:textId="77777777" w:rsidR="00457770" w:rsidRPr="00E062F1" w:rsidRDefault="00457770" w:rsidP="00457770">
            <w:pPr>
              <w:pStyle w:val="TAC"/>
            </w:pPr>
          </w:p>
        </w:tc>
        <w:tc>
          <w:tcPr>
            <w:tcW w:w="867" w:type="dxa"/>
            <w:shd w:val="clear" w:color="auto" w:fill="auto"/>
            <w:vAlign w:val="center"/>
          </w:tcPr>
          <w:p w14:paraId="3543118E" w14:textId="77777777" w:rsidR="00457770" w:rsidRPr="00E062F1" w:rsidRDefault="00457770" w:rsidP="00457770">
            <w:pPr>
              <w:pStyle w:val="TAC"/>
            </w:pPr>
            <w:r w:rsidRPr="00E062F1">
              <w:t>20</w:t>
            </w:r>
          </w:p>
        </w:tc>
        <w:tc>
          <w:tcPr>
            <w:tcW w:w="1167" w:type="dxa"/>
            <w:shd w:val="clear" w:color="auto" w:fill="auto"/>
            <w:noWrap/>
            <w:vAlign w:val="center"/>
          </w:tcPr>
          <w:p w14:paraId="69054C7A" w14:textId="77777777" w:rsidR="00457770" w:rsidRPr="00E062F1" w:rsidRDefault="00457770" w:rsidP="00457770">
            <w:pPr>
              <w:pStyle w:val="TAC"/>
            </w:pPr>
            <w:r w:rsidRPr="00E062F1">
              <w:t>837</w:t>
            </w:r>
          </w:p>
        </w:tc>
        <w:tc>
          <w:tcPr>
            <w:tcW w:w="746" w:type="dxa"/>
            <w:shd w:val="clear" w:color="auto" w:fill="auto"/>
            <w:noWrap/>
            <w:vAlign w:val="center"/>
          </w:tcPr>
          <w:p w14:paraId="0B53C0A3" w14:textId="77777777" w:rsidR="00457770" w:rsidRPr="00E062F1" w:rsidRDefault="00457770" w:rsidP="00457770">
            <w:pPr>
              <w:pStyle w:val="TAC"/>
            </w:pPr>
            <w:r w:rsidRPr="00E062F1">
              <w:t>5</w:t>
            </w:r>
          </w:p>
        </w:tc>
        <w:tc>
          <w:tcPr>
            <w:tcW w:w="877" w:type="dxa"/>
            <w:shd w:val="clear" w:color="auto" w:fill="auto"/>
            <w:noWrap/>
            <w:vAlign w:val="center"/>
          </w:tcPr>
          <w:p w14:paraId="2711D84D" w14:textId="77777777" w:rsidR="00457770" w:rsidRPr="00E062F1" w:rsidRDefault="00457770" w:rsidP="00457770">
            <w:pPr>
              <w:pStyle w:val="TAC"/>
            </w:pPr>
            <w:r w:rsidRPr="00E062F1">
              <w:t>25</w:t>
            </w:r>
          </w:p>
        </w:tc>
        <w:tc>
          <w:tcPr>
            <w:tcW w:w="1299" w:type="dxa"/>
            <w:shd w:val="clear" w:color="auto" w:fill="auto"/>
            <w:noWrap/>
            <w:vAlign w:val="center"/>
          </w:tcPr>
          <w:p w14:paraId="72A3C674" w14:textId="77777777" w:rsidR="00457770" w:rsidRPr="00E062F1" w:rsidRDefault="00457770" w:rsidP="00457770">
            <w:pPr>
              <w:pStyle w:val="TAC"/>
            </w:pPr>
            <w:r w:rsidRPr="00E062F1">
              <w:t>796</w:t>
            </w:r>
          </w:p>
        </w:tc>
        <w:tc>
          <w:tcPr>
            <w:tcW w:w="827" w:type="dxa"/>
            <w:shd w:val="clear" w:color="auto" w:fill="auto"/>
            <w:vAlign w:val="center"/>
          </w:tcPr>
          <w:p w14:paraId="10015118" w14:textId="77777777" w:rsidR="00457770" w:rsidRPr="00E062F1" w:rsidRDefault="00457770" w:rsidP="00457770">
            <w:pPr>
              <w:pStyle w:val="TAC"/>
            </w:pPr>
            <w:r w:rsidRPr="00E062F1">
              <w:t>N/A</w:t>
            </w:r>
          </w:p>
        </w:tc>
        <w:tc>
          <w:tcPr>
            <w:tcW w:w="1248" w:type="dxa"/>
            <w:shd w:val="clear" w:color="auto" w:fill="auto"/>
            <w:vAlign w:val="center"/>
          </w:tcPr>
          <w:p w14:paraId="1D90D06D" w14:textId="77777777" w:rsidR="00457770" w:rsidRPr="00E062F1" w:rsidRDefault="00457770" w:rsidP="00457770">
            <w:pPr>
              <w:pStyle w:val="TAC"/>
            </w:pPr>
            <w:r w:rsidRPr="00E062F1">
              <w:t>N/A</w:t>
            </w:r>
          </w:p>
        </w:tc>
      </w:tr>
      <w:tr w:rsidR="00457770" w:rsidRPr="00E062F1" w14:paraId="57AE9886" w14:textId="77777777" w:rsidTr="002A3278">
        <w:trPr>
          <w:trHeight w:val="216"/>
          <w:jc w:val="center"/>
        </w:trPr>
        <w:tc>
          <w:tcPr>
            <w:tcW w:w="2258" w:type="dxa"/>
            <w:vMerge/>
            <w:shd w:val="clear" w:color="auto" w:fill="auto"/>
            <w:vAlign w:val="center"/>
          </w:tcPr>
          <w:p w14:paraId="14C2193D" w14:textId="77777777" w:rsidR="00457770" w:rsidRPr="00E062F1" w:rsidRDefault="00457770" w:rsidP="00457770">
            <w:pPr>
              <w:pStyle w:val="TAC"/>
            </w:pPr>
          </w:p>
        </w:tc>
        <w:tc>
          <w:tcPr>
            <w:tcW w:w="867" w:type="dxa"/>
            <w:shd w:val="clear" w:color="auto" w:fill="auto"/>
            <w:vAlign w:val="center"/>
          </w:tcPr>
          <w:p w14:paraId="754F086E" w14:textId="77777777" w:rsidR="00457770" w:rsidRPr="00E062F1" w:rsidRDefault="00457770" w:rsidP="00457770">
            <w:pPr>
              <w:pStyle w:val="TAC"/>
            </w:pPr>
            <w:r w:rsidRPr="00E062F1">
              <w:t>n78</w:t>
            </w:r>
          </w:p>
        </w:tc>
        <w:tc>
          <w:tcPr>
            <w:tcW w:w="1167" w:type="dxa"/>
            <w:shd w:val="clear" w:color="auto" w:fill="auto"/>
            <w:noWrap/>
            <w:vAlign w:val="center"/>
          </w:tcPr>
          <w:p w14:paraId="74036AE7" w14:textId="77777777" w:rsidR="00457770" w:rsidRPr="00E062F1" w:rsidRDefault="00457770" w:rsidP="00457770">
            <w:pPr>
              <w:pStyle w:val="TAC"/>
            </w:pPr>
            <w:r w:rsidRPr="00E062F1">
              <w:t>3310</w:t>
            </w:r>
          </w:p>
        </w:tc>
        <w:tc>
          <w:tcPr>
            <w:tcW w:w="746" w:type="dxa"/>
            <w:shd w:val="clear" w:color="auto" w:fill="auto"/>
            <w:noWrap/>
            <w:vAlign w:val="center"/>
          </w:tcPr>
          <w:p w14:paraId="4229255E" w14:textId="77777777" w:rsidR="00457770" w:rsidRPr="00E062F1" w:rsidRDefault="00457770" w:rsidP="00457770">
            <w:pPr>
              <w:pStyle w:val="TAC"/>
            </w:pPr>
            <w:r w:rsidRPr="00E062F1">
              <w:t>10</w:t>
            </w:r>
          </w:p>
        </w:tc>
        <w:tc>
          <w:tcPr>
            <w:tcW w:w="877" w:type="dxa"/>
            <w:shd w:val="clear" w:color="auto" w:fill="auto"/>
            <w:noWrap/>
            <w:vAlign w:val="center"/>
          </w:tcPr>
          <w:p w14:paraId="3F8B4DF5" w14:textId="77777777" w:rsidR="00457770" w:rsidRPr="00E062F1" w:rsidRDefault="00457770" w:rsidP="00457770">
            <w:pPr>
              <w:pStyle w:val="TAC"/>
            </w:pPr>
            <w:r w:rsidRPr="00E062F1">
              <w:t>50</w:t>
            </w:r>
          </w:p>
        </w:tc>
        <w:tc>
          <w:tcPr>
            <w:tcW w:w="1299" w:type="dxa"/>
            <w:shd w:val="clear" w:color="auto" w:fill="auto"/>
            <w:noWrap/>
            <w:vAlign w:val="center"/>
          </w:tcPr>
          <w:p w14:paraId="5E3A7C6E" w14:textId="77777777" w:rsidR="00457770" w:rsidRPr="00E062F1" w:rsidRDefault="00457770" w:rsidP="00457770">
            <w:pPr>
              <w:pStyle w:val="TAC"/>
            </w:pPr>
            <w:r w:rsidRPr="00E062F1">
              <w:t>3310</w:t>
            </w:r>
          </w:p>
        </w:tc>
        <w:tc>
          <w:tcPr>
            <w:tcW w:w="827" w:type="dxa"/>
            <w:shd w:val="clear" w:color="auto" w:fill="auto"/>
            <w:vAlign w:val="center"/>
          </w:tcPr>
          <w:p w14:paraId="04C46C4B" w14:textId="77777777" w:rsidR="00457770" w:rsidRPr="00E062F1" w:rsidRDefault="00457770" w:rsidP="00457770">
            <w:pPr>
              <w:pStyle w:val="TAC"/>
            </w:pPr>
            <w:r w:rsidRPr="00E062F1">
              <w:t>N/A</w:t>
            </w:r>
          </w:p>
        </w:tc>
        <w:tc>
          <w:tcPr>
            <w:tcW w:w="1248" w:type="dxa"/>
            <w:shd w:val="clear" w:color="auto" w:fill="auto"/>
            <w:vAlign w:val="center"/>
          </w:tcPr>
          <w:p w14:paraId="7E7B3509" w14:textId="77777777" w:rsidR="00457770" w:rsidRPr="00E062F1" w:rsidRDefault="00457770" w:rsidP="00457770">
            <w:pPr>
              <w:pStyle w:val="TAC"/>
            </w:pPr>
            <w:r w:rsidRPr="00E062F1">
              <w:t>N/A</w:t>
            </w:r>
          </w:p>
        </w:tc>
      </w:tr>
      <w:tr w:rsidR="00457770" w:rsidRPr="00E062F1" w14:paraId="754BB125" w14:textId="77777777" w:rsidTr="002A3278">
        <w:trPr>
          <w:trHeight w:val="216"/>
          <w:jc w:val="center"/>
        </w:trPr>
        <w:tc>
          <w:tcPr>
            <w:tcW w:w="2258" w:type="dxa"/>
            <w:vMerge/>
            <w:shd w:val="clear" w:color="auto" w:fill="auto"/>
            <w:vAlign w:val="center"/>
          </w:tcPr>
          <w:p w14:paraId="601E2911" w14:textId="77777777" w:rsidR="00457770" w:rsidRPr="00E062F1" w:rsidRDefault="00457770" w:rsidP="00457770">
            <w:pPr>
              <w:pStyle w:val="TAC"/>
            </w:pPr>
          </w:p>
        </w:tc>
        <w:tc>
          <w:tcPr>
            <w:tcW w:w="867" w:type="dxa"/>
            <w:shd w:val="clear" w:color="auto" w:fill="auto"/>
            <w:vAlign w:val="center"/>
          </w:tcPr>
          <w:p w14:paraId="001A4998" w14:textId="77777777" w:rsidR="00457770" w:rsidRPr="00E062F1" w:rsidRDefault="00457770" w:rsidP="00457770">
            <w:pPr>
              <w:pStyle w:val="TAC"/>
              <w:rPr>
                <w:lang w:eastAsia="ja-JP"/>
              </w:rPr>
            </w:pPr>
            <w:r w:rsidRPr="00E062F1">
              <w:rPr>
                <w:lang w:eastAsia="ko-KR"/>
              </w:rPr>
              <w:t>n28</w:t>
            </w:r>
          </w:p>
        </w:tc>
        <w:tc>
          <w:tcPr>
            <w:tcW w:w="1167" w:type="dxa"/>
            <w:shd w:val="clear" w:color="auto" w:fill="auto"/>
            <w:noWrap/>
            <w:vAlign w:val="center"/>
          </w:tcPr>
          <w:p w14:paraId="0B860C96" w14:textId="77777777" w:rsidR="00457770" w:rsidRPr="00E062F1" w:rsidRDefault="00457770" w:rsidP="00457770">
            <w:pPr>
              <w:pStyle w:val="TAC"/>
              <w:rPr>
                <w:lang w:eastAsia="ja-JP"/>
              </w:rPr>
            </w:pPr>
            <w:r w:rsidRPr="00E062F1">
              <w:rPr>
                <w:lang w:eastAsia="ko-KR"/>
              </w:rPr>
              <w:t>744</w:t>
            </w:r>
          </w:p>
        </w:tc>
        <w:tc>
          <w:tcPr>
            <w:tcW w:w="746" w:type="dxa"/>
            <w:shd w:val="clear" w:color="auto" w:fill="auto"/>
            <w:noWrap/>
            <w:vAlign w:val="center"/>
          </w:tcPr>
          <w:p w14:paraId="309D8B18" w14:textId="77777777" w:rsidR="00457770" w:rsidRPr="00E062F1" w:rsidRDefault="00457770" w:rsidP="00457770">
            <w:pPr>
              <w:pStyle w:val="TAC"/>
              <w:rPr>
                <w:lang w:eastAsia="ja-JP"/>
              </w:rPr>
            </w:pPr>
            <w:r w:rsidRPr="00E062F1">
              <w:rPr>
                <w:lang w:eastAsia="ko-KR"/>
              </w:rPr>
              <w:t>5</w:t>
            </w:r>
          </w:p>
        </w:tc>
        <w:tc>
          <w:tcPr>
            <w:tcW w:w="877" w:type="dxa"/>
            <w:shd w:val="clear" w:color="auto" w:fill="auto"/>
            <w:noWrap/>
            <w:vAlign w:val="center"/>
          </w:tcPr>
          <w:p w14:paraId="26EDED34" w14:textId="77777777" w:rsidR="00457770" w:rsidRPr="00E062F1" w:rsidRDefault="00457770" w:rsidP="00457770">
            <w:pPr>
              <w:pStyle w:val="TAC"/>
              <w:rPr>
                <w:lang w:eastAsia="ja-JP"/>
              </w:rPr>
            </w:pPr>
            <w:r w:rsidRPr="00E062F1">
              <w:rPr>
                <w:lang w:eastAsia="ko-KR"/>
              </w:rPr>
              <w:t>25</w:t>
            </w:r>
          </w:p>
        </w:tc>
        <w:tc>
          <w:tcPr>
            <w:tcW w:w="1299" w:type="dxa"/>
            <w:shd w:val="clear" w:color="auto" w:fill="auto"/>
            <w:noWrap/>
            <w:vAlign w:val="center"/>
          </w:tcPr>
          <w:p w14:paraId="10B1B827" w14:textId="77777777" w:rsidR="00457770" w:rsidRPr="00E062F1" w:rsidRDefault="00457770" w:rsidP="00457770">
            <w:pPr>
              <w:pStyle w:val="TAC"/>
            </w:pPr>
            <w:r w:rsidRPr="00E062F1">
              <w:rPr>
                <w:lang w:eastAsia="ko-KR"/>
              </w:rPr>
              <w:t>799</w:t>
            </w:r>
          </w:p>
        </w:tc>
        <w:tc>
          <w:tcPr>
            <w:tcW w:w="827" w:type="dxa"/>
            <w:shd w:val="clear" w:color="auto" w:fill="auto"/>
            <w:vAlign w:val="center"/>
          </w:tcPr>
          <w:p w14:paraId="0CF25A3E" w14:textId="77777777" w:rsidR="00457770" w:rsidRPr="00E062F1" w:rsidRDefault="00457770" w:rsidP="00457770">
            <w:pPr>
              <w:pStyle w:val="TAC"/>
            </w:pPr>
            <w:r w:rsidRPr="00E062F1">
              <w:rPr>
                <w:rFonts w:eastAsia="Malgun Gothic"/>
                <w:lang w:eastAsia="ko-KR"/>
              </w:rPr>
              <w:t>9.4</w:t>
            </w:r>
          </w:p>
        </w:tc>
        <w:tc>
          <w:tcPr>
            <w:tcW w:w="1248" w:type="dxa"/>
            <w:shd w:val="clear" w:color="auto" w:fill="auto"/>
            <w:vAlign w:val="center"/>
          </w:tcPr>
          <w:p w14:paraId="487CC2D8" w14:textId="77777777" w:rsidR="00457770" w:rsidRPr="00E062F1" w:rsidRDefault="00457770" w:rsidP="00457770">
            <w:pPr>
              <w:pStyle w:val="TAC"/>
            </w:pPr>
            <w:r w:rsidRPr="00E062F1">
              <w:rPr>
                <w:rFonts w:eastAsia="Malgun Gothic"/>
                <w:lang w:eastAsia="ko-KR"/>
              </w:rPr>
              <w:t>IMD4</w:t>
            </w:r>
          </w:p>
        </w:tc>
      </w:tr>
      <w:tr w:rsidR="00457770" w:rsidRPr="00E062F1" w14:paraId="64AFB923" w14:textId="77777777" w:rsidTr="002A3278">
        <w:trPr>
          <w:trHeight w:val="216"/>
          <w:jc w:val="center"/>
        </w:trPr>
        <w:tc>
          <w:tcPr>
            <w:tcW w:w="2258" w:type="dxa"/>
            <w:vMerge w:val="restart"/>
            <w:shd w:val="clear" w:color="auto" w:fill="auto"/>
            <w:vAlign w:val="center"/>
          </w:tcPr>
          <w:p w14:paraId="73D7C456" w14:textId="77777777" w:rsidR="00457770" w:rsidRPr="00E062F1" w:rsidRDefault="00457770" w:rsidP="00457770">
            <w:pPr>
              <w:pStyle w:val="TAC"/>
            </w:pPr>
            <w:r w:rsidRPr="00E062F1">
              <w:rPr>
                <w:lang w:eastAsia="ko-KR"/>
              </w:rPr>
              <w:t>DC_21A_n78A-n79A</w:t>
            </w:r>
          </w:p>
        </w:tc>
        <w:tc>
          <w:tcPr>
            <w:tcW w:w="867" w:type="dxa"/>
            <w:shd w:val="clear" w:color="auto" w:fill="auto"/>
            <w:vAlign w:val="center"/>
          </w:tcPr>
          <w:p w14:paraId="379406A9" w14:textId="77777777" w:rsidR="00457770" w:rsidRPr="00E062F1" w:rsidRDefault="00457770" w:rsidP="00457770">
            <w:pPr>
              <w:pStyle w:val="TAC"/>
              <w:rPr>
                <w:lang w:eastAsia="ja-JP"/>
              </w:rPr>
            </w:pPr>
            <w:r w:rsidRPr="00E062F1">
              <w:rPr>
                <w:lang w:eastAsia="ko-KR"/>
              </w:rPr>
              <w:t>21</w:t>
            </w:r>
          </w:p>
        </w:tc>
        <w:tc>
          <w:tcPr>
            <w:tcW w:w="1167" w:type="dxa"/>
            <w:shd w:val="clear" w:color="auto" w:fill="auto"/>
            <w:noWrap/>
            <w:vAlign w:val="center"/>
          </w:tcPr>
          <w:p w14:paraId="44D05F21" w14:textId="77777777" w:rsidR="00457770" w:rsidRPr="00E062F1" w:rsidRDefault="00457770" w:rsidP="00457770">
            <w:pPr>
              <w:pStyle w:val="TAC"/>
              <w:rPr>
                <w:lang w:eastAsia="ja-JP"/>
              </w:rPr>
            </w:pPr>
            <w:r w:rsidRPr="00E062F1">
              <w:rPr>
                <w:lang w:eastAsia="ko-KR"/>
              </w:rPr>
              <w:t>1453</w:t>
            </w:r>
          </w:p>
        </w:tc>
        <w:tc>
          <w:tcPr>
            <w:tcW w:w="746" w:type="dxa"/>
            <w:shd w:val="clear" w:color="auto" w:fill="auto"/>
            <w:noWrap/>
            <w:vAlign w:val="center"/>
          </w:tcPr>
          <w:p w14:paraId="08DE57BF" w14:textId="77777777" w:rsidR="00457770" w:rsidRPr="00E062F1" w:rsidRDefault="00457770" w:rsidP="00457770">
            <w:pPr>
              <w:pStyle w:val="TAC"/>
              <w:rPr>
                <w:lang w:eastAsia="ja-JP"/>
              </w:rPr>
            </w:pPr>
            <w:r w:rsidRPr="00E062F1">
              <w:rPr>
                <w:lang w:eastAsia="ko-KR"/>
              </w:rPr>
              <w:t>5</w:t>
            </w:r>
          </w:p>
        </w:tc>
        <w:tc>
          <w:tcPr>
            <w:tcW w:w="877" w:type="dxa"/>
            <w:shd w:val="clear" w:color="auto" w:fill="auto"/>
            <w:noWrap/>
            <w:vAlign w:val="center"/>
          </w:tcPr>
          <w:p w14:paraId="54D8FD4C" w14:textId="77777777" w:rsidR="00457770" w:rsidRPr="00E062F1" w:rsidRDefault="00457770" w:rsidP="00457770">
            <w:pPr>
              <w:pStyle w:val="TAC"/>
              <w:rPr>
                <w:lang w:eastAsia="ja-JP"/>
              </w:rPr>
            </w:pPr>
            <w:r w:rsidRPr="00E062F1">
              <w:rPr>
                <w:lang w:eastAsia="ko-KR"/>
              </w:rPr>
              <w:t>25</w:t>
            </w:r>
          </w:p>
        </w:tc>
        <w:tc>
          <w:tcPr>
            <w:tcW w:w="1299" w:type="dxa"/>
            <w:shd w:val="clear" w:color="auto" w:fill="auto"/>
            <w:noWrap/>
            <w:vAlign w:val="center"/>
          </w:tcPr>
          <w:p w14:paraId="237A2E51" w14:textId="77777777" w:rsidR="00457770" w:rsidRPr="00E062F1" w:rsidRDefault="00457770" w:rsidP="00457770">
            <w:pPr>
              <w:pStyle w:val="TAC"/>
            </w:pPr>
            <w:r w:rsidRPr="00E062F1">
              <w:rPr>
                <w:lang w:eastAsia="ko-KR"/>
              </w:rPr>
              <w:t>1501</w:t>
            </w:r>
          </w:p>
        </w:tc>
        <w:tc>
          <w:tcPr>
            <w:tcW w:w="827" w:type="dxa"/>
            <w:shd w:val="clear" w:color="auto" w:fill="auto"/>
            <w:vAlign w:val="center"/>
          </w:tcPr>
          <w:p w14:paraId="214FADDF"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08CE12B1" w14:textId="77777777" w:rsidR="00457770" w:rsidRPr="00E062F1" w:rsidRDefault="00457770" w:rsidP="00457770">
            <w:pPr>
              <w:pStyle w:val="TAC"/>
            </w:pPr>
            <w:r w:rsidRPr="00E062F1">
              <w:rPr>
                <w:rFonts w:eastAsia="Malgun Gothic"/>
                <w:lang w:eastAsia="ko-KR"/>
              </w:rPr>
              <w:t>N/A</w:t>
            </w:r>
          </w:p>
        </w:tc>
      </w:tr>
      <w:tr w:rsidR="00457770" w:rsidRPr="00E062F1" w14:paraId="757E0684" w14:textId="77777777" w:rsidTr="002A3278">
        <w:trPr>
          <w:trHeight w:val="216"/>
          <w:jc w:val="center"/>
        </w:trPr>
        <w:tc>
          <w:tcPr>
            <w:tcW w:w="2258" w:type="dxa"/>
            <w:vMerge/>
            <w:shd w:val="clear" w:color="auto" w:fill="auto"/>
            <w:vAlign w:val="center"/>
          </w:tcPr>
          <w:p w14:paraId="445E4D54" w14:textId="77777777" w:rsidR="00457770" w:rsidRPr="00E062F1" w:rsidRDefault="00457770" w:rsidP="00457770">
            <w:pPr>
              <w:pStyle w:val="TAC"/>
            </w:pPr>
          </w:p>
        </w:tc>
        <w:tc>
          <w:tcPr>
            <w:tcW w:w="867" w:type="dxa"/>
            <w:shd w:val="clear" w:color="auto" w:fill="auto"/>
            <w:vAlign w:val="center"/>
          </w:tcPr>
          <w:p w14:paraId="70C972A5" w14:textId="77777777" w:rsidR="00457770" w:rsidRPr="00E062F1" w:rsidRDefault="00457770" w:rsidP="00457770">
            <w:pPr>
              <w:pStyle w:val="TAC"/>
              <w:rPr>
                <w:lang w:eastAsia="ja-JP"/>
              </w:rPr>
            </w:pPr>
            <w:r w:rsidRPr="00E062F1">
              <w:rPr>
                <w:lang w:eastAsia="ko-KR"/>
              </w:rPr>
              <w:t>n78</w:t>
            </w:r>
          </w:p>
        </w:tc>
        <w:tc>
          <w:tcPr>
            <w:tcW w:w="1167" w:type="dxa"/>
            <w:shd w:val="clear" w:color="auto" w:fill="auto"/>
            <w:noWrap/>
            <w:vAlign w:val="center"/>
          </w:tcPr>
          <w:p w14:paraId="7B4009B1" w14:textId="77777777" w:rsidR="00457770" w:rsidRPr="00E062F1" w:rsidRDefault="00457770" w:rsidP="00457770">
            <w:pPr>
              <w:pStyle w:val="TAC"/>
              <w:rPr>
                <w:lang w:eastAsia="ja-JP"/>
              </w:rPr>
            </w:pPr>
            <w:r w:rsidRPr="00E062F1">
              <w:rPr>
                <w:lang w:eastAsia="ko-KR"/>
              </w:rPr>
              <w:t>3420</w:t>
            </w:r>
          </w:p>
        </w:tc>
        <w:tc>
          <w:tcPr>
            <w:tcW w:w="746" w:type="dxa"/>
            <w:shd w:val="clear" w:color="auto" w:fill="auto"/>
            <w:noWrap/>
            <w:vAlign w:val="center"/>
          </w:tcPr>
          <w:p w14:paraId="62C0BEEA" w14:textId="77777777" w:rsidR="00457770" w:rsidRPr="00E062F1" w:rsidRDefault="00457770" w:rsidP="00457770">
            <w:pPr>
              <w:pStyle w:val="TAC"/>
              <w:rPr>
                <w:lang w:eastAsia="ja-JP"/>
              </w:rPr>
            </w:pPr>
            <w:r w:rsidRPr="00E062F1">
              <w:rPr>
                <w:lang w:eastAsia="ko-KR"/>
              </w:rPr>
              <w:t>10</w:t>
            </w:r>
          </w:p>
        </w:tc>
        <w:tc>
          <w:tcPr>
            <w:tcW w:w="877" w:type="dxa"/>
            <w:shd w:val="clear" w:color="auto" w:fill="auto"/>
            <w:noWrap/>
            <w:vAlign w:val="center"/>
          </w:tcPr>
          <w:p w14:paraId="1768FB57" w14:textId="77777777" w:rsidR="00457770" w:rsidRPr="00E062F1" w:rsidRDefault="00457770" w:rsidP="00457770">
            <w:pPr>
              <w:pStyle w:val="TAC"/>
              <w:rPr>
                <w:lang w:eastAsia="ja-JP"/>
              </w:rPr>
            </w:pPr>
            <w:r w:rsidRPr="00E062F1">
              <w:rPr>
                <w:lang w:eastAsia="ko-KR"/>
              </w:rPr>
              <w:t>50</w:t>
            </w:r>
          </w:p>
        </w:tc>
        <w:tc>
          <w:tcPr>
            <w:tcW w:w="1299" w:type="dxa"/>
            <w:shd w:val="clear" w:color="auto" w:fill="auto"/>
            <w:noWrap/>
            <w:vAlign w:val="center"/>
          </w:tcPr>
          <w:p w14:paraId="317EF466" w14:textId="77777777" w:rsidR="00457770" w:rsidRPr="00E062F1" w:rsidRDefault="00457770" w:rsidP="00457770">
            <w:pPr>
              <w:pStyle w:val="TAC"/>
            </w:pPr>
            <w:r w:rsidRPr="00E062F1">
              <w:rPr>
                <w:lang w:eastAsia="ko-KR"/>
              </w:rPr>
              <w:t>3420</w:t>
            </w:r>
          </w:p>
        </w:tc>
        <w:tc>
          <w:tcPr>
            <w:tcW w:w="827" w:type="dxa"/>
            <w:shd w:val="clear" w:color="auto" w:fill="auto"/>
            <w:vAlign w:val="center"/>
          </w:tcPr>
          <w:p w14:paraId="6E72C4F1"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43FA543A" w14:textId="77777777" w:rsidR="00457770" w:rsidRPr="00E062F1" w:rsidRDefault="00457770" w:rsidP="00457770">
            <w:pPr>
              <w:pStyle w:val="TAC"/>
            </w:pPr>
            <w:r w:rsidRPr="00E062F1">
              <w:rPr>
                <w:rFonts w:eastAsia="Malgun Gothic"/>
                <w:lang w:eastAsia="ko-KR"/>
              </w:rPr>
              <w:t>N/A</w:t>
            </w:r>
          </w:p>
        </w:tc>
      </w:tr>
      <w:tr w:rsidR="00457770" w:rsidRPr="00E062F1" w14:paraId="7A539932" w14:textId="77777777" w:rsidTr="002A3278">
        <w:trPr>
          <w:trHeight w:val="216"/>
          <w:jc w:val="center"/>
        </w:trPr>
        <w:tc>
          <w:tcPr>
            <w:tcW w:w="2258" w:type="dxa"/>
            <w:vMerge/>
            <w:shd w:val="clear" w:color="auto" w:fill="auto"/>
            <w:vAlign w:val="center"/>
          </w:tcPr>
          <w:p w14:paraId="7ECCE0CC" w14:textId="77777777" w:rsidR="00457770" w:rsidRPr="00E062F1" w:rsidRDefault="00457770" w:rsidP="00457770">
            <w:pPr>
              <w:pStyle w:val="TAC"/>
            </w:pPr>
          </w:p>
        </w:tc>
        <w:tc>
          <w:tcPr>
            <w:tcW w:w="867" w:type="dxa"/>
            <w:shd w:val="clear" w:color="auto" w:fill="auto"/>
            <w:vAlign w:val="center"/>
          </w:tcPr>
          <w:p w14:paraId="14D8F337" w14:textId="77777777" w:rsidR="00457770" w:rsidRPr="00E062F1" w:rsidRDefault="00457770" w:rsidP="00457770">
            <w:pPr>
              <w:pStyle w:val="TAC"/>
              <w:rPr>
                <w:lang w:eastAsia="ja-JP"/>
              </w:rPr>
            </w:pPr>
            <w:r w:rsidRPr="00E062F1">
              <w:rPr>
                <w:lang w:eastAsia="ko-KR"/>
              </w:rPr>
              <w:t>n79</w:t>
            </w:r>
          </w:p>
        </w:tc>
        <w:tc>
          <w:tcPr>
            <w:tcW w:w="1167" w:type="dxa"/>
            <w:shd w:val="clear" w:color="auto" w:fill="auto"/>
            <w:noWrap/>
            <w:vAlign w:val="center"/>
          </w:tcPr>
          <w:p w14:paraId="61F73741" w14:textId="77777777" w:rsidR="00457770" w:rsidRPr="00E062F1" w:rsidRDefault="00457770" w:rsidP="00457770">
            <w:pPr>
              <w:pStyle w:val="TAC"/>
              <w:rPr>
                <w:lang w:eastAsia="ja-JP"/>
              </w:rPr>
            </w:pPr>
            <w:r w:rsidRPr="00E062F1">
              <w:rPr>
                <w:lang w:eastAsia="ko-KR"/>
              </w:rPr>
              <w:t>4873</w:t>
            </w:r>
          </w:p>
        </w:tc>
        <w:tc>
          <w:tcPr>
            <w:tcW w:w="746" w:type="dxa"/>
            <w:shd w:val="clear" w:color="auto" w:fill="auto"/>
            <w:noWrap/>
            <w:vAlign w:val="center"/>
          </w:tcPr>
          <w:p w14:paraId="640FB43E" w14:textId="77777777" w:rsidR="00457770" w:rsidRPr="00E062F1" w:rsidRDefault="00457770" w:rsidP="00457770">
            <w:pPr>
              <w:pStyle w:val="TAC"/>
              <w:rPr>
                <w:lang w:eastAsia="ja-JP"/>
              </w:rPr>
            </w:pPr>
            <w:r w:rsidRPr="00E062F1">
              <w:rPr>
                <w:lang w:eastAsia="ko-KR"/>
              </w:rPr>
              <w:t>40</w:t>
            </w:r>
          </w:p>
        </w:tc>
        <w:tc>
          <w:tcPr>
            <w:tcW w:w="877" w:type="dxa"/>
            <w:shd w:val="clear" w:color="auto" w:fill="auto"/>
            <w:noWrap/>
            <w:vAlign w:val="center"/>
          </w:tcPr>
          <w:p w14:paraId="4982A37C" w14:textId="77777777" w:rsidR="00457770" w:rsidRPr="00E062F1" w:rsidRDefault="00457770" w:rsidP="00457770">
            <w:pPr>
              <w:pStyle w:val="TAC"/>
              <w:rPr>
                <w:lang w:eastAsia="ja-JP"/>
              </w:rPr>
            </w:pPr>
            <w:r w:rsidRPr="00E062F1">
              <w:rPr>
                <w:lang w:eastAsia="ko-KR"/>
              </w:rPr>
              <w:t>216</w:t>
            </w:r>
          </w:p>
        </w:tc>
        <w:tc>
          <w:tcPr>
            <w:tcW w:w="1299" w:type="dxa"/>
            <w:shd w:val="clear" w:color="auto" w:fill="auto"/>
            <w:noWrap/>
            <w:vAlign w:val="center"/>
          </w:tcPr>
          <w:p w14:paraId="33C6BAA4" w14:textId="77777777" w:rsidR="00457770" w:rsidRPr="00E062F1" w:rsidRDefault="00457770" w:rsidP="00457770">
            <w:pPr>
              <w:pStyle w:val="TAC"/>
            </w:pPr>
            <w:r w:rsidRPr="00E062F1">
              <w:rPr>
                <w:lang w:eastAsia="ko-KR"/>
              </w:rPr>
              <w:t>4873</w:t>
            </w:r>
          </w:p>
        </w:tc>
        <w:tc>
          <w:tcPr>
            <w:tcW w:w="827" w:type="dxa"/>
            <w:shd w:val="clear" w:color="auto" w:fill="auto"/>
            <w:vAlign w:val="center"/>
          </w:tcPr>
          <w:p w14:paraId="69F30350" w14:textId="77777777" w:rsidR="00457770" w:rsidRPr="00E062F1" w:rsidRDefault="00457770" w:rsidP="00457770">
            <w:pPr>
              <w:pStyle w:val="TAC"/>
            </w:pPr>
            <w:r w:rsidRPr="00E062F1">
              <w:rPr>
                <w:rFonts w:eastAsia="Malgun Gothic"/>
                <w:lang w:eastAsia="ko-KR"/>
              </w:rPr>
              <w:t>30.1</w:t>
            </w:r>
          </w:p>
        </w:tc>
        <w:tc>
          <w:tcPr>
            <w:tcW w:w="1248" w:type="dxa"/>
            <w:shd w:val="clear" w:color="auto" w:fill="auto"/>
            <w:vAlign w:val="center"/>
          </w:tcPr>
          <w:p w14:paraId="2AD2F6D2" w14:textId="77777777" w:rsidR="00457770" w:rsidRPr="00E062F1" w:rsidRDefault="00457770" w:rsidP="00457770">
            <w:pPr>
              <w:pStyle w:val="TAC"/>
            </w:pPr>
            <w:r w:rsidRPr="00E062F1">
              <w:rPr>
                <w:rFonts w:eastAsia="Malgun Gothic"/>
                <w:lang w:eastAsia="ko-KR"/>
              </w:rPr>
              <w:t>IMD2</w:t>
            </w:r>
          </w:p>
        </w:tc>
      </w:tr>
      <w:tr w:rsidR="00457770" w:rsidRPr="00E062F1" w14:paraId="3E6093AC" w14:textId="77777777" w:rsidTr="002A3278">
        <w:trPr>
          <w:trHeight w:val="216"/>
          <w:jc w:val="center"/>
        </w:trPr>
        <w:tc>
          <w:tcPr>
            <w:tcW w:w="2258" w:type="dxa"/>
            <w:vMerge/>
            <w:shd w:val="clear" w:color="auto" w:fill="auto"/>
            <w:vAlign w:val="center"/>
          </w:tcPr>
          <w:p w14:paraId="74291B3B" w14:textId="77777777" w:rsidR="00457770" w:rsidRPr="00E062F1" w:rsidRDefault="00457770" w:rsidP="00457770">
            <w:pPr>
              <w:pStyle w:val="TAC"/>
            </w:pPr>
          </w:p>
        </w:tc>
        <w:tc>
          <w:tcPr>
            <w:tcW w:w="867" w:type="dxa"/>
            <w:shd w:val="clear" w:color="auto" w:fill="auto"/>
            <w:vAlign w:val="center"/>
          </w:tcPr>
          <w:p w14:paraId="6806A13D" w14:textId="77777777" w:rsidR="00457770" w:rsidRPr="00E062F1" w:rsidRDefault="00457770" w:rsidP="00457770">
            <w:pPr>
              <w:pStyle w:val="TAC"/>
              <w:rPr>
                <w:lang w:eastAsia="ja-JP"/>
              </w:rPr>
            </w:pPr>
            <w:r w:rsidRPr="00E062F1">
              <w:rPr>
                <w:lang w:eastAsia="ko-KR"/>
              </w:rPr>
              <w:t>21</w:t>
            </w:r>
          </w:p>
        </w:tc>
        <w:tc>
          <w:tcPr>
            <w:tcW w:w="1167" w:type="dxa"/>
            <w:shd w:val="clear" w:color="auto" w:fill="auto"/>
            <w:noWrap/>
            <w:vAlign w:val="center"/>
          </w:tcPr>
          <w:p w14:paraId="61649645" w14:textId="77777777" w:rsidR="00457770" w:rsidRPr="00E062F1" w:rsidRDefault="00457770" w:rsidP="00457770">
            <w:pPr>
              <w:pStyle w:val="TAC"/>
              <w:rPr>
                <w:lang w:eastAsia="ja-JP"/>
              </w:rPr>
            </w:pPr>
            <w:r w:rsidRPr="00E062F1">
              <w:rPr>
                <w:lang w:eastAsia="ko-KR"/>
              </w:rPr>
              <w:t>1453</w:t>
            </w:r>
          </w:p>
        </w:tc>
        <w:tc>
          <w:tcPr>
            <w:tcW w:w="746" w:type="dxa"/>
            <w:shd w:val="clear" w:color="auto" w:fill="auto"/>
            <w:noWrap/>
            <w:vAlign w:val="center"/>
          </w:tcPr>
          <w:p w14:paraId="6AE5D198" w14:textId="77777777" w:rsidR="00457770" w:rsidRPr="00E062F1" w:rsidRDefault="00457770" w:rsidP="00457770">
            <w:pPr>
              <w:pStyle w:val="TAC"/>
              <w:rPr>
                <w:lang w:eastAsia="ja-JP"/>
              </w:rPr>
            </w:pPr>
            <w:r w:rsidRPr="00E062F1">
              <w:rPr>
                <w:lang w:eastAsia="ko-KR"/>
              </w:rPr>
              <w:t>5</w:t>
            </w:r>
          </w:p>
        </w:tc>
        <w:tc>
          <w:tcPr>
            <w:tcW w:w="877" w:type="dxa"/>
            <w:shd w:val="clear" w:color="auto" w:fill="auto"/>
            <w:noWrap/>
            <w:vAlign w:val="center"/>
          </w:tcPr>
          <w:p w14:paraId="0DA6B014" w14:textId="77777777" w:rsidR="00457770" w:rsidRPr="00E062F1" w:rsidRDefault="00457770" w:rsidP="00457770">
            <w:pPr>
              <w:pStyle w:val="TAC"/>
              <w:rPr>
                <w:lang w:eastAsia="ja-JP"/>
              </w:rPr>
            </w:pPr>
            <w:r w:rsidRPr="00E062F1">
              <w:rPr>
                <w:lang w:eastAsia="ko-KR"/>
              </w:rPr>
              <w:t>25</w:t>
            </w:r>
          </w:p>
        </w:tc>
        <w:tc>
          <w:tcPr>
            <w:tcW w:w="1299" w:type="dxa"/>
            <w:shd w:val="clear" w:color="auto" w:fill="auto"/>
            <w:noWrap/>
            <w:vAlign w:val="center"/>
          </w:tcPr>
          <w:p w14:paraId="4EBDAC7B" w14:textId="77777777" w:rsidR="00457770" w:rsidRPr="00E062F1" w:rsidRDefault="00457770" w:rsidP="00457770">
            <w:pPr>
              <w:pStyle w:val="TAC"/>
            </w:pPr>
            <w:r w:rsidRPr="00E062F1">
              <w:rPr>
                <w:lang w:eastAsia="ko-KR"/>
              </w:rPr>
              <w:t>1501</w:t>
            </w:r>
          </w:p>
        </w:tc>
        <w:tc>
          <w:tcPr>
            <w:tcW w:w="827" w:type="dxa"/>
            <w:shd w:val="clear" w:color="auto" w:fill="auto"/>
            <w:vAlign w:val="center"/>
          </w:tcPr>
          <w:p w14:paraId="5D8ED3E2"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4B635FD7" w14:textId="77777777" w:rsidR="00457770" w:rsidRPr="00E062F1" w:rsidRDefault="00457770" w:rsidP="00457770">
            <w:pPr>
              <w:pStyle w:val="TAC"/>
            </w:pPr>
            <w:r w:rsidRPr="00E062F1">
              <w:rPr>
                <w:rFonts w:eastAsia="Malgun Gothic"/>
                <w:lang w:eastAsia="ko-KR"/>
              </w:rPr>
              <w:t>N/A</w:t>
            </w:r>
          </w:p>
        </w:tc>
      </w:tr>
      <w:tr w:rsidR="00457770" w:rsidRPr="00E062F1" w14:paraId="18042AC3" w14:textId="77777777" w:rsidTr="002A3278">
        <w:trPr>
          <w:trHeight w:val="216"/>
          <w:jc w:val="center"/>
        </w:trPr>
        <w:tc>
          <w:tcPr>
            <w:tcW w:w="2258" w:type="dxa"/>
            <w:vMerge/>
            <w:shd w:val="clear" w:color="auto" w:fill="auto"/>
            <w:vAlign w:val="center"/>
          </w:tcPr>
          <w:p w14:paraId="1A0DFBC9" w14:textId="77777777" w:rsidR="00457770" w:rsidRPr="00E062F1" w:rsidRDefault="00457770" w:rsidP="00457770">
            <w:pPr>
              <w:pStyle w:val="TAC"/>
            </w:pPr>
          </w:p>
        </w:tc>
        <w:tc>
          <w:tcPr>
            <w:tcW w:w="867" w:type="dxa"/>
            <w:shd w:val="clear" w:color="auto" w:fill="auto"/>
            <w:vAlign w:val="center"/>
          </w:tcPr>
          <w:p w14:paraId="258120BE" w14:textId="77777777" w:rsidR="00457770" w:rsidRPr="00E062F1" w:rsidRDefault="00457770" w:rsidP="00457770">
            <w:pPr>
              <w:pStyle w:val="TAC"/>
              <w:rPr>
                <w:lang w:eastAsia="ja-JP"/>
              </w:rPr>
            </w:pPr>
            <w:r w:rsidRPr="00E062F1">
              <w:rPr>
                <w:lang w:eastAsia="ko-KR"/>
              </w:rPr>
              <w:t>n79</w:t>
            </w:r>
          </w:p>
        </w:tc>
        <w:tc>
          <w:tcPr>
            <w:tcW w:w="1167" w:type="dxa"/>
            <w:shd w:val="clear" w:color="auto" w:fill="auto"/>
            <w:noWrap/>
            <w:vAlign w:val="center"/>
          </w:tcPr>
          <w:p w14:paraId="65D1E0E1" w14:textId="77777777" w:rsidR="00457770" w:rsidRPr="00E062F1" w:rsidRDefault="00457770" w:rsidP="00457770">
            <w:pPr>
              <w:pStyle w:val="TAC"/>
              <w:rPr>
                <w:lang w:eastAsia="ja-JP"/>
              </w:rPr>
            </w:pPr>
            <w:r w:rsidRPr="00E062F1">
              <w:rPr>
                <w:lang w:eastAsia="ko-KR"/>
              </w:rPr>
              <w:t>4940</w:t>
            </w:r>
          </w:p>
        </w:tc>
        <w:tc>
          <w:tcPr>
            <w:tcW w:w="746" w:type="dxa"/>
            <w:shd w:val="clear" w:color="auto" w:fill="auto"/>
            <w:noWrap/>
            <w:vAlign w:val="center"/>
          </w:tcPr>
          <w:p w14:paraId="3FACF8FF" w14:textId="77777777" w:rsidR="00457770" w:rsidRPr="00E062F1" w:rsidRDefault="00457770" w:rsidP="00457770">
            <w:pPr>
              <w:pStyle w:val="TAC"/>
              <w:rPr>
                <w:lang w:eastAsia="ja-JP"/>
              </w:rPr>
            </w:pPr>
            <w:r w:rsidRPr="00E062F1">
              <w:rPr>
                <w:lang w:eastAsia="ko-KR"/>
              </w:rPr>
              <w:t>40</w:t>
            </w:r>
          </w:p>
        </w:tc>
        <w:tc>
          <w:tcPr>
            <w:tcW w:w="877" w:type="dxa"/>
            <w:shd w:val="clear" w:color="auto" w:fill="auto"/>
            <w:noWrap/>
            <w:vAlign w:val="center"/>
          </w:tcPr>
          <w:p w14:paraId="69D91FA2" w14:textId="77777777" w:rsidR="00457770" w:rsidRPr="00E062F1" w:rsidRDefault="00457770" w:rsidP="00457770">
            <w:pPr>
              <w:pStyle w:val="TAC"/>
              <w:rPr>
                <w:lang w:eastAsia="ja-JP"/>
              </w:rPr>
            </w:pPr>
            <w:r w:rsidRPr="00E062F1">
              <w:rPr>
                <w:lang w:eastAsia="ko-KR"/>
              </w:rPr>
              <w:t>216</w:t>
            </w:r>
          </w:p>
        </w:tc>
        <w:tc>
          <w:tcPr>
            <w:tcW w:w="1299" w:type="dxa"/>
            <w:shd w:val="clear" w:color="auto" w:fill="auto"/>
            <w:noWrap/>
            <w:vAlign w:val="center"/>
          </w:tcPr>
          <w:p w14:paraId="499F7141" w14:textId="77777777" w:rsidR="00457770" w:rsidRPr="00E062F1" w:rsidRDefault="00457770" w:rsidP="00457770">
            <w:pPr>
              <w:pStyle w:val="TAC"/>
            </w:pPr>
            <w:r w:rsidRPr="00E062F1">
              <w:rPr>
                <w:lang w:eastAsia="ko-KR"/>
              </w:rPr>
              <w:t>4940</w:t>
            </w:r>
          </w:p>
        </w:tc>
        <w:tc>
          <w:tcPr>
            <w:tcW w:w="827" w:type="dxa"/>
            <w:shd w:val="clear" w:color="auto" w:fill="auto"/>
            <w:vAlign w:val="center"/>
          </w:tcPr>
          <w:p w14:paraId="04C89792" w14:textId="77777777" w:rsidR="00457770" w:rsidRPr="00E062F1" w:rsidRDefault="00457770" w:rsidP="00457770">
            <w:pPr>
              <w:pStyle w:val="TAC"/>
            </w:pPr>
            <w:r w:rsidRPr="00E062F1">
              <w:rPr>
                <w:rFonts w:eastAsia="Malgun Gothic"/>
                <w:lang w:eastAsia="ko-KR"/>
              </w:rPr>
              <w:t>N/A</w:t>
            </w:r>
          </w:p>
        </w:tc>
        <w:tc>
          <w:tcPr>
            <w:tcW w:w="1248" w:type="dxa"/>
            <w:shd w:val="clear" w:color="auto" w:fill="auto"/>
            <w:vAlign w:val="center"/>
          </w:tcPr>
          <w:p w14:paraId="1E6B5E0F" w14:textId="77777777" w:rsidR="00457770" w:rsidRPr="00E062F1" w:rsidRDefault="00457770" w:rsidP="00457770">
            <w:pPr>
              <w:pStyle w:val="TAC"/>
            </w:pPr>
            <w:r w:rsidRPr="00E062F1">
              <w:rPr>
                <w:rFonts w:eastAsia="Malgun Gothic"/>
                <w:lang w:eastAsia="ko-KR"/>
              </w:rPr>
              <w:t>N/A</w:t>
            </w:r>
          </w:p>
        </w:tc>
      </w:tr>
      <w:tr w:rsidR="00457770" w:rsidRPr="00E062F1" w14:paraId="67F3BE7F" w14:textId="77777777" w:rsidTr="002A3278">
        <w:trPr>
          <w:trHeight w:val="216"/>
          <w:jc w:val="center"/>
        </w:trPr>
        <w:tc>
          <w:tcPr>
            <w:tcW w:w="2258" w:type="dxa"/>
            <w:vMerge/>
            <w:shd w:val="clear" w:color="auto" w:fill="auto"/>
            <w:vAlign w:val="center"/>
          </w:tcPr>
          <w:p w14:paraId="72E92EFD" w14:textId="77777777" w:rsidR="00457770" w:rsidRPr="00E062F1" w:rsidRDefault="00457770" w:rsidP="00457770">
            <w:pPr>
              <w:pStyle w:val="TAC"/>
            </w:pPr>
          </w:p>
        </w:tc>
        <w:tc>
          <w:tcPr>
            <w:tcW w:w="867" w:type="dxa"/>
            <w:shd w:val="clear" w:color="auto" w:fill="auto"/>
            <w:vAlign w:val="center"/>
          </w:tcPr>
          <w:p w14:paraId="76BC89EE" w14:textId="77777777" w:rsidR="00457770" w:rsidRPr="00E062F1" w:rsidRDefault="00457770" w:rsidP="00457770">
            <w:pPr>
              <w:pStyle w:val="TAC"/>
              <w:rPr>
                <w:lang w:eastAsia="ja-JP"/>
              </w:rPr>
            </w:pPr>
            <w:r w:rsidRPr="00E062F1">
              <w:rPr>
                <w:lang w:eastAsia="ko-KR"/>
              </w:rPr>
              <w:t>n78</w:t>
            </w:r>
          </w:p>
        </w:tc>
        <w:tc>
          <w:tcPr>
            <w:tcW w:w="1167" w:type="dxa"/>
            <w:shd w:val="clear" w:color="auto" w:fill="auto"/>
            <w:noWrap/>
            <w:vAlign w:val="center"/>
          </w:tcPr>
          <w:p w14:paraId="3A047090" w14:textId="77777777" w:rsidR="00457770" w:rsidRPr="00E062F1" w:rsidRDefault="00457770" w:rsidP="00457770">
            <w:pPr>
              <w:pStyle w:val="TAC"/>
              <w:rPr>
                <w:lang w:eastAsia="ja-JP"/>
              </w:rPr>
            </w:pPr>
            <w:r w:rsidRPr="00E062F1">
              <w:rPr>
                <w:lang w:eastAsia="ko-KR"/>
              </w:rPr>
              <w:t>3487</w:t>
            </w:r>
          </w:p>
        </w:tc>
        <w:tc>
          <w:tcPr>
            <w:tcW w:w="746" w:type="dxa"/>
            <w:shd w:val="clear" w:color="auto" w:fill="auto"/>
            <w:noWrap/>
            <w:vAlign w:val="center"/>
          </w:tcPr>
          <w:p w14:paraId="575F1CF4" w14:textId="77777777" w:rsidR="00457770" w:rsidRPr="00E062F1" w:rsidRDefault="00457770" w:rsidP="00457770">
            <w:pPr>
              <w:pStyle w:val="TAC"/>
              <w:rPr>
                <w:lang w:eastAsia="ja-JP"/>
              </w:rPr>
            </w:pPr>
            <w:r w:rsidRPr="00E062F1">
              <w:rPr>
                <w:lang w:eastAsia="ko-KR"/>
              </w:rPr>
              <w:t>10</w:t>
            </w:r>
          </w:p>
        </w:tc>
        <w:tc>
          <w:tcPr>
            <w:tcW w:w="877" w:type="dxa"/>
            <w:shd w:val="clear" w:color="auto" w:fill="auto"/>
            <w:noWrap/>
            <w:vAlign w:val="center"/>
          </w:tcPr>
          <w:p w14:paraId="76E691E8" w14:textId="77777777" w:rsidR="00457770" w:rsidRPr="00E062F1" w:rsidRDefault="00457770" w:rsidP="00457770">
            <w:pPr>
              <w:pStyle w:val="TAC"/>
              <w:rPr>
                <w:lang w:eastAsia="ja-JP"/>
              </w:rPr>
            </w:pPr>
            <w:r w:rsidRPr="00E062F1">
              <w:rPr>
                <w:lang w:eastAsia="ko-KR"/>
              </w:rPr>
              <w:t>50</w:t>
            </w:r>
          </w:p>
        </w:tc>
        <w:tc>
          <w:tcPr>
            <w:tcW w:w="1299" w:type="dxa"/>
            <w:shd w:val="clear" w:color="auto" w:fill="auto"/>
            <w:noWrap/>
            <w:vAlign w:val="center"/>
          </w:tcPr>
          <w:p w14:paraId="06786640" w14:textId="77777777" w:rsidR="00457770" w:rsidRPr="00E062F1" w:rsidRDefault="00457770" w:rsidP="00457770">
            <w:pPr>
              <w:pStyle w:val="TAC"/>
            </w:pPr>
            <w:r w:rsidRPr="00E062F1">
              <w:rPr>
                <w:lang w:eastAsia="ko-KR"/>
              </w:rPr>
              <w:t>3487</w:t>
            </w:r>
          </w:p>
        </w:tc>
        <w:tc>
          <w:tcPr>
            <w:tcW w:w="827" w:type="dxa"/>
            <w:shd w:val="clear" w:color="auto" w:fill="auto"/>
            <w:vAlign w:val="center"/>
          </w:tcPr>
          <w:p w14:paraId="53F74731" w14:textId="77777777" w:rsidR="00457770" w:rsidRPr="00E062F1" w:rsidRDefault="00457770" w:rsidP="00457770">
            <w:pPr>
              <w:pStyle w:val="TAC"/>
            </w:pPr>
            <w:r w:rsidRPr="00E062F1">
              <w:rPr>
                <w:rFonts w:eastAsia="Malgun Gothic"/>
                <w:lang w:eastAsia="ko-KR"/>
              </w:rPr>
              <w:t>29.8</w:t>
            </w:r>
          </w:p>
        </w:tc>
        <w:tc>
          <w:tcPr>
            <w:tcW w:w="1248" w:type="dxa"/>
            <w:shd w:val="clear" w:color="auto" w:fill="auto"/>
            <w:vAlign w:val="center"/>
          </w:tcPr>
          <w:p w14:paraId="50730781" w14:textId="77777777" w:rsidR="00457770" w:rsidRPr="00E062F1" w:rsidRDefault="00457770" w:rsidP="00457770">
            <w:pPr>
              <w:pStyle w:val="TAC"/>
            </w:pPr>
            <w:r w:rsidRPr="00E062F1">
              <w:rPr>
                <w:rFonts w:eastAsia="Malgun Gothic"/>
                <w:lang w:eastAsia="ko-KR"/>
              </w:rPr>
              <w:t>IMD2</w:t>
            </w:r>
          </w:p>
        </w:tc>
      </w:tr>
      <w:tr w:rsidR="00457770" w:rsidRPr="00E062F1" w14:paraId="7311FFFD" w14:textId="77777777" w:rsidTr="002A3278">
        <w:trPr>
          <w:trHeight w:val="216"/>
          <w:jc w:val="center"/>
        </w:trPr>
        <w:tc>
          <w:tcPr>
            <w:tcW w:w="2258" w:type="dxa"/>
            <w:vMerge w:val="restart"/>
            <w:shd w:val="clear" w:color="auto" w:fill="auto"/>
            <w:vAlign w:val="center"/>
          </w:tcPr>
          <w:p w14:paraId="0CDFF7CA" w14:textId="77777777" w:rsidR="00457770" w:rsidRPr="00E062F1" w:rsidRDefault="00457770" w:rsidP="00457770">
            <w:pPr>
              <w:pStyle w:val="TAC"/>
            </w:pPr>
            <w:r w:rsidRPr="00E062F1">
              <w:t>DC_28A_n8A-n78A</w:t>
            </w:r>
          </w:p>
        </w:tc>
        <w:tc>
          <w:tcPr>
            <w:tcW w:w="867" w:type="dxa"/>
            <w:shd w:val="clear" w:color="auto" w:fill="auto"/>
            <w:vAlign w:val="center"/>
          </w:tcPr>
          <w:p w14:paraId="0731B835" w14:textId="77777777" w:rsidR="00457770" w:rsidRPr="00E062F1" w:rsidRDefault="00457770" w:rsidP="00457770">
            <w:pPr>
              <w:pStyle w:val="TAC"/>
              <w:rPr>
                <w:lang w:eastAsia="ja-JP"/>
              </w:rPr>
            </w:pPr>
            <w:r w:rsidRPr="00E062F1">
              <w:rPr>
                <w:rFonts w:cs="Arial"/>
                <w:lang w:eastAsia="ko-KR"/>
              </w:rPr>
              <w:t>28</w:t>
            </w:r>
          </w:p>
        </w:tc>
        <w:tc>
          <w:tcPr>
            <w:tcW w:w="1167" w:type="dxa"/>
            <w:shd w:val="clear" w:color="auto" w:fill="auto"/>
            <w:noWrap/>
            <w:vAlign w:val="center"/>
          </w:tcPr>
          <w:p w14:paraId="19748918" w14:textId="77777777" w:rsidR="00457770" w:rsidRPr="00E062F1" w:rsidRDefault="00457770" w:rsidP="00457770">
            <w:pPr>
              <w:pStyle w:val="TAC"/>
              <w:rPr>
                <w:lang w:eastAsia="ja-JP"/>
              </w:rPr>
            </w:pPr>
            <w:r w:rsidRPr="00E062F1">
              <w:rPr>
                <w:rFonts w:cs="Arial"/>
                <w:lang w:eastAsia="ko-KR"/>
              </w:rPr>
              <w:t>728</w:t>
            </w:r>
          </w:p>
        </w:tc>
        <w:tc>
          <w:tcPr>
            <w:tcW w:w="746" w:type="dxa"/>
            <w:shd w:val="clear" w:color="auto" w:fill="auto"/>
            <w:noWrap/>
            <w:vAlign w:val="center"/>
          </w:tcPr>
          <w:p w14:paraId="26BC2E45" w14:textId="77777777" w:rsidR="00457770" w:rsidRPr="00E062F1" w:rsidRDefault="00457770" w:rsidP="00457770">
            <w:pPr>
              <w:pStyle w:val="TAC"/>
              <w:rPr>
                <w:lang w:eastAsia="ja-JP"/>
              </w:rPr>
            </w:pPr>
            <w:r w:rsidRPr="00E062F1">
              <w:rPr>
                <w:rFonts w:cs="Arial"/>
                <w:lang w:eastAsia="ko-KR"/>
              </w:rPr>
              <w:t>5</w:t>
            </w:r>
          </w:p>
        </w:tc>
        <w:tc>
          <w:tcPr>
            <w:tcW w:w="877" w:type="dxa"/>
            <w:shd w:val="clear" w:color="auto" w:fill="auto"/>
            <w:noWrap/>
            <w:vAlign w:val="center"/>
          </w:tcPr>
          <w:p w14:paraId="1C47CAA9" w14:textId="77777777" w:rsidR="00457770" w:rsidRPr="00E062F1" w:rsidRDefault="00457770" w:rsidP="00457770">
            <w:pPr>
              <w:pStyle w:val="TAC"/>
              <w:rPr>
                <w:lang w:eastAsia="ja-JP"/>
              </w:rPr>
            </w:pPr>
            <w:r w:rsidRPr="00E062F1">
              <w:rPr>
                <w:rFonts w:cs="Arial"/>
                <w:lang w:eastAsia="ko-KR"/>
              </w:rPr>
              <w:t>25</w:t>
            </w:r>
          </w:p>
        </w:tc>
        <w:tc>
          <w:tcPr>
            <w:tcW w:w="1299" w:type="dxa"/>
            <w:shd w:val="clear" w:color="auto" w:fill="auto"/>
            <w:noWrap/>
            <w:vAlign w:val="center"/>
          </w:tcPr>
          <w:p w14:paraId="093674B6" w14:textId="77777777" w:rsidR="00457770" w:rsidRPr="00E062F1" w:rsidRDefault="00457770" w:rsidP="00457770">
            <w:pPr>
              <w:pStyle w:val="TAC"/>
            </w:pPr>
            <w:r w:rsidRPr="00E062F1">
              <w:rPr>
                <w:rFonts w:cs="Arial"/>
                <w:lang w:eastAsia="ko-KR"/>
              </w:rPr>
              <w:t>783</w:t>
            </w:r>
          </w:p>
        </w:tc>
        <w:tc>
          <w:tcPr>
            <w:tcW w:w="827" w:type="dxa"/>
            <w:shd w:val="clear" w:color="auto" w:fill="auto"/>
            <w:vAlign w:val="center"/>
          </w:tcPr>
          <w:p w14:paraId="09283041" w14:textId="77777777" w:rsidR="00457770" w:rsidRPr="00E062F1" w:rsidRDefault="00457770" w:rsidP="00457770">
            <w:pPr>
              <w:pStyle w:val="TAC"/>
            </w:pPr>
            <w:r w:rsidRPr="00E062F1">
              <w:rPr>
                <w:rFonts w:eastAsia="Malgun Gothic" w:cs="Arial"/>
                <w:lang w:eastAsia="ko-KR"/>
              </w:rPr>
              <w:t>N/A</w:t>
            </w:r>
          </w:p>
        </w:tc>
        <w:tc>
          <w:tcPr>
            <w:tcW w:w="1248" w:type="dxa"/>
            <w:shd w:val="clear" w:color="auto" w:fill="auto"/>
            <w:vAlign w:val="center"/>
          </w:tcPr>
          <w:p w14:paraId="65CFE1B0" w14:textId="77777777" w:rsidR="00457770" w:rsidRPr="00E062F1" w:rsidRDefault="00457770" w:rsidP="00457770">
            <w:pPr>
              <w:pStyle w:val="TAC"/>
            </w:pPr>
            <w:r w:rsidRPr="00E062F1">
              <w:rPr>
                <w:rFonts w:eastAsia="Malgun Gothic" w:cs="Arial"/>
                <w:lang w:eastAsia="ko-KR"/>
              </w:rPr>
              <w:t>N/A</w:t>
            </w:r>
          </w:p>
        </w:tc>
      </w:tr>
      <w:tr w:rsidR="00457770" w:rsidRPr="00E062F1" w14:paraId="13859E7C" w14:textId="77777777" w:rsidTr="002A3278">
        <w:trPr>
          <w:trHeight w:val="216"/>
          <w:jc w:val="center"/>
        </w:trPr>
        <w:tc>
          <w:tcPr>
            <w:tcW w:w="2258" w:type="dxa"/>
            <w:vMerge/>
            <w:shd w:val="clear" w:color="auto" w:fill="auto"/>
            <w:vAlign w:val="center"/>
          </w:tcPr>
          <w:p w14:paraId="14969210" w14:textId="77777777" w:rsidR="00457770" w:rsidRPr="00E062F1" w:rsidRDefault="00457770" w:rsidP="00457770">
            <w:pPr>
              <w:pStyle w:val="TAC"/>
            </w:pPr>
          </w:p>
        </w:tc>
        <w:tc>
          <w:tcPr>
            <w:tcW w:w="867" w:type="dxa"/>
            <w:shd w:val="clear" w:color="auto" w:fill="auto"/>
            <w:vAlign w:val="center"/>
          </w:tcPr>
          <w:p w14:paraId="6F6E1ABE" w14:textId="77777777" w:rsidR="00457770" w:rsidRPr="00E062F1" w:rsidRDefault="00457770" w:rsidP="00457770">
            <w:pPr>
              <w:pStyle w:val="TAC"/>
              <w:rPr>
                <w:lang w:eastAsia="ja-JP"/>
              </w:rPr>
            </w:pPr>
            <w:r w:rsidRPr="00E062F1">
              <w:rPr>
                <w:rFonts w:cs="Arial"/>
                <w:lang w:eastAsia="ko-KR"/>
              </w:rPr>
              <w:t>n8</w:t>
            </w:r>
          </w:p>
        </w:tc>
        <w:tc>
          <w:tcPr>
            <w:tcW w:w="1167" w:type="dxa"/>
            <w:shd w:val="clear" w:color="auto" w:fill="auto"/>
            <w:noWrap/>
            <w:vAlign w:val="center"/>
          </w:tcPr>
          <w:p w14:paraId="6E04EE4C" w14:textId="77777777" w:rsidR="00457770" w:rsidRPr="00E062F1" w:rsidRDefault="00457770" w:rsidP="00457770">
            <w:pPr>
              <w:pStyle w:val="TAC"/>
              <w:rPr>
                <w:lang w:eastAsia="ja-JP"/>
              </w:rPr>
            </w:pPr>
            <w:r w:rsidRPr="00E062F1">
              <w:rPr>
                <w:rFonts w:cs="Arial"/>
                <w:lang w:eastAsia="ko-KR"/>
              </w:rPr>
              <w:t>910</w:t>
            </w:r>
          </w:p>
        </w:tc>
        <w:tc>
          <w:tcPr>
            <w:tcW w:w="746" w:type="dxa"/>
            <w:shd w:val="clear" w:color="auto" w:fill="auto"/>
            <w:noWrap/>
            <w:vAlign w:val="center"/>
          </w:tcPr>
          <w:p w14:paraId="4E36BC70" w14:textId="77777777" w:rsidR="00457770" w:rsidRPr="00E062F1" w:rsidRDefault="00457770" w:rsidP="00457770">
            <w:pPr>
              <w:pStyle w:val="TAC"/>
              <w:rPr>
                <w:lang w:eastAsia="ja-JP"/>
              </w:rPr>
            </w:pPr>
            <w:r w:rsidRPr="00E062F1">
              <w:rPr>
                <w:rFonts w:cs="Arial"/>
                <w:lang w:eastAsia="ko-KR"/>
              </w:rPr>
              <w:t>5</w:t>
            </w:r>
          </w:p>
        </w:tc>
        <w:tc>
          <w:tcPr>
            <w:tcW w:w="877" w:type="dxa"/>
            <w:shd w:val="clear" w:color="auto" w:fill="auto"/>
            <w:noWrap/>
            <w:vAlign w:val="center"/>
          </w:tcPr>
          <w:p w14:paraId="24E80502" w14:textId="77777777" w:rsidR="00457770" w:rsidRPr="00E062F1" w:rsidRDefault="00457770" w:rsidP="00457770">
            <w:pPr>
              <w:pStyle w:val="TAC"/>
              <w:rPr>
                <w:lang w:eastAsia="ja-JP"/>
              </w:rPr>
            </w:pPr>
            <w:r w:rsidRPr="00E062F1">
              <w:rPr>
                <w:rFonts w:cs="Arial"/>
                <w:lang w:eastAsia="ko-KR"/>
              </w:rPr>
              <w:t>25</w:t>
            </w:r>
          </w:p>
        </w:tc>
        <w:tc>
          <w:tcPr>
            <w:tcW w:w="1299" w:type="dxa"/>
            <w:shd w:val="clear" w:color="auto" w:fill="auto"/>
            <w:noWrap/>
            <w:vAlign w:val="center"/>
          </w:tcPr>
          <w:p w14:paraId="7414DBEA" w14:textId="77777777" w:rsidR="00457770" w:rsidRPr="00E062F1" w:rsidRDefault="00457770" w:rsidP="00457770">
            <w:pPr>
              <w:pStyle w:val="TAC"/>
            </w:pPr>
            <w:r w:rsidRPr="00E062F1">
              <w:rPr>
                <w:rFonts w:cs="Arial"/>
                <w:lang w:eastAsia="ko-KR"/>
              </w:rPr>
              <w:t>955</w:t>
            </w:r>
          </w:p>
        </w:tc>
        <w:tc>
          <w:tcPr>
            <w:tcW w:w="827" w:type="dxa"/>
            <w:shd w:val="clear" w:color="auto" w:fill="auto"/>
            <w:vAlign w:val="center"/>
          </w:tcPr>
          <w:p w14:paraId="5F459711" w14:textId="77777777" w:rsidR="00457770" w:rsidRPr="00E062F1" w:rsidRDefault="00457770" w:rsidP="00457770">
            <w:pPr>
              <w:pStyle w:val="TAC"/>
            </w:pPr>
            <w:r w:rsidRPr="00E062F1">
              <w:rPr>
                <w:rFonts w:eastAsia="Malgun Gothic" w:cs="Arial"/>
                <w:lang w:eastAsia="ko-KR"/>
              </w:rPr>
              <w:t>N/A</w:t>
            </w:r>
          </w:p>
        </w:tc>
        <w:tc>
          <w:tcPr>
            <w:tcW w:w="1248" w:type="dxa"/>
            <w:shd w:val="clear" w:color="auto" w:fill="auto"/>
            <w:vAlign w:val="center"/>
          </w:tcPr>
          <w:p w14:paraId="0BC15925" w14:textId="77777777" w:rsidR="00457770" w:rsidRPr="00E062F1" w:rsidRDefault="00457770" w:rsidP="00457770">
            <w:pPr>
              <w:pStyle w:val="TAC"/>
            </w:pPr>
            <w:r w:rsidRPr="00E062F1">
              <w:rPr>
                <w:rFonts w:eastAsia="Malgun Gothic" w:cs="Arial"/>
                <w:lang w:eastAsia="ko-KR"/>
              </w:rPr>
              <w:t>N/A</w:t>
            </w:r>
          </w:p>
        </w:tc>
      </w:tr>
      <w:tr w:rsidR="00457770" w:rsidRPr="00E062F1" w14:paraId="6946A106" w14:textId="77777777" w:rsidTr="002A3278">
        <w:trPr>
          <w:trHeight w:val="216"/>
          <w:jc w:val="center"/>
        </w:trPr>
        <w:tc>
          <w:tcPr>
            <w:tcW w:w="2258" w:type="dxa"/>
            <w:vMerge/>
            <w:shd w:val="clear" w:color="auto" w:fill="auto"/>
            <w:vAlign w:val="center"/>
          </w:tcPr>
          <w:p w14:paraId="081DBDD0" w14:textId="77777777" w:rsidR="00457770" w:rsidRPr="00E062F1" w:rsidRDefault="00457770" w:rsidP="00457770">
            <w:pPr>
              <w:pStyle w:val="TAC"/>
            </w:pPr>
          </w:p>
        </w:tc>
        <w:tc>
          <w:tcPr>
            <w:tcW w:w="867" w:type="dxa"/>
            <w:shd w:val="clear" w:color="auto" w:fill="auto"/>
            <w:vAlign w:val="center"/>
          </w:tcPr>
          <w:p w14:paraId="780781F7" w14:textId="77777777" w:rsidR="00457770" w:rsidRPr="00E062F1" w:rsidRDefault="00457770" w:rsidP="00457770">
            <w:pPr>
              <w:pStyle w:val="TAC"/>
              <w:rPr>
                <w:lang w:eastAsia="ja-JP"/>
              </w:rPr>
            </w:pPr>
            <w:r w:rsidRPr="00E062F1">
              <w:rPr>
                <w:rFonts w:cs="Arial"/>
                <w:lang w:eastAsia="ko-KR"/>
              </w:rPr>
              <w:t>n78</w:t>
            </w:r>
          </w:p>
        </w:tc>
        <w:tc>
          <w:tcPr>
            <w:tcW w:w="1167" w:type="dxa"/>
            <w:shd w:val="clear" w:color="auto" w:fill="auto"/>
            <w:noWrap/>
            <w:vAlign w:val="center"/>
          </w:tcPr>
          <w:p w14:paraId="5311E3C7" w14:textId="77777777" w:rsidR="00457770" w:rsidRPr="00E062F1" w:rsidRDefault="00457770" w:rsidP="00457770">
            <w:pPr>
              <w:pStyle w:val="TAC"/>
              <w:rPr>
                <w:lang w:eastAsia="ja-JP"/>
              </w:rPr>
            </w:pPr>
            <w:r w:rsidRPr="00E062F1">
              <w:rPr>
                <w:rFonts w:cs="Arial"/>
                <w:lang w:eastAsia="ko-KR"/>
              </w:rPr>
              <w:t>3458</w:t>
            </w:r>
          </w:p>
        </w:tc>
        <w:tc>
          <w:tcPr>
            <w:tcW w:w="746" w:type="dxa"/>
            <w:shd w:val="clear" w:color="auto" w:fill="auto"/>
            <w:noWrap/>
            <w:vAlign w:val="center"/>
          </w:tcPr>
          <w:p w14:paraId="705C3DA7" w14:textId="77777777" w:rsidR="00457770" w:rsidRPr="00E062F1" w:rsidRDefault="00457770" w:rsidP="00457770">
            <w:pPr>
              <w:pStyle w:val="TAC"/>
              <w:rPr>
                <w:lang w:eastAsia="ja-JP"/>
              </w:rPr>
            </w:pPr>
            <w:r w:rsidRPr="00E062F1">
              <w:rPr>
                <w:rFonts w:cs="Arial"/>
                <w:lang w:eastAsia="ko-KR"/>
              </w:rPr>
              <w:t>10</w:t>
            </w:r>
          </w:p>
        </w:tc>
        <w:tc>
          <w:tcPr>
            <w:tcW w:w="877" w:type="dxa"/>
            <w:shd w:val="clear" w:color="auto" w:fill="auto"/>
            <w:noWrap/>
            <w:vAlign w:val="center"/>
          </w:tcPr>
          <w:p w14:paraId="1DB6333F" w14:textId="77777777" w:rsidR="00457770" w:rsidRPr="00E062F1" w:rsidRDefault="00457770" w:rsidP="00457770">
            <w:pPr>
              <w:pStyle w:val="TAC"/>
              <w:rPr>
                <w:lang w:eastAsia="ja-JP"/>
              </w:rPr>
            </w:pPr>
            <w:r w:rsidRPr="00E062F1">
              <w:rPr>
                <w:rFonts w:cs="Arial"/>
                <w:lang w:eastAsia="ko-KR"/>
              </w:rPr>
              <w:t>50</w:t>
            </w:r>
          </w:p>
        </w:tc>
        <w:tc>
          <w:tcPr>
            <w:tcW w:w="1299" w:type="dxa"/>
            <w:shd w:val="clear" w:color="auto" w:fill="auto"/>
            <w:noWrap/>
            <w:vAlign w:val="center"/>
          </w:tcPr>
          <w:p w14:paraId="71D8A9DC" w14:textId="77777777" w:rsidR="00457770" w:rsidRPr="00E062F1" w:rsidRDefault="00457770" w:rsidP="00457770">
            <w:pPr>
              <w:pStyle w:val="TAC"/>
            </w:pPr>
            <w:r w:rsidRPr="00E062F1">
              <w:rPr>
                <w:rFonts w:cs="Arial"/>
                <w:lang w:eastAsia="ko-KR"/>
              </w:rPr>
              <w:t>3458</w:t>
            </w:r>
          </w:p>
        </w:tc>
        <w:tc>
          <w:tcPr>
            <w:tcW w:w="827" w:type="dxa"/>
            <w:shd w:val="clear" w:color="auto" w:fill="auto"/>
            <w:vAlign w:val="center"/>
          </w:tcPr>
          <w:p w14:paraId="1FF9630C" w14:textId="77777777" w:rsidR="00457770" w:rsidRPr="00E062F1" w:rsidRDefault="00457770" w:rsidP="00457770">
            <w:pPr>
              <w:pStyle w:val="TAC"/>
            </w:pPr>
            <w:r w:rsidRPr="00E062F1">
              <w:rPr>
                <w:rFonts w:eastAsia="Malgun Gothic" w:cs="Arial"/>
                <w:lang w:eastAsia="ko-KR"/>
              </w:rPr>
              <w:t>9.1</w:t>
            </w:r>
          </w:p>
        </w:tc>
        <w:tc>
          <w:tcPr>
            <w:tcW w:w="1248" w:type="dxa"/>
            <w:shd w:val="clear" w:color="auto" w:fill="auto"/>
            <w:vAlign w:val="center"/>
          </w:tcPr>
          <w:p w14:paraId="3D597C3B" w14:textId="77777777" w:rsidR="00457770" w:rsidRDefault="00457770" w:rsidP="00457770">
            <w:pPr>
              <w:pStyle w:val="TAC"/>
              <w:rPr>
                <w:rFonts w:eastAsia="Malgun Gothic" w:cs="Arial"/>
                <w:lang w:eastAsia="ko-KR"/>
              </w:rPr>
            </w:pPr>
            <w:r>
              <w:rPr>
                <w:rFonts w:eastAsia="Malgun Gothic" w:cs="Arial"/>
                <w:lang w:eastAsia="ko-KR"/>
              </w:rPr>
              <w:t>IMD4</w:t>
            </w:r>
          </w:p>
          <w:p w14:paraId="2CFFB81B" w14:textId="77777777" w:rsidR="00457770" w:rsidRPr="00E062F1" w:rsidRDefault="00457770" w:rsidP="00457770">
            <w:pPr>
              <w:pStyle w:val="TAC"/>
            </w:pPr>
          </w:p>
        </w:tc>
      </w:tr>
      <w:tr w:rsidR="00457770" w:rsidRPr="00E062F1" w14:paraId="6CEA611F" w14:textId="77777777" w:rsidTr="002A3278">
        <w:trPr>
          <w:trHeight w:val="216"/>
          <w:jc w:val="center"/>
        </w:trPr>
        <w:tc>
          <w:tcPr>
            <w:tcW w:w="2258" w:type="dxa"/>
            <w:vMerge/>
            <w:shd w:val="clear" w:color="auto" w:fill="auto"/>
            <w:vAlign w:val="center"/>
          </w:tcPr>
          <w:p w14:paraId="559C4C61" w14:textId="77777777" w:rsidR="00457770" w:rsidRPr="00E062F1" w:rsidRDefault="00457770" w:rsidP="00457770">
            <w:pPr>
              <w:pStyle w:val="TAC"/>
            </w:pPr>
          </w:p>
        </w:tc>
        <w:tc>
          <w:tcPr>
            <w:tcW w:w="867" w:type="dxa"/>
            <w:shd w:val="clear" w:color="auto" w:fill="auto"/>
            <w:vAlign w:val="center"/>
          </w:tcPr>
          <w:p w14:paraId="682AFFF9" w14:textId="77777777" w:rsidR="00457770" w:rsidRPr="00E062F1" w:rsidRDefault="00457770" w:rsidP="00457770">
            <w:pPr>
              <w:pStyle w:val="TAC"/>
              <w:rPr>
                <w:lang w:eastAsia="ja-JP"/>
              </w:rPr>
            </w:pPr>
            <w:r w:rsidRPr="00E062F1">
              <w:rPr>
                <w:rFonts w:cs="Arial"/>
                <w:lang w:eastAsia="ko-KR"/>
              </w:rPr>
              <w:t>28</w:t>
            </w:r>
          </w:p>
        </w:tc>
        <w:tc>
          <w:tcPr>
            <w:tcW w:w="1167" w:type="dxa"/>
            <w:shd w:val="clear" w:color="auto" w:fill="auto"/>
            <w:noWrap/>
            <w:vAlign w:val="center"/>
          </w:tcPr>
          <w:p w14:paraId="54AAF262" w14:textId="77777777" w:rsidR="00457770" w:rsidRPr="00E062F1" w:rsidRDefault="00457770" w:rsidP="00457770">
            <w:pPr>
              <w:pStyle w:val="TAC"/>
              <w:rPr>
                <w:lang w:eastAsia="ja-JP"/>
              </w:rPr>
            </w:pPr>
            <w:r w:rsidRPr="00E062F1">
              <w:rPr>
                <w:rFonts w:cs="Arial"/>
                <w:lang w:eastAsia="ko-KR"/>
              </w:rPr>
              <w:t>713</w:t>
            </w:r>
          </w:p>
        </w:tc>
        <w:tc>
          <w:tcPr>
            <w:tcW w:w="746" w:type="dxa"/>
            <w:shd w:val="clear" w:color="auto" w:fill="auto"/>
            <w:noWrap/>
            <w:vAlign w:val="center"/>
          </w:tcPr>
          <w:p w14:paraId="3D218E44" w14:textId="77777777" w:rsidR="00457770" w:rsidRPr="00E062F1" w:rsidRDefault="00457770" w:rsidP="00457770">
            <w:pPr>
              <w:pStyle w:val="TAC"/>
              <w:rPr>
                <w:lang w:eastAsia="ja-JP"/>
              </w:rPr>
            </w:pPr>
            <w:r w:rsidRPr="00E062F1">
              <w:rPr>
                <w:rFonts w:cs="Arial"/>
                <w:lang w:eastAsia="ko-KR"/>
              </w:rPr>
              <w:t>5</w:t>
            </w:r>
          </w:p>
        </w:tc>
        <w:tc>
          <w:tcPr>
            <w:tcW w:w="877" w:type="dxa"/>
            <w:shd w:val="clear" w:color="auto" w:fill="auto"/>
            <w:noWrap/>
            <w:vAlign w:val="center"/>
          </w:tcPr>
          <w:p w14:paraId="4B5B996C" w14:textId="77777777" w:rsidR="00457770" w:rsidRPr="00E062F1" w:rsidRDefault="00457770" w:rsidP="00457770">
            <w:pPr>
              <w:pStyle w:val="TAC"/>
              <w:rPr>
                <w:lang w:eastAsia="ja-JP"/>
              </w:rPr>
            </w:pPr>
            <w:r w:rsidRPr="00E062F1">
              <w:rPr>
                <w:rFonts w:cs="Arial"/>
                <w:lang w:eastAsia="ko-KR"/>
              </w:rPr>
              <w:t>25</w:t>
            </w:r>
          </w:p>
        </w:tc>
        <w:tc>
          <w:tcPr>
            <w:tcW w:w="1299" w:type="dxa"/>
            <w:shd w:val="clear" w:color="auto" w:fill="auto"/>
            <w:noWrap/>
            <w:vAlign w:val="center"/>
          </w:tcPr>
          <w:p w14:paraId="1419B275" w14:textId="77777777" w:rsidR="00457770" w:rsidRPr="00E062F1" w:rsidRDefault="00457770" w:rsidP="00457770">
            <w:pPr>
              <w:pStyle w:val="TAC"/>
            </w:pPr>
            <w:r w:rsidRPr="00E062F1">
              <w:rPr>
                <w:rFonts w:cs="Arial"/>
                <w:lang w:eastAsia="ko-KR"/>
              </w:rPr>
              <w:t>768</w:t>
            </w:r>
          </w:p>
        </w:tc>
        <w:tc>
          <w:tcPr>
            <w:tcW w:w="827" w:type="dxa"/>
            <w:shd w:val="clear" w:color="auto" w:fill="auto"/>
            <w:vAlign w:val="center"/>
          </w:tcPr>
          <w:p w14:paraId="38DFED66" w14:textId="77777777" w:rsidR="00457770" w:rsidRPr="00E062F1" w:rsidRDefault="00457770" w:rsidP="00457770">
            <w:pPr>
              <w:pStyle w:val="TAC"/>
            </w:pPr>
            <w:r w:rsidRPr="00E062F1">
              <w:rPr>
                <w:rFonts w:eastAsia="Malgun Gothic" w:cs="Arial"/>
                <w:lang w:eastAsia="ko-KR"/>
              </w:rPr>
              <w:t>N/A</w:t>
            </w:r>
          </w:p>
        </w:tc>
        <w:tc>
          <w:tcPr>
            <w:tcW w:w="1248" w:type="dxa"/>
            <w:shd w:val="clear" w:color="auto" w:fill="auto"/>
            <w:vAlign w:val="center"/>
          </w:tcPr>
          <w:p w14:paraId="01A3330E" w14:textId="77777777" w:rsidR="00457770" w:rsidRPr="00E062F1" w:rsidRDefault="00457770" w:rsidP="00457770">
            <w:pPr>
              <w:pStyle w:val="TAC"/>
            </w:pPr>
            <w:r>
              <w:rPr>
                <w:rFonts w:eastAsia="Malgun Gothic" w:cs="Arial"/>
                <w:lang w:eastAsia="ko-KR"/>
              </w:rPr>
              <w:t>N/A</w:t>
            </w:r>
          </w:p>
        </w:tc>
      </w:tr>
      <w:tr w:rsidR="00457770" w:rsidRPr="00E062F1" w14:paraId="0244F0AF" w14:textId="77777777" w:rsidTr="002A3278">
        <w:trPr>
          <w:trHeight w:val="216"/>
          <w:jc w:val="center"/>
        </w:trPr>
        <w:tc>
          <w:tcPr>
            <w:tcW w:w="2258" w:type="dxa"/>
            <w:vMerge/>
            <w:shd w:val="clear" w:color="auto" w:fill="auto"/>
            <w:vAlign w:val="center"/>
          </w:tcPr>
          <w:p w14:paraId="769CD593" w14:textId="77777777" w:rsidR="00457770" w:rsidRPr="00E062F1" w:rsidRDefault="00457770" w:rsidP="00457770">
            <w:pPr>
              <w:pStyle w:val="TAC"/>
            </w:pPr>
          </w:p>
        </w:tc>
        <w:tc>
          <w:tcPr>
            <w:tcW w:w="867" w:type="dxa"/>
            <w:shd w:val="clear" w:color="auto" w:fill="auto"/>
            <w:vAlign w:val="center"/>
          </w:tcPr>
          <w:p w14:paraId="79BA62C2" w14:textId="77777777" w:rsidR="00457770" w:rsidRPr="00E062F1" w:rsidRDefault="00457770" w:rsidP="00457770">
            <w:pPr>
              <w:pStyle w:val="TAC"/>
              <w:rPr>
                <w:lang w:eastAsia="ja-JP"/>
              </w:rPr>
            </w:pPr>
            <w:r w:rsidRPr="00E062F1">
              <w:rPr>
                <w:rFonts w:cs="Arial"/>
                <w:lang w:eastAsia="ko-KR"/>
              </w:rPr>
              <w:t>n8</w:t>
            </w:r>
          </w:p>
        </w:tc>
        <w:tc>
          <w:tcPr>
            <w:tcW w:w="1167" w:type="dxa"/>
            <w:shd w:val="clear" w:color="auto" w:fill="auto"/>
            <w:noWrap/>
            <w:vAlign w:val="center"/>
          </w:tcPr>
          <w:p w14:paraId="7E6B9E24" w14:textId="77777777" w:rsidR="00457770" w:rsidRPr="00E062F1" w:rsidRDefault="00457770" w:rsidP="00457770">
            <w:pPr>
              <w:pStyle w:val="TAC"/>
              <w:rPr>
                <w:lang w:eastAsia="ja-JP"/>
              </w:rPr>
            </w:pPr>
            <w:r w:rsidRPr="00E062F1">
              <w:rPr>
                <w:rFonts w:cs="Arial"/>
                <w:lang w:eastAsia="ko-KR"/>
              </w:rPr>
              <w:t>890</w:t>
            </w:r>
          </w:p>
        </w:tc>
        <w:tc>
          <w:tcPr>
            <w:tcW w:w="746" w:type="dxa"/>
            <w:shd w:val="clear" w:color="auto" w:fill="auto"/>
            <w:noWrap/>
            <w:vAlign w:val="center"/>
          </w:tcPr>
          <w:p w14:paraId="019EBA0D" w14:textId="77777777" w:rsidR="00457770" w:rsidRPr="00E062F1" w:rsidRDefault="00457770" w:rsidP="00457770">
            <w:pPr>
              <w:pStyle w:val="TAC"/>
              <w:rPr>
                <w:lang w:eastAsia="ja-JP"/>
              </w:rPr>
            </w:pPr>
            <w:r w:rsidRPr="00E062F1">
              <w:rPr>
                <w:rFonts w:cs="Arial"/>
                <w:lang w:eastAsia="ko-KR"/>
              </w:rPr>
              <w:t>5</w:t>
            </w:r>
          </w:p>
        </w:tc>
        <w:tc>
          <w:tcPr>
            <w:tcW w:w="877" w:type="dxa"/>
            <w:shd w:val="clear" w:color="auto" w:fill="auto"/>
            <w:noWrap/>
            <w:vAlign w:val="center"/>
          </w:tcPr>
          <w:p w14:paraId="415438A6" w14:textId="77777777" w:rsidR="00457770" w:rsidRPr="00E062F1" w:rsidRDefault="00457770" w:rsidP="00457770">
            <w:pPr>
              <w:pStyle w:val="TAC"/>
              <w:rPr>
                <w:lang w:eastAsia="ja-JP"/>
              </w:rPr>
            </w:pPr>
            <w:r w:rsidRPr="00E062F1">
              <w:rPr>
                <w:rFonts w:cs="Arial"/>
                <w:lang w:eastAsia="ko-KR"/>
              </w:rPr>
              <w:t>25</w:t>
            </w:r>
          </w:p>
        </w:tc>
        <w:tc>
          <w:tcPr>
            <w:tcW w:w="1299" w:type="dxa"/>
            <w:shd w:val="clear" w:color="auto" w:fill="auto"/>
            <w:noWrap/>
            <w:vAlign w:val="center"/>
          </w:tcPr>
          <w:p w14:paraId="570E0D6C" w14:textId="77777777" w:rsidR="00457770" w:rsidRPr="00E062F1" w:rsidRDefault="00457770" w:rsidP="00457770">
            <w:pPr>
              <w:pStyle w:val="TAC"/>
            </w:pPr>
            <w:r w:rsidRPr="00E062F1">
              <w:rPr>
                <w:rFonts w:cs="Arial"/>
                <w:lang w:eastAsia="ko-KR"/>
              </w:rPr>
              <w:t>935</w:t>
            </w:r>
          </w:p>
        </w:tc>
        <w:tc>
          <w:tcPr>
            <w:tcW w:w="827" w:type="dxa"/>
            <w:shd w:val="clear" w:color="auto" w:fill="auto"/>
            <w:vAlign w:val="center"/>
          </w:tcPr>
          <w:p w14:paraId="5125DAB9" w14:textId="77777777" w:rsidR="00457770" w:rsidRPr="00E062F1" w:rsidRDefault="00457770" w:rsidP="00457770">
            <w:pPr>
              <w:pStyle w:val="TAC"/>
            </w:pPr>
            <w:r w:rsidRPr="00E062F1">
              <w:rPr>
                <w:rFonts w:eastAsia="Malgun Gothic" w:cs="Arial"/>
                <w:lang w:eastAsia="ko-KR"/>
              </w:rPr>
              <w:t>4.3</w:t>
            </w:r>
          </w:p>
        </w:tc>
        <w:tc>
          <w:tcPr>
            <w:tcW w:w="1248" w:type="dxa"/>
            <w:shd w:val="clear" w:color="auto" w:fill="auto"/>
            <w:vAlign w:val="center"/>
          </w:tcPr>
          <w:p w14:paraId="3444DA07" w14:textId="77777777" w:rsidR="00457770" w:rsidRDefault="00457770" w:rsidP="00457770">
            <w:pPr>
              <w:pStyle w:val="TAC"/>
              <w:rPr>
                <w:rFonts w:eastAsia="Malgun Gothic" w:cs="Arial"/>
                <w:lang w:eastAsia="ko-KR"/>
              </w:rPr>
            </w:pPr>
            <w:r>
              <w:rPr>
                <w:rFonts w:eastAsia="Malgun Gothic" w:cs="Arial"/>
                <w:lang w:eastAsia="ko-KR"/>
              </w:rPr>
              <w:t>IMD5</w:t>
            </w:r>
          </w:p>
          <w:p w14:paraId="506D0AD2" w14:textId="77777777" w:rsidR="00457770" w:rsidRPr="00E062F1" w:rsidRDefault="00457770" w:rsidP="00457770">
            <w:pPr>
              <w:pStyle w:val="TAC"/>
            </w:pPr>
          </w:p>
        </w:tc>
      </w:tr>
      <w:tr w:rsidR="00457770" w:rsidRPr="00E062F1" w14:paraId="2152EC9E" w14:textId="77777777" w:rsidTr="002A3278">
        <w:trPr>
          <w:trHeight w:val="216"/>
          <w:jc w:val="center"/>
        </w:trPr>
        <w:tc>
          <w:tcPr>
            <w:tcW w:w="2258" w:type="dxa"/>
            <w:vMerge/>
            <w:shd w:val="clear" w:color="auto" w:fill="auto"/>
            <w:vAlign w:val="center"/>
          </w:tcPr>
          <w:p w14:paraId="29D22D9C" w14:textId="77777777" w:rsidR="00457770" w:rsidRPr="00E062F1" w:rsidRDefault="00457770" w:rsidP="00457770">
            <w:pPr>
              <w:pStyle w:val="TAC"/>
            </w:pPr>
          </w:p>
        </w:tc>
        <w:tc>
          <w:tcPr>
            <w:tcW w:w="867" w:type="dxa"/>
            <w:shd w:val="clear" w:color="auto" w:fill="auto"/>
            <w:vAlign w:val="center"/>
          </w:tcPr>
          <w:p w14:paraId="7F2C90D0" w14:textId="77777777" w:rsidR="00457770" w:rsidRPr="00E062F1" w:rsidRDefault="00457770" w:rsidP="00457770">
            <w:pPr>
              <w:pStyle w:val="TAC"/>
              <w:rPr>
                <w:lang w:eastAsia="ja-JP"/>
              </w:rPr>
            </w:pPr>
            <w:r w:rsidRPr="00E062F1">
              <w:rPr>
                <w:rFonts w:cs="Arial"/>
                <w:lang w:eastAsia="ko-KR"/>
              </w:rPr>
              <w:t>n78</w:t>
            </w:r>
          </w:p>
        </w:tc>
        <w:tc>
          <w:tcPr>
            <w:tcW w:w="1167" w:type="dxa"/>
            <w:shd w:val="clear" w:color="auto" w:fill="auto"/>
            <w:noWrap/>
            <w:vAlign w:val="center"/>
          </w:tcPr>
          <w:p w14:paraId="6BBC75EB" w14:textId="77777777" w:rsidR="00457770" w:rsidRPr="00E062F1" w:rsidRDefault="00457770" w:rsidP="00457770">
            <w:pPr>
              <w:pStyle w:val="TAC"/>
              <w:rPr>
                <w:lang w:eastAsia="ja-JP"/>
              </w:rPr>
            </w:pPr>
            <w:r w:rsidRPr="00E062F1">
              <w:rPr>
                <w:rFonts w:cs="Arial"/>
                <w:lang w:eastAsia="ko-KR"/>
              </w:rPr>
              <w:t>3787</w:t>
            </w:r>
          </w:p>
        </w:tc>
        <w:tc>
          <w:tcPr>
            <w:tcW w:w="746" w:type="dxa"/>
            <w:shd w:val="clear" w:color="auto" w:fill="auto"/>
            <w:noWrap/>
            <w:vAlign w:val="center"/>
          </w:tcPr>
          <w:p w14:paraId="3804AA0A" w14:textId="77777777" w:rsidR="00457770" w:rsidRPr="00E062F1" w:rsidRDefault="00457770" w:rsidP="00457770">
            <w:pPr>
              <w:pStyle w:val="TAC"/>
              <w:rPr>
                <w:lang w:eastAsia="ja-JP"/>
              </w:rPr>
            </w:pPr>
            <w:r w:rsidRPr="00E062F1">
              <w:rPr>
                <w:rFonts w:cs="Arial"/>
                <w:lang w:eastAsia="ko-KR"/>
              </w:rPr>
              <w:t>10</w:t>
            </w:r>
          </w:p>
        </w:tc>
        <w:tc>
          <w:tcPr>
            <w:tcW w:w="877" w:type="dxa"/>
            <w:shd w:val="clear" w:color="auto" w:fill="auto"/>
            <w:noWrap/>
            <w:vAlign w:val="center"/>
          </w:tcPr>
          <w:p w14:paraId="25FC0A3E" w14:textId="77777777" w:rsidR="00457770" w:rsidRPr="00E062F1" w:rsidRDefault="00457770" w:rsidP="00457770">
            <w:pPr>
              <w:pStyle w:val="TAC"/>
              <w:rPr>
                <w:lang w:eastAsia="ja-JP"/>
              </w:rPr>
            </w:pPr>
            <w:r w:rsidRPr="00E062F1">
              <w:rPr>
                <w:rFonts w:cs="Arial"/>
                <w:lang w:eastAsia="ko-KR"/>
              </w:rPr>
              <w:t>50</w:t>
            </w:r>
          </w:p>
        </w:tc>
        <w:tc>
          <w:tcPr>
            <w:tcW w:w="1299" w:type="dxa"/>
            <w:shd w:val="clear" w:color="auto" w:fill="auto"/>
            <w:noWrap/>
            <w:vAlign w:val="center"/>
          </w:tcPr>
          <w:p w14:paraId="5121A060" w14:textId="77777777" w:rsidR="00457770" w:rsidRPr="00E062F1" w:rsidRDefault="00457770" w:rsidP="00457770">
            <w:pPr>
              <w:pStyle w:val="TAC"/>
            </w:pPr>
            <w:r w:rsidRPr="00E062F1">
              <w:rPr>
                <w:rFonts w:cs="Arial"/>
                <w:lang w:eastAsia="ko-KR"/>
              </w:rPr>
              <w:t>3787</w:t>
            </w:r>
          </w:p>
        </w:tc>
        <w:tc>
          <w:tcPr>
            <w:tcW w:w="827" w:type="dxa"/>
            <w:shd w:val="clear" w:color="auto" w:fill="auto"/>
            <w:vAlign w:val="center"/>
          </w:tcPr>
          <w:p w14:paraId="12125107" w14:textId="77777777" w:rsidR="00457770" w:rsidRPr="00E062F1" w:rsidRDefault="00457770" w:rsidP="00457770">
            <w:pPr>
              <w:pStyle w:val="TAC"/>
            </w:pPr>
            <w:r w:rsidRPr="00E062F1">
              <w:rPr>
                <w:rFonts w:eastAsia="Malgun Gothic" w:cs="Arial"/>
                <w:lang w:eastAsia="ko-KR"/>
              </w:rPr>
              <w:t>N/A</w:t>
            </w:r>
          </w:p>
        </w:tc>
        <w:tc>
          <w:tcPr>
            <w:tcW w:w="1248" w:type="dxa"/>
            <w:shd w:val="clear" w:color="auto" w:fill="auto"/>
            <w:vAlign w:val="center"/>
          </w:tcPr>
          <w:p w14:paraId="63BB3E53" w14:textId="77777777" w:rsidR="00457770" w:rsidRPr="00E062F1" w:rsidRDefault="00457770" w:rsidP="00457770">
            <w:pPr>
              <w:pStyle w:val="TAC"/>
            </w:pPr>
            <w:r w:rsidRPr="00E062F1">
              <w:rPr>
                <w:rFonts w:eastAsia="Malgun Gothic" w:cs="Arial"/>
                <w:lang w:eastAsia="ko-KR"/>
              </w:rPr>
              <w:t>N/A</w:t>
            </w:r>
          </w:p>
        </w:tc>
      </w:tr>
      <w:tr w:rsidR="00B033DA" w:rsidRPr="00E062F1" w14:paraId="033CE72E" w14:textId="77777777" w:rsidTr="002A3278">
        <w:trPr>
          <w:trHeight w:val="216"/>
          <w:jc w:val="center"/>
          <w:ins w:id="196" w:author="Vasenkari, Petri J. (Nokia - FI/Espoo)" w:date="2020-10-14T15:57:00Z"/>
        </w:trPr>
        <w:tc>
          <w:tcPr>
            <w:tcW w:w="2258" w:type="dxa"/>
            <w:vMerge w:val="restart"/>
            <w:shd w:val="clear" w:color="auto" w:fill="auto"/>
            <w:vAlign w:val="center"/>
          </w:tcPr>
          <w:p w14:paraId="79BA098D" w14:textId="55C8ACE9" w:rsidR="00B033DA" w:rsidRPr="00E062F1" w:rsidRDefault="00B033DA" w:rsidP="00B033DA">
            <w:pPr>
              <w:pStyle w:val="TAC"/>
              <w:rPr>
                <w:ins w:id="197" w:author="Vasenkari, Petri J. (Nokia - FI/Espoo)" w:date="2020-10-14T15:57:00Z"/>
              </w:rPr>
            </w:pPr>
            <w:ins w:id="198" w:author="Vasenkari, Petri J. (Nokia - FI/Espoo)" w:date="2020-10-14T15:57:00Z">
              <w:r>
                <w:t>DC_29A-30A_n66A</w:t>
              </w:r>
            </w:ins>
          </w:p>
        </w:tc>
        <w:tc>
          <w:tcPr>
            <w:tcW w:w="867" w:type="dxa"/>
            <w:shd w:val="clear" w:color="auto" w:fill="auto"/>
            <w:vAlign w:val="center"/>
          </w:tcPr>
          <w:p w14:paraId="710D5EB4" w14:textId="0E9E39A2" w:rsidR="00B033DA" w:rsidRPr="00E062F1" w:rsidRDefault="00B033DA" w:rsidP="00B033DA">
            <w:pPr>
              <w:pStyle w:val="TAC"/>
              <w:rPr>
                <w:ins w:id="199" w:author="Vasenkari, Petri J. (Nokia - FI/Espoo)" w:date="2020-10-14T15:57:00Z"/>
                <w:rFonts w:cs="Arial"/>
                <w:lang w:eastAsia="ko-KR"/>
              </w:rPr>
            </w:pPr>
            <w:ins w:id="200" w:author="Vasenkari, Petri J. (Nokia - FI/Espoo)" w:date="2020-10-14T15:57:00Z">
              <w:r>
                <w:t>29</w:t>
              </w:r>
            </w:ins>
          </w:p>
        </w:tc>
        <w:tc>
          <w:tcPr>
            <w:tcW w:w="1167" w:type="dxa"/>
            <w:shd w:val="clear" w:color="auto" w:fill="auto"/>
            <w:noWrap/>
            <w:vAlign w:val="center"/>
          </w:tcPr>
          <w:p w14:paraId="28F72298" w14:textId="6715A283" w:rsidR="00B033DA" w:rsidRPr="00E062F1" w:rsidRDefault="00B033DA" w:rsidP="00B033DA">
            <w:pPr>
              <w:pStyle w:val="TAC"/>
              <w:rPr>
                <w:ins w:id="201" w:author="Vasenkari, Petri J. (Nokia - FI/Espoo)" w:date="2020-10-14T15:57:00Z"/>
                <w:rFonts w:cs="Arial"/>
                <w:lang w:eastAsia="ko-KR"/>
              </w:rPr>
            </w:pPr>
            <w:ins w:id="202" w:author="Vasenkari, Petri J. (Nokia - FI/Espoo)" w:date="2020-10-14T15:57:00Z">
              <w:r>
                <w:t>N/A</w:t>
              </w:r>
            </w:ins>
          </w:p>
        </w:tc>
        <w:tc>
          <w:tcPr>
            <w:tcW w:w="746" w:type="dxa"/>
            <w:shd w:val="clear" w:color="auto" w:fill="auto"/>
            <w:noWrap/>
            <w:vAlign w:val="center"/>
          </w:tcPr>
          <w:p w14:paraId="2BF6D6CB" w14:textId="4408714D" w:rsidR="00B033DA" w:rsidRPr="00E062F1" w:rsidRDefault="00B033DA" w:rsidP="00B033DA">
            <w:pPr>
              <w:pStyle w:val="TAC"/>
              <w:rPr>
                <w:ins w:id="203" w:author="Vasenkari, Petri J. (Nokia - FI/Espoo)" w:date="2020-10-14T15:57:00Z"/>
                <w:rFonts w:cs="Arial"/>
                <w:lang w:eastAsia="ko-KR"/>
              </w:rPr>
            </w:pPr>
            <w:ins w:id="204" w:author="Vasenkari, Petri J. (Nokia - FI/Espoo)" w:date="2020-10-14T15:57:00Z">
              <w:r>
                <w:t>5</w:t>
              </w:r>
            </w:ins>
          </w:p>
        </w:tc>
        <w:tc>
          <w:tcPr>
            <w:tcW w:w="877" w:type="dxa"/>
            <w:shd w:val="clear" w:color="auto" w:fill="auto"/>
            <w:noWrap/>
            <w:vAlign w:val="center"/>
          </w:tcPr>
          <w:p w14:paraId="379AFEB7" w14:textId="12EF7E87" w:rsidR="00B033DA" w:rsidRPr="00E062F1" w:rsidRDefault="00B033DA" w:rsidP="00B033DA">
            <w:pPr>
              <w:pStyle w:val="TAC"/>
              <w:rPr>
                <w:ins w:id="205" w:author="Vasenkari, Petri J. (Nokia - FI/Espoo)" w:date="2020-10-14T15:57:00Z"/>
                <w:rFonts w:cs="Arial"/>
                <w:lang w:eastAsia="ko-KR"/>
              </w:rPr>
            </w:pPr>
            <w:ins w:id="206" w:author="Vasenkari, Petri J. (Nokia - FI/Espoo)" w:date="2020-10-14T15:57:00Z">
              <w:r>
                <w:t>25</w:t>
              </w:r>
            </w:ins>
          </w:p>
        </w:tc>
        <w:tc>
          <w:tcPr>
            <w:tcW w:w="1299" w:type="dxa"/>
            <w:shd w:val="clear" w:color="auto" w:fill="auto"/>
            <w:noWrap/>
            <w:vAlign w:val="center"/>
          </w:tcPr>
          <w:p w14:paraId="502A8B92" w14:textId="08D5B592" w:rsidR="00B033DA" w:rsidRPr="00E062F1" w:rsidRDefault="00B033DA" w:rsidP="00B033DA">
            <w:pPr>
              <w:pStyle w:val="TAC"/>
              <w:rPr>
                <w:ins w:id="207" w:author="Vasenkari, Petri J. (Nokia - FI/Espoo)" w:date="2020-10-14T15:57:00Z"/>
                <w:rFonts w:cs="Arial"/>
                <w:lang w:eastAsia="ko-KR"/>
              </w:rPr>
            </w:pPr>
            <w:ins w:id="208" w:author="Vasenkari, Petri J. (Nokia - FI/Espoo)" w:date="2020-10-14T15:57:00Z">
              <w:r>
                <w:t>719.5</w:t>
              </w:r>
            </w:ins>
          </w:p>
        </w:tc>
        <w:tc>
          <w:tcPr>
            <w:tcW w:w="827" w:type="dxa"/>
            <w:shd w:val="clear" w:color="auto" w:fill="auto"/>
            <w:vAlign w:val="center"/>
          </w:tcPr>
          <w:p w14:paraId="0B3938C2" w14:textId="09A3622E" w:rsidR="00B033DA" w:rsidRPr="00E062F1" w:rsidRDefault="00B033DA" w:rsidP="00B033DA">
            <w:pPr>
              <w:pStyle w:val="TAC"/>
              <w:rPr>
                <w:ins w:id="209" w:author="Vasenkari, Petri J. (Nokia - FI/Espoo)" w:date="2020-10-14T15:57:00Z"/>
                <w:rFonts w:eastAsia="Malgun Gothic" w:cs="Arial"/>
                <w:lang w:eastAsia="ko-KR"/>
              </w:rPr>
            </w:pPr>
            <w:ins w:id="210" w:author="Vasenkari, Petri J. (Nokia - FI/Espoo)" w:date="2020-10-14T15:57:00Z">
              <w:r>
                <w:t>4.5</w:t>
              </w:r>
            </w:ins>
          </w:p>
        </w:tc>
        <w:tc>
          <w:tcPr>
            <w:tcW w:w="1248" w:type="dxa"/>
            <w:shd w:val="clear" w:color="auto" w:fill="auto"/>
            <w:vAlign w:val="center"/>
          </w:tcPr>
          <w:p w14:paraId="2D43205A" w14:textId="5BFA44C4" w:rsidR="00B033DA" w:rsidRPr="00E062F1" w:rsidRDefault="00B033DA" w:rsidP="00B033DA">
            <w:pPr>
              <w:pStyle w:val="TAC"/>
              <w:rPr>
                <w:ins w:id="211" w:author="Vasenkari, Petri J. (Nokia - FI/Espoo)" w:date="2020-10-14T15:57:00Z"/>
                <w:rFonts w:eastAsia="Malgun Gothic" w:cs="Arial"/>
                <w:lang w:eastAsia="ko-KR"/>
              </w:rPr>
            </w:pPr>
            <w:ins w:id="212" w:author="Vasenkari, Petri J. (Nokia - FI/Espoo)" w:date="2020-10-14T15:57:00Z">
              <w:r w:rsidRPr="00330B77">
                <w:rPr>
                  <w:rFonts w:eastAsia="Malgun Gothic"/>
                  <w:szCs w:val="18"/>
                  <w:lang w:eastAsia="ko-KR"/>
                </w:rPr>
                <w:t>IMD</w:t>
              </w:r>
              <w:r>
                <w:rPr>
                  <w:rFonts w:eastAsia="Malgun Gothic"/>
                  <w:szCs w:val="18"/>
                  <w:lang w:eastAsia="ko-KR"/>
                </w:rPr>
                <w:t>5</w:t>
              </w:r>
            </w:ins>
          </w:p>
        </w:tc>
      </w:tr>
      <w:tr w:rsidR="00B033DA" w:rsidRPr="00E062F1" w14:paraId="4F973E0E" w14:textId="77777777" w:rsidTr="002A3278">
        <w:trPr>
          <w:trHeight w:val="216"/>
          <w:jc w:val="center"/>
          <w:ins w:id="213" w:author="Vasenkari, Petri J. (Nokia - FI/Espoo)" w:date="2020-10-14T15:57:00Z"/>
        </w:trPr>
        <w:tc>
          <w:tcPr>
            <w:tcW w:w="2258" w:type="dxa"/>
            <w:vMerge/>
            <w:shd w:val="clear" w:color="auto" w:fill="auto"/>
            <w:vAlign w:val="center"/>
          </w:tcPr>
          <w:p w14:paraId="527D71F4" w14:textId="77777777" w:rsidR="00B033DA" w:rsidRPr="00E062F1" w:rsidRDefault="00B033DA" w:rsidP="00B033DA">
            <w:pPr>
              <w:pStyle w:val="TAC"/>
              <w:rPr>
                <w:ins w:id="214" w:author="Vasenkari, Petri J. (Nokia - FI/Espoo)" w:date="2020-10-14T15:57:00Z"/>
              </w:rPr>
            </w:pPr>
          </w:p>
        </w:tc>
        <w:tc>
          <w:tcPr>
            <w:tcW w:w="867" w:type="dxa"/>
            <w:shd w:val="clear" w:color="auto" w:fill="auto"/>
            <w:vAlign w:val="center"/>
          </w:tcPr>
          <w:p w14:paraId="318977DC" w14:textId="2B2D0D0A" w:rsidR="00B033DA" w:rsidRPr="00E062F1" w:rsidRDefault="00B033DA" w:rsidP="00B033DA">
            <w:pPr>
              <w:pStyle w:val="TAC"/>
              <w:rPr>
                <w:ins w:id="215" w:author="Vasenkari, Petri J. (Nokia - FI/Espoo)" w:date="2020-10-14T15:57:00Z"/>
                <w:rFonts w:cs="Arial"/>
                <w:lang w:eastAsia="ko-KR"/>
              </w:rPr>
            </w:pPr>
            <w:ins w:id="216" w:author="Vasenkari, Petri J. (Nokia - FI/Espoo)" w:date="2020-10-14T15:57:00Z">
              <w:r>
                <w:t>30</w:t>
              </w:r>
            </w:ins>
          </w:p>
        </w:tc>
        <w:tc>
          <w:tcPr>
            <w:tcW w:w="1167" w:type="dxa"/>
            <w:shd w:val="clear" w:color="auto" w:fill="auto"/>
            <w:noWrap/>
            <w:vAlign w:val="center"/>
          </w:tcPr>
          <w:p w14:paraId="01C7F1B7" w14:textId="7A59F971" w:rsidR="00B033DA" w:rsidRPr="00E062F1" w:rsidRDefault="00B033DA" w:rsidP="00B033DA">
            <w:pPr>
              <w:pStyle w:val="TAC"/>
              <w:rPr>
                <w:ins w:id="217" w:author="Vasenkari, Petri J. (Nokia - FI/Espoo)" w:date="2020-10-14T15:57:00Z"/>
                <w:rFonts w:cs="Arial"/>
                <w:lang w:eastAsia="ko-KR"/>
              </w:rPr>
            </w:pPr>
            <w:ins w:id="218" w:author="Vasenkari, Petri J. (Nokia - FI/Espoo)" w:date="2020-10-14T15:57:00Z">
              <w:r>
                <w:t>2307.5</w:t>
              </w:r>
            </w:ins>
          </w:p>
        </w:tc>
        <w:tc>
          <w:tcPr>
            <w:tcW w:w="746" w:type="dxa"/>
            <w:shd w:val="clear" w:color="auto" w:fill="auto"/>
            <w:noWrap/>
            <w:vAlign w:val="center"/>
          </w:tcPr>
          <w:p w14:paraId="6E90B532" w14:textId="68C368D2" w:rsidR="00B033DA" w:rsidRPr="00E062F1" w:rsidRDefault="00B033DA" w:rsidP="00B033DA">
            <w:pPr>
              <w:pStyle w:val="TAC"/>
              <w:rPr>
                <w:ins w:id="219" w:author="Vasenkari, Petri J. (Nokia - FI/Espoo)" w:date="2020-10-14T15:57:00Z"/>
                <w:rFonts w:cs="Arial"/>
                <w:lang w:eastAsia="ko-KR"/>
              </w:rPr>
            </w:pPr>
            <w:ins w:id="220" w:author="Vasenkari, Petri J. (Nokia - FI/Espoo)" w:date="2020-10-14T15:57:00Z">
              <w:r>
                <w:t>5</w:t>
              </w:r>
            </w:ins>
          </w:p>
        </w:tc>
        <w:tc>
          <w:tcPr>
            <w:tcW w:w="877" w:type="dxa"/>
            <w:shd w:val="clear" w:color="auto" w:fill="auto"/>
            <w:noWrap/>
            <w:vAlign w:val="center"/>
          </w:tcPr>
          <w:p w14:paraId="40843674" w14:textId="2B993B66" w:rsidR="00B033DA" w:rsidRPr="00E062F1" w:rsidRDefault="00B033DA" w:rsidP="00B033DA">
            <w:pPr>
              <w:pStyle w:val="TAC"/>
              <w:rPr>
                <w:ins w:id="221" w:author="Vasenkari, Petri J. (Nokia - FI/Espoo)" w:date="2020-10-14T15:57:00Z"/>
                <w:rFonts w:cs="Arial"/>
                <w:lang w:eastAsia="ko-KR"/>
              </w:rPr>
            </w:pPr>
            <w:ins w:id="222" w:author="Vasenkari, Petri J. (Nokia - FI/Espoo)" w:date="2020-10-14T15:57:00Z">
              <w:r>
                <w:t>25</w:t>
              </w:r>
            </w:ins>
          </w:p>
        </w:tc>
        <w:tc>
          <w:tcPr>
            <w:tcW w:w="1299" w:type="dxa"/>
            <w:shd w:val="clear" w:color="auto" w:fill="auto"/>
            <w:noWrap/>
            <w:vAlign w:val="center"/>
          </w:tcPr>
          <w:p w14:paraId="2B29D14A" w14:textId="30887C3E" w:rsidR="00B033DA" w:rsidRPr="00E062F1" w:rsidRDefault="00B033DA" w:rsidP="00B033DA">
            <w:pPr>
              <w:pStyle w:val="TAC"/>
              <w:rPr>
                <w:ins w:id="223" w:author="Vasenkari, Petri J. (Nokia - FI/Espoo)" w:date="2020-10-14T15:57:00Z"/>
                <w:rFonts w:cs="Arial"/>
                <w:lang w:eastAsia="ko-KR"/>
              </w:rPr>
            </w:pPr>
            <w:ins w:id="224" w:author="Vasenkari, Petri J. (Nokia - FI/Espoo)" w:date="2020-10-14T15:57:00Z">
              <w:r>
                <w:t>2352.5</w:t>
              </w:r>
            </w:ins>
          </w:p>
        </w:tc>
        <w:tc>
          <w:tcPr>
            <w:tcW w:w="827" w:type="dxa"/>
            <w:shd w:val="clear" w:color="auto" w:fill="auto"/>
            <w:vAlign w:val="center"/>
          </w:tcPr>
          <w:p w14:paraId="7E4ED2DB" w14:textId="7F13153C" w:rsidR="00B033DA" w:rsidRPr="00E062F1" w:rsidRDefault="00B033DA" w:rsidP="00B033DA">
            <w:pPr>
              <w:pStyle w:val="TAC"/>
              <w:rPr>
                <w:ins w:id="225" w:author="Vasenkari, Petri J. (Nokia - FI/Espoo)" w:date="2020-10-14T15:57:00Z"/>
                <w:rFonts w:eastAsia="Malgun Gothic" w:cs="Arial"/>
                <w:lang w:eastAsia="ko-KR"/>
              </w:rPr>
            </w:pPr>
            <w:ins w:id="226" w:author="Vasenkari, Petri J. (Nokia - FI/Espoo)" w:date="2020-10-14T15:57:00Z">
              <w:r w:rsidRPr="00E062F1">
                <w:rPr>
                  <w:rFonts w:eastAsia="Malgun Gothic"/>
                  <w:szCs w:val="18"/>
                  <w:lang w:eastAsia="ko-KR"/>
                </w:rPr>
                <w:t>N/A</w:t>
              </w:r>
            </w:ins>
          </w:p>
        </w:tc>
        <w:tc>
          <w:tcPr>
            <w:tcW w:w="1248" w:type="dxa"/>
            <w:shd w:val="clear" w:color="auto" w:fill="auto"/>
            <w:vAlign w:val="center"/>
          </w:tcPr>
          <w:p w14:paraId="30FC06A2" w14:textId="1A22A047" w:rsidR="00B033DA" w:rsidRPr="00E062F1" w:rsidRDefault="00B033DA" w:rsidP="00B033DA">
            <w:pPr>
              <w:pStyle w:val="TAC"/>
              <w:rPr>
                <w:ins w:id="227" w:author="Vasenkari, Petri J. (Nokia - FI/Espoo)" w:date="2020-10-14T15:57:00Z"/>
                <w:rFonts w:eastAsia="Malgun Gothic" w:cs="Arial"/>
                <w:lang w:eastAsia="ko-KR"/>
              </w:rPr>
            </w:pPr>
            <w:ins w:id="228" w:author="Vasenkari, Petri J. (Nokia - FI/Espoo)" w:date="2020-10-14T15:57:00Z">
              <w:r>
                <w:rPr>
                  <w:rFonts w:eastAsia="Malgun Gothic"/>
                  <w:szCs w:val="18"/>
                  <w:lang w:eastAsia="ko-KR"/>
                </w:rPr>
                <w:t>N/A</w:t>
              </w:r>
            </w:ins>
          </w:p>
        </w:tc>
      </w:tr>
      <w:tr w:rsidR="00B033DA" w:rsidRPr="00E062F1" w14:paraId="51FE4426" w14:textId="77777777" w:rsidTr="002A3278">
        <w:trPr>
          <w:trHeight w:val="216"/>
          <w:jc w:val="center"/>
          <w:ins w:id="229" w:author="Vasenkari, Petri J. (Nokia - FI/Espoo)" w:date="2020-10-14T15:57:00Z"/>
        </w:trPr>
        <w:tc>
          <w:tcPr>
            <w:tcW w:w="2258" w:type="dxa"/>
            <w:vMerge/>
            <w:shd w:val="clear" w:color="auto" w:fill="auto"/>
            <w:vAlign w:val="center"/>
          </w:tcPr>
          <w:p w14:paraId="78348AAE" w14:textId="77777777" w:rsidR="00B033DA" w:rsidRPr="00E062F1" w:rsidRDefault="00B033DA" w:rsidP="00B033DA">
            <w:pPr>
              <w:pStyle w:val="TAC"/>
              <w:rPr>
                <w:ins w:id="230" w:author="Vasenkari, Petri J. (Nokia - FI/Espoo)" w:date="2020-10-14T15:57:00Z"/>
              </w:rPr>
            </w:pPr>
          </w:p>
        </w:tc>
        <w:tc>
          <w:tcPr>
            <w:tcW w:w="867" w:type="dxa"/>
            <w:shd w:val="clear" w:color="auto" w:fill="auto"/>
            <w:vAlign w:val="center"/>
          </w:tcPr>
          <w:p w14:paraId="12B92F1F" w14:textId="3D6B7279" w:rsidR="00B033DA" w:rsidRPr="00E062F1" w:rsidRDefault="00B033DA" w:rsidP="00B033DA">
            <w:pPr>
              <w:pStyle w:val="TAC"/>
              <w:rPr>
                <w:ins w:id="231" w:author="Vasenkari, Petri J. (Nokia - FI/Espoo)" w:date="2020-10-14T15:57:00Z"/>
                <w:rFonts w:cs="Arial"/>
                <w:lang w:eastAsia="ko-KR"/>
              </w:rPr>
            </w:pPr>
            <w:ins w:id="232" w:author="Vasenkari, Petri J. (Nokia - FI/Espoo)" w:date="2020-10-14T15:57:00Z">
              <w:r>
                <w:t>n66</w:t>
              </w:r>
            </w:ins>
          </w:p>
        </w:tc>
        <w:tc>
          <w:tcPr>
            <w:tcW w:w="1167" w:type="dxa"/>
            <w:shd w:val="clear" w:color="auto" w:fill="auto"/>
            <w:noWrap/>
            <w:vAlign w:val="center"/>
          </w:tcPr>
          <w:p w14:paraId="6551801E" w14:textId="5E136C03" w:rsidR="00B033DA" w:rsidRPr="00E062F1" w:rsidRDefault="00B033DA" w:rsidP="00B033DA">
            <w:pPr>
              <w:pStyle w:val="TAC"/>
              <w:rPr>
                <w:ins w:id="233" w:author="Vasenkari, Petri J. (Nokia - FI/Espoo)" w:date="2020-10-14T15:57:00Z"/>
                <w:rFonts w:cs="Arial"/>
                <w:lang w:eastAsia="ko-KR"/>
              </w:rPr>
            </w:pPr>
            <w:ins w:id="234" w:author="Vasenkari, Petri J. (Nokia - FI/Espoo)" w:date="2020-10-14T15:57:00Z">
              <w:r>
                <w:t>1777.5</w:t>
              </w:r>
            </w:ins>
          </w:p>
        </w:tc>
        <w:tc>
          <w:tcPr>
            <w:tcW w:w="746" w:type="dxa"/>
            <w:shd w:val="clear" w:color="auto" w:fill="auto"/>
            <w:noWrap/>
            <w:vAlign w:val="center"/>
          </w:tcPr>
          <w:p w14:paraId="02ACE029" w14:textId="2A23AA0C" w:rsidR="00B033DA" w:rsidRPr="00E062F1" w:rsidRDefault="00B033DA" w:rsidP="00B033DA">
            <w:pPr>
              <w:pStyle w:val="TAC"/>
              <w:rPr>
                <w:ins w:id="235" w:author="Vasenkari, Petri J. (Nokia - FI/Espoo)" w:date="2020-10-14T15:57:00Z"/>
                <w:rFonts w:cs="Arial"/>
                <w:lang w:eastAsia="ko-KR"/>
              </w:rPr>
            </w:pPr>
            <w:ins w:id="236" w:author="Vasenkari, Petri J. (Nokia - FI/Espoo)" w:date="2020-10-14T15:57:00Z">
              <w:r>
                <w:t>5</w:t>
              </w:r>
            </w:ins>
          </w:p>
        </w:tc>
        <w:tc>
          <w:tcPr>
            <w:tcW w:w="877" w:type="dxa"/>
            <w:shd w:val="clear" w:color="auto" w:fill="auto"/>
            <w:noWrap/>
            <w:vAlign w:val="center"/>
          </w:tcPr>
          <w:p w14:paraId="3D202F87" w14:textId="353F6AF9" w:rsidR="00B033DA" w:rsidRPr="00E062F1" w:rsidRDefault="00B033DA" w:rsidP="00B033DA">
            <w:pPr>
              <w:pStyle w:val="TAC"/>
              <w:rPr>
                <w:ins w:id="237" w:author="Vasenkari, Petri J. (Nokia - FI/Espoo)" w:date="2020-10-14T15:57:00Z"/>
                <w:rFonts w:cs="Arial"/>
                <w:lang w:eastAsia="ko-KR"/>
              </w:rPr>
            </w:pPr>
            <w:ins w:id="238" w:author="Vasenkari, Petri J. (Nokia - FI/Espoo)" w:date="2020-10-14T15:57:00Z">
              <w:r>
                <w:t>25</w:t>
              </w:r>
            </w:ins>
          </w:p>
        </w:tc>
        <w:tc>
          <w:tcPr>
            <w:tcW w:w="1299" w:type="dxa"/>
            <w:shd w:val="clear" w:color="auto" w:fill="auto"/>
            <w:noWrap/>
            <w:vAlign w:val="center"/>
          </w:tcPr>
          <w:p w14:paraId="16CC3573" w14:textId="0F2A6BBD" w:rsidR="00B033DA" w:rsidRPr="00E062F1" w:rsidRDefault="00B033DA" w:rsidP="00B033DA">
            <w:pPr>
              <w:pStyle w:val="TAC"/>
              <w:rPr>
                <w:ins w:id="239" w:author="Vasenkari, Petri J. (Nokia - FI/Espoo)" w:date="2020-10-14T15:57:00Z"/>
                <w:rFonts w:cs="Arial"/>
                <w:lang w:eastAsia="ko-KR"/>
              </w:rPr>
            </w:pPr>
            <w:ins w:id="240" w:author="Vasenkari, Petri J. (Nokia - FI/Espoo)" w:date="2020-10-14T15:57:00Z">
              <w:r>
                <w:t>21</w:t>
              </w:r>
            </w:ins>
            <w:ins w:id="241" w:author="Vasenkari, Petri J. (Nokia - FI/Espoo)" w:date="2020-11-06T11:13:00Z">
              <w:r w:rsidR="0040316F">
                <w:t>7</w:t>
              </w:r>
            </w:ins>
            <w:ins w:id="242" w:author="Vasenkari, Petri J. (Nokia - FI/Espoo)" w:date="2020-10-14T15:57:00Z">
              <w:r>
                <w:t>7.5</w:t>
              </w:r>
            </w:ins>
          </w:p>
        </w:tc>
        <w:tc>
          <w:tcPr>
            <w:tcW w:w="827" w:type="dxa"/>
            <w:shd w:val="clear" w:color="auto" w:fill="auto"/>
            <w:vAlign w:val="center"/>
          </w:tcPr>
          <w:p w14:paraId="332B3A5F" w14:textId="21C551E0" w:rsidR="00B033DA" w:rsidRPr="00E062F1" w:rsidRDefault="00B033DA" w:rsidP="00B033DA">
            <w:pPr>
              <w:pStyle w:val="TAC"/>
              <w:rPr>
                <w:ins w:id="243" w:author="Vasenkari, Petri J. (Nokia - FI/Espoo)" w:date="2020-10-14T15:57:00Z"/>
                <w:rFonts w:eastAsia="Malgun Gothic" w:cs="Arial"/>
                <w:lang w:eastAsia="ko-KR"/>
              </w:rPr>
            </w:pPr>
            <w:ins w:id="244" w:author="Vasenkari, Petri J. (Nokia - FI/Espoo)" w:date="2020-10-14T15:57:00Z">
              <w:r w:rsidRPr="00E062F1">
                <w:rPr>
                  <w:rFonts w:eastAsia="Malgun Gothic"/>
                  <w:szCs w:val="18"/>
                  <w:lang w:eastAsia="ko-KR"/>
                </w:rPr>
                <w:t>N/A</w:t>
              </w:r>
            </w:ins>
          </w:p>
        </w:tc>
        <w:tc>
          <w:tcPr>
            <w:tcW w:w="1248" w:type="dxa"/>
            <w:shd w:val="clear" w:color="auto" w:fill="auto"/>
            <w:vAlign w:val="center"/>
          </w:tcPr>
          <w:p w14:paraId="1C6B0DD4" w14:textId="29E2B41A" w:rsidR="00B033DA" w:rsidRPr="00E062F1" w:rsidRDefault="00B033DA" w:rsidP="00B033DA">
            <w:pPr>
              <w:pStyle w:val="TAC"/>
              <w:rPr>
                <w:ins w:id="245" w:author="Vasenkari, Petri J. (Nokia - FI/Espoo)" w:date="2020-10-14T15:57:00Z"/>
                <w:rFonts w:eastAsia="Malgun Gothic" w:cs="Arial"/>
                <w:lang w:eastAsia="ko-KR"/>
              </w:rPr>
            </w:pPr>
            <w:ins w:id="246" w:author="Vasenkari, Petri J. (Nokia - FI/Espoo)" w:date="2020-10-14T15:57:00Z">
              <w:r>
                <w:rPr>
                  <w:rFonts w:eastAsia="Malgun Gothic"/>
                  <w:szCs w:val="18"/>
                  <w:lang w:eastAsia="ko-KR"/>
                </w:rPr>
                <w:t>N/A</w:t>
              </w:r>
            </w:ins>
          </w:p>
        </w:tc>
      </w:tr>
      <w:tr w:rsidR="00B033DA" w:rsidRPr="00E062F1" w14:paraId="2932746A" w14:textId="77777777" w:rsidTr="002A3278">
        <w:trPr>
          <w:trHeight w:val="216"/>
          <w:jc w:val="center"/>
        </w:trPr>
        <w:tc>
          <w:tcPr>
            <w:tcW w:w="2258" w:type="dxa"/>
            <w:vMerge w:val="restart"/>
            <w:shd w:val="clear" w:color="auto" w:fill="auto"/>
            <w:vAlign w:val="center"/>
          </w:tcPr>
          <w:p w14:paraId="054C238C" w14:textId="77777777" w:rsidR="00B033DA" w:rsidRPr="00E062F1" w:rsidRDefault="00B033DA" w:rsidP="00B033DA">
            <w:pPr>
              <w:pStyle w:val="TAC"/>
            </w:pPr>
            <w:r w:rsidRPr="00E062F1">
              <w:t>DC_30A-66A_n5A,</w:t>
            </w:r>
          </w:p>
          <w:p w14:paraId="54FC6389" w14:textId="77777777" w:rsidR="00B033DA" w:rsidRPr="00E062F1" w:rsidRDefault="00B033DA" w:rsidP="00B033DA">
            <w:pPr>
              <w:pStyle w:val="TAC"/>
              <w:rPr>
                <w:lang w:eastAsia="fi-FI"/>
              </w:rPr>
            </w:pPr>
            <w:r w:rsidRPr="00E062F1">
              <w:rPr>
                <w:lang w:eastAsia="fi-FI"/>
              </w:rPr>
              <w:t>DC_30A-66A-66A_n5A,</w:t>
            </w:r>
          </w:p>
          <w:p w14:paraId="71836904" w14:textId="77777777" w:rsidR="00B033DA" w:rsidRPr="00E062F1" w:rsidRDefault="00B033DA" w:rsidP="00B033DA">
            <w:pPr>
              <w:pStyle w:val="TAC"/>
            </w:pPr>
            <w:r w:rsidRPr="00E062F1">
              <w:rPr>
                <w:lang w:eastAsia="fi-FI"/>
              </w:rPr>
              <w:t>DC_30A-66A-66A-66A_n5A</w:t>
            </w:r>
          </w:p>
        </w:tc>
        <w:tc>
          <w:tcPr>
            <w:tcW w:w="867" w:type="dxa"/>
            <w:shd w:val="clear" w:color="auto" w:fill="auto"/>
            <w:vAlign w:val="center"/>
          </w:tcPr>
          <w:p w14:paraId="5960AE05" w14:textId="77777777" w:rsidR="00B033DA" w:rsidRPr="00E062F1" w:rsidRDefault="00B033DA" w:rsidP="00B033DA">
            <w:pPr>
              <w:pStyle w:val="TAC"/>
              <w:rPr>
                <w:lang w:eastAsia="ko-KR"/>
              </w:rPr>
            </w:pPr>
            <w:r w:rsidRPr="00E062F1">
              <w:rPr>
                <w:szCs w:val="18"/>
              </w:rPr>
              <w:t>30</w:t>
            </w:r>
          </w:p>
        </w:tc>
        <w:tc>
          <w:tcPr>
            <w:tcW w:w="1167" w:type="dxa"/>
            <w:shd w:val="clear" w:color="auto" w:fill="auto"/>
            <w:noWrap/>
            <w:vAlign w:val="center"/>
          </w:tcPr>
          <w:p w14:paraId="6D00E17C" w14:textId="77777777" w:rsidR="00B033DA" w:rsidRPr="00E062F1" w:rsidRDefault="00B033DA" w:rsidP="00B033DA">
            <w:pPr>
              <w:pStyle w:val="TAC"/>
              <w:rPr>
                <w:lang w:eastAsia="ko-KR"/>
              </w:rPr>
            </w:pPr>
            <w:r w:rsidRPr="00E062F1">
              <w:rPr>
                <w:szCs w:val="18"/>
              </w:rPr>
              <w:t>2310</w:t>
            </w:r>
          </w:p>
        </w:tc>
        <w:tc>
          <w:tcPr>
            <w:tcW w:w="746" w:type="dxa"/>
            <w:shd w:val="clear" w:color="auto" w:fill="auto"/>
            <w:noWrap/>
            <w:vAlign w:val="center"/>
          </w:tcPr>
          <w:p w14:paraId="55D752EC" w14:textId="77777777" w:rsidR="00B033DA" w:rsidRPr="00E062F1" w:rsidRDefault="00B033DA" w:rsidP="00B033DA">
            <w:pPr>
              <w:pStyle w:val="TAC"/>
              <w:rPr>
                <w:lang w:eastAsia="ko-KR"/>
              </w:rPr>
            </w:pPr>
            <w:r w:rsidRPr="00E062F1">
              <w:rPr>
                <w:szCs w:val="18"/>
              </w:rPr>
              <w:t>5</w:t>
            </w:r>
          </w:p>
        </w:tc>
        <w:tc>
          <w:tcPr>
            <w:tcW w:w="877" w:type="dxa"/>
            <w:shd w:val="clear" w:color="auto" w:fill="auto"/>
            <w:noWrap/>
            <w:vAlign w:val="center"/>
          </w:tcPr>
          <w:p w14:paraId="409511C2" w14:textId="77777777" w:rsidR="00B033DA" w:rsidRPr="00E062F1" w:rsidRDefault="00B033DA" w:rsidP="00B033DA">
            <w:pPr>
              <w:pStyle w:val="TAC"/>
              <w:rPr>
                <w:lang w:eastAsia="ko-KR"/>
              </w:rPr>
            </w:pPr>
            <w:r w:rsidRPr="00E062F1">
              <w:rPr>
                <w:szCs w:val="18"/>
              </w:rPr>
              <w:t>25</w:t>
            </w:r>
          </w:p>
        </w:tc>
        <w:tc>
          <w:tcPr>
            <w:tcW w:w="1299" w:type="dxa"/>
            <w:shd w:val="clear" w:color="auto" w:fill="auto"/>
            <w:noWrap/>
            <w:vAlign w:val="center"/>
          </w:tcPr>
          <w:p w14:paraId="31D71A24" w14:textId="77777777" w:rsidR="00B033DA" w:rsidRPr="00E062F1" w:rsidRDefault="00B033DA" w:rsidP="00B033DA">
            <w:pPr>
              <w:pStyle w:val="TAC"/>
              <w:rPr>
                <w:lang w:eastAsia="ko-KR"/>
              </w:rPr>
            </w:pPr>
            <w:r w:rsidRPr="00E062F1">
              <w:rPr>
                <w:szCs w:val="18"/>
              </w:rPr>
              <w:t>2355</w:t>
            </w:r>
          </w:p>
        </w:tc>
        <w:tc>
          <w:tcPr>
            <w:tcW w:w="827" w:type="dxa"/>
            <w:shd w:val="clear" w:color="auto" w:fill="auto"/>
            <w:vAlign w:val="center"/>
          </w:tcPr>
          <w:p w14:paraId="2412A8AD" w14:textId="77777777" w:rsidR="00B033DA" w:rsidRPr="00E062F1" w:rsidRDefault="00B033DA" w:rsidP="00B033DA">
            <w:pPr>
              <w:pStyle w:val="TAC"/>
              <w:rPr>
                <w:rFonts w:eastAsia="Malgun Gothic"/>
                <w:lang w:eastAsia="ko-KR"/>
              </w:rPr>
            </w:pPr>
            <w:r w:rsidRPr="00E062F1">
              <w:rPr>
                <w:szCs w:val="18"/>
              </w:rPr>
              <w:t>N/A</w:t>
            </w:r>
          </w:p>
        </w:tc>
        <w:tc>
          <w:tcPr>
            <w:tcW w:w="1248" w:type="dxa"/>
            <w:shd w:val="clear" w:color="auto" w:fill="auto"/>
            <w:vAlign w:val="center"/>
          </w:tcPr>
          <w:p w14:paraId="7ADDC744" w14:textId="77777777" w:rsidR="00B033DA" w:rsidRPr="00E062F1" w:rsidRDefault="00B033DA" w:rsidP="00B033DA">
            <w:pPr>
              <w:pStyle w:val="TAC"/>
              <w:rPr>
                <w:rFonts w:eastAsia="Malgun Gothic"/>
                <w:lang w:eastAsia="ko-KR"/>
              </w:rPr>
            </w:pPr>
            <w:r w:rsidRPr="00E062F1">
              <w:t>N/A</w:t>
            </w:r>
          </w:p>
        </w:tc>
      </w:tr>
      <w:tr w:rsidR="00B033DA" w:rsidRPr="00E062F1" w14:paraId="215C6EFF" w14:textId="77777777" w:rsidTr="002A3278">
        <w:trPr>
          <w:trHeight w:val="216"/>
          <w:jc w:val="center"/>
        </w:trPr>
        <w:tc>
          <w:tcPr>
            <w:tcW w:w="2258" w:type="dxa"/>
            <w:vMerge/>
            <w:shd w:val="clear" w:color="auto" w:fill="auto"/>
            <w:vAlign w:val="center"/>
          </w:tcPr>
          <w:p w14:paraId="0FA8D1F7" w14:textId="77777777" w:rsidR="00B033DA" w:rsidRPr="00E062F1" w:rsidRDefault="00B033DA" w:rsidP="00B033DA">
            <w:pPr>
              <w:pStyle w:val="TAC"/>
            </w:pPr>
          </w:p>
        </w:tc>
        <w:tc>
          <w:tcPr>
            <w:tcW w:w="867" w:type="dxa"/>
            <w:shd w:val="clear" w:color="auto" w:fill="auto"/>
            <w:vAlign w:val="center"/>
          </w:tcPr>
          <w:p w14:paraId="5A8BA0D5" w14:textId="77777777" w:rsidR="00B033DA" w:rsidRPr="00E062F1" w:rsidRDefault="00B033DA" w:rsidP="00B033DA">
            <w:pPr>
              <w:pStyle w:val="TAC"/>
              <w:rPr>
                <w:lang w:eastAsia="ko-KR"/>
              </w:rPr>
            </w:pPr>
            <w:r w:rsidRPr="00E062F1">
              <w:rPr>
                <w:szCs w:val="18"/>
              </w:rPr>
              <w:t>66</w:t>
            </w:r>
          </w:p>
        </w:tc>
        <w:tc>
          <w:tcPr>
            <w:tcW w:w="1167" w:type="dxa"/>
            <w:shd w:val="clear" w:color="auto" w:fill="auto"/>
            <w:noWrap/>
            <w:vAlign w:val="center"/>
          </w:tcPr>
          <w:p w14:paraId="39A5FCBF" w14:textId="77777777" w:rsidR="00B033DA" w:rsidRPr="00E062F1" w:rsidRDefault="00B033DA" w:rsidP="00B033DA">
            <w:pPr>
              <w:pStyle w:val="TAC"/>
              <w:rPr>
                <w:lang w:eastAsia="ko-KR"/>
              </w:rPr>
            </w:pPr>
            <w:r w:rsidRPr="00E062F1">
              <w:rPr>
                <w:szCs w:val="18"/>
              </w:rPr>
              <w:t>1730</w:t>
            </w:r>
          </w:p>
        </w:tc>
        <w:tc>
          <w:tcPr>
            <w:tcW w:w="746" w:type="dxa"/>
            <w:shd w:val="clear" w:color="auto" w:fill="auto"/>
            <w:noWrap/>
            <w:vAlign w:val="center"/>
          </w:tcPr>
          <w:p w14:paraId="2FDDFE69" w14:textId="77777777" w:rsidR="00B033DA" w:rsidRPr="00E062F1" w:rsidRDefault="00B033DA" w:rsidP="00B033DA">
            <w:pPr>
              <w:pStyle w:val="TAC"/>
              <w:rPr>
                <w:lang w:eastAsia="ko-KR"/>
              </w:rPr>
            </w:pPr>
            <w:r w:rsidRPr="00E062F1">
              <w:rPr>
                <w:szCs w:val="18"/>
              </w:rPr>
              <w:t>5</w:t>
            </w:r>
          </w:p>
        </w:tc>
        <w:tc>
          <w:tcPr>
            <w:tcW w:w="877" w:type="dxa"/>
            <w:shd w:val="clear" w:color="auto" w:fill="auto"/>
            <w:noWrap/>
            <w:vAlign w:val="center"/>
          </w:tcPr>
          <w:p w14:paraId="7275BF82" w14:textId="77777777" w:rsidR="00B033DA" w:rsidRPr="00E062F1" w:rsidRDefault="00B033DA" w:rsidP="00B033DA">
            <w:pPr>
              <w:pStyle w:val="TAC"/>
              <w:rPr>
                <w:lang w:eastAsia="ko-KR"/>
              </w:rPr>
            </w:pPr>
            <w:r w:rsidRPr="00E062F1">
              <w:rPr>
                <w:szCs w:val="18"/>
              </w:rPr>
              <w:t>25</w:t>
            </w:r>
          </w:p>
        </w:tc>
        <w:tc>
          <w:tcPr>
            <w:tcW w:w="1299" w:type="dxa"/>
            <w:shd w:val="clear" w:color="auto" w:fill="auto"/>
            <w:noWrap/>
            <w:vAlign w:val="center"/>
          </w:tcPr>
          <w:p w14:paraId="2A40D55D" w14:textId="77777777" w:rsidR="00B033DA" w:rsidRPr="00E062F1" w:rsidRDefault="00B033DA" w:rsidP="00B033DA">
            <w:pPr>
              <w:pStyle w:val="TAC"/>
              <w:rPr>
                <w:lang w:eastAsia="ko-KR"/>
              </w:rPr>
            </w:pPr>
            <w:r w:rsidRPr="00E062F1">
              <w:rPr>
                <w:szCs w:val="18"/>
              </w:rPr>
              <w:t>2130</w:t>
            </w:r>
          </w:p>
        </w:tc>
        <w:tc>
          <w:tcPr>
            <w:tcW w:w="827" w:type="dxa"/>
            <w:shd w:val="clear" w:color="auto" w:fill="auto"/>
            <w:vAlign w:val="center"/>
          </w:tcPr>
          <w:p w14:paraId="1446236F" w14:textId="77777777" w:rsidR="00B033DA" w:rsidRPr="00E062F1" w:rsidRDefault="00B033DA" w:rsidP="00B033DA">
            <w:pPr>
              <w:pStyle w:val="TAC"/>
              <w:rPr>
                <w:rFonts w:eastAsia="Malgun Gothic"/>
                <w:lang w:eastAsia="ko-KR"/>
              </w:rPr>
            </w:pPr>
            <w:r>
              <w:t xml:space="preserve">2.5 </w:t>
            </w:r>
          </w:p>
        </w:tc>
        <w:tc>
          <w:tcPr>
            <w:tcW w:w="1248" w:type="dxa"/>
            <w:shd w:val="clear" w:color="auto" w:fill="auto"/>
            <w:vAlign w:val="center"/>
          </w:tcPr>
          <w:p w14:paraId="61CA1A36" w14:textId="77777777" w:rsidR="00B033DA" w:rsidRPr="00E062F1" w:rsidRDefault="00B033DA" w:rsidP="00B033DA">
            <w:pPr>
              <w:pStyle w:val="TAC"/>
              <w:rPr>
                <w:rFonts w:eastAsia="Malgun Gothic"/>
                <w:lang w:eastAsia="ko-KR"/>
              </w:rPr>
            </w:pPr>
            <w:r w:rsidRPr="00E062F1">
              <w:t>IMD5</w:t>
            </w:r>
          </w:p>
        </w:tc>
      </w:tr>
      <w:tr w:rsidR="00B033DA" w:rsidRPr="00E062F1" w14:paraId="4B5FFE0B" w14:textId="77777777" w:rsidTr="002A3278">
        <w:trPr>
          <w:trHeight w:val="216"/>
          <w:jc w:val="center"/>
        </w:trPr>
        <w:tc>
          <w:tcPr>
            <w:tcW w:w="2258" w:type="dxa"/>
            <w:vMerge/>
            <w:shd w:val="clear" w:color="auto" w:fill="auto"/>
            <w:vAlign w:val="center"/>
          </w:tcPr>
          <w:p w14:paraId="721AFD42" w14:textId="77777777" w:rsidR="00B033DA" w:rsidRPr="00E062F1" w:rsidRDefault="00B033DA" w:rsidP="00B033DA">
            <w:pPr>
              <w:pStyle w:val="TAC"/>
            </w:pPr>
          </w:p>
        </w:tc>
        <w:tc>
          <w:tcPr>
            <w:tcW w:w="867" w:type="dxa"/>
            <w:shd w:val="clear" w:color="auto" w:fill="auto"/>
            <w:vAlign w:val="center"/>
          </w:tcPr>
          <w:p w14:paraId="1072B7E7" w14:textId="77777777" w:rsidR="00B033DA" w:rsidRPr="00E062F1" w:rsidRDefault="00B033DA" w:rsidP="00B033DA">
            <w:pPr>
              <w:pStyle w:val="TAC"/>
              <w:rPr>
                <w:lang w:eastAsia="ko-KR"/>
              </w:rPr>
            </w:pPr>
            <w:r w:rsidRPr="00E062F1">
              <w:rPr>
                <w:szCs w:val="18"/>
              </w:rPr>
              <w:t>n5</w:t>
            </w:r>
          </w:p>
        </w:tc>
        <w:tc>
          <w:tcPr>
            <w:tcW w:w="1167" w:type="dxa"/>
            <w:shd w:val="clear" w:color="auto" w:fill="auto"/>
            <w:noWrap/>
            <w:vAlign w:val="center"/>
          </w:tcPr>
          <w:p w14:paraId="1C05D430" w14:textId="77777777" w:rsidR="00B033DA" w:rsidRPr="00E062F1" w:rsidRDefault="00B033DA" w:rsidP="00B033DA">
            <w:pPr>
              <w:pStyle w:val="TAC"/>
              <w:rPr>
                <w:lang w:eastAsia="ko-KR"/>
              </w:rPr>
            </w:pPr>
            <w:r w:rsidRPr="00E062F1">
              <w:rPr>
                <w:szCs w:val="18"/>
              </w:rPr>
              <w:t>830</w:t>
            </w:r>
          </w:p>
        </w:tc>
        <w:tc>
          <w:tcPr>
            <w:tcW w:w="746" w:type="dxa"/>
            <w:shd w:val="clear" w:color="auto" w:fill="auto"/>
            <w:noWrap/>
            <w:vAlign w:val="center"/>
          </w:tcPr>
          <w:p w14:paraId="26AA02EA" w14:textId="77777777" w:rsidR="00B033DA" w:rsidRPr="00E062F1" w:rsidRDefault="00B033DA" w:rsidP="00B033DA">
            <w:pPr>
              <w:pStyle w:val="TAC"/>
              <w:rPr>
                <w:lang w:eastAsia="ko-KR"/>
              </w:rPr>
            </w:pPr>
            <w:r w:rsidRPr="00E062F1">
              <w:rPr>
                <w:szCs w:val="18"/>
              </w:rPr>
              <w:t>5</w:t>
            </w:r>
          </w:p>
        </w:tc>
        <w:tc>
          <w:tcPr>
            <w:tcW w:w="877" w:type="dxa"/>
            <w:shd w:val="clear" w:color="auto" w:fill="auto"/>
            <w:noWrap/>
            <w:vAlign w:val="center"/>
          </w:tcPr>
          <w:p w14:paraId="633E9DCD" w14:textId="77777777" w:rsidR="00B033DA" w:rsidRPr="00E062F1" w:rsidRDefault="00B033DA" w:rsidP="00B033DA">
            <w:pPr>
              <w:pStyle w:val="TAC"/>
              <w:rPr>
                <w:lang w:eastAsia="ko-KR"/>
              </w:rPr>
            </w:pPr>
            <w:r w:rsidRPr="00E062F1">
              <w:rPr>
                <w:szCs w:val="18"/>
              </w:rPr>
              <w:t>25</w:t>
            </w:r>
          </w:p>
        </w:tc>
        <w:tc>
          <w:tcPr>
            <w:tcW w:w="1299" w:type="dxa"/>
            <w:shd w:val="clear" w:color="auto" w:fill="auto"/>
            <w:noWrap/>
            <w:vAlign w:val="center"/>
          </w:tcPr>
          <w:p w14:paraId="7438B6A8" w14:textId="77777777" w:rsidR="00B033DA" w:rsidRPr="00E062F1" w:rsidRDefault="00B033DA" w:rsidP="00B033DA">
            <w:pPr>
              <w:pStyle w:val="TAC"/>
              <w:rPr>
                <w:lang w:eastAsia="ko-KR"/>
              </w:rPr>
            </w:pPr>
            <w:r w:rsidRPr="00E062F1">
              <w:rPr>
                <w:szCs w:val="18"/>
              </w:rPr>
              <w:t>875</w:t>
            </w:r>
          </w:p>
        </w:tc>
        <w:tc>
          <w:tcPr>
            <w:tcW w:w="827" w:type="dxa"/>
            <w:shd w:val="clear" w:color="auto" w:fill="auto"/>
            <w:vAlign w:val="center"/>
          </w:tcPr>
          <w:p w14:paraId="3EC44E88" w14:textId="77777777" w:rsidR="00B033DA" w:rsidRPr="00E062F1" w:rsidRDefault="00B033DA" w:rsidP="00B033DA">
            <w:pPr>
              <w:pStyle w:val="TAC"/>
              <w:rPr>
                <w:rFonts w:eastAsia="Malgun Gothic"/>
                <w:lang w:eastAsia="ko-KR"/>
              </w:rPr>
            </w:pPr>
            <w:r w:rsidRPr="00E062F1">
              <w:rPr>
                <w:szCs w:val="18"/>
              </w:rPr>
              <w:t>N/A</w:t>
            </w:r>
          </w:p>
        </w:tc>
        <w:tc>
          <w:tcPr>
            <w:tcW w:w="1248" w:type="dxa"/>
            <w:shd w:val="clear" w:color="auto" w:fill="auto"/>
            <w:vAlign w:val="center"/>
          </w:tcPr>
          <w:p w14:paraId="0C0588DB" w14:textId="77777777" w:rsidR="00B033DA" w:rsidRPr="00E062F1" w:rsidRDefault="00B033DA" w:rsidP="00B033DA">
            <w:pPr>
              <w:pStyle w:val="TAC"/>
              <w:rPr>
                <w:rFonts w:eastAsia="Malgun Gothic"/>
                <w:lang w:eastAsia="ko-KR"/>
              </w:rPr>
            </w:pPr>
            <w:r w:rsidRPr="00E062F1">
              <w:t>N/A</w:t>
            </w:r>
          </w:p>
        </w:tc>
      </w:tr>
      <w:tr w:rsidR="00B033DA" w:rsidRPr="00E062F1" w14:paraId="41004899" w14:textId="77777777" w:rsidTr="002A3278">
        <w:trPr>
          <w:trHeight w:val="216"/>
          <w:jc w:val="center"/>
        </w:trPr>
        <w:tc>
          <w:tcPr>
            <w:tcW w:w="2258" w:type="dxa"/>
            <w:vMerge w:val="restart"/>
            <w:shd w:val="clear" w:color="auto" w:fill="auto"/>
            <w:vAlign w:val="center"/>
          </w:tcPr>
          <w:p w14:paraId="3CA1C696" w14:textId="77777777" w:rsidR="00B033DA" w:rsidRPr="00E062F1" w:rsidRDefault="00B033DA" w:rsidP="00B033DA">
            <w:pPr>
              <w:pStyle w:val="TAC"/>
            </w:pPr>
            <w:r w:rsidRPr="00E062F1">
              <w:rPr>
                <w:lang w:eastAsia="ko-KR"/>
              </w:rPr>
              <w:t>DC_39A_n40A-n79A</w:t>
            </w:r>
          </w:p>
        </w:tc>
        <w:tc>
          <w:tcPr>
            <w:tcW w:w="867" w:type="dxa"/>
            <w:shd w:val="clear" w:color="auto" w:fill="auto"/>
            <w:vAlign w:val="center"/>
          </w:tcPr>
          <w:p w14:paraId="254C331F" w14:textId="77777777" w:rsidR="00B033DA" w:rsidRPr="00E062F1" w:rsidRDefault="00B033DA" w:rsidP="00B033DA">
            <w:pPr>
              <w:pStyle w:val="TAC"/>
              <w:rPr>
                <w:szCs w:val="18"/>
              </w:rPr>
            </w:pPr>
            <w:r w:rsidRPr="00E062F1">
              <w:rPr>
                <w:lang w:eastAsia="ko-KR"/>
              </w:rPr>
              <w:t>39</w:t>
            </w:r>
          </w:p>
        </w:tc>
        <w:tc>
          <w:tcPr>
            <w:tcW w:w="1167" w:type="dxa"/>
            <w:shd w:val="clear" w:color="auto" w:fill="auto"/>
            <w:noWrap/>
            <w:vAlign w:val="center"/>
          </w:tcPr>
          <w:p w14:paraId="775202CD" w14:textId="77777777" w:rsidR="00B033DA" w:rsidRPr="00E062F1" w:rsidRDefault="00B033DA" w:rsidP="00B033DA">
            <w:pPr>
              <w:pStyle w:val="TAC"/>
              <w:rPr>
                <w:szCs w:val="18"/>
              </w:rPr>
            </w:pPr>
            <w:r w:rsidRPr="00E062F1">
              <w:rPr>
                <w:color w:val="000000"/>
                <w:lang w:eastAsia="ko-KR"/>
              </w:rPr>
              <w:t>1917.5</w:t>
            </w:r>
          </w:p>
        </w:tc>
        <w:tc>
          <w:tcPr>
            <w:tcW w:w="746" w:type="dxa"/>
            <w:shd w:val="clear" w:color="auto" w:fill="auto"/>
            <w:noWrap/>
            <w:vAlign w:val="center"/>
          </w:tcPr>
          <w:p w14:paraId="20426ACF" w14:textId="77777777" w:rsidR="00B033DA" w:rsidRPr="00E062F1" w:rsidRDefault="00B033DA" w:rsidP="00B033DA">
            <w:pPr>
              <w:pStyle w:val="TAC"/>
              <w:rPr>
                <w:szCs w:val="18"/>
              </w:rPr>
            </w:pPr>
            <w:r w:rsidRPr="00E062F1">
              <w:rPr>
                <w:color w:val="000000"/>
                <w:lang w:eastAsia="ko-KR"/>
              </w:rPr>
              <w:t>5</w:t>
            </w:r>
          </w:p>
        </w:tc>
        <w:tc>
          <w:tcPr>
            <w:tcW w:w="877" w:type="dxa"/>
            <w:shd w:val="clear" w:color="auto" w:fill="auto"/>
            <w:noWrap/>
            <w:vAlign w:val="center"/>
          </w:tcPr>
          <w:p w14:paraId="2F085640" w14:textId="77777777" w:rsidR="00B033DA" w:rsidRPr="00E062F1" w:rsidRDefault="00B033DA" w:rsidP="00B033DA">
            <w:pPr>
              <w:pStyle w:val="TAC"/>
              <w:rPr>
                <w:szCs w:val="18"/>
              </w:rPr>
            </w:pPr>
            <w:r w:rsidRPr="00E062F1">
              <w:rPr>
                <w:color w:val="000000"/>
                <w:lang w:eastAsia="ko-KR"/>
              </w:rPr>
              <w:t>25</w:t>
            </w:r>
          </w:p>
        </w:tc>
        <w:tc>
          <w:tcPr>
            <w:tcW w:w="1299" w:type="dxa"/>
            <w:shd w:val="clear" w:color="auto" w:fill="auto"/>
            <w:noWrap/>
            <w:vAlign w:val="center"/>
          </w:tcPr>
          <w:p w14:paraId="6DE1A0ED" w14:textId="77777777" w:rsidR="00B033DA" w:rsidRPr="00E062F1" w:rsidRDefault="00B033DA" w:rsidP="00B033DA">
            <w:pPr>
              <w:pStyle w:val="TAC"/>
              <w:rPr>
                <w:szCs w:val="18"/>
              </w:rPr>
            </w:pPr>
            <w:r w:rsidRPr="00E062F1">
              <w:rPr>
                <w:color w:val="000000"/>
                <w:lang w:eastAsia="ko-KR"/>
              </w:rPr>
              <w:t>1917.5</w:t>
            </w:r>
          </w:p>
        </w:tc>
        <w:tc>
          <w:tcPr>
            <w:tcW w:w="827" w:type="dxa"/>
            <w:shd w:val="clear" w:color="auto" w:fill="auto"/>
            <w:vAlign w:val="center"/>
          </w:tcPr>
          <w:p w14:paraId="03E78F79"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6577D3AC" w14:textId="77777777" w:rsidR="00B033DA" w:rsidRPr="00E062F1" w:rsidRDefault="00B033DA" w:rsidP="00B033DA">
            <w:pPr>
              <w:pStyle w:val="TAC"/>
            </w:pPr>
            <w:r w:rsidRPr="00E062F1">
              <w:rPr>
                <w:lang w:eastAsia="ko-KR"/>
              </w:rPr>
              <w:t>N/A</w:t>
            </w:r>
          </w:p>
        </w:tc>
      </w:tr>
      <w:tr w:rsidR="00B033DA" w:rsidRPr="00E062F1" w14:paraId="0104044A" w14:textId="77777777" w:rsidTr="002A3278">
        <w:trPr>
          <w:trHeight w:val="216"/>
          <w:jc w:val="center"/>
        </w:trPr>
        <w:tc>
          <w:tcPr>
            <w:tcW w:w="2258" w:type="dxa"/>
            <w:vMerge/>
            <w:shd w:val="clear" w:color="auto" w:fill="auto"/>
            <w:vAlign w:val="center"/>
          </w:tcPr>
          <w:p w14:paraId="42EDEAA0" w14:textId="77777777" w:rsidR="00B033DA" w:rsidRPr="00E062F1" w:rsidRDefault="00B033DA" w:rsidP="00B033DA">
            <w:pPr>
              <w:pStyle w:val="TAC"/>
            </w:pPr>
          </w:p>
        </w:tc>
        <w:tc>
          <w:tcPr>
            <w:tcW w:w="867" w:type="dxa"/>
            <w:shd w:val="clear" w:color="auto" w:fill="auto"/>
            <w:vAlign w:val="center"/>
          </w:tcPr>
          <w:p w14:paraId="3C4EDC2F" w14:textId="77777777" w:rsidR="00B033DA" w:rsidRPr="00E062F1" w:rsidRDefault="00B033DA" w:rsidP="00B033DA">
            <w:pPr>
              <w:pStyle w:val="TAC"/>
              <w:rPr>
                <w:szCs w:val="18"/>
              </w:rPr>
            </w:pPr>
            <w:r w:rsidRPr="00E062F1">
              <w:rPr>
                <w:lang w:eastAsia="ko-KR"/>
              </w:rPr>
              <w:t>n40</w:t>
            </w:r>
          </w:p>
        </w:tc>
        <w:tc>
          <w:tcPr>
            <w:tcW w:w="1167" w:type="dxa"/>
            <w:shd w:val="clear" w:color="auto" w:fill="auto"/>
            <w:noWrap/>
            <w:vAlign w:val="center"/>
          </w:tcPr>
          <w:p w14:paraId="3861CBAB" w14:textId="77777777" w:rsidR="00B033DA" w:rsidRPr="00E062F1" w:rsidRDefault="00B033DA" w:rsidP="00B033DA">
            <w:pPr>
              <w:pStyle w:val="TAC"/>
              <w:rPr>
                <w:szCs w:val="18"/>
              </w:rPr>
            </w:pPr>
            <w:r w:rsidRPr="00E062F1">
              <w:rPr>
                <w:lang w:eastAsia="ko-KR"/>
              </w:rPr>
              <w:t>2302.5</w:t>
            </w:r>
          </w:p>
        </w:tc>
        <w:tc>
          <w:tcPr>
            <w:tcW w:w="746" w:type="dxa"/>
            <w:shd w:val="clear" w:color="auto" w:fill="auto"/>
            <w:noWrap/>
            <w:vAlign w:val="center"/>
          </w:tcPr>
          <w:p w14:paraId="1ACF3BBC"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1B336242"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1D4D31FB" w14:textId="77777777" w:rsidR="00B033DA" w:rsidRPr="00E062F1" w:rsidRDefault="00B033DA" w:rsidP="00B033DA">
            <w:pPr>
              <w:pStyle w:val="TAC"/>
              <w:rPr>
                <w:szCs w:val="18"/>
              </w:rPr>
            </w:pPr>
            <w:r w:rsidRPr="00E062F1">
              <w:rPr>
                <w:lang w:eastAsia="ko-KR"/>
              </w:rPr>
              <w:t>2302.5</w:t>
            </w:r>
          </w:p>
        </w:tc>
        <w:tc>
          <w:tcPr>
            <w:tcW w:w="827" w:type="dxa"/>
            <w:shd w:val="clear" w:color="auto" w:fill="auto"/>
            <w:vAlign w:val="center"/>
          </w:tcPr>
          <w:p w14:paraId="35831FE8"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026BEA31" w14:textId="77777777" w:rsidR="00B033DA" w:rsidRPr="00E062F1" w:rsidRDefault="00B033DA" w:rsidP="00B033DA">
            <w:pPr>
              <w:pStyle w:val="TAC"/>
            </w:pPr>
            <w:r w:rsidRPr="00E062F1">
              <w:rPr>
                <w:lang w:eastAsia="ko-KR"/>
              </w:rPr>
              <w:t>N/A</w:t>
            </w:r>
          </w:p>
        </w:tc>
      </w:tr>
      <w:tr w:rsidR="00B033DA" w:rsidRPr="00E062F1" w14:paraId="626F29F1" w14:textId="77777777" w:rsidTr="002A3278">
        <w:trPr>
          <w:trHeight w:val="216"/>
          <w:jc w:val="center"/>
        </w:trPr>
        <w:tc>
          <w:tcPr>
            <w:tcW w:w="2258" w:type="dxa"/>
            <w:vMerge/>
            <w:shd w:val="clear" w:color="auto" w:fill="auto"/>
            <w:vAlign w:val="center"/>
          </w:tcPr>
          <w:p w14:paraId="12253DFD" w14:textId="77777777" w:rsidR="00B033DA" w:rsidRPr="00E062F1" w:rsidRDefault="00B033DA" w:rsidP="00B033DA">
            <w:pPr>
              <w:pStyle w:val="TAC"/>
            </w:pPr>
          </w:p>
        </w:tc>
        <w:tc>
          <w:tcPr>
            <w:tcW w:w="867" w:type="dxa"/>
            <w:shd w:val="clear" w:color="auto" w:fill="auto"/>
            <w:vAlign w:val="center"/>
          </w:tcPr>
          <w:p w14:paraId="39C7D8BD" w14:textId="77777777" w:rsidR="00B033DA" w:rsidRPr="00E062F1" w:rsidRDefault="00B033DA" w:rsidP="00B033DA">
            <w:pPr>
              <w:pStyle w:val="TAC"/>
              <w:rPr>
                <w:szCs w:val="18"/>
              </w:rPr>
            </w:pPr>
            <w:r w:rsidRPr="00E062F1">
              <w:rPr>
                <w:lang w:eastAsia="ko-KR"/>
              </w:rPr>
              <w:t>n79</w:t>
            </w:r>
          </w:p>
        </w:tc>
        <w:tc>
          <w:tcPr>
            <w:tcW w:w="1167" w:type="dxa"/>
            <w:shd w:val="clear" w:color="auto" w:fill="auto"/>
            <w:noWrap/>
            <w:vAlign w:val="center"/>
          </w:tcPr>
          <w:p w14:paraId="42D29C77" w14:textId="77777777" w:rsidR="00B033DA" w:rsidRPr="00E062F1" w:rsidRDefault="00B033DA" w:rsidP="00B033DA">
            <w:pPr>
              <w:pStyle w:val="TAC"/>
              <w:rPr>
                <w:szCs w:val="18"/>
              </w:rPr>
            </w:pPr>
            <w:r w:rsidRPr="00E062F1">
              <w:rPr>
                <w:lang w:eastAsia="ko-KR"/>
              </w:rPr>
              <w:t>4980</w:t>
            </w:r>
          </w:p>
        </w:tc>
        <w:tc>
          <w:tcPr>
            <w:tcW w:w="746" w:type="dxa"/>
            <w:shd w:val="clear" w:color="auto" w:fill="auto"/>
            <w:noWrap/>
            <w:vAlign w:val="center"/>
          </w:tcPr>
          <w:p w14:paraId="24C94A10" w14:textId="77777777" w:rsidR="00B033DA" w:rsidRPr="00E062F1" w:rsidRDefault="00B033DA" w:rsidP="00B033DA">
            <w:pPr>
              <w:pStyle w:val="TAC"/>
              <w:rPr>
                <w:szCs w:val="18"/>
              </w:rPr>
            </w:pPr>
            <w:r w:rsidRPr="00E062F1">
              <w:rPr>
                <w:lang w:eastAsia="ko-KR"/>
              </w:rPr>
              <w:t>40</w:t>
            </w:r>
          </w:p>
        </w:tc>
        <w:tc>
          <w:tcPr>
            <w:tcW w:w="877" w:type="dxa"/>
            <w:shd w:val="clear" w:color="auto" w:fill="auto"/>
            <w:noWrap/>
            <w:vAlign w:val="center"/>
          </w:tcPr>
          <w:p w14:paraId="592B1091" w14:textId="77777777" w:rsidR="00B033DA" w:rsidRPr="00E062F1" w:rsidRDefault="00B033DA" w:rsidP="00B033DA">
            <w:pPr>
              <w:pStyle w:val="TAC"/>
              <w:rPr>
                <w:szCs w:val="18"/>
              </w:rPr>
            </w:pPr>
            <w:r w:rsidRPr="00E062F1">
              <w:rPr>
                <w:lang w:eastAsia="ko-KR"/>
              </w:rPr>
              <w:t>216</w:t>
            </w:r>
          </w:p>
        </w:tc>
        <w:tc>
          <w:tcPr>
            <w:tcW w:w="1299" w:type="dxa"/>
            <w:shd w:val="clear" w:color="auto" w:fill="auto"/>
            <w:noWrap/>
            <w:vAlign w:val="center"/>
          </w:tcPr>
          <w:p w14:paraId="642772D3" w14:textId="77777777" w:rsidR="00B033DA" w:rsidRPr="00E062F1" w:rsidRDefault="00B033DA" w:rsidP="00B033DA">
            <w:pPr>
              <w:pStyle w:val="TAC"/>
              <w:rPr>
                <w:szCs w:val="18"/>
              </w:rPr>
            </w:pPr>
            <w:r w:rsidRPr="00E062F1">
              <w:rPr>
                <w:lang w:eastAsia="ko-KR"/>
              </w:rPr>
              <w:t>4980</w:t>
            </w:r>
          </w:p>
        </w:tc>
        <w:tc>
          <w:tcPr>
            <w:tcW w:w="827" w:type="dxa"/>
            <w:shd w:val="clear" w:color="auto" w:fill="auto"/>
            <w:vAlign w:val="center"/>
          </w:tcPr>
          <w:p w14:paraId="586CF4EC" w14:textId="77777777" w:rsidR="00B033DA" w:rsidRPr="00E062F1" w:rsidRDefault="00B033DA" w:rsidP="00B033DA">
            <w:pPr>
              <w:pStyle w:val="TAC"/>
              <w:rPr>
                <w:szCs w:val="18"/>
              </w:rPr>
            </w:pPr>
            <w:r w:rsidRPr="00E062F1">
              <w:rPr>
                <w:rFonts w:eastAsia="Malgun Gothic"/>
                <w:szCs w:val="18"/>
                <w:lang w:eastAsia="ko-KR"/>
              </w:rPr>
              <w:t>5.8</w:t>
            </w:r>
          </w:p>
        </w:tc>
        <w:tc>
          <w:tcPr>
            <w:tcW w:w="1248" w:type="dxa"/>
            <w:shd w:val="clear" w:color="auto" w:fill="auto"/>
            <w:vAlign w:val="center"/>
          </w:tcPr>
          <w:p w14:paraId="66FCEDA1" w14:textId="77777777" w:rsidR="00B033DA" w:rsidRPr="00E062F1" w:rsidRDefault="00B033DA" w:rsidP="00B033DA">
            <w:pPr>
              <w:pStyle w:val="TAC"/>
              <w:rPr>
                <w:lang w:eastAsia="ko-KR"/>
              </w:rPr>
            </w:pPr>
            <w:r w:rsidRPr="00E062F1">
              <w:rPr>
                <w:lang w:eastAsia="ko-KR"/>
              </w:rPr>
              <w:t>IMD4</w:t>
            </w:r>
          </w:p>
          <w:p w14:paraId="103528E9" w14:textId="77777777" w:rsidR="00B033DA" w:rsidRPr="00E062F1" w:rsidRDefault="00B033DA" w:rsidP="00B033DA">
            <w:pPr>
              <w:pStyle w:val="TAC"/>
            </w:pPr>
          </w:p>
        </w:tc>
      </w:tr>
      <w:tr w:rsidR="00B033DA" w:rsidRPr="00E062F1" w14:paraId="03651610" w14:textId="77777777" w:rsidTr="002A3278">
        <w:trPr>
          <w:trHeight w:val="216"/>
          <w:jc w:val="center"/>
        </w:trPr>
        <w:tc>
          <w:tcPr>
            <w:tcW w:w="2258" w:type="dxa"/>
            <w:vMerge w:val="restart"/>
            <w:shd w:val="clear" w:color="auto" w:fill="auto"/>
            <w:vAlign w:val="center"/>
          </w:tcPr>
          <w:p w14:paraId="5DA8DE56" w14:textId="77777777" w:rsidR="00B033DA" w:rsidRPr="00E062F1" w:rsidRDefault="00B033DA" w:rsidP="00B033DA">
            <w:pPr>
              <w:pStyle w:val="TAC"/>
            </w:pPr>
            <w:r w:rsidRPr="00E062F1">
              <w:rPr>
                <w:lang w:eastAsia="ko-KR"/>
              </w:rPr>
              <w:t>DC_39A_n41A-n79A</w:t>
            </w:r>
          </w:p>
        </w:tc>
        <w:tc>
          <w:tcPr>
            <w:tcW w:w="867" w:type="dxa"/>
            <w:shd w:val="clear" w:color="auto" w:fill="auto"/>
            <w:vAlign w:val="center"/>
          </w:tcPr>
          <w:p w14:paraId="326676A3" w14:textId="77777777" w:rsidR="00B033DA" w:rsidRPr="00E062F1" w:rsidRDefault="00B033DA" w:rsidP="00B033DA">
            <w:pPr>
              <w:pStyle w:val="TAC"/>
              <w:rPr>
                <w:szCs w:val="18"/>
              </w:rPr>
            </w:pPr>
            <w:r w:rsidRPr="00E062F1">
              <w:rPr>
                <w:lang w:eastAsia="ko-KR"/>
              </w:rPr>
              <w:t>39</w:t>
            </w:r>
          </w:p>
        </w:tc>
        <w:tc>
          <w:tcPr>
            <w:tcW w:w="1167" w:type="dxa"/>
            <w:shd w:val="clear" w:color="auto" w:fill="auto"/>
            <w:noWrap/>
            <w:vAlign w:val="center"/>
          </w:tcPr>
          <w:p w14:paraId="1FE22C8D" w14:textId="77777777" w:rsidR="00B033DA" w:rsidRPr="00E062F1" w:rsidRDefault="00B033DA" w:rsidP="00B033DA">
            <w:pPr>
              <w:pStyle w:val="TAC"/>
              <w:rPr>
                <w:szCs w:val="18"/>
              </w:rPr>
            </w:pPr>
            <w:r w:rsidRPr="00E062F1">
              <w:rPr>
                <w:color w:val="000000"/>
                <w:lang w:eastAsia="ko-KR"/>
              </w:rPr>
              <w:t>1900</w:t>
            </w:r>
          </w:p>
        </w:tc>
        <w:tc>
          <w:tcPr>
            <w:tcW w:w="746" w:type="dxa"/>
            <w:shd w:val="clear" w:color="auto" w:fill="auto"/>
            <w:noWrap/>
            <w:vAlign w:val="center"/>
          </w:tcPr>
          <w:p w14:paraId="42D3CED3" w14:textId="77777777" w:rsidR="00B033DA" w:rsidRPr="00E062F1" w:rsidRDefault="00B033DA" w:rsidP="00B033DA">
            <w:pPr>
              <w:pStyle w:val="TAC"/>
              <w:rPr>
                <w:szCs w:val="18"/>
              </w:rPr>
            </w:pPr>
            <w:r w:rsidRPr="00E062F1">
              <w:rPr>
                <w:color w:val="000000"/>
                <w:lang w:eastAsia="ko-KR"/>
              </w:rPr>
              <w:t>5</w:t>
            </w:r>
          </w:p>
        </w:tc>
        <w:tc>
          <w:tcPr>
            <w:tcW w:w="877" w:type="dxa"/>
            <w:shd w:val="clear" w:color="auto" w:fill="auto"/>
            <w:noWrap/>
            <w:vAlign w:val="center"/>
          </w:tcPr>
          <w:p w14:paraId="52B257EE" w14:textId="77777777" w:rsidR="00B033DA" w:rsidRPr="00E062F1" w:rsidRDefault="00B033DA" w:rsidP="00B033DA">
            <w:pPr>
              <w:pStyle w:val="TAC"/>
              <w:rPr>
                <w:szCs w:val="18"/>
              </w:rPr>
            </w:pPr>
            <w:r w:rsidRPr="00E062F1">
              <w:rPr>
                <w:color w:val="000000"/>
                <w:lang w:eastAsia="ko-KR"/>
              </w:rPr>
              <w:t>25</w:t>
            </w:r>
          </w:p>
        </w:tc>
        <w:tc>
          <w:tcPr>
            <w:tcW w:w="1299" w:type="dxa"/>
            <w:shd w:val="clear" w:color="auto" w:fill="auto"/>
            <w:noWrap/>
            <w:vAlign w:val="center"/>
          </w:tcPr>
          <w:p w14:paraId="1EE43927" w14:textId="77777777" w:rsidR="00B033DA" w:rsidRPr="00E062F1" w:rsidRDefault="00B033DA" w:rsidP="00B033DA">
            <w:pPr>
              <w:pStyle w:val="TAC"/>
              <w:rPr>
                <w:szCs w:val="18"/>
              </w:rPr>
            </w:pPr>
            <w:r w:rsidRPr="00E062F1">
              <w:rPr>
                <w:color w:val="000000"/>
                <w:lang w:eastAsia="ko-KR"/>
              </w:rPr>
              <w:t>1900</w:t>
            </w:r>
          </w:p>
        </w:tc>
        <w:tc>
          <w:tcPr>
            <w:tcW w:w="827" w:type="dxa"/>
            <w:shd w:val="clear" w:color="auto" w:fill="auto"/>
            <w:vAlign w:val="center"/>
          </w:tcPr>
          <w:p w14:paraId="34715207"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7A64AD9B" w14:textId="77777777" w:rsidR="00B033DA" w:rsidRPr="00E062F1" w:rsidRDefault="00B033DA" w:rsidP="00B033DA">
            <w:pPr>
              <w:pStyle w:val="TAC"/>
            </w:pPr>
            <w:r w:rsidRPr="00E062F1">
              <w:rPr>
                <w:lang w:eastAsia="ko-KR"/>
              </w:rPr>
              <w:t>N/A</w:t>
            </w:r>
          </w:p>
        </w:tc>
      </w:tr>
      <w:tr w:rsidR="00B033DA" w:rsidRPr="00E062F1" w14:paraId="6A0BB08A" w14:textId="77777777" w:rsidTr="002A3278">
        <w:trPr>
          <w:trHeight w:val="216"/>
          <w:jc w:val="center"/>
        </w:trPr>
        <w:tc>
          <w:tcPr>
            <w:tcW w:w="2258" w:type="dxa"/>
            <w:vMerge/>
            <w:shd w:val="clear" w:color="auto" w:fill="auto"/>
            <w:vAlign w:val="center"/>
          </w:tcPr>
          <w:p w14:paraId="580C15F0" w14:textId="77777777" w:rsidR="00B033DA" w:rsidRPr="00E062F1" w:rsidRDefault="00B033DA" w:rsidP="00B033DA">
            <w:pPr>
              <w:pStyle w:val="TAC"/>
            </w:pPr>
          </w:p>
        </w:tc>
        <w:tc>
          <w:tcPr>
            <w:tcW w:w="867" w:type="dxa"/>
            <w:shd w:val="clear" w:color="auto" w:fill="auto"/>
            <w:vAlign w:val="center"/>
          </w:tcPr>
          <w:p w14:paraId="62B285E1" w14:textId="77777777" w:rsidR="00B033DA" w:rsidRPr="00E062F1" w:rsidRDefault="00B033DA" w:rsidP="00B033DA">
            <w:pPr>
              <w:pStyle w:val="TAC"/>
              <w:rPr>
                <w:szCs w:val="18"/>
              </w:rPr>
            </w:pPr>
            <w:r w:rsidRPr="00E062F1">
              <w:rPr>
                <w:lang w:eastAsia="ko-KR"/>
              </w:rPr>
              <w:t>n41</w:t>
            </w:r>
          </w:p>
        </w:tc>
        <w:tc>
          <w:tcPr>
            <w:tcW w:w="1167" w:type="dxa"/>
            <w:shd w:val="clear" w:color="auto" w:fill="auto"/>
            <w:noWrap/>
            <w:vAlign w:val="center"/>
          </w:tcPr>
          <w:p w14:paraId="75C705F1" w14:textId="77777777" w:rsidR="00B033DA" w:rsidRPr="00E062F1" w:rsidRDefault="00B033DA" w:rsidP="00B033DA">
            <w:pPr>
              <w:pStyle w:val="TAC"/>
              <w:rPr>
                <w:szCs w:val="18"/>
              </w:rPr>
            </w:pPr>
            <w:r w:rsidRPr="00E062F1">
              <w:rPr>
                <w:lang w:eastAsia="ko-KR"/>
              </w:rPr>
              <w:t>2620</w:t>
            </w:r>
          </w:p>
        </w:tc>
        <w:tc>
          <w:tcPr>
            <w:tcW w:w="746" w:type="dxa"/>
            <w:shd w:val="clear" w:color="auto" w:fill="auto"/>
            <w:noWrap/>
            <w:vAlign w:val="center"/>
          </w:tcPr>
          <w:p w14:paraId="6F3BDC65" w14:textId="77777777" w:rsidR="00B033DA" w:rsidRPr="00E062F1" w:rsidRDefault="00B033DA" w:rsidP="00B033DA">
            <w:pPr>
              <w:pStyle w:val="TAC"/>
              <w:rPr>
                <w:szCs w:val="18"/>
              </w:rPr>
            </w:pPr>
            <w:r w:rsidRPr="00E062F1">
              <w:rPr>
                <w:lang w:eastAsia="ko-KR"/>
              </w:rPr>
              <w:t>10</w:t>
            </w:r>
          </w:p>
        </w:tc>
        <w:tc>
          <w:tcPr>
            <w:tcW w:w="877" w:type="dxa"/>
            <w:shd w:val="clear" w:color="auto" w:fill="auto"/>
            <w:noWrap/>
            <w:vAlign w:val="center"/>
          </w:tcPr>
          <w:p w14:paraId="6682F39E" w14:textId="77777777" w:rsidR="00B033DA" w:rsidRPr="00E062F1" w:rsidRDefault="00B033DA" w:rsidP="00B033DA">
            <w:pPr>
              <w:pStyle w:val="TAC"/>
              <w:rPr>
                <w:szCs w:val="18"/>
              </w:rPr>
            </w:pPr>
            <w:r w:rsidRPr="00E062F1">
              <w:rPr>
                <w:lang w:eastAsia="ko-KR"/>
              </w:rPr>
              <w:t>50</w:t>
            </w:r>
          </w:p>
        </w:tc>
        <w:tc>
          <w:tcPr>
            <w:tcW w:w="1299" w:type="dxa"/>
            <w:shd w:val="clear" w:color="auto" w:fill="auto"/>
            <w:noWrap/>
            <w:vAlign w:val="center"/>
          </w:tcPr>
          <w:p w14:paraId="48C8E803" w14:textId="77777777" w:rsidR="00B033DA" w:rsidRPr="00E062F1" w:rsidRDefault="00B033DA" w:rsidP="00B033DA">
            <w:pPr>
              <w:pStyle w:val="TAC"/>
              <w:rPr>
                <w:szCs w:val="18"/>
              </w:rPr>
            </w:pPr>
            <w:r w:rsidRPr="00E062F1">
              <w:rPr>
                <w:lang w:eastAsia="ko-KR"/>
              </w:rPr>
              <w:t>2620</w:t>
            </w:r>
          </w:p>
        </w:tc>
        <w:tc>
          <w:tcPr>
            <w:tcW w:w="827" w:type="dxa"/>
            <w:shd w:val="clear" w:color="auto" w:fill="auto"/>
            <w:vAlign w:val="center"/>
          </w:tcPr>
          <w:p w14:paraId="5E799F58"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7AE2CE27" w14:textId="77777777" w:rsidR="00B033DA" w:rsidRPr="00E062F1" w:rsidRDefault="00B033DA" w:rsidP="00B033DA">
            <w:pPr>
              <w:pStyle w:val="TAC"/>
            </w:pPr>
            <w:r w:rsidRPr="00E062F1">
              <w:rPr>
                <w:lang w:eastAsia="ko-KR"/>
              </w:rPr>
              <w:t>N/A</w:t>
            </w:r>
          </w:p>
        </w:tc>
      </w:tr>
      <w:tr w:rsidR="00B033DA" w:rsidRPr="00E062F1" w14:paraId="5AC3B262" w14:textId="77777777" w:rsidTr="002A3278">
        <w:trPr>
          <w:trHeight w:val="216"/>
          <w:jc w:val="center"/>
        </w:trPr>
        <w:tc>
          <w:tcPr>
            <w:tcW w:w="2258" w:type="dxa"/>
            <w:vMerge/>
            <w:shd w:val="clear" w:color="auto" w:fill="auto"/>
            <w:vAlign w:val="center"/>
          </w:tcPr>
          <w:p w14:paraId="5D80A06E" w14:textId="77777777" w:rsidR="00B033DA" w:rsidRPr="00E062F1" w:rsidRDefault="00B033DA" w:rsidP="00B033DA">
            <w:pPr>
              <w:pStyle w:val="TAC"/>
            </w:pPr>
          </w:p>
        </w:tc>
        <w:tc>
          <w:tcPr>
            <w:tcW w:w="867" w:type="dxa"/>
            <w:shd w:val="clear" w:color="auto" w:fill="auto"/>
            <w:vAlign w:val="center"/>
          </w:tcPr>
          <w:p w14:paraId="2A97974B" w14:textId="77777777" w:rsidR="00B033DA" w:rsidRPr="00E062F1" w:rsidRDefault="00B033DA" w:rsidP="00B033DA">
            <w:pPr>
              <w:pStyle w:val="TAC"/>
              <w:rPr>
                <w:szCs w:val="18"/>
              </w:rPr>
            </w:pPr>
            <w:r w:rsidRPr="00E062F1">
              <w:rPr>
                <w:lang w:eastAsia="ko-KR"/>
              </w:rPr>
              <w:t>n79</w:t>
            </w:r>
          </w:p>
        </w:tc>
        <w:tc>
          <w:tcPr>
            <w:tcW w:w="1167" w:type="dxa"/>
            <w:shd w:val="clear" w:color="auto" w:fill="auto"/>
            <w:noWrap/>
            <w:vAlign w:val="center"/>
          </w:tcPr>
          <w:p w14:paraId="1493F157" w14:textId="77777777" w:rsidR="00B033DA" w:rsidRPr="00E062F1" w:rsidRDefault="00B033DA" w:rsidP="00B033DA">
            <w:pPr>
              <w:pStyle w:val="TAC"/>
              <w:rPr>
                <w:szCs w:val="18"/>
              </w:rPr>
            </w:pPr>
            <w:r w:rsidRPr="00E062F1">
              <w:rPr>
                <w:lang w:eastAsia="ko-KR"/>
              </w:rPr>
              <w:t>4520</w:t>
            </w:r>
          </w:p>
        </w:tc>
        <w:tc>
          <w:tcPr>
            <w:tcW w:w="746" w:type="dxa"/>
            <w:shd w:val="clear" w:color="auto" w:fill="auto"/>
            <w:noWrap/>
            <w:vAlign w:val="center"/>
          </w:tcPr>
          <w:p w14:paraId="0A9E48F6" w14:textId="77777777" w:rsidR="00B033DA" w:rsidRPr="00E062F1" w:rsidRDefault="00B033DA" w:rsidP="00B033DA">
            <w:pPr>
              <w:pStyle w:val="TAC"/>
              <w:rPr>
                <w:szCs w:val="18"/>
              </w:rPr>
            </w:pPr>
            <w:r w:rsidRPr="00E062F1">
              <w:rPr>
                <w:lang w:eastAsia="ko-KR"/>
              </w:rPr>
              <w:t>40</w:t>
            </w:r>
          </w:p>
        </w:tc>
        <w:tc>
          <w:tcPr>
            <w:tcW w:w="877" w:type="dxa"/>
            <w:shd w:val="clear" w:color="auto" w:fill="auto"/>
            <w:noWrap/>
            <w:vAlign w:val="center"/>
          </w:tcPr>
          <w:p w14:paraId="7561BB3D" w14:textId="77777777" w:rsidR="00B033DA" w:rsidRPr="00E062F1" w:rsidRDefault="00B033DA" w:rsidP="00B033DA">
            <w:pPr>
              <w:pStyle w:val="TAC"/>
              <w:rPr>
                <w:szCs w:val="18"/>
              </w:rPr>
            </w:pPr>
            <w:r w:rsidRPr="00E062F1">
              <w:rPr>
                <w:lang w:eastAsia="ko-KR"/>
              </w:rPr>
              <w:t>216</w:t>
            </w:r>
          </w:p>
        </w:tc>
        <w:tc>
          <w:tcPr>
            <w:tcW w:w="1299" w:type="dxa"/>
            <w:shd w:val="clear" w:color="auto" w:fill="auto"/>
            <w:noWrap/>
            <w:vAlign w:val="center"/>
          </w:tcPr>
          <w:p w14:paraId="41590401" w14:textId="77777777" w:rsidR="00B033DA" w:rsidRPr="00E062F1" w:rsidRDefault="00B033DA" w:rsidP="00B033DA">
            <w:pPr>
              <w:pStyle w:val="TAC"/>
              <w:rPr>
                <w:szCs w:val="18"/>
              </w:rPr>
            </w:pPr>
            <w:r w:rsidRPr="00E062F1">
              <w:rPr>
                <w:lang w:eastAsia="ko-KR"/>
              </w:rPr>
              <w:t>4520</w:t>
            </w:r>
          </w:p>
        </w:tc>
        <w:tc>
          <w:tcPr>
            <w:tcW w:w="827" w:type="dxa"/>
            <w:shd w:val="clear" w:color="auto" w:fill="auto"/>
            <w:vAlign w:val="center"/>
          </w:tcPr>
          <w:p w14:paraId="0EFB631F" w14:textId="77777777" w:rsidR="00B033DA" w:rsidRPr="00E062F1" w:rsidRDefault="00B033DA" w:rsidP="00B033DA">
            <w:pPr>
              <w:pStyle w:val="TAC"/>
              <w:rPr>
                <w:szCs w:val="18"/>
              </w:rPr>
            </w:pPr>
            <w:r w:rsidRPr="00E062F1">
              <w:rPr>
                <w:rFonts w:eastAsia="Malgun Gothic"/>
                <w:szCs w:val="18"/>
                <w:lang w:eastAsia="ko-KR"/>
              </w:rPr>
              <w:t>29.8</w:t>
            </w:r>
          </w:p>
        </w:tc>
        <w:tc>
          <w:tcPr>
            <w:tcW w:w="1248" w:type="dxa"/>
            <w:shd w:val="clear" w:color="auto" w:fill="auto"/>
            <w:vAlign w:val="center"/>
          </w:tcPr>
          <w:p w14:paraId="5D165E0C" w14:textId="77777777" w:rsidR="00B033DA" w:rsidRPr="00E062F1" w:rsidRDefault="00B033DA" w:rsidP="00B033DA">
            <w:pPr>
              <w:pStyle w:val="TAC"/>
              <w:rPr>
                <w:lang w:eastAsia="ko-KR"/>
              </w:rPr>
            </w:pPr>
            <w:r w:rsidRPr="00E062F1">
              <w:rPr>
                <w:lang w:eastAsia="ko-KR"/>
              </w:rPr>
              <w:t>IMD2</w:t>
            </w:r>
            <w:r w:rsidRPr="00E062F1">
              <w:rPr>
                <w:vertAlign w:val="superscript"/>
                <w:lang w:eastAsia="ko-KR"/>
              </w:rPr>
              <w:t>4</w:t>
            </w:r>
          </w:p>
          <w:p w14:paraId="3E22DEA2" w14:textId="77777777" w:rsidR="00B033DA" w:rsidRPr="00E062F1" w:rsidRDefault="00B033DA" w:rsidP="00B033DA">
            <w:pPr>
              <w:pStyle w:val="TAC"/>
            </w:pPr>
          </w:p>
        </w:tc>
      </w:tr>
      <w:tr w:rsidR="00B033DA" w:rsidRPr="00E062F1" w14:paraId="3F5CFC44" w14:textId="77777777" w:rsidTr="002A3278">
        <w:trPr>
          <w:trHeight w:val="216"/>
          <w:jc w:val="center"/>
        </w:trPr>
        <w:tc>
          <w:tcPr>
            <w:tcW w:w="2258" w:type="dxa"/>
            <w:vMerge/>
            <w:shd w:val="clear" w:color="auto" w:fill="auto"/>
            <w:vAlign w:val="center"/>
          </w:tcPr>
          <w:p w14:paraId="209F4906" w14:textId="77777777" w:rsidR="00B033DA" w:rsidRPr="00E062F1" w:rsidRDefault="00B033DA" w:rsidP="00B033DA">
            <w:pPr>
              <w:pStyle w:val="TAC"/>
            </w:pPr>
          </w:p>
        </w:tc>
        <w:tc>
          <w:tcPr>
            <w:tcW w:w="867" w:type="dxa"/>
            <w:shd w:val="clear" w:color="auto" w:fill="auto"/>
            <w:vAlign w:val="center"/>
          </w:tcPr>
          <w:p w14:paraId="19C1227B" w14:textId="77777777" w:rsidR="00B033DA" w:rsidRPr="00E062F1" w:rsidRDefault="00B033DA" w:rsidP="00B033DA">
            <w:pPr>
              <w:pStyle w:val="TAC"/>
              <w:rPr>
                <w:szCs w:val="18"/>
              </w:rPr>
            </w:pPr>
            <w:r w:rsidRPr="00E062F1">
              <w:rPr>
                <w:lang w:eastAsia="ko-KR"/>
              </w:rPr>
              <w:t>39</w:t>
            </w:r>
          </w:p>
        </w:tc>
        <w:tc>
          <w:tcPr>
            <w:tcW w:w="1167" w:type="dxa"/>
            <w:shd w:val="clear" w:color="auto" w:fill="auto"/>
            <w:noWrap/>
            <w:vAlign w:val="center"/>
          </w:tcPr>
          <w:p w14:paraId="21547E1C" w14:textId="77777777" w:rsidR="00B033DA" w:rsidRPr="00E062F1" w:rsidRDefault="00B033DA" w:rsidP="00B033DA">
            <w:pPr>
              <w:pStyle w:val="TAC"/>
              <w:rPr>
                <w:szCs w:val="18"/>
              </w:rPr>
            </w:pPr>
            <w:r w:rsidRPr="00E062F1">
              <w:rPr>
                <w:color w:val="000000"/>
                <w:lang w:eastAsia="ko-KR"/>
              </w:rPr>
              <w:t>1900</w:t>
            </w:r>
          </w:p>
        </w:tc>
        <w:tc>
          <w:tcPr>
            <w:tcW w:w="746" w:type="dxa"/>
            <w:shd w:val="clear" w:color="auto" w:fill="auto"/>
            <w:noWrap/>
            <w:vAlign w:val="center"/>
          </w:tcPr>
          <w:p w14:paraId="4176BF34" w14:textId="77777777" w:rsidR="00B033DA" w:rsidRPr="00E062F1" w:rsidRDefault="00B033DA" w:rsidP="00B033DA">
            <w:pPr>
              <w:pStyle w:val="TAC"/>
              <w:rPr>
                <w:szCs w:val="18"/>
              </w:rPr>
            </w:pPr>
            <w:r w:rsidRPr="00E062F1">
              <w:rPr>
                <w:color w:val="000000"/>
                <w:lang w:eastAsia="ko-KR"/>
              </w:rPr>
              <w:t>5</w:t>
            </w:r>
          </w:p>
        </w:tc>
        <w:tc>
          <w:tcPr>
            <w:tcW w:w="877" w:type="dxa"/>
            <w:shd w:val="clear" w:color="auto" w:fill="auto"/>
            <w:noWrap/>
            <w:vAlign w:val="center"/>
          </w:tcPr>
          <w:p w14:paraId="03920F3A" w14:textId="77777777" w:rsidR="00B033DA" w:rsidRPr="00E062F1" w:rsidRDefault="00B033DA" w:rsidP="00B033DA">
            <w:pPr>
              <w:pStyle w:val="TAC"/>
              <w:rPr>
                <w:szCs w:val="18"/>
              </w:rPr>
            </w:pPr>
            <w:r w:rsidRPr="00E062F1">
              <w:rPr>
                <w:color w:val="000000"/>
                <w:lang w:eastAsia="ko-KR"/>
              </w:rPr>
              <w:t>25</w:t>
            </w:r>
          </w:p>
        </w:tc>
        <w:tc>
          <w:tcPr>
            <w:tcW w:w="1299" w:type="dxa"/>
            <w:shd w:val="clear" w:color="auto" w:fill="auto"/>
            <w:noWrap/>
            <w:vAlign w:val="center"/>
          </w:tcPr>
          <w:p w14:paraId="155ED5AD" w14:textId="77777777" w:rsidR="00B033DA" w:rsidRPr="00E062F1" w:rsidRDefault="00B033DA" w:rsidP="00B033DA">
            <w:pPr>
              <w:pStyle w:val="TAC"/>
              <w:rPr>
                <w:szCs w:val="18"/>
              </w:rPr>
            </w:pPr>
            <w:r w:rsidRPr="00E062F1">
              <w:rPr>
                <w:color w:val="000000"/>
                <w:lang w:eastAsia="ko-KR"/>
              </w:rPr>
              <w:t>1900</w:t>
            </w:r>
          </w:p>
        </w:tc>
        <w:tc>
          <w:tcPr>
            <w:tcW w:w="827" w:type="dxa"/>
            <w:shd w:val="clear" w:color="auto" w:fill="auto"/>
            <w:vAlign w:val="center"/>
          </w:tcPr>
          <w:p w14:paraId="72380AC3"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6B01CE87" w14:textId="77777777" w:rsidR="00B033DA" w:rsidRPr="00E062F1" w:rsidRDefault="00B033DA" w:rsidP="00B033DA">
            <w:pPr>
              <w:pStyle w:val="TAC"/>
            </w:pPr>
            <w:r w:rsidRPr="00E062F1">
              <w:rPr>
                <w:lang w:eastAsia="ko-KR"/>
              </w:rPr>
              <w:t>N/A</w:t>
            </w:r>
          </w:p>
        </w:tc>
      </w:tr>
      <w:tr w:rsidR="00B033DA" w:rsidRPr="00E062F1" w14:paraId="5167F747" w14:textId="77777777" w:rsidTr="002A3278">
        <w:trPr>
          <w:trHeight w:val="216"/>
          <w:jc w:val="center"/>
        </w:trPr>
        <w:tc>
          <w:tcPr>
            <w:tcW w:w="2258" w:type="dxa"/>
            <w:vMerge/>
            <w:shd w:val="clear" w:color="auto" w:fill="auto"/>
            <w:vAlign w:val="center"/>
          </w:tcPr>
          <w:p w14:paraId="6D4693D8" w14:textId="77777777" w:rsidR="00B033DA" w:rsidRPr="00E062F1" w:rsidRDefault="00B033DA" w:rsidP="00B033DA">
            <w:pPr>
              <w:pStyle w:val="TAC"/>
            </w:pPr>
          </w:p>
        </w:tc>
        <w:tc>
          <w:tcPr>
            <w:tcW w:w="867" w:type="dxa"/>
            <w:shd w:val="clear" w:color="auto" w:fill="auto"/>
            <w:vAlign w:val="center"/>
          </w:tcPr>
          <w:p w14:paraId="47A2A8D3" w14:textId="77777777" w:rsidR="00B033DA" w:rsidRPr="00E062F1" w:rsidRDefault="00B033DA" w:rsidP="00B033DA">
            <w:pPr>
              <w:pStyle w:val="TAC"/>
              <w:rPr>
                <w:szCs w:val="18"/>
              </w:rPr>
            </w:pPr>
            <w:r w:rsidRPr="00E062F1">
              <w:rPr>
                <w:lang w:eastAsia="ko-KR"/>
              </w:rPr>
              <w:t>n41</w:t>
            </w:r>
          </w:p>
        </w:tc>
        <w:tc>
          <w:tcPr>
            <w:tcW w:w="1167" w:type="dxa"/>
            <w:shd w:val="clear" w:color="auto" w:fill="auto"/>
            <w:noWrap/>
            <w:vAlign w:val="center"/>
          </w:tcPr>
          <w:p w14:paraId="46337B19" w14:textId="77777777" w:rsidR="00B033DA" w:rsidRPr="00E062F1" w:rsidRDefault="00B033DA" w:rsidP="00B033DA">
            <w:pPr>
              <w:pStyle w:val="TAC"/>
              <w:rPr>
                <w:szCs w:val="18"/>
              </w:rPr>
            </w:pPr>
            <w:r w:rsidRPr="00E062F1">
              <w:rPr>
                <w:color w:val="000000"/>
                <w:lang w:eastAsia="ko-KR"/>
              </w:rPr>
              <w:t>2620</w:t>
            </w:r>
          </w:p>
        </w:tc>
        <w:tc>
          <w:tcPr>
            <w:tcW w:w="746" w:type="dxa"/>
            <w:shd w:val="clear" w:color="auto" w:fill="auto"/>
            <w:noWrap/>
            <w:vAlign w:val="center"/>
          </w:tcPr>
          <w:p w14:paraId="40063CC2" w14:textId="77777777" w:rsidR="00B033DA" w:rsidRPr="00E062F1" w:rsidRDefault="00B033DA" w:rsidP="00B033DA">
            <w:pPr>
              <w:pStyle w:val="TAC"/>
              <w:rPr>
                <w:szCs w:val="18"/>
              </w:rPr>
            </w:pPr>
            <w:r w:rsidRPr="00E062F1">
              <w:rPr>
                <w:color w:val="000000"/>
                <w:lang w:eastAsia="ko-KR"/>
              </w:rPr>
              <w:t>10</w:t>
            </w:r>
          </w:p>
        </w:tc>
        <w:tc>
          <w:tcPr>
            <w:tcW w:w="877" w:type="dxa"/>
            <w:shd w:val="clear" w:color="auto" w:fill="auto"/>
            <w:noWrap/>
            <w:vAlign w:val="center"/>
          </w:tcPr>
          <w:p w14:paraId="4A55ADAD" w14:textId="77777777" w:rsidR="00B033DA" w:rsidRPr="00E062F1" w:rsidRDefault="00B033DA" w:rsidP="00B033DA">
            <w:pPr>
              <w:pStyle w:val="TAC"/>
              <w:rPr>
                <w:szCs w:val="18"/>
              </w:rPr>
            </w:pPr>
            <w:r w:rsidRPr="00E062F1">
              <w:rPr>
                <w:color w:val="000000"/>
                <w:lang w:eastAsia="ko-KR"/>
              </w:rPr>
              <w:t>50</w:t>
            </w:r>
          </w:p>
        </w:tc>
        <w:tc>
          <w:tcPr>
            <w:tcW w:w="1299" w:type="dxa"/>
            <w:shd w:val="clear" w:color="auto" w:fill="auto"/>
            <w:noWrap/>
            <w:vAlign w:val="center"/>
          </w:tcPr>
          <w:p w14:paraId="53F49F76" w14:textId="77777777" w:rsidR="00B033DA" w:rsidRPr="00E062F1" w:rsidRDefault="00B033DA" w:rsidP="00B033DA">
            <w:pPr>
              <w:pStyle w:val="TAC"/>
              <w:rPr>
                <w:szCs w:val="18"/>
              </w:rPr>
            </w:pPr>
            <w:r w:rsidRPr="00E062F1">
              <w:rPr>
                <w:color w:val="000000"/>
                <w:lang w:eastAsia="ko-KR"/>
              </w:rPr>
              <w:t>2620</w:t>
            </w:r>
          </w:p>
        </w:tc>
        <w:tc>
          <w:tcPr>
            <w:tcW w:w="827" w:type="dxa"/>
            <w:shd w:val="clear" w:color="auto" w:fill="auto"/>
            <w:vAlign w:val="center"/>
          </w:tcPr>
          <w:p w14:paraId="6A9654FF" w14:textId="77777777" w:rsidR="00B033DA" w:rsidRPr="00E062F1" w:rsidRDefault="00B033DA" w:rsidP="00B033DA">
            <w:pPr>
              <w:pStyle w:val="TAC"/>
              <w:rPr>
                <w:szCs w:val="18"/>
              </w:rPr>
            </w:pPr>
            <w:r w:rsidRPr="00E062F1">
              <w:rPr>
                <w:rFonts w:eastAsia="Malgun Gothic"/>
                <w:szCs w:val="18"/>
                <w:lang w:eastAsia="ko-KR"/>
              </w:rPr>
              <w:t>30.2</w:t>
            </w:r>
          </w:p>
        </w:tc>
        <w:tc>
          <w:tcPr>
            <w:tcW w:w="1248" w:type="dxa"/>
            <w:shd w:val="clear" w:color="auto" w:fill="auto"/>
            <w:vAlign w:val="center"/>
          </w:tcPr>
          <w:p w14:paraId="2447A064" w14:textId="77777777" w:rsidR="00B033DA" w:rsidRPr="00E062F1" w:rsidRDefault="00B033DA" w:rsidP="00B033DA">
            <w:pPr>
              <w:pStyle w:val="TAC"/>
              <w:rPr>
                <w:lang w:eastAsia="ko-KR"/>
              </w:rPr>
            </w:pPr>
            <w:r w:rsidRPr="00E062F1">
              <w:rPr>
                <w:lang w:eastAsia="ko-KR"/>
              </w:rPr>
              <w:t>IMD2</w:t>
            </w:r>
            <w:r w:rsidRPr="00E062F1">
              <w:rPr>
                <w:vertAlign w:val="superscript"/>
                <w:lang w:eastAsia="ko-KR"/>
              </w:rPr>
              <w:t>4</w:t>
            </w:r>
          </w:p>
          <w:p w14:paraId="6AE0E96D" w14:textId="77777777" w:rsidR="00B033DA" w:rsidRPr="00E062F1" w:rsidRDefault="00B033DA" w:rsidP="00B033DA">
            <w:pPr>
              <w:pStyle w:val="TAC"/>
            </w:pPr>
          </w:p>
        </w:tc>
      </w:tr>
      <w:tr w:rsidR="00B033DA" w:rsidRPr="00E062F1" w14:paraId="1B01F86F" w14:textId="77777777" w:rsidTr="002A3278">
        <w:trPr>
          <w:trHeight w:val="216"/>
          <w:jc w:val="center"/>
        </w:trPr>
        <w:tc>
          <w:tcPr>
            <w:tcW w:w="2258" w:type="dxa"/>
            <w:vMerge/>
            <w:shd w:val="clear" w:color="auto" w:fill="auto"/>
            <w:vAlign w:val="center"/>
          </w:tcPr>
          <w:p w14:paraId="1C86423A" w14:textId="77777777" w:rsidR="00B033DA" w:rsidRPr="00E062F1" w:rsidRDefault="00B033DA" w:rsidP="00B033DA">
            <w:pPr>
              <w:pStyle w:val="TAC"/>
            </w:pPr>
          </w:p>
        </w:tc>
        <w:tc>
          <w:tcPr>
            <w:tcW w:w="867" w:type="dxa"/>
            <w:shd w:val="clear" w:color="auto" w:fill="auto"/>
            <w:vAlign w:val="center"/>
          </w:tcPr>
          <w:p w14:paraId="65A75FF8" w14:textId="77777777" w:rsidR="00B033DA" w:rsidRPr="00E062F1" w:rsidRDefault="00B033DA" w:rsidP="00B033DA">
            <w:pPr>
              <w:pStyle w:val="TAC"/>
              <w:rPr>
                <w:szCs w:val="18"/>
              </w:rPr>
            </w:pPr>
            <w:r w:rsidRPr="00E062F1">
              <w:rPr>
                <w:lang w:eastAsia="ko-KR"/>
              </w:rPr>
              <w:t>n79</w:t>
            </w:r>
          </w:p>
        </w:tc>
        <w:tc>
          <w:tcPr>
            <w:tcW w:w="1167" w:type="dxa"/>
            <w:shd w:val="clear" w:color="auto" w:fill="auto"/>
            <w:noWrap/>
            <w:vAlign w:val="center"/>
          </w:tcPr>
          <w:p w14:paraId="61199013" w14:textId="77777777" w:rsidR="00B033DA" w:rsidRPr="00E062F1" w:rsidRDefault="00B033DA" w:rsidP="00B033DA">
            <w:pPr>
              <w:pStyle w:val="TAC"/>
              <w:rPr>
                <w:szCs w:val="18"/>
              </w:rPr>
            </w:pPr>
            <w:r w:rsidRPr="00E062F1">
              <w:rPr>
                <w:rFonts w:eastAsia="Malgun Gothic"/>
                <w:color w:val="000000"/>
                <w:lang w:eastAsia="ko-KR"/>
              </w:rPr>
              <w:t>4520</w:t>
            </w:r>
          </w:p>
        </w:tc>
        <w:tc>
          <w:tcPr>
            <w:tcW w:w="746" w:type="dxa"/>
            <w:shd w:val="clear" w:color="auto" w:fill="auto"/>
            <w:noWrap/>
            <w:vAlign w:val="center"/>
          </w:tcPr>
          <w:p w14:paraId="2CB900B8" w14:textId="77777777" w:rsidR="00B033DA" w:rsidRPr="00E062F1" w:rsidRDefault="00B033DA" w:rsidP="00B033DA">
            <w:pPr>
              <w:pStyle w:val="TAC"/>
              <w:rPr>
                <w:szCs w:val="18"/>
              </w:rPr>
            </w:pPr>
            <w:r w:rsidRPr="00E062F1">
              <w:rPr>
                <w:rFonts w:eastAsia="Malgun Gothic"/>
                <w:color w:val="000000"/>
                <w:lang w:eastAsia="ko-KR"/>
              </w:rPr>
              <w:t>40</w:t>
            </w:r>
          </w:p>
        </w:tc>
        <w:tc>
          <w:tcPr>
            <w:tcW w:w="877" w:type="dxa"/>
            <w:shd w:val="clear" w:color="auto" w:fill="auto"/>
            <w:noWrap/>
            <w:vAlign w:val="center"/>
          </w:tcPr>
          <w:p w14:paraId="505D6830" w14:textId="77777777" w:rsidR="00B033DA" w:rsidRPr="00E062F1" w:rsidRDefault="00B033DA" w:rsidP="00B033DA">
            <w:pPr>
              <w:pStyle w:val="TAC"/>
              <w:rPr>
                <w:szCs w:val="18"/>
              </w:rPr>
            </w:pPr>
            <w:r w:rsidRPr="00E062F1">
              <w:rPr>
                <w:rFonts w:eastAsia="Malgun Gothic"/>
                <w:color w:val="000000"/>
                <w:lang w:eastAsia="ko-KR"/>
              </w:rPr>
              <w:t>216</w:t>
            </w:r>
          </w:p>
        </w:tc>
        <w:tc>
          <w:tcPr>
            <w:tcW w:w="1299" w:type="dxa"/>
            <w:shd w:val="clear" w:color="auto" w:fill="auto"/>
            <w:noWrap/>
            <w:vAlign w:val="center"/>
          </w:tcPr>
          <w:p w14:paraId="2A72CF02" w14:textId="77777777" w:rsidR="00B033DA" w:rsidRPr="00E062F1" w:rsidRDefault="00B033DA" w:rsidP="00B033DA">
            <w:pPr>
              <w:pStyle w:val="TAC"/>
              <w:rPr>
                <w:szCs w:val="18"/>
              </w:rPr>
            </w:pPr>
            <w:r w:rsidRPr="00E062F1">
              <w:rPr>
                <w:rFonts w:eastAsia="Malgun Gothic"/>
                <w:color w:val="000000"/>
                <w:lang w:eastAsia="ko-KR"/>
              </w:rPr>
              <w:t>4520</w:t>
            </w:r>
          </w:p>
        </w:tc>
        <w:tc>
          <w:tcPr>
            <w:tcW w:w="827" w:type="dxa"/>
            <w:shd w:val="clear" w:color="auto" w:fill="auto"/>
            <w:vAlign w:val="center"/>
          </w:tcPr>
          <w:p w14:paraId="117C43D7"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674346DA" w14:textId="77777777" w:rsidR="00B033DA" w:rsidRPr="00E062F1" w:rsidRDefault="00B033DA" w:rsidP="00B033DA">
            <w:pPr>
              <w:pStyle w:val="TAC"/>
            </w:pPr>
            <w:r w:rsidRPr="00E062F1">
              <w:rPr>
                <w:lang w:eastAsia="ko-KR"/>
              </w:rPr>
              <w:t>N/A</w:t>
            </w:r>
          </w:p>
        </w:tc>
      </w:tr>
      <w:tr w:rsidR="00B033DA" w:rsidRPr="00E062F1" w14:paraId="08E6C1E0" w14:textId="77777777" w:rsidTr="002A3278">
        <w:trPr>
          <w:trHeight w:val="216"/>
          <w:jc w:val="center"/>
        </w:trPr>
        <w:tc>
          <w:tcPr>
            <w:tcW w:w="2258" w:type="dxa"/>
            <w:vMerge w:val="restart"/>
            <w:shd w:val="clear" w:color="auto" w:fill="auto"/>
            <w:vAlign w:val="center"/>
          </w:tcPr>
          <w:p w14:paraId="35A468A2" w14:textId="77777777" w:rsidR="00B033DA" w:rsidRPr="00E062F1" w:rsidRDefault="00B033DA" w:rsidP="00B033DA">
            <w:pPr>
              <w:pStyle w:val="TAC"/>
            </w:pPr>
            <w:r w:rsidRPr="00E062F1">
              <w:t>DC_41A_n3A-n77A</w:t>
            </w:r>
          </w:p>
          <w:p w14:paraId="7F4ECC10" w14:textId="77777777" w:rsidR="00B033DA" w:rsidRPr="00E062F1" w:rsidRDefault="00B033DA" w:rsidP="00B033DA">
            <w:pPr>
              <w:pStyle w:val="TAC"/>
            </w:pPr>
            <w:r w:rsidRPr="00E062F1">
              <w:t>DC_41C_n3A-n77A</w:t>
            </w:r>
          </w:p>
          <w:p w14:paraId="0CF79161" w14:textId="77777777" w:rsidR="00B033DA" w:rsidRPr="00E062F1" w:rsidRDefault="00B033DA" w:rsidP="00B033DA">
            <w:pPr>
              <w:pStyle w:val="TAC"/>
            </w:pPr>
            <w:r w:rsidRPr="00E062F1">
              <w:t>DC_41A_n3A-n78A</w:t>
            </w:r>
          </w:p>
          <w:p w14:paraId="1090EA9E" w14:textId="77777777" w:rsidR="00B033DA" w:rsidRPr="00E062F1" w:rsidRDefault="00B033DA" w:rsidP="00B033DA">
            <w:pPr>
              <w:pStyle w:val="TAC"/>
            </w:pPr>
            <w:r w:rsidRPr="00E062F1">
              <w:t>DC_41C_n3A-n78A</w:t>
            </w:r>
          </w:p>
        </w:tc>
        <w:tc>
          <w:tcPr>
            <w:tcW w:w="867" w:type="dxa"/>
            <w:shd w:val="clear" w:color="auto" w:fill="auto"/>
            <w:vAlign w:val="center"/>
          </w:tcPr>
          <w:p w14:paraId="2285619A" w14:textId="77777777" w:rsidR="00B033DA" w:rsidRPr="00E062F1" w:rsidRDefault="00B033DA" w:rsidP="00B033DA">
            <w:pPr>
              <w:pStyle w:val="TAC"/>
              <w:rPr>
                <w:szCs w:val="18"/>
              </w:rPr>
            </w:pPr>
            <w:r w:rsidRPr="00E062F1">
              <w:rPr>
                <w:lang w:eastAsia="zh-CN"/>
              </w:rPr>
              <w:t>41</w:t>
            </w:r>
          </w:p>
        </w:tc>
        <w:tc>
          <w:tcPr>
            <w:tcW w:w="1167" w:type="dxa"/>
            <w:shd w:val="clear" w:color="auto" w:fill="auto"/>
            <w:noWrap/>
            <w:vAlign w:val="center"/>
          </w:tcPr>
          <w:p w14:paraId="71FE1F3E" w14:textId="77777777" w:rsidR="00B033DA" w:rsidRPr="00E062F1" w:rsidRDefault="00B033DA" w:rsidP="00B033DA">
            <w:pPr>
              <w:pStyle w:val="TAC"/>
              <w:rPr>
                <w:szCs w:val="18"/>
              </w:rPr>
            </w:pPr>
            <w:r w:rsidRPr="00E062F1">
              <w:rPr>
                <w:lang w:eastAsia="zh-CN"/>
              </w:rPr>
              <w:t>2620</w:t>
            </w:r>
          </w:p>
        </w:tc>
        <w:tc>
          <w:tcPr>
            <w:tcW w:w="746" w:type="dxa"/>
            <w:shd w:val="clear" w:color="auto" w:fill="auto"/>
            <w:noWrap/>
            <w:vAlign w:val="center"/>
          </w:tcPr>
          <w:p w14:paraId="3D01869C" w14:textId="77777777" w:rsidR="00B033DA" w:rsidRPr="00E062F1" w:rsidRDefault="00B033DA" w:rsidP="00B033DA">
            <w:pPr>
              <w:pStyle w:val="TAC"/>
              <w:rPr>
                <w:szCs w:val="18"/>
              </w:rPr>
            </w:pPr>
            <w:r w:rsidRPr="00E062F1">
              <w:rPr>
                <w:color w:val="000000"/>
              </w:rPr>
              <w:t>5</w:t>
            </w:r>
          </w:p>
        </w:tc>
        <w:tc>
          <w:tcPr>
            <w:tcW w:w="877" w:type="dxa"/>
            <w:shd w:val="clear" w:color="auto" w:fill="auto"/>
            <w:noWrap/>
            <w:vAlign w:val="center"/>
          </w:tcPr>
          <w:p w14:paraId="7E95D686" w14:textId="77777777" w:rsidR="00B033DA" w:rsidRPr="00E062F1" w:rsidRDefault="00B033DA" w:rsidP="00B033DA">
            <w:pPr>
              <w:pStyle w:val="TAC"/>
              <w:rPr>
                <w:szCs w:val="18"/>
              </w:rPr>
            </w:pPr>
            <w:r w:rsidRPr="00E062F1">
              <w:rPr>
                <w:color w:val="000000"/>
              </w:rPr>
              <w:t>25</w:t>
            </w:r>
          </w:p>
        </w:tc>
        <w:tc>
          <w:tcPr>
            <w:tcW w:w="1299" w:type="dxa"/>
            <w:shd w:val="clear" w:color="auto" w:fill="auto"/>
            <w:noWrap/>
            <w:vAlign w:val="center"/>
          </w:tcPr>
          <w:p w14:paraId="5553DA4D" w14:textId="77777777" w:rsidR="00B033DA" w:rsidRPr="00E062F1" w:rsidRDefault="00B033DA" w:rsidP="00B033DA">
            <w:pPr>
              <w:pStyle w:val="TAC"/>
              <w:rPr>
                <w:szCs w:val="18"/>
              </w:rPr>
            </w:pPr>
            <w:r w:rsidRPr="00E062F1">
              <w:rPr>
                <w:lang w:eastAsia="zh-CN"/>
              </w:rPr>
              <w:t>2620</w:t>
            </w:r>
          </w:p>
        </w:tc>
        <w:tc>
          <w:tcPr>
            <w:tcW w:w="827" w:type="dxa"/>
            <w:shd w:val="clear" w:color="auto" w:fill="auto"/>
            <w:vAlign w:val="center"/>
          </w:tcPr>
          <w:p w14:paraId="0CEA8D20"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1D34AD3D" w14:textId="77777777" w:rsidR="00B033DA" w:rsidRPr="00E062F1" w:rsidRDefault="00B033DA" w:rsidP="00B033DA">
            <w:pPr>
              <w:pStyle w:val="TAC"/>
            </w:pPr>
            <w:r w:rsidRPr="00E062F1">
              <w:rPr>
                <w:lang w:eastAsia="ko-KR"/>
              </w:rPr>
              <w:t>N/A</w:t>
            </w:r>
          </w:p>
        </w:tc>
      </w:tr>
      <w:tr w:rsidR="00B033DA" w:rsidRPr="00E062F1" w14:paraId="21ADAD72" w14:textId="77777777" w:rsidTr="002A3278">
        <w:trPr>
          <w:trHeight w:val="216"/>
          <w:jc w:val="center"/>
        </w:trPr>
        <w:tc>
          <w:tcPr>
            <w:tcW w:w="2258" w:type="dxa"/>
            <w:vMerge/>
            <w:shd w:val="clear" w:color="auto" w:fill="auto"/>
            <w:vAlign w:val="center"/>
          </w:tcPr>
          <w:p w14:paraId="17A85125" w14:textId="77777777" w:rsidR="00B033DA" w:rsidRPr="00E062F1" w:rsidRDefault="00B033DA" w:rsidP="00B033DA">
            <w:pPr>
              <w:pStyle w:val="TAC"/>
            </w:pPr>
          </w:p>
        </w:tc>
        <w:tc>
          <w:tcPr>
            <w:tcW w:w="867" w:type="dxa"/>
            <w:shd w:val="clear" w:color="auto" w:fill="auto"/>
            <w:vAlign w:val="center"/>
          </w:tcPr>
          <w:p w14:paraId="2F3DB6B5" w14:textId="77777777" w:rsidR="00B033DA" w:rsidRPr="00E062F1" w:rsidRDefault="00B033DA" w:rsidP="00B033DA">
            <w:pPr>
              <w:pStyle w:val="TAC"/>
              <w:rPr>
                <w:szCs w:val="18"/>
              </w:rPr>
            </w:pPr>
            <w:r w:rsidRPr="00E062F1">
              <w:t>n</w:t>
            </w:r>
            <w:r w:rsidRPr="00E062F1">
              <w:rPr>
                <w:lang w:eastAsia="zh-CN"/>
              </w:rPr>
              <w:t>3</w:t>
            </w:r>
          </w:p>
        </w:tc>
        <w:tc>
          <w:tcPr>
            <w:tcW w:w="1167" w:type="dxa"/>
            <w:shd w:val="clear" w:color="auto" w:fill="auto"/>
            <w:noWrap/>
            <w:vAlign w:val="center"/>
          </w:tcPr>
          <w:p w14:paraId="6D97156B" w14:textId="77777777" w:rsidR="00B033DA" w:rsidRPr="00E062F1" w:rsidRDefault="00B033DA" w:rsidP="00B033DA">
            <w:pPr>
              <w:pStyle w:val="TAC"/>
              <w:rPr>
                <w:szCs w:val="18"/>
              </w:rPr>
            </w:pPr>
            <w:r w:rsidRPr="00E062F1">
              <w:rPr>
                <w:lang w:eastAsia="zh-CN"/>
              </w:rPr>
              <w:t>1745</w:t>
            </w:r>
          </w:p>
        </w:tc>
        <w:tc>
          <w:tcPr>
            <w:tcW w:w="746" w:type="dxa"/>
            <w:shd w:val="clear" w:color="auto" w:fill="auto"/>
            <w:noWrap/>
            <w:vAlign w:val="center"/>
          </w:tcPr>
          <w:p w14:paraId="581D97A4"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024F4C78"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37353B8F" w14:textId="77777777" w:rsidR="00B033DA" w:rsidRPr="00E062F1" w:rsidRDefault="00B033DA" w:rsidP="00B033DA">
            <w:pPr>
              <w:pStyle w:val="TAC"/>
              <w:rPr>
                <w:szCs w:val="18"/>
              </w:rPr>
            </w:pPr>
            <w:r w:rsidRPr="00E062F1">
              <w:rPr>
                <w:lang w:eastAsia="zh-CN"/>
              </w:rPr>
              <w:t>1840</w:t>
            </w:r>
          </w:p>
        </w:tc>
        <w:tc>
          <w:tcPr>
            <w:tcW w:w="827" w:type="dxa"/>
            <w:shd w:val="clear" w:color="auto" w:fill="auto"/>
            <w:vAlign w:val="center"/>
          </w:tcPr>
          <w:p w14:paraId="103ABDFD" w14:textId="77777777" w:rsidR="00B033DA" w:rsidRPr="00E062F1" w:rsidRDefault="00B033DA" w:rsidP="00B033DA">
            <w:pPr>
              <w:pStyle w:val="TAC"/>
              <w:rPr>
                <w:szCs w:val="18"/>
              </w:rPr>
            </w:pPr>
            <w:r w:rsidRPr="00E062F1">
              <w:rPr>
                <w:rFonts w:eastAsia="Malgun Gothic"/>
                <w:szCs w:val="18"/>
                <w:lang w:eastAsia="ko-KR"/>
              </w:rPr>
              <w:t>16.4</w:t>
            </w:r>
          </w:p>
        </w:tc>
        <w:tc>
          <w:tcPr>
            <w:tcW w:w="1248" w:type="dxa"/>
            <w:shd w:val="clear" w:color="auto" w:fill="auto"/>
            <w:vAlign w:val="center"/>
          </w:tcPr>
          <w:p w14:paraId="38973FA5" w14:textId="77777777" w:rsidR="00B033DA" w:rsidRPr="00E062F1" w:rsidRDefault="00B033DA" w:rsidP="00B033DA">
            <w:pPr>
              <w:pStyle w:val="TAC"/>
              <w:rPr>
                <w:lang w:eastAsia="ko-KR"/>
              </w:rPr>
            </w:pPr>
            <w:r w:rsidRPr="00E062F1">
              <w:rPr>
                <w:lang w:eastAsia="ko-KR"/>
              </w:rPr>
              <w:t>IMD3</w:t>
            </w:r>
          </w:p>
          <w:p w14:paraId="1D716147" w14:textId="77777777" w:rsidR="00B033DA" w:rsidRPr="00E062F1" w:rsidRDefault="00B033DA" w:rsidP="00B033DA">
            <w:pPr>
              <w:pStyle w:val="TAC"/>
            </w:pPr>
          </w:p>
        </w:tc>
      </w:tr>
      <w:tr w:rsidR="00B033DA" w:rsidRPr="00E062F1" w14:paraId="301C121B" w14:textId="77777777" w:rsidTr="002A3278">
        <w:trPr>
          <w:trHeight w:val="216"/>
          <w:jc w:val="center"/>
        </w:trPr>
        <w:tc>
          <w:tcPr>
            <w:tcW w:w="2258" w:type="dxa"/>
            <w:vMerge/>
            <w:shd w:val="clear" w:color="auto" w:fill="auto"/>
            <w:vAlign w:val="center"/>
          </w:tcPr>
          <w:p w14:paraId="1EE3C149" w14:textId="77777777" w:rsidR="00B033DA" w:rsidRPr="00E062F1" w:rsidRDefault="00B033DA" w:rsidP="00B033DA">
            <w:pPr>
              <w:pStyle w:val="TAC"/>
            </w:pPr>
          </w:p>
        </w:tc>
        <w:tc>
          <w:tcPr>
            <w:tcW w:w="867" w:type="dxa"/>
            <w:shd w:val="clear" w:color="auto" w:fill="auto"/>
            <w:vAlign w:val="center"/>
          </w:tcPr>
          <w:p w14:paraId="227AE351" w14:textId="77777777" w:rsidR="00B033DA" w:rsidRPr="00E062F1" w:rsidRDefault="00B033DA" w:rsidP="00B033DA">
            <w:pPr>
              <w:pStyle w:val="TAC"/>
              <w:rPr>
                <w:szCs w:val="18"/>
              </w:rPr>
            </w:pPr>
            <w:r w:rsidRPr="00E062F1">
              <w:t>n7</w:t>
            </w:r>
            <w:r w:rsidRPr="00E062F1">
              <w:rPr>
                <w:lang w:eastAsia="zh-CN"/>
              </w:rPr>
              <w:t>7/n78</w:t>
            </w:r>
          </w:p>
        </w:tc>
        <w:tc>
          <w:tcPr>
            <w:tcW w:w="1167" w:type="dxa"/>
            <w:shd w:val="clear" w:color="auto" w:fill="auto"/>
            <w:noWrap/>
            <w:vAlign w:val="center"/>
          </w:tcPr>
          <w:p w14:paraId="5F6F4D13" w14:textId="77777777" w:rsidR="00B033DA" w:rsidRPr="00E062F1" w:rsidRDefault="00B033DA" w:rsidP="00B033DA">
            <w:pPr>
              <w:pStyle w:val="TAC"/>
              <w:rPr>
                <w:szCs w:val="18"/>
              </w:rPr>
            </w:pPr>
            <w:r w:rsidRPr="00E062F1">
              <w:rPr>
                <w:lang w:eastAsia="zh-CN"/>
              </w:rPr>
              <w:t>3400</w:t>
            </w:r>
          </w:p>
        </w:tc>
        <w:tc>
          <w:tcPr>
            <w:tcW w:w="746" w:type="dxa"/>
            <w:shd w:val="clear" w:color="auto" w:fill="auto"/>
            <w:noWrap/>
            <w:vAlign w:val="center"/>
          </w:tcPr>
          <w:p w14:paraId="4BECCA03" w14:textId="77777777" w:rsidR="00B033DA" w:rsidRPr="00E062F1" w:rsidRDefault="00B033DA" w:rsidP="00B033DA">
            <w:pPr>
              <w:pStyle w:val="TAC"/>
              <w:rPr>
                <w:szCs w:val="18"/>
              </w:rPr>
            </w:pPr>
            <w:r w:rsidRPr="00E062F1">
              <w:t>10</w:t>
            </w:r>
          </w:p>
        </w:tc>
        <w:tc>
          <w:tcPr>
            <w:tcW w:w="877" w:type="dxa"/>
            <w:shd w:val="clear" w:color="auto" w:fill="auto"/>
            <w:noWrap/>
            <w:vAlign w:val="center"/>
          </w:tcPr>
          <w:p w14:paraId="560EB572" w14:textId="77777777" w:rsidR="00B033DA" w:rsidRPr="00E062F1" w:rsidRDefault="00B033DA" w:rsidP="00B033DA">
            <w:pPr>
              <w:pStyle w:val="TAC"/>
              <w:rPr>
                <w:szCs w:val="18"/>
              </w:rPr>
            </w:pPr>
            <w:r w:rsidRPr="00E062F1">
              <w:t>5</w:t>
            </w:r>
            <w:r w:rsidRPr="00E062F1">
              <w:rPr>
                <w:lang w:eastAsia="zh-CN"/>
              </w:rPr>
              <w:t>0</w:t>
            </w:r>
          </w:p>
        </w:tc>
        <w:tc>
          <w:tcPr>
            <w:tcW w:w="1299" w:type="dxa"/>
            <w:shd w:val="clear" w:color="auto" w:fill="auto"/>
            <w:noWrap/>
            <w:vAlign w:val="center"/>
          </w:tcPr>
          <w:p w14:paraId="0D53C6E3" w14:textId="77777777" w:rsidR="00B033DA" w:rsidRPr="00E062F1" w:rsidRDefault="00B033DA" w:rsidP="00B033DA">
            <w:pPr>
              <w:pStyle w:val="TAC"/>
              <w:rPr>
                <w:szCs w:val="18"/>
              </w:rPr>
            </w:pPr>
            <w:r w:rsidRPr="00E062F1">
              <w:rPr>
                <w:lang w:eastAsia="zh-CN"/>
              </w:rPr>
              <w:t>3400</w:t>
            </w:r>
          </w:p>
        </w:tc>
        <w:tc>
          <w:tcPr>
            <w:tcW w:w="827" w:type="dxa"/>
            <w:shd w:val="clear" w:color="auto" w:fill="auto"/>
            <w:vAlign w:val="center"/>
          </w:tcPr>
          <w:p w14:paraId="6201983A"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7239D7E3" w14:textId="77777777" w:rsidR="00B033DA" w:rsidRPr="00E062F1" w:rsidRDefault="00B033DA" w:rsidP="00B033DA">
            <w:pPr>
              <w:pStyle w:val="TAC"/>
            </w:pPr>
            <w:r w:rsidRPr="00E062F1">
              <w:rPr>
                <w:lang w:eastAsia="ko-KR"/>
              </w:rPr>
              <w:t>N/A</w:t>
            </w:r>
          </w:p>
        </w:tc>
      </w:tr>
      <w:tr w:rsidR="00B033DA" w:rsidRPr="00E062F1" w14:paraId="64956C96" w14:textId="77777777" w:rsidTr="002A3278">
        <w:trPr>
          <w:trHeight w:val="216"/>
          <w:jc w:val="center"/>
        </w:trPr>
        <w:tc>
          <w:tcPr>
            <w:tcW w:w="2258" w:type="dxa"/>
            <w:vMerge/>
            <w:shd w:val="clear" w:color="auto" w:fill="auto"/>
            <w:vAlign w:val="center"/>
          </w:tcPr>
          <w:p w14:paraId="3FEF6C5A" w14:textId="77777777" w:rsidR="00B033DA" w:rsidRPr="00E062F1" w:rsidRDefault="00B033DA" w:rsidP="00B033DA">
            <w:pPr>
              <w:pStyle w:val="TAC"/>
            </w:pPr>
          </w:p>
        </w:tc>
        <w:tc>
          <w:tcPr>
            <w:tcW w:w="867" w:type="dxa"/>
            <w:shd w:val="clear" w:color="auto" w:fill="auto"/>
            <w:vAlign w:val="center"/>
          </w:tcPr>
          <w:p w14:paraId="5F1C8AAA" w14:textId="77777777" w:rsidR="00B033DA" w:rsidRPr="00E062F1" w:rsidRDefault="00B033DA" w:rsidP="00B033DA">
            <w:pPr>
              <w:pStyle w:val="TAC"/>
              <w:rPr>
                <w:szCs w:val="18"/>
              </w:rPr>
            </w:pPr>
            <w:r w:rsidRPr="00E062F1">
              <w:rPr>
                <w:lang w:eastAsia="zh-CN"/>
              </w:rPr>
              <w:t>41</w:t>
            </w:r>
          </w:p>
        </w:tc>
        <w:tc>
          <w:tcPr>
            <w:tcW w:w="1167" w:type="dxa"/>
            <w:shd w:val="clear" w:color="auto" w:fill="auto"/>
            <w:noWrap/>
            <w:vAlign w:val="center"/>
          </w:tcPr>
          <w:p w14:paraId="65009105" w14:textId="77777777" w:rsidR="00B033DA" w:rsidRPr="00E062F1" w:rsidRDefault="00B033DA" w:rsidP="00B033DA">
            <w:pPr>
              <w:pStyle w:val="TAC"/>
              <w:rPr>
                <w:szCs w:val="18"/>
              </w:rPr>
            </w:pPr>
            <w:r w:rsidRPr="00E062F1">
              <w:t>2580</w:t>
            </w:r>
          </w:p>
        </w:tc>
        <w:tc>
          <w:tcPr>
            <w:tcW w:w="746" w:type="dxa"/>
            <w:shd w:val="clear" w:color="auto" w:fill="auto"/>
            <w:noWrap/>
            <w:vAlign w:val="center"/>
          </w:tcPr>
          <w:p w14:paraId="61C850EB"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5CD53AFC"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7B44B9CC" w14:textId="77777777" w:rsidR="00B033DA" w:rsidRPr="00E062F1" w:rsidRDefault="00B033DA" w:rsidP="00B033DA">
            <w:pPr>
              <w:pStyle w:val="TAC"/>
              <w:rPr>
                <w:szCs w:val="18"/>
              </w:rPr>
            </w:pPr>
            <w:r w:rsidRPr="00E062F1">
              <w:t>2580</w:t>
            </w:r>
          </w:p>
        </w:tc>
        <w:tc>
          <w:tcPr>
            <w:tcW w:w="827" w:type="dxa"/>
            <w:shd w:val="clear" w:color="auto" w:fill="auto"/>
            <w:vAlign w:val="center"/>
          </w:tcPr>
          <w:p w14:paraId="1698C8AA"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7E56D77A" w14:textId="77777777" w:rsidR="00B033DA" w:rsidRPr="00E062F1" w:rsidRDefault="00B033DA" w:rsidP="00B033DA">
            <w:pPr>
              <w:pStyle w:val="TAC"/>
            </w:pPr>
            <w:r w:rsidRPr="00E062F1">
              <w:rPr>
                <w:lang w:eastAsia="ko-KR"/>
              </w:rPr>
              <w:t>N/A</w:t>
            </w:r>
          </w:p>
        </w:tc>
      </w:tr>
      <w:tr w:rsidR="00B033DA" w:rsidRPr="00E062F1" w14:paraId="324D22A2" w14:textId="77777777" w:rsidTr="002A3278">
        <w:trPr>
          <w:trHeight w:val="216"/>
          <w:jc w:val="center"/>
        </w:trPr>
        <w:tc>
          <w:tcPr>
            <w:tcW w:w="2258" w:type="dxa"/>
            <w:vMerge/>
            <w:shd w:val="clear" w:color="auto" w:fill="auto"/>
            <w:vAlign w:val="center"/>
          </w:tcPr>
          <w:p w14:paraId="5373ADB4" w14:textId="77777777" w:rsidR="00B033DA" w:rsidRPr="00E062F1" w:rsidRDefault="00B033DA" w:rsidP="00B033DA">
            <w:pPr>
              <w:pStyle w:val="TAC"/>
            </w:pPr>
          </w:p>
        </w:tc>
        <w:tc>
          <w:tcPr>
            <w:tcW w:w="867" w:type="dxa"/>
            <w:shd w:val="clear" w:color="auto" w:fill="auto"/>
            <w:vAlign w:val="center"/>
          </w:tcPr>
          <w:p w14:paraId="17DBABDC" w14:textId="77777777" w:rsidR="00B033DA" w:rsidRPr="00E062F1" w:rsidRDefault="00B033DA" w:rsidP="00B033DA">
            <w:pPr>
              <w:pStyle w:val="TAC"/>
              <w:rPr>
                <w:szCs w:val="18"/>
              </w:rPr>
            </w:pPr>
            <w:r w:rsidRPr="00E062F1">
              <w:t>n</w:t>
            </w:r>
            <w:r w:rsidRPr="00E062F1">
              <w:rPr>
                <w:lang w:eastAsia="zh-CN"/>
              </w:rPr>
              <w:t>3</w:t>
            </w:r>
          </w:p>
        </w:tc>
        <w:tc>
          <w:tcPr>
            <w:tcW w:w="1167" w:type="dxa"/>
            <w:shd w:val="clear" w:color="auto" w:fill="auto"/>
            <w:noWrap/>
            <w:vAlign w:val="center"/>
          </w:tcPr>
          <w:p w14:paraId="615CC5C0" w14:textId="77777777" w:rsidR="00B033DA" w:rsidRPr="00E062F1" w:rsidRDefault="00B033DA" w:rsidP="00B033DA">
            <w:pPr>
              <w:pStyle w:val="TAC"/>
              <w:rPr>
                <w:szCs w:val="18"/>
              </w:rPr>
            </w:pPr>
            <w:r w:rsidRPr="00E062F1">
              <w:t>1720</w:t>
            </w:r>
          </w:p>
        </w:tc>
        <w:tc>
          <w:tcPr>
            <w:tcW w:w="746" w:type="dxa"/>
            <w:shd w:val="clear" w:color="auto" w:fill="auto"/>
            <w:noWrap/>
            <w:vAlign w:val="center"/>
          </w:tcPr>
          <w:p w14:paraId="3F1B44BF"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14291FBE"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08B37306" w14:textId="77777777" w:rsidR="00B033DA" w:rsidRPr="00E062F1" w:rsidRDefault="00B033DA" w:rsidP="00B033DA">
            <w:pPr>
              <w:pStyle w:val="TAC"/>
              <w:rPr>
                <w:szCs w:val="18"/>
              </w:rPr>
            </w:pPr>
            <w:r w:rsidRPr="00E062F1">
              <w:t>1815</w:t>
            </w:r>
          </w:p>
        </w:tc>
        <w:tc>
          <w:tcPr>
            <w:tcW w:w="827" w:type="dxa"/>
            <w:shd w:val="clear" w:color="auto" w:fill="auto"/>
            <w:vAlign w:val="center"/>
          </w:tcPr>
          <w:p w14:paraId="67506D17"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1376093D" w14:textId="77777777" w:rsidR="00B033DA" w:rsidRPr="00E062F1" w:rsidRDefault="00B033DA" w:rsidP="00B033DA">
            <w:pPr>
              <w:pStyle w:val="TAC"/>
            </w:pPr>
            <w:r w:rsidRPr="00E062F1">
              <w:rPr>
                <w:lang w:eastAsia="ko-KR"/>
              </w:rPr>
              <w:t>N/A</w:t>
            </w:r>
          </w:p>
        </w:tc>
      </w:tr>
      <w:tr w:rsidR="00B033DA" w:rsidRPr="00E062F1" w14:paraId="601515B3" w14:textId="77777777" w:rsidTr="002A3278">
        <w:trPr>
          <w:trHeight w:val="216"/>
          <w:jc w:val="center"/>
        </w:trPr>
        <w:tc>
          <w:tcPr>
            <w:tcW w:w="2258" w:type="dxa"/>
            <w:vMerge/>
            <w:shd w:val="clear" w:color="auto" w:fill="auto"/>
            <w:vAlign w:val="center"/>
          </w:tcPr>
          <w:p w14:paraId="5436608A" w14:textId="77777777" w:rsidR="00B033DA" w:rsidRPr="00E062F1" w:rsidRDefault="00B033DA" w:rsidP="00B033DA">
            <w:pPr>
              <w:pStyle w:val="TAC"/>
            </w:pPr>
          </w:p>
        </w:tc>
        <w:tc>
          <w:tcPr>
            <w:tcW w:w="867" w:type="dxa"/>
            <w:shd w:val="clear" w:color="auto" w:fill="auto"/>
            <w:vAlign w:val="center"/>
          </w:tcPr>
          <w:p w14:paraId="4522771B" w14:textId="77777777" w:rsidR="00B033DA" w:rsidRPr="00E062F1" w:rsidRDefault="00B033DA" w:rsidP="00B033DA">
            <w:pPr>
              <w:pStyle w:val="TAC"/>
              <w:rPr>
                <w:szCs w:val="18"/>
              </w:rPr>
            </w:pPr>
            <w:r w:rsidRPr="00E062F1">
              <w:t>n7</w:t>
            </w:r>
            <w:r w:rsidRPr="00E062F1">
              <w:rPr>
                <w:lang w:eastAsia="zh-CN"/>
              </w:rPr>
              <w:t>7/n78</w:t>
            </w:r>
          </w:p>
        </w:tc>
        <w:tc>
          <w:tcPr>
            <w:tcW w:w="1167" w:type="dxa"/>
            <w:shd w:val="clear" w:color="auto" w:fill="auto"/>
            <w:noWrap/>
            <w:vAlign w:val="center"/>
          </w:tcPr>
          <w:p w14:paraId="56403301" w14:textId="77777777" w:rsidR="00B033DA" w:rsidRPr="00E062F1" w:rsidRDefault="00B033DA" w:rsidP="00B033DA">
            <w:pPr>
              <w:pStyle w:val="TAC"/>
              <w:rPr>
                <w:szCs w:val="18"/>
              </w:rPr>
            </w:pPr>
            <w:r w:rsidRPr="00E062F1">
              <w:rPr>
                <w:color w:val="000000"/>
              </w:rPr>
              <w:t>3440</w:t>
            </w:r>
          </w:p>
        </w:tc>
        <w:tc>
          <w:tcPr>
            <w:tcW w:w="746" w:type="dxa"/>
            <w:shd w:val="clear" w:color="auto" w:fill="auto"/>
            <w:noWrap/>
            <w:vAlign w:val="center"/>
          </w:tcPr>
          <w:p w14:paraId="77F1924A" w14:textId="77777777" w:rsidR="00B033DA" w:rsidRPr="00E062F1" w:rsidRDefault="00B033DA" w:rsidP="00B033DA">
            <w:pPr>
              <w:pStyle w:val="TAC"/>
              <w:rPr>
                <w:szCs w:val="18"/>
              </w:rPr>
            </w:pPr>
            <w:r w:rsidRPr="00E062F1">
              <w:rPr>
                <w:color w:val="000000"/>
              </w:rPr>
              <w:t>10</w:t>
            </w:r>
          </w:p>
        </w:tc>
        <w:tc>
          <w:tcPr>
            <w:tcW w:w="877" w:type="dxa"/>
            <w:shd w:val="clear" w:color="auto" w:fill="auto"/>
            <w:noWrap/>
            <w:vAlign w:val="center"/>
          </w:tcPr>
          <w:p w14:paraId="0986146D" w14:textId="77777777" w:rsidR="00B033DA" w:rsidRPr="00E062F1" w:rsidRDefault="00B033DA" w:rsidP="00B033DA">
            <w:pPr>
              <w:pStyle w:val="TAC"/>
              <w:rPr>
                <w:szCs w:val="18"/>
              </w:rPr>
            </w:pPr>
            <w:r w:rsidRPr="00E062F1">
              <w:rPr>
                <w:color w:val="000000"/>
              </w:rPr>
              <w:t>50</w:t>
            </w:r>
          </w:p>
        </w:tc>
        <w:tc>
          <w:tcPr>
            <w:tcW w:w="1299" w:type="dxa"/>
            <w:shd w:val="clear" w:color="auto" w:fill="auto"/>
            <w:noWrap/>
            <w:vAlign w:val="center"/>
          </w:tcPr>
          <w:p w14:paraId="77CA50AB" w14:textId="77777777" w:rsidR="00B033DA" w:rsidRPr="00E062F1" w:rsidRDefault="00B033DA" w:rsidP="00B033DA">
            <w:pPr>
              <w:pStyle w:val="TAC"/>
              <w:rPr>
                <w:szCs w:val="18"/>
              </w:rPr>
            </w:pPr>
            <w:r w:rsidRPr="00E062F1">
              <w:rPr>
                <w:color w:val="000000"/>
              </w:rPr>
              <w:t>3440</w:t>
            </w:r>
          </w:p>
        </w:tc>
        <w:tc>
          <w:tcPr>
            <w:tcW w:w="827" w:type="dxa"/>
            <w:shd w:val="clear" w:color="auto" w:fill="auto"/>
            <w:vAlign w:val="center"/>
          </w:tcPr>
          <w:p w14:paraId="27859D5E" w14:textId="77777777" w:rsidR="00B033DA" w:rsidRPr="00E062F1" w:rsidRDefault="00B033DA" w:rsidP="00B033DA">
            <w:pPr>
              <w:pStyle w:val="TAC"/>
              <w:rPr>
                <w:szCs w:val="18"/>
              </w:rPr>
            </w:pPr>
            <w:r w:rsidRPr="00E062F1">
              <w:rPr>
                <w:rFonts w:eastAsia="Malgun Gothic"/>
                <w:szCs w:val="18"/>
                <w:lang w:eastAsia="ko-KR"/>
              </w:rPr>
              <w:t>16.8</w:t>
            </w:r>
          </w:p>
        </w:tc>
        <w:tc>
          <w:tcPr>
            <w:tcW w:w="1248" w:type="dxa"/>
            <w:shd w:val="clear" w:color="auto" w:fill="auto"/>
            <w:vAlign w:val="center"/>
          </w:tcPr>
          <w:p w14:paraId="4BF2F2B1" w14:textId="77777777" w:rsidR="00B033DA" w:rsidRPr="00E062F1" w:rsidRDefault="00B033DA" w:rsidP="00B033DA">
            <w:pPr>
              <w:pStyle w:val="TAC"/>
              <w:rPr>
                <w:lang w:eastAsia="ko-KR"/>
              </w:rPr>
            </w:pPr>
            <w:r w:rsidRPr="00E062F1">
              <w:rPr>
                <w:lang w:eastAsia="ko-KR"/>
              </w:rPr>
              <w:t>IMD3</w:t>
            </w:r>
            <w:r w:rsidRPr="00E062F1">
              <w:rPr>
                <w:vertAlign w:val="superscript"/>
                <w:lang w:eastAsia="ko-KR"/>
              </w:rPr>
              <w:t>4</w:t>
            </w:r>
          </w:p>
          <w:p w14:paraId="42555E72" w14:textId="77777777" w:rsidR="00B033DA" w:rsidRPr="00E062F1" w:rsidRDefault="00B033DA" w:rsidP="00B033DA">
            <w:pPr>
              <w:pStyle w:val="TAC"/>
            </w:pPr>
          </w:p>
        </w:tc>
      </w:tr>
      <w:tr w:rsidR="00B033DA" w:rsidRPr="00E062F1" w14:paraId="2B7A3AB0" w14:textId="77777777" w:rsidTr="002A3278">
        <w:trPr>
          <w:trHeight w:val="216"/>
          <w:jc w:val="center"/>
        </w:trPr>
        <w:tc>
          <w:tcPr>
            <w:tcW w:w="2258" w:type="dxa"/>
            <w:vMerge w:val="restart"/>
            <w:shd w:val="clear" w:color="auto" w:fill="auto"/>
            <w:vAlign w:val="center"/>
          </w:tcPr>
          <w:p w14:paraId="23EE6F83" w14:textId="77777777" w:rsidR="00B033DA" w:rsidRPr="00E062F1" w:rsidRDefault="00B033DA" w:rsidP="00B033DA">
            <w:pPr>
              <w:pStyle w:val="TAC"/>
            </w:pPr>
            <w:r w:rsidRPr="00E062F1">
              <w:t>DC_41A_n28A-n77A</w:t>
            </w:r>
          </w:p>
          <w:p w14:paraId="0D38B542" w14:textId="77777777" w:rsidR="00B033DA" w:rsidRPr="00E062F1" w:rsidRDefault="00B033DA" w:rsidP="00B033DA">
            <w:pPr>
              <w:pStyle w:val="TAC"/>
            </w:pPr>
            <w:r w:rsidRPr="00E062F1">
              <w:t>DC_41C_n28A-n77A</w:t>
            </w:r>
          </w:p>
          <w:p w14:paraId="538E4F16" w14:textId="77777777" w:rsidR="00B033DA" w:rsidRPr="00E062F1" w:rsidRDefault="00B033DA" w:rsidP="00B033DA">
            <w:pPr>
              <w:pStyle w:val="TAC"/>
            </w:pPr>
            <w:r w:rsidRPr="00E062F1">
              <w:t>DC_41A_n28A-n78A</w:t>
            </w:r>
          </w:p>
          <w:p w14:paraId="157CDBFB" w14:textId="77777777" w:rsidR="00B033DA" w:rsidRPr="00E062F1" w:rsidRDefault="00B033DA" w:rsidP="00B033DA">
            <w:pPr>
              <w:pStyle w:val="TAC"/>
            </w:pPr>
            <w:r w:rsidRPr="00E062F1">
              <w:t>DC_41C_n28A-n78A</w:t>
            </w:r>
          </w:p>
        </w:tc>
        <w:tc>
          <w:tcPr>
            <w:tcW w:w="867" w:type="dxa"/>
            <w:shd w:val="clear" w:color="auto" w:fill="auto"/>
            <w:vAlign w:val="center"/>
          </w:tcPr>
          <w:p w14:paraId="720FEF9E" w14:textId="77777777" w:rsidR="00B033DA" w:rsidRPr="00E062F1" w:rsidRDefault="00B033DA" w:rsidP="00B033DA">
            <w:pPr>
              <w:pStyle w:val="TAC"/>
              <w:rPr>
                <w:szCs w:val="18"/>
              </w:rPr>
            </w:pPr>
            <w:r w:rsidRPr="00E062F1">
              <w:rPr>
                <w:lang w:eastAsia="zh-CN"/>
              </w:rPr>
              <w:t>41</w:t>
            </w:r>
          </w:p>
        </w:tc>
        <w:tc>
          <w:tcPr>
            <w:tcW w:w="1167" w:type="dxa"/>
            <w:shd w:val="clear" w:color="auto" w:fill="auto"/>
            <w:noWrap/>
            <w:vAlign w:val="center"/>
          </w:tcPr>
          <w:p w14:paraId="68686C85" w14:textId="77777777" w:rsidR="00B033DA" w:rsidRPr="00E062F1" w:rsidRDefault="00B033DA" w:rsidP="00B033DA">
            <w:pPr>
              <w:pStyle w:val="TAC"/>
              <w:rPr>
                <w:szCs w:val="18"/>
              </w:rPr>
            </w:pPr>
            <w:r w:rsidRPr="00E062F1">
              <w:t>2580</w:t>
            </w:r>
          </w:p>
        </w:tc>
        <w:tc>
          <w:tcPr>
            <w:tcW w:w="746" w:type="dxa"/>
            <w:shd w:val="clear" w:color="auto" w:fill="auto"/>
            <w:noWrap/>
            <w:vAlign w:val="center"/>
          </w:tcPr>
          <w:p w14:paraId="0918085B"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7A053CF5" w14:textId="77777777" w:rsidR="00B033DA" w:rsidRPr="00E062F1" w:rsidRDefault="00B033DA" w:rsidP="00B033DA">
            <w:pPr>
              <w:pStyle w:val="TAC"/>
              <w:rPr>
                <w:szCs w:val="18"/>
              </w:rPr>
            </w:pPr>
            <w:r w:rsidRPr="00E062F1">
              <w:rPr>
                <w:lang w:eastAsia="zh-CN"/>
              </w:rPr>
              <w:t>25</w:t>
            </w:r>
          </w:p>
        </w:tc>
        <w:tc>
          <w:tcPr>
            <w:tcW w:w="1299" w:type="dxa"/>
            <w:shd w:val="clear" w:color="auto" w:fill="auto"/>
            <w:noWrap/>
            <w:vAlign w:val="center"/>
          </w:tcPr>
          <w:p w14:paraId="36008228" w14:textId="77777777" w:rsidR="00B033DA" w:rsidRPr="00E062F1" w:rsidRDefault="00B033DA" w:rsidP="00B033DA">
            <w:pPr>
              <w:pStyle w:val="TAC"/>
              <w:rPr>
                <w:szCs w:val="18"/>
              </w:rPr>
            </w:pPr>
            <w:r w:rsidRPr="00E062F1">
              <w:t>2580</w:t>
            </w:r>
          </w:p>
        </w:tc>
        <w:tc>
          <w:tcPr>
            <w:tcW w:w="827" w:type="dxa"/>
            <w:shd w:val="clear" w:color="auto" w:fill="auto"/>
            <w:vAlign w:val="center"/>
          </w:tcPr>
          <w:p w14:paraId="4C8E1BD0"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02CDC7E4" w14:textId="77777777" w:rsidR="00B033DA" w:rsidRPr="00E062F1" w:rsidRDefault="00B033DA" w:rsidP="00B033DA">
            <w:pPr>
              <w:pStyle w:val="TAC"/>
            </w:pPr>
            <w:r w:rsidRPr="00E062F1">
              <w:rPr>
                <w:lang w:eastAsia="ko-KR"/>
              </w:rPr>
              <w:t>N/A</w:t>
            </w:r>
          </w:p>
        </w:tc>
      </w:tr>
      <w:tr w:rsidR="00B033DA" w:rsidRPr="00E062F1" w14:paraId="5B88C05B" w14:textId="77777777" w:rsidTr="002A3278">
        <w:trPr>
          <w:trHeight w:val="216"/>
          <w:jc w:val="center"/>
        </w:trPr>
        <w:tc>
          <w:tcPr>
            <w:tcW w:w="2258" w:type="dxa"/>
            <w:vMerge/>
            <w:shd w:val="clear" w:color="auto" w:fill="auto"/>
            <w:vAlign w:val="center"/>
          </w:tcPr>
          <w:p w14:paraId="0B2A4903" w14:textId="77777777" w:rsidR="00B033DA" w:rsidRPr="00E062F1" w:rsidRDefault="00B033DA" w:rsidP="00B033DA">
            <w:pPr>
              <w:pStyle w:val="TAC"/>
            </w:pPr>
          </w:p>
        </w:tc>
        <w:tc>
          <w:tcPr>
            <w:tcW w:w="867" w:type="dxa"/>
            <w:shd w:val="clear" w:color="auto" w:fill="auto"/>
            <w:vAlign w:val="center"/>
          </w:tcPr>
          <w:p w14:paraId="703F9EC0" w14:textId="77777777" w:rsidR="00B033DA" w:rsidRPr="00E062F1" w:rsidRDefault="00B033DA" w:rsidP="00B033DA">
            <w:pPr>
              <w:pStyle w:val="TAC"/>
              <w:rPr>
                <w:szCs w:val="18"/>
              </w:rPr>
            </w:pPr>
            <w:r w:rsidRPr="00E062F1">
              <w:t>n28</w:t>
            </w:r>
          </w:p>
        </w:tc>
        <w:tc>
          <w:tcPr>
            <w:tcW w:w="1167" w:type="dxa"/>
            <w:shd w:val="clear" w:color="auto" w:fill="auto"/>
            <w:noWrap/>
            <w:vAlign w:val="center"/>
          </w:tcPr>
          <w:p w14:paraId="53BA2176" w14:textId="77777777" w:rsidR="00B033DA" w:rsidRPr="00E062F1" w:rsidRDefault="00B033DA" w:rsidP="00B033DA">
            <w:pPr>
              <w:pStyle w:val="TAC"/>
              <w:rPr>
                <w:szCs w:val="18"/>
              </w:rPr>
            </w:pPr>
            <w:r w:rsidRPr="00E062F1">
              <w:t>743</w:t>
            </w:r>
          </w:p>
        </w:tc>
        <w:tc>
          <w:tcPr>
            <w:tcW w:w="746" w:type="dxa"/>
            <w:shd w:val="clear" w:color="auto" w:fill="auto"/>
            <w:noWrap/>
            <w:vAlign w:val="center"/>
          </w:tcPr>
          <w:p w14:paraId="26A2937F"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46012AA1" w14:textId="77777777" w:rsidR="00B033DA" w:rsidRPr="00E062F1" w:rsidRDefault="00B033DA" w:rsidP="00B033DA">
            <w:pPr>
              <w:pStyle w:val="TAC"/>
              <w:rPr>
                <w:szCs w:val="18"/>
              </w:rPr>
            </w:pPr>
            <w:r w:rsidRPr="00E062F1">
              <w:rPr>
                <w:lang w:eastAsia="zh-CN"/>
              </w:rPr>
              <w:t>25</w:t>
            </w:r>
          </w:p>
        </w:tc>
        <w:tc>
          <w:tcPr>
            <w:tcW w:w="1299" w:type="dxa"/>
            <w:shd w:val="clear" w:color="auto" w:fill="auto"/>
            <w:noWrap/>
            <w:vAlign w:val="center"/>
          </w:tcPr>
          <w:p w14:paraId="35CD44DF" w14:textId="77777777" w:rsidR="00B033DA" w:rsidRPr="00E062F1" w:rsidRDefault="00B033DA" w:rsidP="00B033DA">
            <w:pPr>
              <w:pStyle w:val="TAC"/>
              <w:rPr>
                <w:szCs w:val="18"/>
              </w:rPr>
            </w:pPr>
            <w:r w:rsidRPr="00E062F1">
              <w:t>798</w:t>
            </w:r>
          </w:p>
        </w:tc>
        <w:tc>
          <w:tcPr>
            <w:tcW w:w="827" w:type="dxa"/>
            <w:shd w:val="clear" w:color="auto" w:fill="auto"/>
            <w:vAlign w:val="center"/>
          </w:tcPr>
          <w:p w14:paraId="1ED7E572" w14:textId="77777777" w:rsidR="00B033DA" w:rsidRPr="00E062F1" w:rsidRDefault="00B033DA" w:rsidP="00B033DA">
            <w:pPr>
              <w:pStyle w:val="TAC"/>
              <w:rPr>
                <w:szCs w:val="18"/>
              </w:rPr>
            </w:pPr>
            <w:r w:rsidRPr="00E062F1">
              <w:rPr>
                <w:rFonts w:eastAsia="Malgun Gothic"/>
                <w:szCs w:val="18"/>
                <w:lang w:eastAsia="ko-KR"/>
              </w:rPr>
              <w:t>N/A</w:t>
            </w:r>
          </w:p>
        </w:tc>
        <w:tc>
          <w:tcPr>
            <w:tcW w:w="1248" w:type="dxa"/>
            <w:shd w:val="clear" w:color="auto" w:fill="auto"/>
            <w:vAlign w:val="center"/>
          </w:tcPr>
          <w:p w14:paraId="5B8A165C" w14:textId="77777777" w:rsidR="00B033DA" w:rsidRPr="00E062F1" w:rsidRDefault="00B033DA" w:rsidP="00B033DA">
            <w:pPr>
              <w:pStyle w:val="TAC"/>
            </w:pPr>
            <w:r w:rsidRPr="00E062F1">
              <w:rPr>
                <w:lang w:eastAsia="ko-KR"/>
              </w:rPr>
              <w:t>N/A</w:t>
            </w:r>
          </w:p>
        </w:tc>
      </w:tr>
      <w:tr w:rsidR="00B033DA" w:rsidRPr="00E062F1" w14:paraId="4826624C" w14:textId="77777777" w:rsidTr="002A3278">
        <w:trPr>
          <w:trHeight w:val="216"/>
          <w:jc w:val="center"/>
        </w:trPr>
        <w:tc>
          <w:tcPr>
            <w:tcW w:w="2258" w:type="dxa"/>
            <w:vMerge/>
            <w:shd w:val="clear" w:color="auto" w:fill="auto"/>
            <w:vAlign w:val="center"/>
          </w:tcPr>
          <w:p w14:paraId="28484358" w14:textId="77777777" w:rsidR="00B033DA" w:rsidRPr="00E062F1" w:rsidRDefault="00B033DA" w:rsidP="00B033DA">
            <w:pPr>
              <w:pStyle w:val="TAC"/>
            </w:pPr>
          </w:p>
        </w:tc>
        <w:tc>
          <w:tcPr>
            <w:tcW w:w="867" w:type="dxa"/>
            <w:shd w:val="clear" w:color="auto" w:fill="auto"/>
            <w:vAlign w:val="center"/>
          </w:tcPr>
          <w:p w14:paraId="774C4A1A" w14:textId="77777777" w:rsidR="00B033DA" w:rsidRPr="00E062F1" w:rsidRDefault="00B033DA" w:rsidP="00B033DA">
            <w:pPr>
              <w:pStyle w:val="TAC"/>
              <w:rPr>
                <w:szCs w:val="18"/>
              </w:rPr>
            </w:pPr>
            <w:r w:rsidRPr="00E062F1">
              <w:t>n7</w:t>
            </w:r>
            <w:r w:rsidRPr="00E062F1">
              <w:rPr>
                <w:lang w:eastAsia="zh-CN"/>
              </w:rPr>
              <w:t>7/n78</w:t>
            </w:r>
          </w:p>
        </w:tc>
        <w:tc>
          <w:tcPr>
            <w:tcW w:w="1167" w:type="dxa"/>
            <w:shd w:val="clear" w:color="auto" w:fill="auto"/>
            <w:noWrap/>
            <w:vAlign w:val="center"/>
          </w:tcPr>
          <w:p w14:paraId="44C3BE0F" w14:textId="77777777" w:rsidR="00B033DA" w:rsidRPr="00E062F1" w:rsidRDefault="00B033DA" w:rsidP="00B033DA">
            <w:pPr>
              <w:pStyle w:val="TAC"/>
              <w:rPr>
                <w:szCs w:val="18"/>
              </w:rPr>
            </w:pPr>
            <w:r w:rsidRPr="00E062F1">
              <w:t>3323</w:t>
            </w:r>
          </w:p>
        </w:tc>
        <w:tc>
          <w:tcPr>
            <w:tcW w:w="746" w:type="dxa"/>
            <w:shd w:val="clear" w:color="auto" w:fill="auto"/>
            <w:noWrap/>
            <w:vAlign w:val="center"/>
          </w:tcPr>
          <w:p w14:paraId="245F0D9B" w14:textId="77777777" w:rsidR="00B033DA" w:rsidRPr="00E062F1" w:rsidRDefault="00B033DA" w:rsidP="00B033DA">
            <w:pPr>
              <w:pStyle w:val="TAC"/>
              <w:rPr>
                <w:szCs w:val="18"/>
              </w:rPr>
            </w:pPr>
            <w:r w:rsidRPr="00E062F1">
              <w:t>10</w:t>
            </w:r>
          </w:p>
        </w:tc>
        <w:tc>
          <w:tcPr>
            <w:tcW w:w="877" w:type="dxa"/>
            <w:shd w:val="clear" w:color="auto" w:fill="auto"/>
            <w:noWrap/>
            <w:vAlign w:val="center"/>
          </w:tcPr>
          <w:p w14:paraId="6D99CA13" w14:textId="77777777" w:rsidR="00B033DA" w:rsidRPr="00E062F1" w:rsidRDefault="00B033DA" w:rsidP="00B033DA">
            <w:pPr>
              <w:pStyle w:val="TAC"/>
              <w:rPr>
                <w:szCs w:val="18"/>
              </w:rPr>
            </w:pPr>
            <w:r w:rsidRPr="00E062F1">
              <w:rPr>
                <w:lang w:eastAsia="zh-CN"/>
              </w:rPr>
              <w:t>50</w:t>
            </w:r>
          </w:p>
        </w:tc>
        <w:tc>
          <w:tcPr>
            <w:tcW w:w="1299" w:type="dxa"/>
            <w:shd w:val="clear" w:color="auto" w:fill="auto"/>
            <w:noWrap/>
            <w:vAlign w:val="center"/>
          </w:tcPr>
          <w:p w14:paraId="3FEA21C7" w14:textId="77777777" w:rsidR="00B033DA" w:rsidRPr="00E062F1" w:rsidRDefault="00B033DA" w:rsidP="00B033DA">
            <w:pPr>
              <w:pStyle w:val="TAC"/>
              <w:rPr>
                <w:szCs w:val="18"/>
              </w:rPr>
            </w:pPr>
            <w:r w:rsidRPr="00E062F1">
              <w:t>3323</w:t>
            </w:r>
          </w:p>
        </w:tc>
        <w:tc>
          <w:tcPr>
            <w:tcW w:w="827" w:type="dxa"/>
            <w:shd w:val="clear" w:color="auto" w:fill="auto"/>
            <w:vAlign w:val="center"/>
          </w:tcPr>
          <w:p w14:paraId="141EB845" w14:textId="77777777" w:rsidR="00B033DA" w:rsidRPr="00E062F1" w:rsidRDefault="00B033DA" w:rsidP="00B033DA">
            <w:pPr>
              <w:pStyle w:val="TAC"/>
              <w:rPr>
                <w:szCs w:val="18"/>
              </w:rPr>
            </w:pPr>
            <w:r w:rsidRPr="00E062F1">
              <w:rPr>
                <w:rFonts w:eastAsia="Malgun Gothic"/>
                <w:szCs w:val="18"/>
                <w:lang w:eastAsia="ko-KR"/>
              </w:rPr>
              <w:t>28.2</w:t>
            </w:r>
          </w:p>
        </w:tc>
        <w:tc>
          <w:tcPr>
            <w:tcW w:w="1248" w:type="dxa"/>
            <w:shd w:val="clear" w:color="auto" w:fill="auto"/>
            <w:vAlign w:val="center"/>
          </w:tcPr>
          <w:p w14:paraId="798FF4E5" w14:textId="77777777" w:rsidR="00B033DA" w:rsidRPr="00E062F1" w:rsidRDefault="00B033DA" w:rsidP="00B033DA">
            <w:pPr>
              <w:pStyle w:val="TAC"/>
              <w:rPr>
                <w:lang w:eastAsia="ko-KR"/>
              </w:rPr>
            </w:pPr>
            <w:r w:rsidRPr="00E062F1">
              <w:rPr>
                <w:lang w:eastAsia="ko-KR"/>
              </w:rPr>
              <w:t>IMD2</w:t>
            </w:r>
            <w:r w:rsidRPr="00E062F1">
              <w:rPr>
                <w:vertAlign w:val="superscript"/>
                <w:lang w:eastAsia="ko-KR"/>
              </w:rPr>
              <w:t>1</w:t>
            </w:r>
          </w:p>
          <w:p w14:paraId="22B3007C" w14:textId="77777777" w:rsidR="00B033DA" w:rsidRPr="00E062F1" w:rsidRDefault="00B033DA" w:rsidP="00B033DA">
            <w:pPr>
              <w:pStyle w:val="TAC"/>
            </w:pPr>
          </w:p>
        </w:tc>
      </w:tr>
      <w:tr w:rsidR="00B033DA" w:rsidRPr="00E062F1" w14:paraId="2B7C11A6" w14:textId="77777777" w:rsidTr="002A3278">
        <w:trPr>
          <w:trHeight w:val="216"/>
          <w:jc w:val="center"/>
        </w:trPr>
        <w:tc>
          <w:tcPr>
            <w:tcW w:w="2258" w:type="dxa"/>
            <w:vMerge/>
            <w:shd w:val="clear" w:color="auto" w:fill="auto"/>
            <w:vAlign w:val="center"/>
          </w:tcPr>
          <w:p w14:paraId="0395E1DE" w14:textId="77777777" w:rsidR="00B033DA" w:rsidRPr="00E062F1" w:rsidRDefault="00B033DA" w:rsidP="00B033DA">
            <w:pPr>
              <w:pStyle w:val="TAC"/>
            </w:pPr>
          </w:p>
        </w:tc>
        <w:tc>
          <w:tcPr>
            <w:tcW w:w="867" w:type="dxa"/>
            <w:shd w:val="clear" w:color="auto" w:fill="auto"/>
            <w:vAlign w:val="center"/>
          </w:tcPr>
          <w:p w14:paraId="2806B67A" w14:textId="77777777" w:rsidR="00B033DA" w:rsidRPr="00E062F1" w:rsidRDefault="00B033DA" w:rsidP="00B033DA">
            <w:pPr>
              <w:pStyle w:val="TAC"/>
              <w:rPr>
                <w:szCs w:val="18"/>
              </w:rPr>
            </w:pPr>
            <w:r w:rsidRPr="00E062F1">
              <w:rPr>
                <w:lang w:eastAsia="zh-CN"/>
              </w:rPr>
              <w:t>41</w:t>
            </w:r>
          </w:p>
        </w:tc>
        <w:tc>
          <w:tcPr>
            <w:tcW w:w="1167" w:type="dxa"/>
            <w:shd w:val="clear" w:color="auto" w:fill="auto"/>
            <w:noWrap/>
            <w:vAlign w:val="center"/>
          </w:tcPr>
          <w:p w14:paraId="24931BF9" w14:textId="77777777" w:rsidR="00B033DA" w:rsidRPr="00E062F1" w:rsidRDefault="00B033DA" w:rsidP="00B033DA">
            <w:pPr>
              <w:pStyle w:val="TAC"/>
              <w:rPr>
                <w:szCs w:val="18"/>
              </w:rPr>
            </w:pPr>
            <w:r w:rsidRPr="00E062F1">
              <w:t>2642</w:t>
            </w:r>
          </w:p>
        </w:tc>
        <w:tc>
          <w:tcPr>
            <w:tcW w:w="746" w:type="dxa"/>
            <w:shd w:val="clear" w:color="auto" w:fill="auto"/>
            <w:noWrap/>
            <w:vAlign w:val="center"/>
          </w:tcPr>
          <w:p w14:paraId="3AA4D508"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608D68E0" w14:textId="77777777" w:rsidR="00B033DA" w:rsidRPr="00E062F1" w:rsidRDefault="00B033DA" w:rsidP="00B033DA">
            <w:pPr>
              <w:pStyle w:val="TAC"/>
              <w:rPr>
                <w:szCs w:val="18"/>
              </w:rPr>
            </w:pPr>
            <w:r w:rsidRPr="00E062F1">
              <w:rPr>
                <w:lang w:eastAsia="zh-CN"/>
              </w:rPr>
              <w:t>25</w:t>
            </w:r>
          </w:p>
        </w:tc>
        <w:tc>
          <w:tcPr>
            <w:tcW w:w="1299" w:type="dxa"/>
            <w:shd w:val="clear" w:color="auto" w:fill="auto"/>
            <w:noWrap/>
            <w:vAlign w:val="center"/>
          </w:tcPr>
          <w:p w14:paraId="2BFD3277" w14:textId="77777777" w:rsidR="00B033DA" w:rsidRPr="00E062F1" w:rsidRDefault="00B033DA" w:rsidP="00B033DA">
            <w:pPr>
              <w:pStyle w:val="TAC"/>
              <w:rPr>
                <w:szCs w:val="18"/>
              </w:rPr>
            </w:pPr>
            <w:r w:rsidRPr="00E062F1">
              <w:t>2642</w:t>
            </w:r>
          </w:p>
        </w:tc>
        <w:tc>
          <w:tcPr>
            <w:tcW w:w="827" w:type="dxa"/>
            <w:shd w:val="clear" w:color="auto" w:fill="auto"/>
            <w:vAlign w:val="center"/>
          </w:tcPr>
          <w:p w14:paraId="2B85D7F2" w14:textId="77777777" w:rsidR="00B033DA" w:rsidRPr="00E062F1" w:rsidRDefault="00B033DA" w:rsidP="00B033DA">
            <w:pPr>
              <w:pStyle w:val="TAC"/>
              <w:rPr>
                <w:szCs w:val="18"/>
              </w:rPr>
            </w:pPr>
            <w:r w:rsidRPr="00E062F1">
              <w:rPr>
                <w:rFonts w:eastAsia="Malgun Gothic"/>
                <w:lang w:eastAsia="ko-KR"/>
              </w:rPr>
              <w:t>N/A</w:t>
            </w:r>
          </w:p>
        </w:tc>
        <w:tc>
          <w:tcPr>
            <w:tcW w:w="1248" w:type="dxa"/>
            <w:shd w:val="clear" w:color="auto" w:fill="auto"/>
            <w:vAlign w:val="center"/>
          </w:tcPr>
          <w:p w14:paraId="48BA3B27" w14:textId="77777777" w:rsidR="00B033DA" w:rsidRPr="00E062F1" w:rsidRDefault="00B033DA" w:rsidP="00B033DA">
            <w:pPr>
              <w:pStyle w:val="TAC"/>
            </w:pPr>
            <w:r w:rsidRPr="00E062F1">
              <w:rPr>
                <w:lang w:eastAsia="ko-KR"/>
              </w:rPr>
              <w:t>N/A</w:t>
            </w:r>
          </w:p>
        </w:tc>
      </w:tr>
      <w:tr w:rsidR="00B033DA" w:rsidRPr="00E062F1" w14:paraId="240B146D" w14:textId="77777777" w:rsidTr="002A3278">
        <w:trPr>
          <w:trHeight w:val="216"/>
          <w:jc w:val="center"/>
        </w:trPr>
        <w:tc>
          <w:tcPr>
            <w:tcW w:w="2258" w:type="dxa"/>
            <w:vMerge/>
            <w:shd w:val="clear" w:color="auto" w:fill="auto"/>
            <w:vAlign w:val="center"/>
          </w:tcPr>
          <w:p w14:paraId="51BDD5E9" w14:textId="77777777" w:rsidR="00B033DA" w:rsidRPr="00E062F1" w:rsidRDefault="00B033DA" w:rsidP="00B033DA">
            <w:pPr>
              <w:pStyle w:val="TAC"/>
            </w:pPr>
          </w:p>
        </w:tc>
        <w:tc>
          <w:tcPr>
            <w:tcW w:w="867" w:type="dxa"/>
            <w:shd w:val="clear" w:color="auto" w:fill="auto"/>
            <w:vAlign w:val="center"/>
          </w:tcPr>
          <w:p w14:paraId="7AC425DB" w14:textId="77777777" w:rsidR="00B033DA" w:rsidRPr="00E062F1" w:rsidRDefault="00B033DA" w:rsidP="00B033DA">
            <w:pPr>
              <w:pStyle w:val="TAC"/>
              <w:rPr>
                <w:szCs w:val="18"/>
              </w:rPr>
            </w:pPr>
            <w:r w:rsidRPr="00E062F1">
              <w:t>n28</w:t>
            </w:r>
          </w:p>
        </w:tc>
        <w:tc>
          <w:tcPr>
            <w:tcW w:w="1167" w:type="dxa"/>
            <w:shd w:val="clear" w:color="auto" w:fill="auto"/>
            <w:noWrap/>
            <w:vAlign w:val="center"/>
          </w:tcPr>
          <w:p w14:paraId="51ED3712" w14:textId="77777777" w:rsidR="00B033DA" w:rsidRPr="00E062F1" w:rsidRDefault="00B033DA" w:rsidP="00B033DA">
            <w:pPr>
              <w:pStyle w:val="TAC"/>
              <w:rPr>
                <w:szCs w:val="18"/>
              </w:rPr>
            </w:pPr>
            <w:r w:rsidRPr="00E062F1">
              <w:t>743</w:t>
            </w:r>
          </w:p>
        </w:tc>
        <w:tc>
          <w:tcPr>
            <w:tcW w:w="746" w:type="dxa"/>
            <w:shd w:val="clear" w:color="auto" w:fill="auto"/>
            <w:noWrap/>
            <w:vAlign w:val="center"/>
          </w:tcPr>
          <w:p w14:paraId="146698C4"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3EFF47E8" w14:textId="77777777" w:rsidR="00B033DA" w:rsidRPr="00E062F1" w:rsidRDefault="00B033DA" w:rsidP="00B033DA">
            <w:pPr>
              <w:pStyle w:val="TAC"/>
              <w:rPr>
                <w:szCs w:val="18"/>
              </w:rPr>
            </w:pPr>
            <w:r w:rsidRPr="00E062F1">
              <w:rPr>
                <w:lang w:eastAsia="zh-CN"/>
              </w:rPr>
              <w:t>25</w:t>
            </w:r>
          </w:p>
        </w:tc>
        <w:tc>
          <w:tcPr>
            <w:tcW w:w="1299" w:type="dxa"/>
            <w:shd w:val="clear" w:color="auto" w:fill="auto"/>
            <w:noWrap/>
            <w:vAlign w:val="center"/>
          </w:tcPr>
          <w:p w14:paraId="62766BAB" w14:textId="77777777" w:rsidR="00B033DA" w:rsidRPr="00E062F1" w:rsidRDefault="00B033DA" w:rsidP="00B033DA">
            <w:pPr>
              <w:pStyle w:val="TAC"/>
              <w:rPr>
                <w:szCs w:val="18"/>
              </w:rPr>
            </w:pPr>
            <w:r w:rsidRPr="00E062F1">
              <w:t>798</w:t>
            </w:r>
          </w:p>
        </w:tc>
        <w:tc>
          <w:tcPr>
            <w:tcW w:w="827" w:type="dxa"/>
            <w:shd w:val="clear" w:color="auto" w:fill="auto"/>
            <w:vAlign w:val="center"/>
          </w:tcPr>
          <w:p w14:paraId="740D5789" w14:textId="77777777" w:rsidR="00B033DA" w:rsidRPr="00E062F1" w:rsidRDefault="00B033DA" w:rsidP="00B033DA">
            <w:pPr>
              <w:pStyle w:val="TAC"/>
              <w:rPr>
                <w:szCs w:val="18"/>
              </w:rPr>
            </w:pPr>
            <w:r w:rsidRPr="00E062F1">
              <w:rPr>
                <w:rFonts w:eastAsia="Malgun Gothic"/>
                <w:szCs w:val="18"/>
                <w:lang w:eastAsia="ko-KR"/>
              </w:rPr>
              <w:t>30.8</w:t>
            </w:r>
          </w:p>
        </w:tc>
        <w:tc>
          <w:tcPr>
            <w:tcW w:w="1248" w:type="dxa"/>
            <w:shd w:val="clear" w:color="auto" w:fill="auto"/>
            <w:vAlign w:val="center"/>
          </w:tcPr>
          <w:p w14:paraId="3EE4097F" w14:textId="77777777" w:rsidR="00B033DA" w:rsidRPr="00E062F1" w:rsidRDefault="00B033DA" w:rsidP="00B033DA">
            <w:pPr>
              <w:pStyle w:val="TAC"/>
              <w:rPr>
                <w:lang w:eastAsia="ko-KR"/>
              </w:rPr>
            </w:pPr>
            <w:r w:rsidRPr="00E062F1">
              <w:rPr>
                <w:lang w:eastAsia="ko-KR"/>
              </w:rPr>
              <w:t>IMD2</w:t>
            </w:r>
            <w:r w:rsidRPr="00E062F1">
              <w:rPr>
                <w:vertAlign w:val="superscript"/>
                <w:lang w:eastAsia="ko-KR"/>
              </w:rPr>
              <w:t>1</w:t>
            </w:r>
          </w:p>
          <w:p w14:paraId="4D4D282D" w14:textId="77777777" w:rsidR="00B033DA" w:rsidRPr="00E062F1" w:rsidRDefault="00B033DA" w:rsidP="00B033DA">
            <w:pPr>
              <w:pStyle w:val="TAC"/>
            </w:pPr>
          </w:p>
        </w:tc>
      </w:tr>
      <w:tr w:rsidR="00B033DA" w:rsidRPr="00E062F1" w14:paraId="282ED437" w14:textId="77777777" w:rsidTr="002A3278">
        <w:trPr>
          <w:trHeight w:val="216"/>
          <w:jc w:val="center"/>
        </w:trPr>
        <w:tc>
          <w:tcPr>
            <w:tcW w:w="2258" w:type="dxa"/>
            <w:vMerge/>
            <w:shd w:val="clear" w:color="auto" w:fill="auto"/>
            <w:vAlign w:val="center"/>
          </w:tcPr>
          <w:p w14:paraId="581B576A" w14:textId="77777777" w:rsidR="00B033DA" w:rsidRPr="00E062F1" w:rsidRDefault="00B033DA" w:rsidP="00B033DA">
            <w:pPr>
              <w:pStyle w:val="TAC"/>
            </w:pPr>
          </w:p>
        </w:tc>
        <w:tc>
          <w:tcPr>
            <w:tcW w:w="867" w:type="dxa"/>
            <w:shd w:val="clear" w:color="auto" w:fill="auto"/>
            <w:vAlign w:val="center"/>
          </w:tcPr>
          <w:p w14:paraId="2BF551BB" w14:textId="77777777" w:rsidR="00B033DA" w:rsidRPr="00E062F1" w:rsidRDefault="00B033DA" w:rsidP="00B033DA">
            <w:pPr>
              <w:pStyle w:val="TAC"/>
              <w:rPr>
                <w:szCs w:val="18"/>
              </w:rPr>
            </w:pPr>
            <w:r w:rsidRPr="00E062F1">
              <w:t>n7</w:t>
            </w:r>
            <w:r w:rsidRPr="00E062F1">
              <w:rPr>
                <w:lang w:eastAsia="zh-CN"/>
              </w:rPr>
              <w:t>7/n78</w:t>
            </w:r>
          </w:p>
        </w:tc>
        <w:tc>
          <w:tcPr>
            <w:tcW w:w="1167" w:type="dxa"/>
            <w:shd w:val="clear" w:color="auto" w:fill="auto"/>
            <w:noWrap/>
            <w:vAlign w:val="center"/>
          </w:tcPr>
          <w:p w14:paraId="7D4D2CB3" w14:textId="77777777" w:rsidR="00B033DA" w:rsidRPr="00E062F1" w:rsidRDefault="00B033DA" w:rsidP="00B033DA">
            <w:pPr>
              <w:pStyle w:val="TAC"/>
              <w:rPr>
                <w:szCs w:val="18"/>
              </w:rPr>
            </w:pPr>
            <w:r w:rsidRPr="00E062F1">
              <w:t>3440</w:t>
            </w:r>
          </w:p>
        </w:tc>
        <w:tc>
          <w:tcPr>
            <w:tcW w:w="746" w:type="dxa"/>
            <w:shd w:val="clear" w:color="auto" w:fill="auto"/>
            <w:noWrap/>
            <w:vAlign w:val="center"/>
          </w:tcPr>
          <w:p w14:paraId="14B8D0F5" w14:textId="77777777" w:rsidR="00B033DA" w:rsidRPr="00E062F1" w:rsidRDefault="00B033DA" w:rsidP="00B033DA">
            <w:pPr>
              <w:pStyle w:val="TAC"/>
              <w:rPr>
                <w:szCs w:val="18"/>
              </w:rPr>
            </w:pPr>
            <w:r w:rsidRPr="00E062F1">
              <w:t>10</w:t>
            </w:r>
          </w:p>
        </w:tc>
        <w:tc>
          <w:tcPr>
            <w:tcW w:w="877" w:type="dxa"/>
            <w:shd w:val="clear" w:color="auto" w:fill="auto"/>
            <w:noWrap/>
            <w:vAlign w:val="center"/>
          </w:tcPr>
          <w:p w14:paraId="1134F949" w14:textId="77777777" w:rsidR="00B033DA" w:rsidRPr="00E062F1" w:rsidRDefault="00B033DA" w:rsidP="00B033DA">
            <w:pPr>
              <w:pStyle w:val="TAC"/>
              <w:rPr>
                <w:szCs w:val="18"/>
              </w:rPr>
            </w:pPr>
            <w:r w:rsidRPr="00E062F1">
              <w:rPr>
                <w:lang w:eastAsia="zh-CN"/>
              </w:rPr>
              <w:t>50</w:t>
            </w:r>
          </w:p>
        </w:tc>
        <w:tc>
          <w:tcPr>
            <w:tcW w:w="1299" w:type="dxa"/>
            <w:shd w:val="clear" w:color="auto" w:fill="auto"/>
            <w:noWrap/>
            <w:vAlign w:val="center"/>
          </w:tcPr>
          <w:p w14:paraId="384C146D" w14:textId="77777777" w:rsidR="00B033DA" w:rsidRPr="00E062F1" w:rsidRDefault="00B033DA" w:rsidP="00B033DA">
            <w:pPr>
              <w:pStyle w:val="TAC"/>
              <w:rPr>
                <w:szCs w:val="18"/>
              </w:rPr>
            </w:pPr>
            <w:r w:rsidRPr="00E062F1">
              <w:t>3440</w:t>
            </w:r>
          </w:p>
        </w:tc>
        <w:tc>
          <w:tcPr>
            <w:tcW w:w="827" w:type="dxa"/>
            <w:shd w:val="clear" w:color="auto" w:fill="auto"/>
            <w:vAlign w:val="center"/>
          </w:tcPr>
          <w:p w14:paraId="59B86832" w14:textId="77777777" w:rsidR="00B033DA" w:rsidRPr="00E062F1" w:rsidRDefault="00B033DA" w:rsidP="00B033DA">
            <w:pPr>
              <w:pStyle w:val="TAC"/>
              <w:rPr>
                <w:szCs w:val="18"/>
              </w:rPr>
            </w:pPr>
            <w:r w:rsidRPr="00E062F1">
              <w:rPr>
                <w:rFonts w:eastAsia="Malgun Gothic"/>
                <w:lang w:eastAsia="ko-KR"/>
              </w:rPr>
              <w:t>N/A</w:t>
            </w:r>
          </w:p>
        </w:tc>
        <w:tc>
          <w:tcPr>
            <w:tcW w:w="1248" w:type="dxa"/>
            <w:shd w:val="clear" w:color="auto" w:fill="auto"/>
            <w:vAlign w:val="center"/>
          </w:tcPr>
          <w:p w14:paraId="128234C3" w14:textId="77777777" w:rsidR="00B033DA" w:rsidRPr="00E062F1" w:rsidRDefault="00B033DA" w:rsidP="00B033DA">
            <w:pPr>
              <w:pStyle w:val="TAC"/>
            </w:pPr>
            <w:r w:rsidRPr="00E062F1">
              <w:rPr>
                <w:rFonts w:eastAsia="Malgun Gothic"/>
                <w:lang w:eastAsia="ko-KR"/>
              </w:rPr>
              <w:t>N/A</w:t>
            </w:r>
          </w:p>
        </w:tc>
      </w:tr>
      <w:tr w:rsidR="00B033DA" w:rsidRPr="00E062F1" w14:paraId="1A8AAD07" w14:textId="77777777" w:rsidTr="002A3278">
        <w:trPr>
          <w:trHeight w:val="216"/>
          <w:jc w:val="center"/>
        </w:trPr>
        <w:tc>
          <w:tcPr>
            <w:tcW w:w="2258" w:type="dxa"/>
            <w:vMerge w:val="restart"/>
            <w:shd w:val="clear" w:color="auto" w:fill="auto"/>
            <w:vAlign w:val="center"/>
          </w:tcPr>
          <w:p w14:paraId="278FFE60" w14:textId="77777777" w:rsidR="00B033DA" w:rsidRPr="00E062F1" w:rsidRDefault="00B033DA" w:rsidP="00B033DA">
            <w:pPr>
              <w:pStyle w:val="TAC"/>
            </w:pPr>
            <w:r w:rsidRPr="00E062F1">
              <w:t>DC_46A-66A_n5A</w:t>
            </w:r>
          </w:p>
        </w:tc>
        <w:tc>
          <w:tcPr>
            <w:tcW w:w="867" w:type="dxa"/>
            <w:shd w:val="clear" w:color="auto" w:fill="auto"/>
            <w:vAlign w:val="center"/>
          </w:tcPr>
          <w:p w14:paraId="5A1E6BC9" w14:textId="77777777" w:rsidR="00B033DA" w:rsidRPr="00E062F1" w:rsidRDefault="00B033DA" w:rsidP="00B033DA">
            <w:pPr>
              <w:pStyle w:val="TAC"/>
              <w:rPr>
                <w:szCs w:val="18"/>
              </w:rPr>
            </w:pPr>
            <w:r w:rsidRPr="00E062F1">
              <w:t>46</w:t>
            </w:r>
          </w:p>
        </w:tc>
        <w:tc>
          <w:tcPr>
            <w:tcW w:w="1167" w:type="dxa"/>
            <w:shd w:val="clear" w:color="auto" w:fill="auto"/>
            <w:noWrap/>
            <w:vAlign w:val="center"/>
          </w:tcPr>
          <w:p w14:paraId="5C19DFBA" w14:textId="77777777" w:rsidR="00B033DA" w:rsidRPr="00E062F1" w:rsidRDefault="00B033DA" w:rsidP="00B033DA">
            <w:pPr>
              <w:pStyle w:val="TAC"/>
              <w:rPr>
                <w:szCs w:val="18"/>
              </w:rPr>
            </w:pPr>
            <w:r w:rsidRPr="00E062F1">
              <w:t>5163</w:t>
            </w:r>
          </w:p>
        </w:tc>
        <w:tc>
          <w:tcPr>
            <w:tcW w:w="746" w:type="dxa"/>
            <w:shd w:val="clear" w:color="auto" w:fill="auto"/>
            <w:noWrap/>
            <w:vAlign w:val="center"/>
          </w:tcPr>
          <w:p w14:paraId="67A8B703" w14:textId="77777777" w:rsidR="00B033DA" w:rsidRPr="00E062F1" w:rsidRDefault="00B033DA" w:rsidP="00B033DA">
            <w:pPr>
              <w:pStyle w:val="TAC"/>
              <w:rPr>
                <w:szCs w:val="18"/>
              </w:rPr>
            </w:pPr>
            <w:r w:rsidRPr="00E062F1">
              <w:t>10</w:t>
            </w:r>
          </w:p>
        </w:tc>
        <w:tc>
          <w:tcPr>
            <w:tcW w:w="877" w:type="dxa"/>
            <w:shd w:val="clear" w:color="auto" w:fill="auto"/>
            <w:noWrap/>
            <w:vAlign w:val="center"/>
          </w:tcPr>
          <w:p w14:paraId="4E81E321" w14:textId="77777777" w:rsidR="00B033DA" w:rsidRPr="00E062F1" w:rsidRDefault="00B033DA" w:rsidP="00B033DA">
            <w:pPr>
              <w:pStyle w:val="TAC"/>
              <w:rPr>
                <w:szCs w:val="18"/>
              </w:rPr>
            </w:pPr>
            <w:r w:rsidRPr="00E062F1">
              <w:t>50</w:t>
            </w:r>
          </w:p>
        </w:tc>
        <w:tc>
          <w:tcPr>
            <w:tcW w:w="1299" w:type="dxa"/>
            <w:shd w:val="clear" w:color="auto" w:fill="auto"/>
            <w:noWrap/>
            <w:vAlign w:val="center"/>
          </w:tcPr>
          <w:p w14:paraId="67F3382F" w14:textId="77777777" w:rsidR="00B033DA" w:rsidRPr="00E062F1" w:rsidRDefault="00B033DA" w:rsidP="00B033DA">
            <w:pPr>
              <w:pStyle w:val="TAC"/>
              <w:rPr>
                <w:szCs w:val="18"/>
              </w:rPr>
            </w:pPr>
            <w:r w:rsidRPr="00E062F1">
              <w:t>5163</w:t>
            </w:r>
          </w:p>
        </w:tc>
        <w:tc>
          <w:tcPr>
            <w:tcW w:w="827" w:type="dxa"/>
            <w:shd w:val="clear" w:color="auto" w:fill="auto"/>
            <w:vAlign w:val="center"/>
          </w:tcPr>
          <w:p w14:paraId="78BF630C" w14:textId="77777777" w:rsidR="00B033DA" w:rsidRPr="00E062F1" w:rsidRDefault="00B033DA" w:rsidP="00B033DA">
            <w:pPr>
              <w:pStyle w:val="TAC"/>
              <w:rPr>
                <w:szCs w:val="18"/>
              </w:rPr>
            </w:pPr>
            <w:r w:rsidRPr="00E062F1">
              <w:t>9.0</w:t>
            </w:r>
          </w:p>
        </w:tc>
        <w:tc>
          <w:tcPr>
            <w:tcW w:w="1248" w:type="dxa"/>
            <w:shd w:val="clear" w:color="auto" w:fill="auto"/>
            <w:vAlign w:val="center"/>
          </w:tcPr>
          <w:p w14:paraId="6147CCDA" w14:textId="77777777" w:rsidR="00B033DA" w:rsidRPr="00E062F1" w:rsidRDefault="00B033DA" w:rsidP="00B033DA">
            <w:pPr>
              <w:pStyle w:val="TAC"/>
            </w:pPr>
            <w:r w:rsidRPr="00E062F1">
              <w:t>IMD4</w:t>
            </w:r>
          </w:p>
        </w:tc>
      </w:tr>
      <w:tr w:rsidR="00B033DA" w:rsidRPr="00E062F1" w14:paraId="0FEF1A24" w14:textId="77777777" w:rsidTr="002A3278">
        <w:trPr>
          <w:trHeight w:val="216"/>
          <w:jc w:val="center"/>
        </w:trPr>
        <w:tc>
          <w:tcPr>
            <w:tcW w:w="2258" w:type="dxa"/>
            <w:vMerge/>
            <w:shd w:val="clear" w:color="auto" w:fill="auto"/>
            <w:vAlign w:val="center"/>
          </w:tcPr>
          <w:p w14:paraId="551C9340" w14:textId="77777777" w:rsidR="00B033DA" w:rsidRPr="00E062F1" w:rsidRDefault="00B033DA" w:rsidP="00B033DA">
            <w:pPr>
              <w:pStyle w:val="TAC"/>
            </w:pPr>
          </w:p>
        </w:tc>
        <w:tc>
          <w:tcPr>
            <w:tcW w:w="867" w:type="dxa"/>
            <w:shd w:val="clear" w:color="auto" w:fill="auto"/>
            <w:vAlign w:val="center"/>
          </w:tcPr>
          <w:p w14:paraId="4449D072"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5ECE8938" w14:textId="77777777" w:rsidR="00B033DA" w:rsidRPr="00E062F1" w:rsidRDefault="00B033DA" w:rsidP="00B033DA">
            <w:pPr>
              <w:pStyle w:val="TAC"/>
              <w:rPr>
                <w:szCs w:val="18"/>
              </w:rPr>
            </w:pPr>
            <w:r w:rsidRPr="00E062F1">
              <w:t>1775</w:t>
            </w:r>
          </w:p>
        </w:tc>
        <w:tc>
          <w:tcPr>
            <w:tcW w:w="746" w:type="dxa"/>
            <w:shd w:val="clear" w:color="auto" w:fill="auto"/>
            <w:noWrap/>
            <w:vAlign w:val="center"/>
          </w:tcPr>
          <w:p w14:paraId="34730116"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3AFD775E"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28D92AD7" w14:textId="77777777" w:rsidR="00B033DA" w:rsidRPr="00E062F1" w:rsidRDefault="00B033DA" w:rsidP="00B033DA">
            <w:pPr>
              <w:pStyle w:val="TAC"/>
              <w:rPr>
                <w:szCs w:val="18"/>
              </w:rPr>
            </w:pPr>
            <w:r w:rsidRPr="00E062F1">
              <w:t>2175</w:t>
            </w:r>
          </w:p>
        </w:tc>
        <w:tc>
          <w:tcPr>
            <w:tcW w:w="827" w:type="dxa"/>
            <w:shd w:val="clear" w:color="auto" w:fill="auto"/>
            <w:vAlign w:val="center"/>
          </w:tcPr>
          <w:p w14:paraId="2E4D3DD8" w14:textId="77777777" w:rsidR="00B033DA" w:rsidRPr="00E062F1" w:rsidRDefault="00B033DA" w:rsidP="00B033DA">
            <w:pPr>
              <w:pStyle w:val="TAC"/>
              <w:rPr>
                <w:szCs w:val="18"/>
              </w:rPr>
            </w:pPr>
            <w:r w:rsidRPr="00E062F1">
              <w:t>N/A</w:t>
            </w:r>
          </w:p>
        </w:tc>
        <w:tc>
          <w:tcPr>
            <w:tcW w:w="1248" w:type="dxa"/>
            <w:shd w:val="clear" w:color="auto" w:fill="auto"/>
            <w:vAlign w:val="center"/>
          </w:tcPr>
          <w:p w14:paraId="644A42BC" w14:textId="77777777" w:rsidR="00B033DA" w:rsidRPr="00E062F1" w:rsidRDefault="00B033DA" w:rsidP="00B033DA">
            <w:pPr>
              <w:pStyle w:val="TAC"/>
            </w:pPr>
            <w:r w:rsidRPr="00E062F1">
              <w:t>N/A</w:t>
            </w:r>
          </w:p>
        </w:tc>
      </w:tr>
      <w:tr w:rsidR="00B033DA" w:rsidRPr="00E062F1" w14:paraId="5F9556BB" w14:textId="77777777" w:rsidTr="002A3278">
        <w:trPr>
          <w:trHeight w:val="216"/>
          <w:jc w:val="center"/>
        </w:trPr>
        <w:tc>
          <w:tcPr>
            <w:tcW w:w="2258" w:type="dxa"/>
            <w:vMerge/>
            <w:shd w:val="clear" w:color="auto" w:fill="auto"/>
            <w:vAlign w:val="center"/>
          </w:tcPr>
          <w:p w14:paraId="62CA8382" w14:textId="77777777" w:rsidR="00B033DA" w:rsidRPr="00E062F1" w:rsidRDefault="00B033DA" w:rsidP="00B033DA">
            <w:pPr>
              <w:pStyle w:val="TAC"/>
            </w:pPr>
          </w:p>
        </w:tc>
        <w:tc>
          <w:tcPr>
            <w:tcW w:w="867" w:type="dxa"/>
            <w:shd w:val="clear" w:color="auto" w:fill="auto"/>
            <w:vAlign w:val="center"/>
          </w:tcPr>
          <w:p w14:paraId="0E24076B" w14:textId="77777777" w:rsidR="00B033DA" w:rsidRPr="00E062F1" w:rsidRDefault="00B033DA" w:rsidP="00B033DA">
            <w:pPr>
              <w:pStyle w:val="TAC"/>
              <w:rPr>
                <w:szCs w:val="18"/>
              </w:rPr>
            </w:pPr>
            <w:r w:rsidRPr="00E062F1">
              <w:t>n5</w:t>
            </w:r>
          </w:p>
        </w:tc>
        <w:tc>
          <w:tcPr>
            <w:tcW w:w="1167" w:type="dxa"/>
            <w:shd w:val="clear" w:color="auto" w:fill="auto"/>
            <w:noWrap/>
            <w:vAlign w:val="center"/>
          </w:tcPr>
          <w:p w14:paraId="173D4AA6" w14:textId="77777777" w:rsidR="00B033DA" w:rsidRPr="00E062F1" w:rsidRDefault="00B033DA" w:rsidP="00B033DA">
            <w:pPr>
              <w:pStyle w:val="TAC"/>
              <w:rPr>
                <w:szCs w:val="18"/>
              </w:rPr>
            </w:pPr>
            <w:r w:rsidRPr="00E062F1">
              <w:t>847</w:t>
            </w:r>
          </w:p>
        </w:tc>
        <w:tc>
          <w:tcPr>
            <w:tcW w:w="746" w:type="dxa"/>
            <w:shd w:val="clear" w:color="auto" w:fill="auto"/>
            <w:noWrap/>
            <w:vAlign w:val="center"/>
          </w:tcPr>
          <w:p w14:paraId="25656D51" w14:textId="77777777" w:rsidR="00B033DA" w:rsidRPr="00E062F1" w:rsidRDefault="00B033DA" w:rsidP="00B033DA">
            <w:pPr>
              <w:pStyle w:val="TAC"/>
              <w:rPr>
                <w:szCs w:val="18"/>
              </w:rPr>
            </w:pPr>
            <w:r w:rsidRPr="00E062F1">
              <w:t>5</w:t>
            </w:r>
          </w:p>
        </w:tc>
        <w:tc>
          <w:tcPr>
            <w:tcW w:w="877" w:type="dxa"/>
            <w:shd w:val="clear" w:color="auto" w:fill="auto"/>
            <w:noWrap/>
            <w:vAlign w:val="center"/>
          </w:tcPr>
          <w:p w14:paraId="3F1F79F1" w14:textId="77777777" w:rsidR="00B033DA" w:rsidRPr="00E062F1" w:rsidRDefault="00B033DA" w:rsidP="00B033DA">
            <w:pPr>
              <w:pStyle w:val="TAC"/>
              <w:rPr>
                <w:szCs w:val="18"/>
              </w:rPr>
            </w:pPr>
            <w:r w:rsidRPr="00E062F1">
              <w:t>25</w:t>
            </w:r>
          </w:p>
        </w:tc>
        <w:tc>
          <w:tcPr>
            <w:tcW w:w="1299" w:type="dxa"/>
            <w:shd w:val="clear" w:color="auto" w:fill="auto"/>
            <w:noWrap/>
            <w:vAlign w:val="center"/>
          </w:tcPr>
          <w:p w14:paraId="3595F143" w14:textId="77777777" w:rsidR="00B033DA" w:rsidRPr="00E062F1" w:rsidRDefault="00B033DA" w:rsidP="00B033DA">
            <w:pPr>
              <w:pStyle w:val="TAC"/>
              <w:rPr>
                <w:szCs w:val="18"/>
              </w:rPr>
            </w:pPr>
            <w:r w:rsidRPr="00E062F1">
              <w:t>892</w:t>
            </w:r>
          </w:p>
        </w:tc>
        <w:tc>
          <w:tcPr>
            <w:tcW w:w="827" w:type="dxa"/>
            <w:shd w:val="clear" w:color="auto" w:fill="auto"/>
            <w:vAlign w:val="center"/>
          </w:tcPr>
          <w:p w14:paraId="54556198" w14:textId="77777777" w:rsidR="00B033DA" w:rsidRPr="00E062F1" w:rsidRDefault="00B033DA" w:rsidP="00B033DA">
            <w:pPr>
              <w:pStyle w:val="TAC"/>
              <w:rPr>
                <w:szCs w:val="18"/>
              </w:rPr>
            </w:pPr>
            <w:r w:rsidRPr="00E062F1">
              <w:t>N/A</w:t>
            </w:r>
          </w:p>
        </w:tc>
        <w:tc>
          <w:tcPr>
            <w:tcW w:w="1248" w:type="dxa"/>
            <w:shd w:val="clear" w:color="auto" w:fill="auto"/>
            <w:vAlign w:val="center"/>
          </w:tcPr>
          <w:p w14:paraId="6A8DDE48" w14:textId="77777777" w:rsidR="00B033DA" w:rsidRPr="00E062F1" w:rsidRDefault="00B033DA" w:rsidP="00B033DA">
            <w:pPr>
              <w:pStyle w:val="TAC"/>
            </w:pPr>
            <w:r w:rsidRPr="00E062F1">
              <w:t>N/A</w:t>
            </w:r>
          </w:p>
        </w:tc>
      </w:tr>
      <w:tr w:rsidR="00B033DA" w:rsidRPr="00E062F1" w14:paraId="6D232A7A" w14:textId="77777777" w:rsidTr="002A3278">
        <w:trPr>
          <w:trHeight w:val="216"/>
          <w:jc w:val="center"/>
        </w:trPr>
        <w:tc>
          <w:tcPr>
            <w:tcW w:w="2258" w:type="dxa"/>
            <w:vMerge w:val="restart"/>
            <w:shd w:val="clear" w:color="auto" w:fill="auto"/>
            <w:vAlign w:val="center"/>
          </w:tcPr>
          <w:p w14:paraId="7F2D3752" w14:textId="77777777" w:rsidR="00B033DA" w:rsidRPr="00E062F1" w:rsidRDefault="00B033DA" w:rsidP="00B033DA">
            <w:pPr>
              <w:pStyle w:val="TAC"/>
              <w:rPr>
                <w:vertAlign w:val="superscript"/>
                <w:lang w:eastAsia="zh-CN"/>
              </w:rPr>
            </w:pPr>
            <w:r w:rsidRPr="00E062F1">
              <w:t>DC_46A-66A_n25A</w:t>
            </w:r>
            <w:r w:rsidRPr="00E062F1">
              <w:rPr>
                <w:vertAlign w:val="superscript"/>
                <w:lang w:eastAsia="zh-CN"/>
              </w:rPr>
              <w:t>4</w:t>
            </w:r>
          </w:p>
          <w:p w14:paraId="04B03A81" w14:textId="77777777" w:rsidR="00B033DA" w:rsidRPr="00E062F1" w:rsidRDefault="00B033DA" w:rsidP="00B033DA">
            <w:pPr>
              <w:pStyle w:val="TAC"/>
            </w:pPr>
            <w:r w:rsidRPr="00E062F1">
              <w:t>DC_46C-66A_n25A</w:t>
            </w:r>
            <w:r w:rsidRPr="00E062F1">
              <w:rPr>
                <w:vertAlign w:val="superscript"/>
                <w:lang w:eastAsia="zh-CN"/>
              </w:rPr>
              <w:t>4</w:t>
            </w:r>
          </w:p>
          <w:p w14:paraId="77C1281F" w14:textId="77777777" w:rsidR="00B033DA" w:rsidRPr="00E062F1" w:rsidRDefault="00B033DA" w:rsidP="00B033DA">
            <w:pPr>
              <w:pStyle w:val="TAC"/>
            </w:pPr>
            <w:r w:rsidRPr="00E062F1">
              <w:t>DC_46D-66A_n25A</w:t>
            </w:r>
            <w:r w:rsidRPr="00E062F1">
              <w:rPr>
                <w:vertAlign w:val="superscript"/>
                <w:lang w:eastAsia="zh-CN"/>
              </w:rPr>
              <w:t>4</w:t>
            </w:r>
          </w:p>
          <w:p w14:paraId="482D357B" w14:textId="77777777" w:rsidR="00B033DA" w:rsidRPr="00E062F1" w:rsidRDefault="00B033DA" w:rsidP="00B033DA">
            <w:pPr>
              <w:pStyle w:val="TAC"/>
            </w:pPr>
          </w:p>
        </w:tc>
        <w:tc>
          <w:tcPr>
            <w:tcW w:w="867" w:type="dxa"/>
            <w:shd w:val="clear" w:color="auto" w:fill="auto"/>
            <w:vAlign w:val="center"/>
          </w:tcPr>
          <w:p w14:paraId="09699238" w14:textId="77777777" w:rsidR="00B033DA" w:rsidRPr="00E062F1" w:rsidRDefault="00B033DA" w:rsidP="00B033DA">
            <w:pPr>
              <w:pStyle w:val="TAC"/>
              <w:rPr>
                <w:szCs w:val="18"/>
              </w:rPr>
            </w:pPr>
            <w:r w:rsidRPr="00E062F1">
              <w:rPr>
                <w:lang w:eastAsia="sv-SE"/>
              </w:rPr>
              <w:t>46</w:t>
            </w:r>
          </w:p>
        </w:tc>
        <w:tc>
          <w:tcPr>
            <w:tcW w:w="1167" w:type="dxa"/>
            <w:shd w:val="clear" w:color="auto" w:fill="auto"/>
            <w:noWrap/>
            <w:vAlign w:val="center"/>
          </w:tcPr>
          <w:p w14:paraId="321B1C5A" w14:textId="77777777" w:rsidR="00B033DA" w:rsidRPr="00E062F1" w:rsidRDefault="00B033DA" w:rsidP="00B033DA">
            <w:pPr>
              <w:pStyle w:val="TAC"/>
              <w:rPr>
                <w:szCs w:val="18"/>
              </w:rPr>
            </w:pPr>
            <w:r w:rsidRPr="00E062F1">
              <w:rPr>
                <w:lang w:eastAsia="sv-SE"/>
              </w:rPr>
              <w:t>5505</w:t>
            </w:r>
          </w:p>
        </w:tc>
        <w:tc>
          <w:tcPr>
            <w:tcW w:w="746" w:type="dxa"/>
            <w:shd w:val="clear" w:color="auto" w:fill="auto"/>
            <w:noWrap/>
            <w:vAlign w:val="center"/>
          </w:tcPr>
          <w:p w14:paraId="551B7067" w14:textId="77777777" w:rsidR="00B033DA" w:rsidRPr="00E062F1" w:rsidRDefault="00B033DA" w:rsidP="00B033DA">
            <w:pPr>
              <w:pStyle w:val="TAC"/>
              <w:rPr>
                <w:szCs w:val="18"/>
              </w:rPr>
            </w:pPr>
            <w:r w:rsidRPr="00E062F1">
              <w:rPr>
                <w:lang w:eastAsia="sv-SE"/>
              </w:rPr>
              <w:t>10</w:t>
            </w:r>
          </w:p>
        </w:tc>
        <w:tc>
          <w:tcPr>
            <w:tcW w:w="877" w:type="dxa"/>
            <w:shd w:val="clear" w:color="auto" w:fill="auto"/>
            <w:noWrap/>
            <w:vAlign w:val="center"/>
          </w:tcPr>
          <w:p w14:paraId="18B3F2BE" w14:textId="77777777" w:rsidR="00B033DA" w:rsidRPr="00E062F1" w:rsidRDefault="00B033DA" w:rsidP="00B033DA">
            <w:pPr>
              <w:pStyle w:val="TAC"/>
              <w:rPr>
                <w:szCs w:val="18"/>
              </w:rPr>
            </w:pPr>
            <w:r w:rsidRPr="00E062F1">
              <w:rPr>
                <w:lang w:eastAsia="sv-SE"/>
              </w:rPr>
              <w:t>50</w:t>
            </w:r>
          </w:p>
        </w:tc>
        <w:tc>
          <w:tcPr>
            <w:tcW w:w="1299" w:type="dxa"/>
            <w:shd w:val="clear" w:color="auto" w:fill="auto"/>
            <w:noWrap/>
            <w:vAlign w:val="center"/>
          </w:tcPr>
          <w:p w14:paraId="4A7415E6" w14:textId="77777777" w:rsidR="00B033DA" w:rsidRPr="00E062F1" w:rsidRDefault="00B033DA" w:rsidP="00B033DA">
            <w:pPr>
              <w:pStyle w:val="TAC"/>
              <w:rPr>
                <w:szCs w:val="18"/>
              </w:rPr>
            </w:pPr>
            <w:r w:rsidRPr="00E062F1">
              <w:rPr>
                <w:lang w:eastAsia="sv-SE"/>
              </w:rPr>
              <w:t>5505</w:t>
            </w:r>
          </w:p>
        </w:tc>
        <w:tc>
          <w:tcPr>
            <w:tcW w:w="827" w:type="dxa"/>
            <w:shd w:val="clear" w:color="auto" w:fill="auto"/>
            <w:vAlign w:val="center"/>
          </w:tcPr>
          <w:p w14:paraId="6278FF34" w14:textId="77777777" w:rsidR="00B033DA" w:rsidRPr="00E062F1" w:rsidRDefault="00B033DA" w:rsidP="00B033DA">
            <w:pPr>
              <w:pStyle w:val="TAC"/>
              <w:rPr>
                <w:szCs w:val="18"/>
              </w:rPr>
            </w:pPr>
            <w:r w:rsidRPr="00E062F1">
              <w:rPr>
                <w:lang w:eastAsia="sv-SE"/>
              </w:rPr>
              <w:t>16.1</w:t>
            </w:r>
          </w:p>
        </w:tc>
        <w:tc>
          <w:tcPr>
            <w:tcW w:w="1248" w:type="dxa"/>
            <w:shd w:val="clear" w:color="auto" w:fill="auto"/>
            <w:vAlign w:val="center"/>
          </w:tcPr>
          <w:p w14:paraId="56E3683F" w14:textId="77777777" w:rsidR="00B033DA" w:rsidRPr="00E062F1" w:rsidRDefault="00B033DA" w:rsidP="00B033DA">
            <w:pPr>
              <w:pStyle w:val="TAC"/>
            </w:pPr>
            <w:r w:rsidRPr="00E062F1">
              <w:rPr>
                <w:lang w:eastAsia="zh-CN"/>
              </w:rPr>
              <w:t>IMD3</w:t>
            </w:r>
          </w:p>
        </w:tc>
      </w:tr>
      <w:tr w:rsidR="00B033DA" w:rsidRPr="00E062F1" w14:paraId="3C2B8948" w14:textId="77777777" w:rsidTr="002A3278">
        <w:trPr>
          <w:trHeight w:val="216"/>
          <w:jc w:val="center"/>
        </w:trPr>
        <w:tc>
          <w:tcPr>
            <w:tcW w:w="2258" w:type="dxa"/>
            <w:vMerge/>
            <w:shd w:val="clear" w:color="auto" w:fill="auto"/>
            <w:vAlign w:val="center"/>
          </w:tcPr>
          <w:p w14:paraId="7921723E" w14:textId="77777777" w:rsidR="00B033DA" w:rsidRPr="00E062F1" w:rsidRDefault="00B033DA" w:rsidP="00B033DA">
            <w:pPr>
              <w:pStyle w:val="TAC"/>
            </w:pPr>
          </w:p>
        </w:tc>
        <w:tc>
          <w:tcPr>
            <w:tcW w:w="867" w:type="dxa"/>
            <w:shd w:val="clear" w:color="auto" w:fill="auto"/>
            <w:vAlign w:val="center"/>
          </w:tcPr>
          <w:p w14:paraId="1328B255"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1B4E1975" w14:textId="77777777" w:rsidR="00B033DA" w:rsidRPr="00E062F1" w:rsidRDefault="00B033DA" w:rsidP="00B033DA">
            <w:pPr>
              <w:pStyle w:val="TAC"/>
              <w:rPr>
                <w:szCs w:val="18"/>
              </w:rPr>
            </w:pPr>
            <w:r w:rsidRPr="00E062F1">
              <w:rPr>
                <w:lang w:eastAsia="ko-KR"/>
              </w:rPr>
              <w:t>1775</w:t>
            </w:r>
          </w:p>
        </w:tc>
        <w:tc>
          <w:tcPr>
            <w:tcW w:w="746" w:type="dxa"/>
            <w:shd w:val="clear" w:color="auto" w:fill="auto"/>
            <w:noWrap/>
            <w:vAlign w:val="center"/>
          </w:tcPr>
          <w:p w14:paraId="1E336849"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353476A3"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38B814F2" w14:textId="77777777" w:rsidR="00B033DA" w:rsidRPr="00E062F1" w:rsidRDefault="00B033DA" w:rsidP="00B033DA">
            <w:pPr>
              <w:pStyle w:val="TAC"/>
              <w:rPr>
                <w:szCs w:val="18"/>
              </w:rPr>
            </w:pPr>
            <w:r w:rsidRPr="00E062F1">
              <w:rPr>
                <w:lang w:eastAsia="ko-KR"/>
              </w:rPr>
              <w:t>2175</w:t>
            </w:r>
          </w:p>
        </w:tc>
        <w:tc>
          <w:tcPr>
            <w:tcW w:w="827" w:type="dxa"/>
            <w:shd w:val="clear" w:color="auto" w:fill="auto"/>
            <w:vAlign w:val="center"/>
          </w:tcPr>
          <w:p w14:paraId="09085791" w14:textId="77777777" w:rsidR="00B033DA" w:rsidRPr="00E062F1" w:rsidRDefault="00B033DA" w:rsidP="00B033DA">
            <w:pPr>
              <w:pStyle w:val="TAC"/>
              <w:rPr>
                <w:szCs w:val="18"/>
              </w:rPr>
            </w:pPr>
            <w:r w:rsidRPr="00E062F1">
              <w:rPr>
                <w:lang w:eastAsia="ko-KR"/>
              </w:rPr>
              <w:t>N/A</w:t>
            </w:r>
          </w:p>
        </w:tc>
        <w:tc>
          <w:tcPr>
            <w:tcW w:w="1248" w:type="dxa"/>
            <w:shd w:val="clear" w:color="auto" w:fill="auto"/>
            <w:vAlign w:val="center"/>
          </w:tcPr>
          <w:p w14:paraId="20140C60" w14:textId="77777777" w:rsidR="00B033DA" w:rsidRPr="00E062F1" w:rsidRDefault="00B033DA" w:rsidP="00B033DA">
            <w:pPr>
              <w:pStyle w:val="TAC"/>
            </w:pPr>
            <w:r w:rsidRPr="00E062F1">
              <w:t>N/A</w:t>
            </w:r>
          </w:p>
        </w:tc>
      </w:tr>
      <w:tr w:rsidR="00B033DA" w:rsidRPr="00E062F1" w14:paraId="6A67C440" w14:textId="77777777" w:rsidTr="002A3278">
        <w:trPr>
          <w:trHeight w:val="216"/>
          <w:jc w:val="center"/>
        </w:trPr>
        <w:tc>
          <w:tcPr>
            <w:tcW w:w="2258" w:type="dxa"/>
            <w:vMerge/>
            <w:shd w:val="clear" w:color="auto" w:fill="auto"/>
            <w:vAlign w:val="center"/>
          </w:tcPr>
          <w:p w14:paraId="6D3E50CA" w14:textId="77777777" w:rsidR="00B033DA" w:rsidRPr="00E062F1" w:rsidRDefault="00B033DA" w:rsidP="00B033DA">
            <w:pPr>
              <w:pStyle w:val="TAC"/>
            </w:pPr>
          </w:p>
        </w:tc>
        <w:tc>
          <w:tcPr>
            <w:tcW w:w="867" w:type="dxa"/>
            <w:shd w:val="clear" w:color="auto" w:fill="auto"/>
            <w:vAlign w:val="center"/>
          </w:tcPr>
          <w:p w14:paraId="0AAE5A16" w14:textId="77777777" w:rsidR="00B033DA" w:rsidRPr="00E062F1" w:rsidRDefault="00B033DA" w:rsidP="00B033DA">
            <w:pPr>
              <w:pStyle w:val="TAC"/>
              <w:rPr>
                <w:szCs w:val="18"/>
              </w:rPr>
            </w:pPr>
            <w:r w:rsidRPr="00E062F1">
              <w:t>n25</w:t>
            </w:r>
          </w:p>
        </w:tc>
        <w:tc>
          <w:tcPr>
            <w:tcW w:w="1167" w:type="dxa"/>
            <w:shd w:val="clear" w:color="auto" w:fill="auto"/>
            <w:noWrap/>
            <w:vAlign w:val="center"/>
          </w:tcPr>
          <w:p w14:paraId="5DC2A57A" w14:textId="77777777" w:rsidR="00B033DA" w:rsidRPr="00E062F1" w:rsidRDefault="00B033DA" w:rsidP="00B033DA">
            <w:pPr>
              <w:pStyle w:val="TAC"/>
              <w:rPr>
                <w:szCs w:val="18"/>
              </w:rPr>
            </w:pPr>
            <w:r w:rsidRPr="00E062F1">
              <w:rPr>
                <w:lang w:eastAsia="ko-KR"/>
              </w:rPr>
              <w:t>1855</w:t>
            </w:r>
          </w:p>
        </w:tc>
        <w:tc>
          <w:tcPr>
            <w:tcW w:w="746" w:type="dxa"/>
            <w:shd w:val="clear" w:color="auto" w:fill="auto"/>
            <w:noWrap/>
            <w:vAlign w:val="center"/>
          </w:tcPr>
          <w:p w14:paraId="0F532EF6"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053D4D97"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1BD65281" w14:textId="77777777" w:rsidR="00B033DA" w:rsidRPr="00E062F1" w:rsidRDefault="00B033DA" w:rsidP="00B033DA">
            <w:pPr>
              <w:pStyle w:val="TAC"/>
              <w:rPr>
                <w:szCs w:val="18"/>
              </w:rPr>
            </w:pPr>
            <w:r w:rsidRPr="00E062F1">
              <w:rPr>
                <w:lang w:eastAsia="ko-KR"/>
              </w:rPr>
              <w:t>1935</w:t>
            </w:r>
          </w:p>
        </w:tc>
        <w:tc>
          <w:tcPr>
            <w:tcW w:w="827" w:type="dxa"/>
            <w:shd w:val="clear" w:color="auto" w:fill="auto"/>
            <w:vAlign w:val="center"/>
          </w:tcPr>
          <w:p w14:paraId="0827DEA2" w14:textId="77777777" w:rsidR="00B033DA" w:rsidRPr="00E062F1" w:rsidRDefault="00B033DA" w:rsidP="00B033DA">
            <w:pPr>
              <w:pStyle w:val="TAC"/>
              <w:rPr>
                <w:szCs w:val="18"/>
              </w:rPr>
            </w:pPr>
            <w:r w:rsidRPr="00E062F1">
              <w:rPr>
                <w:lang w:eastAsia="ko-KR"/>
              </w:rPr>
              <w:t>20</w:t>
            </w:r>
          </w:p>
        </w:tc>
        <w:tc>
          <w:tcPr>
            <w:tcW w:w="1248" w:type="dxa"/>
            <w:shd w:val="clear" w:color="auto" w:fill="auto"/>
            <w:vAlign w:val="center"/>
          </w:tcPr>
          <w:p w14:paraId="7C949011" w14:textId="77777777" w:rsidR="00B033DA" w:rsidRPr="00E062F1" w:rsidRDefault="00B033DA" w:rsidP="00B033DA">
            <w:pPr>
              <w:pStyle w:val="TAC"/>
            </w:pPr>
            <w:r w:rsidRPr="00E062F1">
              <w:t>IMD3</w:t>
            </w:r>
          </w:p>
        </w:tc>
      </w:tr>
      <w:tr w:rsidR="00B033DA" w:rsidRPr="00E062F1" w14:paraId="257F3CE8" w14:textId="77777777" w:rsidTr="002A3278">
        <w:trPr>
          <w:trHeight w:val="216"/>
          <w:jc w:val="center"/>
        </w:trPr>
        <w:tc>
          <w:tcPr>
            <w:tcW w:w="2258" w:type="dxa"/>
            <w:vMerge/>
            <w:shd w:val="clear" w:color="auto" w:fill="auto"/>
            <w:vAlign w:val="center"/>
          </w:tcPr>
          <w:p w14:paraId="29E0B0A1" w14:textId="77777777" w:rsidR="00B033DA" w:rsidRPr="00E062F1" w:rsidRDefault="00B033DA" w:rsidP="00B033DA">
            <w:pPr>
              <w:pStyle w:val="TAC"/>
            </w:pPr>
          </w:p>
        </w:tc>
        <w:tc>
          <w:tcPr>
            <w:tcW w:w="867" w:type="dxa"/>
            <w:shd w:val="clear" w:color="auto" w:fill="auto"/>
            <w:vAlign w:val="center"/>
          </w:tcPr>
          <w:p w14:paraId="2BE4E11D" w14:textId="77777777" w:rsidR="00B033DA" w:rsidRPr="00E062F1" w:rsidRDefault="00B033DA" w:rsidP="00B033DA">
            <w:pPr>
              <w:pStyle w:val="TAC"/>
              <w:rPr>
                <w:szCs w:val="18"/>
              </w:rPr>
            </w:pPr>
            <w:r w:rsidRPr="00E062F1">
              <w:rPr>
                <w:lang w:eastAsia="sv-SE"/>
              </w:rPr>
              <w:t>46</w:t>
            </w:r>
          </w:p>
        </w:tc>
        <w:tc>
          <w:tcPr>
            <w:tcW w:w="1167" w:type="dxa"/>
            <w:shd w:val="clear" w:color="auto" w:fill="auto"/>
            <w:noWrap/>
            <w:vAlign w:val="center"/>
          </w:tcPr>
          <w:p w14:paraId="069CDA19" w14:textId="77777777" w:rsidR="00B033DA" w:rsidRPr="00E062F1" w:rsidRDefault="00B033DA" w:rsidP="00B033DA">
            <w:pPr>
              <w:pStyle w:val="TAC"/>
              <w:rPr>
                <w:szCs w:val="18"/>
              </w:rPr>
            </w:pPr>
            <w:r w:rsidRPr="00E062F1">
              <w:rPr>
                <w:lang w:eastAsia="sv-SE"/>
              </w:rPr>
              <w:t>5505</w:t>
            </w:r>
          </w:p>
        </w:tc>
        <w:tc>
          <w:tcPr>
            <w:tcW w:w="746" w:type="dxa"/>
            <w:shd w:val="clear" w:color="auto" w:fill="auto"/>
            <w:noWrap/>
            <w:vAlign w:val="center"/>
          </w:tcPr>
          <w:p w14:paraId="4A67AC46" w14:textId="77777777" w:rsidR="00B033DA" w:rsidRPr="00E062F1" w:rsidRDefault="00B033DA" w:rsidP="00B033DA">
            <w:pPr>
              <w:pStyle w:val="TAC"/>
              <w:rPr>
                <w:szCs w:val="18"/>
              </w:rPr>
            </w:pPr>
            <w:r w:rsidRPr="00E062F1">
              <w:rPr>
                <w:lang w:eastAsia="sv-SE"/>
              </w:rPr>
              <w:t>10</w:t>
            </w:r>
          </w:p>
        </w:tc>
        <w:tc>
          <w:tcPr>
            <w:tcW w:w="877" w:type="dxa"/>
            <w:shd w:val="clear" w:color="auto" w:fill="auto"/>
            <w:noWrap/>
            <w:vAlign w:val="center"/>
          </w:tcPr>
          <w:p w14:paraId="0648E64E" w14:textId="77777777" w:rsidR="00B033DA" w:rsidRPr="00E062F1" w:rsidRDefault="00B033DA" w:rsidP="00B033DA">
            <w:pPr>
              <w:pStyle w:val="TAC"/>
              <w:rPr>
                <w:szCs w:val="18"/>
              </w:rPr>
            </w:pPr>
            <w:r w:rsidRPr="00E062F1">
              <w:rPr>
                <w:lang w:eastAsia="sv-SE"/>
              </w:rPr>
              <w:t>50</w:t>
            </w:r>
          </w:p>
        </w:tc>
        <w:tc>
          <w:tcPr>
            <w:tcW w:w="1299" w:type="dxa"/>
            <w:shd w:val="clear" w:color="auto" w:fill="auto"/>
            <w:noWrap/>
            <w:vAlign w:val="center"/>
          </w:tcPr>
          <w:p w14:paraId="35B7EEE4" w14:textId="77777777" w:rsidR="00B033DA" w:rsidRPr="00E062F1" w:rsidRDefault="00B033DA" w:rsidP="00B033DA">
            <w:pPr>
              <w:pStyle w:val="TAC"/>
              <w:rPr>
                <w:szCs w:val="18"/>
              </w:rPr>
            </w:pPr>
            <w:r w:rsidRPr="00E062F1">
              <w:rPr>
                <w:lang w:eastAsia="sv-SE"/>
              </w:rPr>
              <w:t>5505</w:t>
            </w:r>
          </w:p>
        </w:tc>
        <w:tc>
          <w:tcPr>
            <w:tcW w:w="827" w:type="dxa"/>
            <w:shd w:val="clear" w:color="auto" w:fill="auto"/>
            <w:vAlign w:val="center"/>
          </w:tcPr>
          <w:p w14:paraId="6C546F47" w14:textId="77777777" w:rsidR="00B033DA" w:rsidRPr="00E062F1" w:rsidRDefault="00B033DA" w:rsidP="00B033DA">
            <w:pPr>
              <w:pStyle w:val="TAC"/>
              <w:rPr>
                <w:szCs w:val="18"/>
              </w:rPr>
            </w:pPr>
            <w:r w:rsidRPr="00E062F1">
              <w:rPr>
                <w:lang w:eastAsia="sv-SE"/>
              </w:rPr>
              <w:t>16.1</w:t>
            </w:r>
          </w:p>
        </w:tc>
        <w:tc>
          <w:tcPr>
            <w:tcW w:w="1248" w:type="dxa"/>
            <w:shd w:val="clear" w:color="auto" w:fill="auto"/>
            <w:vAlign w:val="center"/>
          </w:tcPr>
          <w:p w14:paraId="7E3DD772" w14:textId="77777777" w:rsidR="00B033DA" w:rsidRPr="00E062F1" w:rsidRDefault="00B033DA" w:rsidP="00B033DA">
            <w:pPr>
              <w:pStyle w:val="TAC"/>
            </w:pPr>
            <w:r w:rsidRPr="00E062F1">
              <w:rPr>
                <w:lang w:eastAsia="zh-CN"/>
              </w:rPr>
              <w:t>IMD3</w:t>
            </w:r>
          </w:p>
        </w:tc>
      </w:tr>
      <w:tr w:rsidR="00B033DA" w:rsidRPr="00E062F1" w14:paraId="4E8FA576" w14:textId="77777777" w:rsidTr="002A3278">
        <w:trPr>
          <w:trHeight w:val="216"/>
          <w:jc w:val="center"/>
        </w:trPr>
        <w:tc>
          <w:tcPr>
            <w:tcW w:w="2258" w:type="dxa"/>
            <w:vMerge/>
            <w:shd w:val="clear" w:color="auto" w:fill="auto"/>
            <w:vAlign w:val="center"/>
          </w:tcPr>
          <w:p w14:paraId="1D5059F0" w14:textId="77777777" w:rsidR="00B033DA" w:rsidRPr="00E062F1" w:rsidRDefault="00B033DA" w:rsidP="00B033DA">
            <w:pPr>
              <w:pStyle w:val="TAC"/>
            </w:pPr>
          </w:p>
        </w:tc>
        <w:tc>
          <w:tcPr>
            <w:tcW w:w="867" w:type="dxa"/>
            <w:shd w:val="clear" w:color="auto" w:fill="auto"/>
            <w:vAlign w:val="center"/>
          </w:tcPr>
          <w:p w14:paraId="2E9714DF"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750869D4" w14:textId="77777777" w:rsidR="00B033DA" w:rsidRPr="00E062F1" w:rsidRDefault="00B033DA" w:rsidP="00B033DA">
            <w:pPr>
              <w:pStyle w:val="TAC"/>
              <w:rPr>
                <w:szCs w:val="18"/>
              </w:rPr>
            </w:pPr>
            <w:r w:rsidRPr="00E062F1">
              <w:rPr>
                <w:lang w:eastAsia="ko-KR"/>
              </w:rPr>
              <w:t>1750</w:t>
            </w:r>
          </w:p>
        </w:tc>
        <w:tc>
          <w:tcPr>
            <w:tcW w:w="746" w:type="dxa"/>
            <w:shd w:val="clear" w:color="auto" w:fill="auto"/>
            <w:noWrap/>
            <w:vAlign w:val="center"/>
          </w:tcPr>
          <w:p w14:paraId="5ED0DA68"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0D57B34F"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788683E9" w14:textId="77777777" w:rsidR="00B033DA" w:rsidRPr="00E062F1" w:rsidRDefault="00B033DA" w:rsidP="00B033DA">
            <w:pPr>
              <w:pStyle w:val="TAC"/>
              <w:rPr>
                <w:szCs w:val="18"/>
              </w:rPr>
            </w:pPr>
            <w:r w:rsidRPr="00E062F1">
              <w:rPr>
                <w:lang w:eastAsia="ko-KR"/>
              </w:rPr>
              <w:t>2150</w:t>
            </w:r>
          </w:p>
        </w:tc>
        <w:tc>
          <w:tcPr>
            <w:tcW w:w="827" w:type="dxa"/>
            <w:shd w:val="clear" w:color="auto" w:fill="auto"/>
            <w:vAlign w:val="center"/>
          </w:tcPr>
          <w:p w14:paraId="5B7F73E9" w14:textId="77777777" w:rsidR="00B033DA" w:rsidRPr="00E062F1" w:rsidRDefault="00B033DA" w:rsidP="00B033DA">
            <w:pPr>
              <w:pStyle w:val="TAC"/>
              <w:rPr>
                <w:szCs w:val="18"/>
              </w:rPr>
            </w:pPr>
            <w:r w:rsidRPr="00E062F1">
              <w:rPr>
                <w:lang w:eastAsia="ko-KR"/>
              </w:rPr>
              <w:t>4</w:t>
            </w:r>
          </w:p>
        </w:tc>
        <w:tc>
          <w:tcPr>
            <w:tcW w:w="1248" w:type="dxa"/>
            <w:shd w:val="clear" w:color="auto" w:fill="auto"/>
            <w:vAlign w:val="center"/>
          </w:tcPr>
          <w:p w14:paraId="438E8BA2" w14:textId="77777777" w:rsidR="00B033DA" w:rsidRPr="00E062F1" w:rsidRDefault="00B033DA" w:rsidP="00B033DA">
            <w:pPr>
              <w:pStyle w:val="TAC"/>
            </w:pPr>
            <w:r w:rsidRPr="00E062F1">
              <w:t>IMD5</w:t>
            </w:r>
          </w:p>
        </w:tc>
      </w:tr>
      <w:tr w:rsidR="00B033DA" w:rsidRPr="00E062F1" w14:paraId="2B3F65F6" w14:textId="77777777" w:rsidTr="002A3278">
        <w:trPr>
          <w:trHeight w:val="216"/>
          <w:jc w:val="center"/>
        </w:trPr>
        <w:tc>
          <w:tcPr>
            <w:tcW w:w="2258" w:type="dxa"/>
            <w:vMerge/>
            <w:shd w:val="clear" w:color="auto" w:fill="auto"/>
            <w:vAlign w:val="center"/>
          </w:tcPr>
          <w:p w14:paraId="77CB7103" w14:textId="77777777" w:rsidR="00B033DA" w:rsidRPr="00E062F1" w:rsidRDefault="00B033DA" w:rsidP="00B033DA">
            <w:pPr>
              <w:pStyle w:val="TAC"/>
            </w:pPr>
          </w:p>
        </w:tc>
        <w:tc>
          <w:tcPr>
            <w:tcW w:w="867" w:type="dxa"/>
            <w:shd w:val="clear" w:color="auto" w:fill="auto"/>
            <w:vAlign w:val="center"/>
          </w:tcPr>
          <w:p w14:paraId="52BB756D" w14:textId="77777777" w:rsidR="00B033DA" w:rsidRPr="00E062F1" w:rsidRDefault="00B033DA" w:rsidP="00B033DA">
            <w:pPr>
              <w:pStyle w:val="TAC"/>
              <w:rPr>
                <w:szCs w:val="18"/>
              </w:rPr>
            </w:pPr>
            <w:r w:rsidRPr="00E062F1">
              <w:t>n25</w:t>
            </w:r>
          </w:p>
        </w:tc>
        <w:tc>
          <w:tcPr>
            <w:tcW w:w="1167" w:type="dxa"/>
            <w:shd w:val="clear" w:color="auto" w:fill="auto"/>
            <w:noWrap/>
            <w:vAlign w:val="center"/>
          </w:tcPr>
          <w:p w14:paraId="7C94C1D1" w14:textId="77777777" w:rsidR="00B033DA" w:rsidRPr="00E062F1" w:rsidRDefault="00B033DA" w:rsidP="00B033DA">
            <w:pPr>
              <w:pStyle w:val="TAC"/>
              <w:rPr>
                <w:szCs w:val="18"/>
              </w:rPr>
            </w:pPr>
            <w:r w:rsidRPr="00E062F1">
              <w:rPr>
                <w:lang w:eastAsia="ko-KR"/>
              </w:rPr>
              <w:t>1883.3</w:t>
            </w:r>
          </w:p>
        </w:tc>
        <w:tc>
          <w:tcPr>
            <w:tcW w:w="746" w:type="dxa"/>
            <w:shd w:val="clear" w:color="auto" w:fill="auto"/>
            <w:noWrap/>
            <w:vAlign w:val="center"/>
          </w:tcPr>
          <w:p w14:paraId="71DC6C5A"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3035BB99"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186A9CA6" w14:textId="77777777" w:rsidR="00B033DA" w:rsidRPr="00E062F1" w:rsidRDefault="00B033DA" w:rsidP="00B033DA">
            <w:pPr>
              <w:pStyle w:val="TAC"/>
              <w:rPr>
                <w:szCs w:val="18"/>
              </w:rPr>
            </w:pPr>
            <w:r w:rsidRPr="00E062F1">
              <w:rPr>
                <w:lang w:eastAsia="ko-KR"/>
              </w:rPr>
              <w:t>1963.3</w:t>
            </w:r>
          </w:p>
        </w:tc>
        <w:tc>
          <w:tcPr>
            <w:tcW w:w="827" w:type="dxa"/>
            <w:shd w:val="clear" w:color="auto" w:fill="auto"/>
            <w:vAlign w:val="center"/>
          </w:tcPr>
          <w:p w14:paraId="4D084B65" w14:textId="77777777" w:rsidR="00B033DA" w:rsidRPr="00E062F1" w:rsidRDefault="00B033DA" w:rsidP="00B033DA">
            <w:pPr>
              <w:pStyle w:val="TAC"/>
              <w:rPr>
                <w:szCs w:val="18"/>
              </w:rPr>
            </w:pPr>
            <w:r w:rsidRPr="00E062F1">
              <w:rPr>
                <w:lang w:eastAsia="ko-KR"/>
              </w:rPr>
              <w:t>N/A</w:t>
            </w:r>
          </w:p>
        </w:tc>
        <w:tc>
          <w:tcPr>
            <w:tcW w:w="1248" w:type="dxa"/>
            <w:shd w:val="clear" w:color="auto" w:fill="auto"/>
            <w:vAlign w:val="center"/>
          </w:tcPr>
          <w:p w14:paraId="52413948" w14:textId="77777777" w:rsidR="00B033DA" w:rsidRPr="00E062F1" w:rsidRDefault="00B033DA" w:rsidP="00B033DA">
            <w:pPr>
              <w:pStyle w:val="TAC"/>
            </w:pPr>
            <w:r w:rsidRPr="00E062F1">
              <w:t>N/A</w:t>
            </w:r>
          </w:p>
        </w:tc>
      </w:tr>
      <w:tr w:rsidR="00B033DA" w:rsidRPr="00E062F1" w14:paraId="4608A257" w14:textId="77777777" w:rsidTr="002A3278">
        <w:trPr>
          <w:trHeight w:val="216"/>
          <w:jc w:val="center"/>
        </w:trPr>
        <w:tc>
          <w:tcPr>
            <w:tcW w:w="2258" w:type="dxa"/>
            <w:vMerge/>
            <w:shd w:val="clear" w:color="auto" w:fill="auto"/>
            <w:vAlign w:val="center"/>
          </w:tcPr>
          <w:p w14:paraId="3A3749F0" w14:textId="77777777" w:rsidR="00B033DA" w:rsidRPr="00E062F1" w:rsidRDefault="00B033DA" w:rsidP="00B033DA">
            <w:pPr>
              <w:pStyle w:val="TAC"/>
            </w:pPr>
          </w:p>
        </w:tc>
        <w:tc>
          <w:tcPr>
            <w:tcW w:w="867" w:type="dxa"/>
            <w:shd w:val="clear" w:color="auto" w:fill="auto"/>
            <w:vAlign w:val="center"/>
          </w:tcPr>
          <w:p w14:paraId="761C3F2C" w14:textId="77777777" w:rsidR="00B033DA" w:rsidRPr="00E062F1" w:rsidRDefault="00B033DA" w:rsidP="00B033DA">
            <w:pPr>
              <w:pStyle w:val="TAC"/>
              <w:rPr>
                <w:szCs w:val="18"/>
              </w:rPr>
            </w:pPr>
            <w:r w:rsidRPr="00E062F1">
              <w:rPr>
                <w:lang w:eastAsia="sv-SE"/>
              </w:rPr>
              <w:t>46</w:t>
            </w:r>
          </w:p>
        </w:tc>
        <w:tc>
          <w:tcPr>
            <w:tcW w:w="1167" w:type="dxa"/>
            <w:shd w:val="clear" w:color="auto" w:fill="auto"/>
            <w:noWrap/>
            <w:vAlign w:val="center"/>
          </w:tcPr>
          <w:p w14:paraId="34B063A9" w14:textId="77777777" w:rsidR="00B033DA" w:rsidRPr="00E062F1" w:rsidRDefault="00B033DA" w:rsidP="00B033DA">
            <w:pPr>
              <w:pStyle w:val="TAC"/>
              <w:rPr>
                <w:szCs w:val="18"/>
              </w:rPr>
            </w:pPr>
            <w:r w:rsidRPr="00E062F1">
              <w:rPr>
                <w:lang w:eastAsia="sv-SE"/>
              </w:rPr>
              <w:t>5505</w:t>
            </w:r>
          </w:p>
        </w:tc>
        <w:tc>
          <w:tcPr>
            <w:tcW w:w="746" w:type="dxa"/>
            <w:shd w:val="clear" w:color="auto" w:fill="auto"/>
            <w:noWrap/>
            <w:vAlign w:val="center"/>
          </w:tcPr>
          <w:p w14:paraId="6DEC1ACA" w14:textId="77777777" w:rsidR="00B033DA" w:rsidRPr="00E062F1" w:rsidRDefault="00B033DA" w:rsidP="00B033DA">
            <w:pPr>
              <w:pStyle w:val="TAC"/>
              <w:rPr>
                <w:szCs w:val="18"/>
              </w:rPr>
            </w:pPr>
            <w:r w:rsidRPr="00E062F1">
              <w:rPr>
                <w:lang w:eastAsia="sv-SE"/>
              </w:rPr>
              <w:t>10</w:t>
            </w:r>
          </w:p>
        </w:tc>
        <w:tc>
          <w:tcPr>
            <w:tcW w:w="877" w:type="dxa"/>
            <w:shd w:val="clear" w:color="auto" w:fill="auto"/>
            <w:noWrap/>
            <w:vAlign w:val="center"/>
          </w:tcPr>
          <w:p w14:paraId="15CCB3C4" w14:textId="77777777" w:rsidR="00B033DA" w:rsidRPr="00E062F1" w:rsidRDefault="00B033DA" w:rsidP="00B033DA">
            <w:pPr>
              <w:pStyle w:val="TAC"/>
              <w:rPr>
                <w:szCs w:val="18"/>
              </w:rPr>
            </w:pPr>
            <w:r w:rsidRPr="00E062F1">
              <w:rPr>
                <w:lang w:eastAsia="sv-SE"/>
              </w:rPr>
              <w:t>50</w:t>
            </w:r>
          </w:p>
        </w:tc>
        <w:tc>
          <w:tcPr>
            <w:tcW w:w="1299" w:type="dxa"/>
            <w:shd w:val="clear" w:color="auto" w:fill="auto"/>
            <w:noWrap/>
            <w:vAlign w:val="center"/>
          </w:tcPr>
          <w:p w14:paraId="69192DC2" w14:textId="77777777" w:rsidR="00B033DA" w:rsidRPr="00E062F1" w:rsidRDefault="00B033DA" w:rsidP="00B033DA">
            <w:pPr>
              <w:pStyle w:val="TAC"/>
              <w:rPr>
                <w:szCs w:val="18"/>
              </w:rPr>
            </w:pPr>
            <w:r w:rsidRPr="00E062F1">
              <w:rPr>
                <w:lang w:eastAsia="sv-SE"/>
              </w:rPr>
              <w:t>5505</w:t>
            </w:r>
          </w:p>
        </w:tc>
        <w:tc>
          <w:tcPr>
            <w:tcW w:w="827" w:type="dxa"/>
            <w:shd w:val="clear" w:color="auto" w:fill="auto"/>
            <w:vAlign w:val="center"/>
          </w:tcPr>
          <w:p w14:paraId="05FD573A" w14:textId="77777777" w:rsidR="00B033DA" w:rsidRPr="00E062F1" w:rsidRDefault="00B033DA" w:rsidP="00B033DA">
            <w:pPr>
              <w:pStyle w:val="TAC"/>
              <w:rPr>
                <w:szCs w:val="18"/>
              </w:rPr>
            </w:pPr>
            <w:r w:rsidRPr="00E062F1">
              <w:rPr>
                <w:lang w:eastAsia="sv-SE"/>
              </w:rPr>
              <w:t>16.1</w:t>
            </w:r>
          </w:p>
        </w:tc>
        <w:tc>
          <w:tcPr>
            <w:tcW w:w="1248" w:type="dxa"/>
            <w:shd w:val="clear" w:color="auto" w:fill="auto"/>
            <w:vAlign w:val="center"/>
          </w:tcPr>
          <w:p w14:paraId="63080730" w14:textId="77777777" w:rsidR="00B033DA" w:rsidRPr="00E062F1" w:rsidRDefault="00B033DA" w:rsidP="00B033DA">
            <w:pPr>
              <w:pStyle w:val="TAC"/>
            </w:pPr>
            <w:r w:rsidRPr="00E062F1">
              <w:rPr>
                <w:lang w:eastAsia="zh-CN"/>
              </w:rPr>
              <w:t>IMD3</w:t>
            </w:r>
          </w:p>
        </w:tc>
      </w:tr>
      <w:tr w:rsidR="00B033DA" w:rsidRPr="00E062F1" w14:paraId="1F4AF424" w14:textId="77777777" w:rsidTr="002A3278">
        <w:trPr>
          <w:trHeight w:val="216"/>
          <w:jc w:val="center"/>
        </w:trPr>
        <w:tc>
          <w:tcPr>
            <w:tcW w:w="2258" w:type="dxa"/>
            <w:vMerge/>
            <w:shd w:val="clear" w:color="auto" w:fill="auto"/>
            <w:vAlign w:val="center"/>
          </w:tcPr>
          <w:p w14:paraId="5448BEA4" w14:textId="77777777" w:rsidR="00B033DA" w:rsidRPr="00E062F1" w:rsidRDefault="00B033DA" w:rsidP="00B033DA">
            <w:pPr>
              <w:pStyle w:val="TAC"/>
            </w:pPr>
          </w:p>
        </w:tc>
        <w:tc>
          <w:tcPr>
            <w:tcW w:w="867" w:type="dxa"/>
            <w:shd w:val="clear" w:color="auto" w:fill="auto"/>
            <w:vAlign w:val="center"/>
          </w:tcPr>
          <w:p w14:paraId="05C68E05"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2D4313A2" w14:textId="77777777" w:rsidR="00B033DA" w:rsidRPr="00E062F1" w:rsidRDefault="00B033DA" w:rsidP="00B033DA">
            <w:pPr>
              <w:pStyle w:val="TAC"/>
              <w:rPr>
                <w:szCs w:val="18"/>
              </w:rPr>
            </w:pPr>
            <w:r w:rsidRPr="00E062F1">
              <w:rPr>
                <w:lang w:eastAsia="ko-KR"/>
              </w:rPr>
              <w:t>1712.5</w:t>
            </w:r>
          </w:p>
        </w:tc>
        <w:tc>
          <w:tcPr>
            <w:tcW w:w="746" w:type="dxa"/>
            <w:shd w:val="clear" w:color="auto" w:fill="auto"/>
            <w:noWrap/>
            <w:vAlign w:val="center"/>
          </w:tcPr>
          <w:p w14:paraId="01550213"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353D4CAC"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0BB33E0D" w14:textId="77777777" w:rsidR="00B033DA" w:rsidRPr="00E062F1" w:rsidRDefault="00B033DA" w:rsidP="00B033DA">
            <w:pPr>
              <w:pStyle w:val="TAC"/>
              <w:rPr>
                <w:szCs w:val="18"/>
              </w:rPr>
            </w:pPr>
            <w:r w:rsidRPr="00E062F1">
              <w:rPr>
                <w:lang w:eastAsia="ko-KR"/>
              </w:rPr>
              <w:t>2112.5</w:t>
            </w:r>
          </w:p>
        </w:tc>
        <w:tc>
          <w:tcPr>
            <w:tcW w:w="827" w:type="dxa"/>
            <w:shd w:val="clear" w:color="auto" w:fill="auto"/>
            <w:vAlign w:val="center"/>
          </w:tcPr>
          <w:p w14:paraId="76603659" w14:textId="77777777" w:rsidR="00B033DA" w:rsidRPr="00E062F1" w:rsidRDefault="00B033DA" w:rsidP="00B033DA">
            <w:pPr>
              <w:pStyle w:val="TAC"/>
              <w:rPr>
                <w:szCs w:val="18"/>
              </w:rPr>
            </w:pPr>
            <w:r w:rsidRPr="00E062F1">
              <w:t>23</w:t>
            </w:r>
          </w:p>
        </w:tc>
        <w:tc>
          <w:tcPr>
            <w:tcW w:w="1248" w:type="dxa"/>
            <w:shd w:val="clear" w:color="auto" w:fill="auto"/>
            <w:vAlign w:val="center"/>
          </w:tcPr>
          <w:p w14:paraId="6411F0AC" w14:textId="77777777" w:rsidR="00B033DA" w:rsidRPr="00E062F1" w:rsidRDefault="00B033DA" w:rsidP="00B033DA">
            <w:pPr>
              <w:pStyle w:val="TAC"/>
            </w:pPr>
            <w:r w:rsidRPr="00E062F1">
              <w:t>IMD3</w:t>
            </w:r>
          </w:p>
        </w:tc>
      </w:tr>
      <w:tr w:rsidR="00B033DA" w:rsidRPr="00E062F1" w14:paraId="02902074" w14:textId="77777777" w:rsidTr="002A3278">
        <w:trPr>
          <w:trHeight w:val="216"/>
          <w:jc w:val="center"/>
        </w:trPr>
        <w:tc>
          <w:tcPr>
            <w:tcW w:w="2258" w:type="dxa"/>
            <w:vMerge/>
            <w:shd w:val="clear" w:color="auto" w:fill="auto"/>
            <w:vAlign w:val="center"/>
          </w:tcPr>
          <w:p w14:paraId="1984D402" w14:textId="77777777" w:rsidR="00B033DA" w:rsidRPr="00E062F1" w:rsidRDefault="00B033DA" w:rsidP="00B033DA">
            <w:pPr>
              <w:pStyle w:val="TAC"/>
            </w:pPr>
          </w:p>
        </w:tc>
        <w:tc>
          <w:tcPr>
            <w:tcW w:w="867" w:type="dxa"/>
            <w:shd w:val="clear" w:color="auto" w:fill="auto"/>
            <w:vAlign w:val="center"/>
          </w:tcPr>
          <w:p w14:paraId="17C61CC8" w14:textId="77777777" w:rsidR="00B033DA" w:rsidRPr="00E062F1" w:rsidRDefault="00B033DA" w:rsidP="00B033DA">
            <w:pPr>
              <w:pStyle w:val="TAC"/>
              <w:rPr>
                <w:szCs w:val="18"/>
              </w:rPr>
            </w:pPr>
            <w:r w:rsidRPr="00E062F1">
              <w:t>n25</w:t>
            </w:r>
          </w:p>
        </w:tc>
        <w:tc>
          <w:tcPr>
            <w:tcW w:w="1167" w:type="dxa"/>
            <w:shd w:val="clear" w:color="auto" w:fill="auto"/>
            <w:noWrap/>
            <w:vAlign w:val="center"/>
          </w:tcPr>
          <w:p w14:paraId="264AE625" w14:textId="77777777" w:rsidR="00B033DA" w:rsidRPr="00E062F1" w:rsidRDefault="00B033DA" w:rsidP="00B033DA">
            <w:pPr>
              <w:pStyle w:val="TAC"/>
              <w:rPr>
                <w:szCs w:val="18"/>
              </w:rPr>
            </w:pPr>
            <w:r w:rsidRPr="00E062F1">
              <w:rPr>
                <w:lang w:eastAsia="ko-KR"/>
              </w:rPr>
              <w:t>1912.5</w:t>
            </w:r>
          </w:p>
        </w:tc>
        <w:tc>
          <w:tcPr>
            <w:tcW w:w="746" w:type="dxa"/>
            <w:shd w:val="clear" w:color="auto" w:fill="auto"/>
            <w:noWrap/>
            <w:vAlign w:val="center"/>
          </w:tcPr>
          <w:p w14:paraId="226BE9D7" w14:textId="77777777" w:rsidR="00B033DA" w:rsidRPr="00E062F1" w:rsidRDefault="00B033DA" w:rsidP="00B033DA">
            <w:pPr>
              <w:pStyle w:val="TAC"/>
              <w:rPr>
                <w:szCs w:val="18"/>
              </w:rPr>
            </w:pPr>
            <w:r w:rsidRPr="00E062F1">
              <w:rPr>
                <w:lang w:eastAsia="ko-KR"/>
              </w:rPr>
              <w:t>5</w:t>
            </w:r>
          </w:p>
        </w:tc>
        <w:tc>
          <w:tcPr>
            <w:tcW w:w="877" w:type="dxa"/>
            <w:shd w:val="clear" w:color="auto" w:fill="auto"/>
            <w:noWrap/>
            <w:vAlign w:val="center"/>
          </w:tcPr>
          <w:p w14:paraId="20F6B320" w14:textId="77777777" w:rsidR="00B033DA" w:rsidRPr="00E062F1" w:rsidRDefault="00B033DA" w:rsidP="00B033DA">
            <w:pPr>
              <w:pStyle w:val="TAC"/>
              <w:rPr>
                <w:szCs w:val="18"/>
              </w:rPr>
            </w:pPr>
            <w:r w:rsidRPr="00E062F1">
              <w:rPr>
                <w:lang w:eastAsia="ko-KR"/>
              </w:rPr>
              <w:t>25</w:t>
            </w:r>
          </w:p>
        </w:tc>
        <w:tc>
          <w:tcPr>
            <w:tcW w:w="1299" w:type="dxa"/>
            <w:shd w:val="clear" w:color="auto" w:fill="auto"/>
            <w:noWrap/>
            <w:vAlign w:val="center"/>
          </w:tcPr>
          <w:p w14:paraId="33429A2F" w14:textId="77777777" w:rsidR="00B033DA" w:rsidRPr="00E062F1" w:rsidRDefault="00B033DA" w:rsidP="00B033DA">
            <w:pPr>
              <w:pStyle w:val="TAC"/>
              <w:rPr>
                <w:szCs w:val="18"/>
              </w:rPr>
            </w:pPr>
            <w:r w:rsidRPr="00E062F1">
              <w:rPr>
                <w:lang w:eastAsia="ko-KR"/>
              </w:rPr>
              <w:t>1992.5</w:t>
            </w:r>
          </w:p>
        </w:tc>
        <w:tc>
          <w:tcPr>
            <w:tcW w:w="827" w:type="dxa"/>
            <w:shd w:val="clear" w:color="auto" w:fill="auto"/>
            <w:vAlign w:val="center"/>
          </w:tcPr>
          <w:p w14:paraId="1D21C276" w14:textId="77777777" w:rsidR="00B033DA" w:rsidRPr="00E062F1" w:rsidRDefault="00B033DA" w:rsidP="00B033DA">
            <w:pPr>
              <w:pStyle w:val="TAC"/>
              <w:rPr>
                <w:szCs w:val="18"/>
              </w:rPr>
            </w:pPr>
            <w:r w:rsidRPr="00E062F1">
              <w:rPr>
                <w:lang w:eastAsia="ko-KR"/>
              </w:rPr>
              <w:t>N/A</w:t>
            </w:r>
          </w:p>
        </w:tc>
        <w:tc>
          <w:tcPr>
            <w:tcW w:w="1248" w:type="dxa"/>
            <w:shd w:val="clear" w:color="auto" w:fill="auto"/>
            <w:vAlign w:val="center"/>
          </w:tcPr>
          <w:p w14:paraId="332DE3FD" w14:textId="77777777" w:rsidR="00B033DA" w:rsidRPr="00E062F1" w:rsidRDefault="00B033DA" w:rsidP="00B033DA">
            <w:pPr>
              <w:pStyle w:val="TAC"/>
            </w:pPr>
            <w:r w:rsidRPr="00E062F1">
              <w:t>N/A</w:t>
            </w:r>
          </w:p>
        </w:tc>
      </w:tr>
      <w:tr w:rsidR="00B033DA" w:rsidRPr="00E062F1" w14:paraId="5246D921" w14:textId="77777777" w:rsidTr="002A3278">
        <w:trPr>
          <w:trHeight w:val="216"/>
          <w:jc w:val="center"/>
        </w:trPr>
        <w:tc>
          <w:tcPr>
            <w:tcW w:w="2258" w:type="dxa"/>
            <w:vMerge w:val="restart"/>
            <w:shd w:val="clear" w:color="auto" w:fill="auto"/>
            <w:vAlign w:val="center"/>
          </w:tcPr>
          <w:p w14:paraId="6E39B6D0" w14:textId="77777777" w:rsidR="00B033DA" w:rsidRPr="00E062F1" w:rsidRDefault="00B033DA" w:rsidP="00B033DA">
            <w:pPr>
              <w:pStyle w:val="TAC"/>
            </w:pPr>
            <w:r w:rsidRPr="00E062F1">
              <w:rPr>
                <w:rFonts w:cs="Arial"/>
                <w:lang w:eastAsia="ja-JP"/>
              </w:rPr>
              <w:t>DC_48A-66A_n12A</w:t>
            </w:r>
          </w:p>
        </w:tc>
        <w:tc>
          <w:tcPr>
            <w:tcW w:w="867" w:type="dxa"/>
            <w:shd w:val="clear" w:color="auto" w:fill="auto"/>
            <w:vAlign w:val="center"/>
          </w:tcPr>
          <w:p w14:paraId="37273E01" w14:textId="77777777" w:rsidR="00B033DA" w:rsidRPr="00E062F1" w:rsidRDefault="00B033DA" w:rsidP="00B033DA">
            <w:pPr>
              <w:pStyle w:val="TAC"/>
              <w:rPr>
                <w:szCs w:val="18"/>
              </w:rPr>
            </w:pPr>
            <w:r w:rsidRPr="00E062F1">
              <w:rPr>
                <w:rFonts w:cs="Arial"/>
              </w:rPr>
              <w:t>48</w:t>
            </w:r>
          </w:p>
        </w:tc>
        <w:tc>
          <w:tcPr>
            <w:tcW w:w="1167" w:type="dxa"/>
            <w:shd w:val="clear" w:color="auto" w:fill="auto"/>
            <w:noWrap/>
            <w:vAlign w:val="center"/>
          </w:tcPr>
          <w:p w14:paraId="77828141" w14:textId="77777777" w:rsidR="00B033DA" w:rsidRPr="00E062F1" w:rsidRDefault="00B033DA" w:rsidP="00B033DA">
            <w:pPr>
              <w:pStyle w:val="TAC"/>
              <w:rPr>
                <w:szCs w:val="18"/>
              </w:rPr>
            </w:pPr>
            <w:r w:rsidRPr="00E062F1">
              <w:rPr>
                <w:rFonts w:cs="Arial"/>
                <w:color w:val="000000"/>
              </w:rPr>
              <w:t>3580</w:t>
            </w:r>
          </w:p>
        </w:tc>
        <w:tc>
          <w:tcPr>
            <w:tcW w:w="746" w:type="dxa"/>
            <w:shd w:val="clear" w:color="auto" w:fill="auto"/>
            <w:noWrap/>
            <w:vAlign w:val="center"/>
          </w:tcPr>
          <w:p w14:paraId="64A59319"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3F0902EB"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57C1CD3B" w14:textId="77777777" w:rsidR="00B033DA" w:rsidRPr="00E062F1" w:rsidRDefault="00B033DA" w:rsidP="00B033DA">
            <w:pPr>
              <w:pStyle w:val="TAC"/>
              <w:rPr>
                <w:szCs w:val="18"/>
              </w:rPr>
            </w:pPr>
            <w:r w:rsidRPr="00E062F1">
              <w:rPr>
                <w:rFonts w:cs="Arial"/>
              </w:rPr>
              <w:t>3580</w:t>
            </w:r>
          </w:p>
        </w:tc>
        <w:tc>
          <w:tcPr>
            <w:tcW w:w="827" w:type="dxa"/>
            <w:shd w:val="clear" w:color="auto" w:fill="auto"/>
            <w:vAlign w:val="center"/>
          </w:tcPr>
          <w:p w14:paraId="40EB44CC"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1CBB2353"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28A7F00F" w14:textId="77777777" w:rsidTr="002A3278">
        <w:trPr>
          <w:trHeight w:val="216"/>
          <w:jc w:val="center"/>
        </w:trPr>
        <w:tc>
          <w:tcPr>
            <w:tcW w:w="2258" w:type="dxa"/>
            <w:vMerge/>
            <w:shd w:val="clear" w:color="auto" w:fill="auto"/>
            <w:vAlign w:val="center"/>
          </w:tcPr>
          <w:p w14:paraId="0304A6C0" w14:textId="77777777" w:rsidR="00B033DA" w:rsidRPr="00E062F1" w:rsidRDefault="00B033DA" w:rsidP="00B033DA">
            <w:pPr>
              <w:pStyle w:val="TAC"/>
            </w:pPr>
          </w:p>
        </w:tc>
        <w:tc>
          <w:tcPr>
            <w:tcW w:w="867" w:type="dxa"/>
            <w:shd w:val="clear" w:color="auto" w:fill="auto"/>
            <w:vAlign w:val="center"/>
          </w:tcPr>
          <w:p w14:paraId="647DCC78" w14:textId="77777777" w:rsidR="00B033DA" w:rsidRPr="00E062F1" w:rsidRDefault="00B033DA" w:rsidP="00B033DA">
            <w:pPr>
              <w:pStyle w:val="TAC"/>
              <w:rPr>
                <w:szCs w:val="18"/>
              </w:rPr>
            </w:pPr>
            <w:r w:rsidRPr="00E062F1">
              <w:rPr>
                <w:rFonts w:eastAsia="Malgun Gothic"/>
                <w:lang w:eastAsia="ko-KR"/>
              </w:rPr>
              <w:t>66</w:t>
            </w:r>
          </w:p>
        </w:tc>
        <w:tc>
          <w:tcPr>
            <w:tcW w:w="1167" w:type="dxa"/>
            <w:shd w:val="clear" w:color="auto" w:fill="auto"/>
            <w:noWrap/>
            <w:vAlign w:val="center"/>
          </w:tcPr>
          <w:p w14:paraId="491A04B1" w14:textId="77777777" w:rsidR="00B033DA" w:rsidRPr="00E062F1" w:rsidRDefault="00B033DA" w:rsidP="00B033DA">
            <w:pPr>
              <w:pStyle w:val="TAC"/>
              <w:rPr>
                <w:szCs w:val="18"/>
              </w:rPr>
            </w:pPr>
            <w:r w:rsidRPr="00E062F1">
              <w:rPr>
                <w:rFonts w:cs="Arial"/>
              </w:rPr>
              <w:t>1760</w:t>
            </w:r>
          </w:p>
        </w:tc>
        <w:tc>
          <w:tcPr>
            <w:tcW w:w="746" w:type="dxa"/>
            <w:shd w:val="clear" w:color="auto" w:fill="auto"/>
            <w:noWrap/>
            <w:vAlign w:val="center"/>
          </w:tcPr>
          <w:p w14:paraId="0632D6C4"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6765D639"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48D82B50" w14:textId="77777777" w:rsidR="00B033DA" w:rsidRPr="00E062F1" w:rsidRDefault="00B033DA" w:rsidP="00B033DA">
            <w:pPr>
              <w:pStyle w:val="TAC"/>
              <w:rPr>
                <w:szCs w:val="18"/>
              </w:rPr>
            </w:pPr>
            <w:r w:rsidRPr="00E062F1">
              <w:rPr>
                <w:rFonts w:cs="Arial"/>
              </w:rPr>
              <w:t>2160</w:t>
            </w:r>
          </w:p>
        </w:tc>
        <w:tc>
          <w:tcPr>
            <w:tcW w:w="827" w:type="dxa"/>
            <w:shd w:val="clear" w:color="auto" w:fill="auto"/>
            <w:vAlign w:val="center"/>
          </w:tcPr>
          <w:p w14:paraId="28027767" w14:textId="77777777" w:rsidR="00B033DA" w:rsidRPr="00E062F1" w:rsidRDefault="00B033DA" w:rsidP="00B033DA">
            <w:pPr>
              <w:pStyle w:val="TAC"/>
              <w:rPr>
                <w:szCs w:val="18"/>
              </w:rPr>
            </w:pPr>
            <w:r w:rsidRPr="00E062F1">
              <w:t>17.1</w:t>
            </w:r>
          </w:p>
        </w:tc>
        <w:tc>
          <w:tcPr>
            <w:tcW w:w="1248" w:type="dxa"/>
            <w:shd w:val="clear" w:color="auto" w:fill="auto"/>
            <w:vAlign w:val="center"/>
          </w:tcPr>
          <w:p w14:paraId="01AB6E02" w14:textId="77777777" w:rsidR="00B033DA" w:rsidRPr="00E062F1" w:rsidRDefault="00B033DA" w:rsidP="00B033DA">
            <w:pPr>
              <w:pStyle w:val="TAC"/>
            </w:pPr>
            <w:r w:rsidRPr="00E062F1">
              <w:rPr>
                <w:rFonts w:eastAsia="Malgun Gothic"/>
                <w:kern w:val="2"/>
                <w:szCs w:val="24"/>
                <w:lang w:eastAsia="ko-KR"/>
              </w:rPr>
              <w:t>IMD3</w:t>
            </w:r>
          </w:p>
        </w:tc>
      </w:tr>
      <w:tr w:rsidR="00B033DA" w:rsidRPr="00E062F1" w14:paraId="18F42C59" w14:textId="77777777" w:rsidTr="002A3278">
        <w:trPr>
          <w:trHeight w:val="216"/>
          <w:jc w:val="center"/>
        </w:trPr>
        <w:tc>
          <w:tcPr>
            <w:tcW w:w="2258" w:type="dxa"/>
            <w:vMerge/>
            <w:shd w:val="clear" w:color="auto" w:fill="auto"/>
            <w:vAlign w:val="center"/>
          </w:tcPr>
          <w:p w14:paraId="4DB1452B" w14:textId="77777777" w:rsidR="00B033DA" w:rsidRPr="00E062F1" w:rsidRDefault="00B033DA" w:rsidP="00B033DA">
            <w:pPr>
              <w:pStyle w:val="TAC"/>
            </w:pPr>
          </w:p>
        </w:tc>
        <w:tc>
          <w:tcPr>
            <w:tcW w:w="867" w:type="dxa"/>
            <w:shd w:val="clear" w:color="auto" w:fill="auto"/>
            <w:vAlign w:val="center"/>
          </w:tcPr>
          <w:p w14:paraId="24B76BAC" w14:textId="77777777" w:rsidR="00B033DA" w:rsidRPr="00E062F1" w:rsidRDefault="00B033DA" w:rsidP="00B033DA">
            <w:pPr>
              <w:pStyle w:val="TAC"/>
              <w:rPr>
                <w:szCs w:val="18"/>
              </w:rPr>
            </w:pPr>
            <w:r w:rsidRPr="00E062F1">
              <w:rPr>
                <w:rFonts w:eastAsia="Malgun Gothic"/>
                <w:lang w:eastAsia="ko-KR"/>
              </w:rPr>
              <w:t>n12</w:t>
            </w:r>
          </w:p>
        </w:tc>
        <w:tc>
          <w:tcPr>
            <w:tcW w:w="1167" w:type="dxa"/>
            <w:shd w:val="clear" w:color="auto" w:fill="auto"/>
            <w:noWrap/>
            <w:vAlign w:val="center"/>
          </w:tcPr>
          <w:p w14:paraId="2BAA724A" w14:textId="77777777" w:rsidR="00B033DA" w:rsidRPr="00E062F1" w:rsidRDefault="00B033DA" w:rsidP="00B033DA">
            <w:pPr>
              <w:pStyle w:val="TAC"/>
              <w:rPr>
                <w:szCs w:val="18"/>
              </w:rPr>
            </w:pPr>
            <w:r w:rsidRPr="00E062F1">
              <w:rPr>
                <w:rFonts w:cs="Arial"/>
                <w:color w:val="000000"/>
              </w:rPr>
              <w:t>710</w:t>
            </w:r>
          </w:p>
        </w:tc>
        <w:tc>
          <w:tcPr>
            <w:tcW w:w="746" w:type="dxa"/>
            <w:shd w:val="clear" w:color="auto" w:fill="auto"/>
            <w:noWrap/>
            <w:vAlign w:val="center"/>
          </w:tcPr>
          <w:p w14:paraId="44EF3B54"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28C3D311"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7B850CF0" w14:textId="77777777" w:rsidR="00B033DA" w:rsidRPr="00E062F1" w:rsidRDefault="00B033DA" w:rsidP="00B033DA">
            <w:pPr>
              <w:pStyle w:val="TAC"/>
              <w:rPr>
                <w:szCs w:val="18"/>
              </w:rPr>
            </w:pPr>
            <w:r w:rsidRPr="00E062F1">
              <w:rPr>
                <w:rFonts w:cs="Arial"/>
              </w:rPr>
              <w:t>740</w:t>
            </w:r>
          </w:p>
        </w:tc>
        <w:tc>
          <w:tcPr>
            <w:tcW w:w="827" w:type="dxa"/>
            <w:shd w:val="clear" w:color="auto" w:fill="auto"/>
            <w:vAlign w:val="center"/>
          </w:tcPr>
          <w:p w14:paraId="3A4E4441"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679D4F32"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0BADBBBA" w14:textId="77777777" w:rsidTr="002A3278">
        <w:trPr>
          <w:trHeight w:val="216"/>
          <w:jc w:val="center"/>
        </w:trPr>
        <w:tc>
          <w:tcPr>
            <w:tcW w:w="2258" w:type="dxa"/>
            <w:vMerge w:val="restart"/>
            <w:shd w:val="clear" w:color="auto" w:fill="auto"/>
            <w:vAlign w:val="center"/>
          </w:tcPr>
          <w:p w14:paraId="6A561D7C" w14:textId="77777777" w:rsidR="00B033DA" w:rsidRPr="00E062F1" w:rsidRDefault="00B033DA" w:rsidP="00B033DA">
            <w:pPr>
              <w:pStyle w:val="TAC"/>
            </w:pPr>
            <w:r w:rsidRPr="00E062F1">
              <w:rPr>
                <w:rFonts w:cs="Arial"/>
                <w:lang w:eastAsia="ja-JP"/>
              </w:rPr>
              <w:t>DC_48A-66A_n71A</w:t>
            </w:r>
          </w:p>
        </w:tc>
        <w:tc>
          <w:tcPr>
            <w:tcW w:w="867" w:type="dxa"/>
            <w:shd w:val="clear" w:color="auto" w:fill="auto"/>
            <w:vAlign w:val="center"/>
          </w:tcPr>
          <w:p w14:paraId="04B5FF02" w14:textId="77777777" w:rsidR="00B033DA" w:rsidRPr="00E062F1" w:rsidRDefault="00B033DA" w:rsidP="00B033DA">
            <w:pPr>
              <w:pStyle w:val="TAC"/>
              <w:rPr>
                <w:szCs w:val="18"/>
              </w:rPr>
            </w:pPr>
            <w:r w:rsidRPr="00E062F1">
              <w:rPr>
                <w:rFonts w:cs="Arial"/>
              </w:rPr>
              <w:t>48</w:t>
            </w:r>
          </w:p>
        </w:tc>
        <w:tc>
          <w:tcPr>
            <w:tcW w:w="1167" w:type="dxa"/>
            <w:shd w:val="clear" w:color="auto" w:fill="auto"/>
            <w:noWrap/>
            <w:vAlign w:val="center"/>
          </w:tcPr>
          <w:p w14:paraId="5504A4DA" w14:textId="77777777" w:rsidR="00B033DA" w:rsidRPr="00E062F1" w:rsidRDefault="00B033DA" w:rsidP="00B033DA">
            <w:pPr>
              <w:pStyle w:val="TAC"/>
              <w:rPr>
                <w:szCs w:val="18"/>
              </w:rPr>
            </w:pPr>
            <w:r w:rsidRPr="00E062F1">
              <w:rPr>
                <w:rFonts w:cs="Arial"/>
                <w:color w:val="000000"/>
              </w:rPr>
              <w:t>3560</w:t>
            </w:r>
          </w:p>
        </w:tc>
        <w:tc>
          <w:tcPr>
            <w:tcW w:w="746" w:type="dxa"/>
            <w:shd w:val="clear" w:color="auto" w:fill="auto"/>
            <w:noWrap/>
            <w:vAlign w:val="center"/>
          </w:tcPr>
          <w:p w14:paraId="2E3510B8"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44CF2E4C"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5B2FF013" w14:textId="77777777" w:rsidR="00B033DA" w:rsidRPr="00E062F1" w:rsidRDefault="00B033DA" w:rsidP="00B033DA">
            <w:pPr>
              <w:pStyle w:val="TAC"/>
              <w:rPr>
                <w:szCs w:val="18"/>
              </w:rPr>
            </w:pPr>
            <w:r w:rsidRPr="00E062F1">
              <w:rPr>
                <w:rFonts w:cs="Arial"/>
              </w:rPr>
              <w:t>3560</w:t>
            </w:r>
          </w:p>
        </w:tc>
        <w:tc>
          <w:tcPr>
            <w:tcW w:w="827" w:type="dxa"/>
            <w:shd w:val="clear" w:color="auto" w:fill="auto"/>
            <w:vAlign w:val="center"/>
          </w:tcPr>
          <w:p w14:paraId="5919FA45"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54A2FC16"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71C1106E" w14:textId="77777777" w:rsidTr="002A3278">
        <w:trPr>
          <w:trHeight w:val="216"/>
          <w:jc w:val="center"/>
        </w:trPr>
        <w:tc>
          <w:tcPr>
            <w:tcW w:w="2258" w:type="dxa"/>
            <w:vMerge/>
            <w:shd w:val="clear" w:color="auto" w:fill="auto"/>
            <w:vAlign w:val="center"/>
          </w:tcPr>
          <w:p w14:paraId="230778FB" w14:textId="77777777" w:rsidR="00B033DA" w:rsidRPr="00E062F1" w:rsidRDefault="00B033DA" w:rsidP="00B033DA">
            <w:pPr>
              <w:pStyle w:val="TAC"/>
            </w:pPr>
          </w:p>
        </w:tc>
        <w:tc>
          <w:tcPr>
            <w:tcW w:w="867" w:type="dxa"/>
            <w:shd w:val="clear" w:color="auto" w:fill="auto"/>
            <w:vAlign w:val="center"/>
          </w:tcPr>
          <w:p w14:paraId="70B907AD" w14:textId="77777777" w:rsidR="00B033DA" w:rsidRPr="00E062F1" w:rsidRDefault="00B033DA" w:rsidP="00B033DA">
            <w:pPr>
              <w:pStyle w:val="TAC"/>
              <w:rPr>
                <w:szCs w:val="18"/>
              </w:rPr>
            </w:pPr>
            <w:r w:rsidRPr="00E062F1">
              <w:rPr>
                <w:rFonts w:eastAsia="Malgun Gothic"/>
                <w:lang w:eastAsia="ko-KR"/>
              </w:rPr>
              <w:t>66</w:t>
            </w:r>
          </w:p>
        </w:tc>
        <w:tc>
          <w:tcPr>
            <w:tcW w:w="1167" w:type="dxa"/>
            <w:shd w:val="clear" w:color="auto" w:fill="auto"/>
            <w:noWrap/>
            <w:vAlign w:val="center"/>
          </w:tcPr>
          <w:p w14:paraId="05687788" w14:textId="77777777" w:rsidR="00B033DA" w:rsidRPr="00E062F1" w:rsidRDefault="00B033DA" w:rsidP="00B033DA">
            <w:pPr>
              <w:pStyle w:val="TAC"/>
              <w:rPr>
                <w:szCs w:val="18"/>
              </w:rPr>
            </w:pPr>
            <w:r w:rsidRPr="00E062F1">
              <w:rPr>
                <w:rFonts w:cs="Arial"/>
              </w:rPr>
              <w:t>1774</w:t>
            </w:r>
          </w:p>
        </w:tc>
        <w:tc>
          <w:tcPr>
            <w:tcW w:w="746" w:type="dxa"/>
            <w:shd w:val="clear" w:color="auto" w:fill="auto"/>
            <w:noWrap/>
            <w:vAlign w:val="center"/>
          </w:tcPr>
          <w:p w14:paraId="13BE3D4E"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044282DA"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06A28A70" w14:textId="77777777" w:rsidR="00B033DA" w:rsidRPr="00E062F1" w:rsidRDefault="00B033DA" w:rsidP="00B033DA">
            <w:pPr>
              <w:pStyle w:val="TAC"/>
              <w:rPr>
                <w:szCs w:val="18"/>
              </w:rPr>
            </w:pPr>
            <w:r w:rsidRPr="00E062F1">
              <w:rPr>
                <w:lang w:eastAsia="ja-JP"/>
              </w:rPr>
              <w:t>2174</w:t>
            </w:r>
          </w:p>
        </w:tc>
        <w:tc>
          <w:tcPr>
            <w:tcW w:w="827" w:type="dxa"/>
            <w:shd w:val="clear" w:color="auto" w:fill="auto"/>
            <w:vAlign w:val="center"/>
          </w:tcPr>
          <w:p w14:paraId="24A5A8BB" w14:textId="77777777" w:rsidR="00B033DA" w:rsidRPr="00E062F1" w:rsidRDefault="00B033DA" w:rsidP="00B033DA">
            <w:pPr>
              <w:pStyle w:val="TAC"/>
              <w:rPr>
                <w:szCs w:val="18"/>
              </w:rPr>
            </w:pPr>
            <w:r w:rsidRPr="00E062F1">
              <w:t>15.8</w:t>
            </w:r>
          </w:p>
        </w:tc>
        <w:tc>
          <w:tcPr>
            <w:tcW w:w="1248" w:type="dxa"/>
            <w:shd w:val="clear" w:color="auto" w:fill="auto"/>
            <w:vAlign w:val="center"/>
          </w:tcPr>
          <w:p w14:paraId="0246D0B3" w14:textId="77777777" w:rsidR="00B033DA" w:rsidRPr="00E062F1" w:rsidRDefault="00B033DA" w:rsidP="00B033DA">
            <w:pPr>
              <w:pStyle w:val="TAC"/>
            </w:pPr>
            <w:r w:rsidRPr="00E062F1">
              <w:rPr>
                <w:rFonts w:eastAsia="Malgun Gothic"/>
                <w:kern w:val="2"/>
                <w:szCs w:val="24"/>
                <w:lang w:eastAsia="ko-KR"/>
              </w:rPr>
              <w:t>IMD3</w:t>
            </w:r>
          </w:p>
        </w:tc>
      </w:tr>
      <w:tr w:rsidR="00B033DA" w:rsidRPr="00E062F1" w14:paraId="253BBE1F" w14:textId="77777777" w:rsidTr="002A3278">
        <w:trPr>
          <w:trHeight w:val="216"/>
          <w:jc w:val="center"/>
        </w:trPr>
        <w:tc>
          <w:tcPr>
            <w:tcW w:w="2258" w:type="dxa"/>
            <w:vMerge/>
            <w:shd w:val="clear" w:color="auto" w:fill="auto"/>
            <w:vAlign w:val="center"/>
          </w:tcPr>
          <w:p w14:paraId="16A04F04" w14:textId="77777777" w:rsidR="00B033DA" w:rsidRPr="00E062F1" w:rsidRDefault="00B033DA" w:rsidP="00B033DA">
            <w:pPr>
              <w:pStyle w:val="TAC"/>
            </w:pPr>
          </w:p>
        </w:tc>
        <w:tc>
          <w:tcPr>
            <w:tcW w:w="867" w:type="dxa"/>
            <w:shd w:val="clear" w:color="auto" w:fill="auto"/>
            <w:vAlign w:val="center"/>
          </w:tcPr>
          <w:p w14:paraId="1F040B05" w14:textId="77777777" w:rsidR="00B033DA" w:rsidRPr="00E062F1" w:rsidRDefault="00B033DA" w:rsidP="00B033DA">
            <w:pPr>
              <w:pStyle w:val="TAC"/>
              <w:rPr>
                <w:szCs w:val="18"/>
              </w:rPr>
            </w:pPr>
            <w:r w:rsidRPr="00E062F1">
              <w:rPr>
                <w:rFonts w:eastAsia="Malgun Gothic"/>
                <w:lang w:eastAsia="ko-KR"/>
              </w:rPr>
              <w:t>n71</w:t>
            </w:r>
          </w:p>
        </w:tc>
        <w:tc>
          <w:tcPr>
            <w:tcW w:w="1167" w:type="dxa"/>
            <w:shd w:val="clear" w:color="auto" w:fill="auto"/>
            <w:noWrap/>
            <w:vAlign w:val="center"/>
          </w:tcPr>
          <w:p w14:paraId="79278BFD" w14:textId="77777777" w:rsidR="00B033DA" w:rsidRPr="00E062F1" w:rsidRDefault="00B033DA" w:rsidP="00B033DA">
            <w:pPr>
              <w:pStyle w:val="TAC"/>
              <w:rPr>
                <w:szCs w:val="18"/>
              </w:rPr>
            </w:pPr>
            <w:r w:rsidRPr="00E062F1">
              <w:rPr>
                <w:rFonts w:cs="Arial"/>
              </w:rPr>
              <w:t>693</w:t>
            </w:r>
          </w:p>
        </w:tc>
        <w:tc>
          <w:tcPr>
            <w:tcW w:w="746" w:type="dxa"/>
            <w:shd w:val="clear" w:color="auto" w:fill="auto"/>
            <w:noWrap/>
            <w:vAlign w:val="center"/>
          </w:tcPr>
          <w:p w14:paraId="7D326C8E"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127B8956"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28506490" w14:textId="77777777" w:rsidR="00B033DA" w:rsidRPr="00E062F1" w:rsidRDefault="00B033DA" w:rsidP="00B033DA">
            <w:pPr>
              <w:pStyle w:val="TAC"/>
              <w:rPr>
                <w:szCs w:val="18"/>
              </w:rPr>
            </w:pPr>
            <w:r w:rsidRPr="00E062F1">
              <w:rPr>
                <w:rFonts w:cs="Arial"/>
              </w:rPr>
              <w:t>647</w:t>
            </w:r>
          </w:p>
        </w:tc>
        <w:tc>
          <w:tcPr>
            <w:tcW w:w="827" w:type="dxa"/>
            <w:shd w:val="clear" w:color="auto" w:fill="auto"/>
            <w:vAlign w:val="center"/>
          </w:tcPr>
          <w:p w14:paraId="2F2EA442"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2B603771"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294BDA66" w14:textId="77777777" w:rsidTr="002A3278">
        <w:trPr>
          <w:trHeight w:val="216"/>
          <w:jc w:val="center"/>
        </w:trPr>
        <w:tc>
          <w:tcPr>
            <w:tcW w:w="2258" w:type="dxa"/>
            <w:vMerge/>
            <w:shd w:val="clear" w:color="auto" w:fill="auto"/>
            <w:vAlign w:val="center"/>
          </w:tcPr>
          <w:p w14:paraId="7FF97D74" w14:textId="77777777" w:rsidR="00B033DA" w:rsidRPr="00E062F1" w:rsidRDefault="00B033DA" w:rsidP="00B033DA">
            <w:pPr>
              <w:pStyle w:val="TAC"/>
            </w:pPr>
          </w:p>
        </w:tc>
        <w:tc>
          <w:tcPr>
            <w:tcW w:w="867" w:type="dxa"/>
            <w:shd w:val="clear" w:color="auto" w:fill="auto"/>
            <w:vAlign w:val="center"/>
          </w:tcPr>
          <w:p w14:paraId="214ED550" w14:textId="77777777" w:rsidR="00B033DA" w:rsidRPr="00E062F1" w:rsidRDefault="00B033DA" w:rsidP="00B033DA">
            <w:pPr>
              <w:pStyle w:val="TAC"/>
              <w:rPr>
                <w:szCs w:val="18"/>
              </w:rPr>
            </w:pPr>
            <w:r w:rsidRPr="00E062F1">
              <w:rPr>
                <w:rFonts w:cs="Arial"/>
              </w:rPr>
              <w:t>48</w:t>
            </w:r>
          </w:p>
        </w:tc>
        <w:tc>
          <w:tcPr>
            <w:tcW w:w="1167" w:type="dxa"/>
            <w:shd w:val="clear" w:color="auto" w:fill="auto"/>
            <w:noWrap/>
            <w:vAlign w:val="center"/>
          </w:tcPr>
          <w:p w14:paraId="685A0F70" w14:textId="77777777" w:rsidR="00B033DA" w:rsidRPr="00E062F1" w:rsidRDefault="00B033DA" w:rsidP="00B033DA">
            <w:pPr>
              <w:pStyle w:val="TAC"/>
              <w:rPr>
                <w:szCs w:val="18"/>
              </w:rPr>
            </w:pPr>
            <w:r w:rsidRPr="00E062F1">
              <w:rPr>
                <w:rFonts w:cs="Arial"/>
              </w:rPr>
              <w:t>3697.5</w:t>
            </w:r>
          </w:p>
        </w:tc>
        <w:tc>
          <w:tcPr>
            <w:tcW w:w="746" w:type="dxa"/>
            <w:shd w:val="clear" w:color="auto" w:fill="auto"/>
            <w:noWrap/>
            <w:vAlign w:val="center"/>
          </w:tcPr>
          <w:p w14:paraId="620F306D"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7BC19F49"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4E089D9E" w14:textId="77777777" w:rsidR="00B033DA" w:rsidRPr="00E062F1" w:rsidRDefault="00B033DA" w:rsidP="00B033DA">
            <w:pPr>
              <w:pStyle w:val="TAC"/>
              <w:rPr>
                <w:szCs w:val="18"/>
              </w:rPr>
            </w:pPr>
            <w:r w:rsidRPr="00E062F1">
              <w:rPr>
                <w:rFonts w:cs="Arial"/>
              </w:rPr>
              <w:t>3697.5</w:t>
            </w:r>
          </w:p>
        </w:tc>
        <w:tc>
          <w:tcPr>
            <w:tcW w:w="827" w:type="dxa"/>
            <w:shd w:val="clear" w:color="auto" w:fill="auto"/>
            <w:vAlign w:val="center"/>
          </w:tcPr>
          <w:p w14:paraId="3B939808" w14:textId="77777777" w:rsidR="00B033DA" w:rsidRPr="00E062F1" w:rsidRDefault="00B033DA" w:rsidP="00B033DA">
            <w:pPr>
              <w:pStyle w:val="TAC"/>
              <w:rPr>
                <w:szCs w:val="18"/>
              </w:rPr>
            </w:pPr>
            <w:r w:rsidRPr="00E062F1">
              <w:t>1</w:t>
            </w:r>
            <w:r w:rsidRPr="00E062F1">
              <w:rPr>
                <w:rFonts w:eastAsia="Malgun Gothic"/>
              </w:rPr>
              <w:t>3</w:t>
            </w:r>
            <w:r w:rsidRPr="00E062F1">
              <w:t>.0</w:t>
            </w:r>
          </w:p>
        </w:tc>
        <w:tc>
          <w:tcPr>
            <w:tcW w:w="1248" w:type="dxa"/>
            <w:shd w:val="clear" w:color="auto" w:fill="auto"/>
            <w:vAlign w:val="center"/>
          </w:tcPr>
          <w:p w14:paraId="283C3862" w14:textId="77777777" w:rsidR="00B033DA" w:rsidRPr="00E062F1" w:rsidRDefault="00B033DA" w:rsidP="00B033DA">
            <w:pPr>
              <w:pStyle w:val="TAC"/>
            </w:pPr>
            <w:r w:rsidRPr="00E062F1">
              <w:rPr>
                <w:rFonts w:eastAsia="Malgun Gothic"/>
                <w:kern w:val="2"/>
                <w:szCs w:val="24"/>
                <w:lang w:eastAsia="ko-KR"/>
              </w:rPr>
              <w:t>IMD4</w:t>
            </w:r>
          </w:p>
        </w:tc>
      </w:tr>
      <w:tr w:rsidR="00B033DA" w:rsidRPr="00E062F1" w14:paraId="28EC6C2A" w14:textId="77777777" w:rsidTr="002A3278">
        <w:trPr>
          <w:trHeight w:val="216"/>
          <w:jc w:val="center"/>
        </w:trPr>
        <w:tc>
          <w:tcPr>
            <w:tcW w:w="2258" w:type="dxa"/>
            <w:vMerge/>
            <w:shd w:val="clear" w:color="auto" w:fill="auto"/>
            <w:vAlign w:val="center"/>
          </w:tcPr>
          <w:p w14:paraId="5E0649E1" w14:textId="77777777" w:rsidR="00B033DA" w:rsidRPr="00E062F1" w:rsidRDefault="00B033DA" w:rsidP="00B033DA">
            <w:pPr>
              <w:pStyle w:val="TAC"/>
            </w:pPr>
          </w:p>
        </w:tc>
        <w:tc>
          <w:tcPr>
            <w:tcW w:w="867" w:type="dxa"/>
            <w:shd w:val="clear" w:color="auto" w:fill="auto"/>
            <w:vAlign w:val="center"/>
          </w:tcPr>
          <w:p w14:paraId="324D19E0" w14:textId="77777777" w:rsidR="00B033DA" w:rsidRPr="00E062F1" w:rsidRDefault="00B033DA" w:rsidP="00B033DA">
            <w:pPr>
              <w:pStyle w:val="TAC"/>
              <w:rPr>
                <w:szCs w:val="18"/>
              </w:rPr>
            </w:pPr>
            <w:r w:rsidRPr="00E062F1">
              <w:rPr>
                <w:rFonts w:eastAsia="Malgun Gothic"/>
                <w:lang w:eastAsia="ko-KR"/>
              </w:rPr>
              <w:t>66</w:t>
            </w:r>
          </w:p>
        </w:tc>
        <w:tc>
          <w:tcPr>
            <w:tcW w:w="1167" w:type="dxa"/>
            <w:shd w:val="clear" w:color="auto" w:fill="auto"/>
            <w:noWrap/>
            <w:vAlign w:val="center"/>
          </w:tcPr>
          <w:p w14:paraId="52E677BF" w14:textId="77777777" w:rsidR="00B033DA" w:rsidRPr="00E062F1" w:rsidRDefault="00B033DA" w:rsidP="00B033DA">
            <w:pPr>
              <w:pStyle w:val="TAC"/>
              <w:rPr>
                <w:szCs w:val="18"/>
              </w:rPr>
            </w:pPr>
            <w:r w:rsidRPr="00E062F1">
              <w:rPr>
                <w:rFonts w:cs="Arial"/>
              </w:rPr>
              <w:t>1712.5</w:t>
            </w:r>
          </w:p>
        </w:tc>
        <w:tc>
          <w:tcPr>
            <w:tcW w:w="746" w:type="dxa"/>
            <w:shd w:val="clear" w:color="auto" w:fill="auto"/>
            <w:noWrap/>
            <w:vAlign w:val="center"/>
          </w:tcPr>
          <w:p w14:paraId="6E8CBE43"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286C156A"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557E4DC3" w14:textId="77777777" w:rsidR="00B033DA" w:rsidRPr="00E062F1" w:rsidRDefault="00B033DA" w:rsidP="00B033DA">
            <w:pPr>
              <w:pStyle w:val="TAC"/>
              <w:rPr>
                <w:szCs w:val="18"/>
              </w:rPr>
            </w:pPr>
            <w:r w:rsidRPr="00E062F1">
              <w:rPr>
                <w:rFonts w:cs="Arial"/>
              </w:rPr>
              <w:t>2112.5</w:t>
            </w:r>
          </w:p>
        </w:tc>
        <w:tc>
          <w:tcPr>
            <w:tcW w:w="827" w:type="dxa"/>
            <w:shd w:val="clear" w:color="auto" w:fill="auto"/>
            <w:vAlign w:val="center"/>
          </w:tcPr>
          <w:p w14:paraId="697A0BE7"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0A278380"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35D64174" w14:textId="77777777" w:rsidTr="002A3278">
        <w:trPr>
          <w:trHeight w:val="216"/>
          <w:jc w:val="center"/>
        </w:trPr>
        <w:tc>
          <w:tcPr>
            <w:tcW w:w="2258" w:type="dxa"/>
            <w:vMerge/>
            <w:shd w:val="clear" w:color="auto" w:fill="auto"/>
            <w:vAlign w:val="center"/>
          </w:tcPr>
          <w:p w14:paraId="10FE569C" w14:textId="77777777" w:rsidR="00B033DA" w:rsidRPr="00E062F1" w:rsidRDefault="00B033DA" w:rsidP="00B033DA">
            <w:pPr>
              <w:pStyle w:val="TAC"/>
            </w:pPr>
          </w:p>
        </w:tc>
        <w:tc>
          <w:tcPr>
            <w:tcW w:w="867" w:type="dxa"/>
            <w:shd w:val="clear" w:color="auto" w:fill="auto"/>
            <w:vAlign w:val="center"/>
          </w:tcPr>
          <w:p w14:paraId="084D5FDD" w14:textId="77777777" w:rsidR="00B033DA" w:rsidRPr="00E062F1" w:rsidRDefault="00B033DA" w:rsidP="00B033DA">
            <w:pPr>
              <w:pStyle w:val="TAC"/>
              <w:rPr>
                <w:szCs w:val="18"/>
              </w:rPr>
            </w:pPr>
            <w:r w:rsidRPr="00E062F1">
              <w:rPr>
                <w:rFonts w:eastAsia="Malgun Gothic"/>
                <w:lang w:eastAsia="ko-KR"/>
              </w:rPr>
              <w:t>n71</w:t>
            </w:r>
          </w:p>
        </w:tc>
        <w:tc>
          <w:tcPr>
            <w:tcW w:w="1167" w:type="dxa"/>
            <w:shd w:val="clear" w:color="auto" w:fill="auto"/>
            <w:noWrap/>
            <w:vAlign w:val="center"/>
          </w:tcPr>
          <w:p w14:paraId="1B6355D0" w14:textId="77777777" w:rsidR="00B033DA" w:rsidRPr="00E062F1" w:rsidRDefault="00B033DA" w:rsidP="00B033DA">
            <w:pPr>
              <w:pStyle w:val="TAC"/>
              <w:rPr>
                <w:szCs w:val="18"/>
              </w:rPr>
            </w:pPr>
            <w:r w:rsidRPr="00E062F1">
              <w:rPr>
                <w:rFonts w:cs="Arial"/>
              </w:rPr>
              <w:t>665.5</w:t>
            </w:r>
          </w:p>
        </w:tc>
        <w:tc>
          <w:tcPr>
            <w:tcW w:w="746" w:type="dxa"/>
            <w:shd w:val="clear" w:color="auto" w:fill="auto"/>
            <w:noWrap/>
            <w:vAlign w:val="center"/>
          </w:tcPr>
          <w:p w14:paraId="4CDFCCB3" w14:textId="77777777" w:rsidR="00B033DA" w:rsidRPr="00E062F1" w:rsidRDefault="00B033DA" w:rsidP="00B033DA">
            <w:pPr>
              <w:pStyle w:val="TAC"/>
              <w:rPr>
                <w:szCs w:val="18"/>
              </w:rPr>
            </w:pPr>
            <w:r w:rsidRPr="00E062F1">
              <w:rPr>
                <w:rFonts w:cs="Arial"/>
                <w:color w:val="000000"/>
              </w:rPr>
              <w:t>5</w:t>
            </w:r>
          </w:p>
        </w:tc>
        <w:tc>
          <w:tcPr>
            <w:tcW w:w="877" w:type="dxa"/>
            <w:shd w:val="clear" w:color="auto" w:fill="auto"/>
            <w:noWrap/>
            <w:vAlign w:val="center"/>
          </w:tcPr>
          <w:p w14:paraId="40BCDB73" w14:textId="77777777" w:rsidR="00B033DA" w:rsidRPr="00E062F1" w:rsidRDefault="00B033DA" w:rsidP="00B033DA">
            <w:pPr>
              <w:pStyle w:val="TAC"/>
              <w:rPr>
                <w:szCs w:val="18"/>
              </w:rPr>
            </w:pPr>
            <w:r w:rsidRPr="00E062F1">
              <w:rPr>
                <w:rFonts w:cs="Arial"/>
                <w:color w:val="000000"/>
              </w:rPr>
              <w:t>25</w:t>
            </w:r>
          </w:p>
        </w:tc>
        <w:tc>
          <w:tcPr>
            <w:tcW w:w="1299" w:type="dxa"/>
            <w:shd w:val="clear" w:color="auto" w:fill="auto"/>
            <w:noWrap/>
            <w:vAlign w:val="center"/>
          </w:tcPr>
          <w:p w14:paraId="283B9E40" w14:textId="77777777" w:rsidR="00B033DA" w:rsidRPr="00E062F1" w:rsidRDefault="00B033DA" w:rsidP="00B033DA">
            <w:pPr>
              <w:pStyle w:val="TAC"/>
              <w:rPr>
                <w:szCs w:val="18"/>
              </w:rPr>
            </w:pPr>
            <w:r w:rsidRPr="00E062F1">
              <w:rPr>
                <w:rFonts w:cs="Arial"/>
              </w:rPr>
              <w:t>619.5</w:t>
            </w:r>
          </w:p>
        </w:tc>
        <w:tc>
          <w:tcPr>
            <w:tcW w:w="827" w:type="dxa"/>
            <w:shd w:val="clear" w:color="auto" w:fill="auto"/>
            <w:vAlign w:val="center"/>
          </w:tcPr>
          <w:p w14:paraId="1232BE11" w14:textId="77777777" w:rsidR="00B033DA" w:rsidRPr="00E062F1" w:rsidRDefault="00B033DA" w:rsidP="00B033DA">
            <w:pPr>
              <w:pStyle w:val="TAC"/>
              <w:rPr>
                <w:szCs w:val="18"/>
              </w:rPr>
            </w:pPr>
            <w:r w:rsidRPr="00E062F1">
              <w:rPr>
                <w:rFonts w:eastAsia="Malgun Gothic"/>
                <w:kern w:val="2"/>
                <w:szCs w:val="24"/>
                <w:lang w:eastAsia="ko-KR"/>
              </w:rPr>
              <w:t>N/A</w:t>
            </w:r>
          </w:p>
        </w:tc>
        <w:tc>
          <w:tcPr>
            <w:tcW w:w="1248" w:type="dxa"/>
            <w:shd w:val="clear" w:color="auto" w:fill="auto"/>
            <w:vAlign w:val="center"/>
          </w:tcPr>
          <w:p w14:paraId="3FB24A39" w14:textId="77777777" w:rsidR="00B033DA" w:rsidRPr="00E062F1" w:rsidRDefault="00B033DA" w:rsidP="00B033DA">
            <w:pPr>
              <w:pStyle w:val="TAC"/>
            </w:pPr>
            <w:r w:rsidRPr="00E062F1">
              <w:rPr>
                <w:rFonts w:eastAsia="Malgun Gothic"/>
                <w:kern w:val="2"/>
                <w:szCs w:val="24"/>
                <w:lang w:eastAsia="ko-KR"/>
              </w:rPr>
              <w:t>N/A</w:t>
            </w:r>
          </w:p>
        </w:tc>
      </w:tr>
      <w:tr w:rsidR="00B033DA" w:rsidRPr="00E062F1" w14:paraId="1C7EFCF6" w14:textId="77777777" w:rsidTr="002A3278">
        <w:trPr>
          <w:trHeight w:val="216"/>
          <w:jc w:val="center"/>
        </w:trPr>
        <w:tc>
          <w:tcPr>
            <w:tcW w:w="2258" w:type="dxa"/>
            <w:vMerge w:val="restart"/>
            <w:shd w:val="clear" w:color="auto" w:fill="auto"/>
            <w:vAlign w:val="center"/>
          </w:tcPr>
          <w:p w14:paraId="7799C353" w14:textId="77777777" w:rsidR="00B033DA" w:rsidRPr="00E062F1" w:rsidRDefault="00B033DA" w:rsidP="00B033DA">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0E72C3B" w14:textId="77777777" w:rsidR="00B033DA" w:rsidRPr="00E062F1" w:rsidRDefault="00B033DA" w:rsidP="00B033DA">
            <w:pPr>
              <w:pStyle w:val="TAC"/>
              <w:rPr>
                <w:rFonts w:cs="Arial"/>
                <w:lang w:eastAsia="ja-JP"/>
              </w:rPr>
            </w:pPr>
            <w:r w:rsidRPr="00E062F1">
              <w:rPr>
                <w:rFonts w:cs="Arial"/>
                <w:lang w:eastAsia="ja-JP"/>
              </w:rPr>
              <w:t>DC_66A-66A_n7A-n78</w:t>
            </w:r>
          </w:p>
          <w:p w14:paraId="1F98AEA0" w14:textId="77777777" w:rsidR="00B033DA" w:rsidRPr="00E062F1" w:rsidRDefault="00B033DA" w:rsidP="00B033DA">
            <w:pPr>
              <w:pStyle w:val="TAC"/>
              <w:rPr>
                <w:rFonts w:cs="Arial"/>
                <w:lang w:eastAsia="ja-JP"/>
              </w:rPr>
            </w:pPr>
            <w:r w:rsidRPr="00E062F1">
              <w:rPr>
                <w:rFonts w:cs="Arial"/>
                <w:lang w:eastAsia="ja-JP"/>
              </w:rPr>
              <w:t>DC_66A_n7(2A)-n78A</w:t>
            </w:r>
          </w:p>
          <w:p w14:paraId="3F6FE5C6" w14:textId="77777777" w:rsidR="00B033DA" w:rsidRPr="00E062F1" w:rsidRDefault="00B033DA" w:rsidP="00B033DA">
            <w:pPr>
              <w:pStyle w:val="TAC"/>
              <w:rPr>
                <w:rFonts w:cs="Arial"/>
                <w:lang w:eastAsia="ja-JP"/>
              </w:rPr>
            </w:pPr>
            <w:r w:rsidRPr="00E062F1">
              <w:rPr>
                <w:rFonts w:cs="Arial"/>
                <w:lang w:eastAsia="ja-JP"/>
              </w:rPr>
              <w:t>DC_66A-66A_n7(2A)-n78A</w:t>
            </w:r>
          </w:p>
          <w:p w14:paraId="42CEB8DE" w14:textId="77777777" w:rsidR="00B033DA" w:rsidRPr="00E062F1" w:rsidRDefault="00B033DA" w:rsidP="00B033DA">
            <w:pPr>
              <w:pStyle w:val="TAC"/>
              <w:rPr>
                <w:rFonts w:cs="Arial"/>
                <w:lang w:eastAsia="ja-JP"/>
              </w:rPr>
            </w:pPr>
            <w:r w:rsidRPr="00E062F1">
              <w:rPr>
                <w:rFonts w:cs="Arial"/>
                <w:lang w:eastAsia="ja-JP"/>
              </w:rPr>
              <w:t>DC_66A_n7A-n78(2A)</w:t>
            </w:r>
          </w:p>
          <w:p w14:paraId="0F96F19F" w14:textId="77777777" w:rsidR="00B033DA" w:rsidRPr="00E062F1" w:rsidRDefault="00B033DA" w:rsidP="00B033DA">
            <w:pPr>
              <w:pStyle w:val="TAC"/>
              <w:rPr>
                <w:rFonts w:cs="Arial"/>
                <w:lang w:eastAsia="ja-JP"/>
              </w:rPr>
            </w:pPr>
            <w:r w:rsidRPr="00E062F1">
              <w:rPr>
                <w:rFonts w:cs="Arial"/>
                <w:lang w:eastAsia="ja-JP"/>
              </w:rPr>
              <w:t>DC_66A-66A_n7A-n78(2A)</w:t>
            </w:r>
          </w:p>
          <w:p w14:paraId="2CC0137D" w14:textId="77777777" w:rsidR="00B033DA" w:rsidRPr="00E062F1" w:rsidRDefault="00B033DA" w:rsidP="00B033DA">
            <w:pPr>
              <w:pStyle w:val="TAC"/>
              <w:rPr>
                <w:rFonts w:eastAsia="MS Mincho" w:cs="Arial"/>
                <w:bCs/>
              </w:rPr>
            </w:pPr>
            <w:r w:rsidRPr="00E062F1">
              <w:rPr>
                <w:rFonts w:cs="Arial"/>
                <w:lang w:eastAsia="ja-JP"/>
              </w:rPr>
              <w:t>DC_66A-66A_n7(2A)-n78(2A)</w:t>
            </w:r>
          </w:p>
        </w:tc>
        <w:tc>
          <w:tcPr>
            <w:tcW w:w="867" w:type="dxa"/>
            <w:shd w:val="clear" w:color="auto" w:fill="auto"/>
            <w:vAlign w:val="center"/>
          </w:tcPr>
          <w:p w14:paraId="5FB87B20" w14:textId="77777777" w:rsidR="00B033DA" w:rsidRPr="00E062F1" w:rsidRDefault="00B033DA" w:rsidP="00B033DA">
            <w:pPr>
              <w:pStyle w:val="TAC"/>
            </w:pPr>
            <w:r w:rsidRPr="00E062F1">
              <w:rPr>
                <w:rFonts w:eastAsia="Calibri Light" w:cs="Arial"/>
                <w:lang w:eastAsia="ko-KR"/>
              </w:rPr>
              <w:t>66</w:t>
            </w:r>
          </w:p>
        </w:tc>
        <w:tc>
          <w:tcPr>
            <w:tcW w:w="1167" w:type="dxa"/>
            <w:shd w:val="clear" w:color="auto" w:fill="auto"/>
            <w:noWrap/>
            <w:vAlign w:val="center"/>
          </w:tcPr>
          <w:p w14:paraId="435856DD" w14:textId="77777777" w:rsidR="00B033DA" w:rsidRPr="00E062F1" w:rsidRDefault="00B033DA" w:rsidP="00B033DA">
            <w:pPr>
              <w:pStyle w:val="TAC"/>
              <w:rPr>
                <w:rFonts w:eastAsia="Malgun Gothic" w:cs="Arial"/>
                <w:lang w:eastAsia="ko-KR"/>
              </w:rPr>
            </w:pPr>
            <w:r w:rsidRPr="00E062F1">
              <w:rPr>
                <w:rFonts w:cs="Arial"/>
                <w:lang w:eastAsia="ko-KR"/>
              </w:rPr>
              <w:t>1730</w:t>
            </w:r>
          </w:p>
        </w:tc>
        <w:tc>
          <w:tcPr>
            <w:tcW w:w="746" w:type="dxa"/>
            <w:shd w:val="clear" w:color="auto" w:fill="auto"/>
            <w:noWrap/>
            <w:vAlign w:val="center"/>
          </w:tcPr>
          <w:p w14:paraId="2F0926C4" w14:textId="77777777" w:rsidR="00B033DA" w:rsidRPr="00E062F1" w:rsidRDefault="00B033DA" w:rsidP="00B033DA">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0D20F5D0" w14:textId="77777777" w:rsidR="00B033DA" w:rsidRPr="00E062F1" w:rsidRDefault="00B033DA" w:rsidP="00B033DA">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4482E06A" w14:textId="77777777" w:rsidR="00B033DA" w:rsidRPr="00E062F1" w:rsidRDefault="00B033DA" w:rsidP="00B033DA">
            <w:pPr>
              <w:pStyle w:val="TAC"/>
              <w:rPr>
                <w:rFonts w:eastAsia="Malgun Gothic" w:cs="Arial"/>
                <w:lang w:eastAsia="ko-KR"/>
              </w:rPr>
            </w:pPr>
            <w:r w:rsidRPr="00E062F1">
              <w:rPr>
                <w:rFonts w:cs="Arial"/>
                <w:lang w:eastAsia="ko-KR"/>
              </w:rPr>
              <w:t>1825</w:t>
            </w:r>
          </w:p>
        </w:tc>
        <w:tc>
          <w:tcPr>
            <w:tcW w:w="827" w:type="dxa"/>
            <w:shd w:val="clear" w:color="auto" w:fill="auto"/>
            <w:vAlign w:val="center"/>
          </w:tcPr>
          <w:p w14:paraId="6BE810A8" w14:textId="77777777" w:rsidR="00B033DA" w:rsidRPr="00E062F1" w:rsidRDefault="00B033DA" w:rsidP="00B033DA">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40D3E82E" w14:textId="77777777" w:rsidR="00B033DA" w:rsidRPr="00E062F1" w:rsidRDefault="00B033DA" w:rsidP="00B033DA">
            <w:pPr>
              <w:pStyle w:val="TAC"/>
              <w:rPr>
                <w:lang w:eastAsia="ko-KR"/>
              </w:rPr>
            </w:pPr>
            <w:r w:rsidRPr="00E062F1">
              <w:rPr>
                <w:rFonts w:cs="Arial"/>
                <w:kern w:val="2"/>
                <w:szCs w:val="24"/>
                <w:lang w:eastAsia="ko-KR"/>
              </w:rPr>
              <w:t>N/A</w:t>
            </w:r>
          </w:p>
        </w:tc>
      </w:tr>
      <w:tr w:rsidR="00B033DA" w:rsidRPr="00E062F1" w14:paraId="36DE2A3E" w14:textId="77777777" w:rsidTr="002A3278">
        <w:trPr>
          <w:trHeight w:val="216"/>
          <w:jc w:val="center"/>
        </w:trPr>
        <w:tc>
          <w:tcPr>
            <w:tcW w:w="2258" w:type="dxa"/>
            <w:vMerge/>
            <w:shd w:val="clear" w:color="auto" w:fill="auto"/>
            <w:vAlign w:val="center"/>
          </w:tcPr>
          <w:p w14:paraId="4EBB3173" w14:textId="77777777" w:rsidR="00B033DA" w:rsidRPr="00E062F1" w:rsidRDefault="00B033DA" w:rsidP="00B033DA">
            <w:pPr>
              <w:pStyle w:val="TAC"/>
              <w:rPr>
                <w:rFonts w:eastAsia="MS Mincho" w:cs="Arial"/>
                <w:bCs/>
              </w:rPr>
            </w:pPr>
          </w:p>
        </w:tc>
        <w:tc>
          <w:tcPr>
            <w:tcW w:w="867" w:type="dxa"/>
            <w:shd w:val="clear" w:color="auto" w:fill="auto"/>
            <w:vAlign w:val="center"/>
          </w:tcPr>
          <w:p w14:paraId="7E64D893" w14:textId="77777777" w:rsidR="00B033DA" w:rsidRPr="00E062F1" w:rsidRDefault="00B033DA" w:rsidP="00B033DA">
            <w:pPr>
              <w:pStyle w:val="TAC"/>
            </w:pPr>
            <w:r w:rsidRPr="00E062F1">
              <w:rPr>
                <w:rFonts w:eastAsia="Calibri Light" w:cs="Arial"/>
                <w:lang w:eastAsia="ko-KR"/>
              </w:rPr>
              <w:t>n7</w:t>
            </w:r>
          </w:p>
        </w:tc>
        <w:tc>
          <w:tcPr>
            <w:tcW w:w="1167" w:type="dxa"/>
            <w:shd w:val="clear" w:color="auto" w:fill="auto"/>
            <w:noWrap/>
            <w:vAlign w:val="center"/>
          </w:tcPr>
          <w:p w14:paraId="7DD56A66" w14:textId="77777777" w:rsidR="00B033DA" w:rsidRPr="00E062F1" w:rsidRDefault="00B033DA" w:rsidP="00B033DA">
            <w:pPr>
              <w:pStyle w:val="TAC"/>
              <w:rPr>
                <w:rFonts w:eastAsia="Malgun Gothic" w:cs="Arial"/>
                <w:lang w:eastAsia="ko-KR"/>
              </w:rPr>
            </w:pPr>
            <w:r w:rsidRPr="00E062F1">
              <w:rPr>
                <w:rFonts w:cs="Arial"/>
                <w:lang w:eastAsia="ko-KR"/>
              </w:rPr>
              <w:t>2560</w:t>
            </w:r>
          </w:p>
        </w:tc>
        <w:tc>
          <w:tcPr>
            <w:tcW w:w="746" w:type="dxa"/>
            <w:shd w:val="clear" w:color="auto" w:fill="auto"/>
            <w:noWrap/>
            <w:vAlign w:val="center"/>
          </w:tcPr>
          <w:p w14:paraId="7F5FB393" w14:textId="77777777" w:rsidR="00B033DA" w:rsidRPr="00E062F1" w:rsidRDefault="00B033DA" w:rsidP="00B033DA">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15791D98" w14:textId="77777777" w:rsidR="00B033DA" w:rsidRPr="00E062F1" w:rsidRDefault="00B033DA" w:rsidP="00B033DA">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62710830" w14:textId="77777777" w:rsidR="00B033DA" w:rsidRPr="00E062F1" w:rsidRDefault="00B033DA" w:rsidP="00B033DA">
            <w:pPr>
              <w:pStyle w:val="TAC"/>
              <w:rPr>
                <w:rFonts w:eastAsia="Malgun Gothic" w:cs="Arial"/>
                <w:lang w:eastAsia="ko-KR"/>
              </w:rPr>
            </w:pPr>
            <w:r w:rsidRPr="00E062F1">
              <w:rPr>
                <w:rFonts w:cs="Arial"/>
                <w:lang w:eastAsia="ko-KR"/>
              </w:rPr>
              <w:t>2680</w:t>
            </w:r>
          </w:p>
        </w:tc>
        <w:tc>
          <w:tcPr>
            <w:tcW w:w="827" w:type="dxa"/>
            <w:shd w:val="clear" w:color="auto" w:fill="auto"/>
            <w:vAlign w:val="center"/>
          </w:tcPr>
          <w:p w14:paraId="25540D94" w14:textId="77777777" w:rsidR="00B033DA" w:rsidRPr="00E062F1" w:rsidRDefault="00B033DA" w:rsidP="00B033DA">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2499AF13" w14:textId="77777777" w:rsidR="00B033DA" w:rsidRPr="00E062F1" w:rsidRDefault="00B033DA" w:rsidP="00B033DA">
            <w:pPr>
              <w:pStyle w:val="TAC"/>
              <w:rPr>
                <w:lang w:eastAsia="ko-KR"/>
              </w:rPr>
            </w:pPr>
            <w:r w:rsidRPr="00E062F1">
              <w:rPr>
                <w:rFonts w:cs="Arial"/>
                <w:kern w:val="2"/>
                <w:szCs w:val="24"/>
                <w:lang w:eastAsia="ko-KR"/>
              </w:rPr>
              <w:t>N/A</w:t>
            </w:r>
          </w:p>
        </w:tc>
      </w:tr>
      <w:tr w:rsidR="00B033DA" w:rsidRPr="00E062F1" w14:paraId="259F0FFA" w14:textId="77777777" w:rsidTr="002A3278">
        <w:trPr>
          <w:trHeight w:val="216"/>
          <w:jc w:val="center"/>
        </w:trPr>
        <w:tc>
          <w:tcPr>
            <w:tcW w:w="2258" w:type="dxa"/>
            <w:vMerge/>
            <w:shd w:val="clear" w:color="auto" w:fill="auto"/>
            <w:vAlign w:val="center"/>
          </w:tcPr>
          <w:p w14:paraId="04076B29" w14:textId="77777777" w:rsidR="00B033DA" w:rsidRPr="00E062F1" w:rsidRDefault="00B033DA" w:rsidP="00B033DA">
            <w:pPr>
              <w:pStyle w:val="TAC"/>
              <w:rPr>
                <w:rFonts w:eastAsia="MS Mincho" w:cs="Arial"/>
                <w:bCs/>
              </w:rPr>
            </w:pPr>
          </w:p>
        </w:tc>
        <w:tc>
          <w:tcPr>
            <w:tcW w:w="867" w:type="dxa"/>
            <w:shd w:val="clear" w:color="auto" w:fill="auto"/>
            <w:vAlign w:val="center"/>
          </w:tcPr>
          <w:p w14:paraId="2BA6C72F" w14:textId="77777777" w:rsidR="00B033DA" w:rsidRPr="00E062F1" w:rsidRDefault="00B033DA" w:rsidP="00B033DA">
            <w:pPr>
              <w:pStyle w:val="TAC"/>
            </w:pPr>
            <w:r w:rsidRPr="00E062F1">
              <w:rPr>
                <w:rFonts w:eastAsia="Calibri Light" w:cs="Arial"/>
                <w:lang w:eastAsia="ko-KR"/>
              </w:rPr>
              <w:t>n78</w:t>
            </w:r>
          </w:p>
        </w:tc>
        <w:tc>
          <w:tcPr>
            <w:tcW w:w="1167" w:type="dxa"/>
            <w:shd w:val="clear" w:color="auto" w:fill="auto"/>
            <w:noWrap/>
            <w:vAlign w:val="center"/>
          </w:tcPr>
          <w:p w14:paraId="38340DE6" w14:textId="77777777" w:rsidR="00B033DA" w:rsidRPr="00E062F1" w:rsidRDefault="00B033DA" w:rsidP="00B033DA">
            <w:pPr>
              <w:pStyle w:val="TAC"/>
              <w:rPr>
                <w:rFonts w:eastAsia="Malgun Gothic" w:cs="Arial"/>
                <w:lang w:eastAsia="ko-KR"/>
              </w:rPr>
            </w:pPr>
            <w:r w:rsidRPr="00E062F1">
              <w:rPr>
                <w:rFonts w:cs="Arial"/>
                <w:lang w:eastAsia="ko-KR"/>
              </w:rPr>
              <w:t>3390</w:t>
            </w:r>
          </w:p>
        </w:tc>
        <w:tc>
          <w:tcPr>
            <w:tcW w:w="746" w:type="dxa"/>
            <w:shd w:val="clear" w:color="auto" w:fill="auto"/>
            <w:noWrap/>
            <w:vAlign w:val="center"/>
          </w:tcPr>
          <w:p w14:paraId="4005F065" w14:textId="77777777" w:rsidR="00B033DA" w:rsidRPr="00E062F1" w:rsidRDefault="00B033DA" w:rsidP="00B033DA">
            <w:pPr>
              <w:pStyle w:val="TAC"/>
              <w:rPr>
                <w:rFonts w:eastAsia="Malgun Gothic" w:cs="Arial"/>
                <w:lang w:eastAsia="ko-KR"/>
              </w:rPr>
            </w:pPr>
            <w:r w:rsidRPr="00E062F1">
              <w:rPr>
                <w:rFonts w:cs="Arial"/>
                <w:lang w:eastAsia="ko-KR"/>
              </w:rPr>
              <w:t>10</w:t>
            </w:r>
          </w:p>
        </w:tc>
        <w:tc>
          <w:tcPr>
            <w:tcW w:w="877" w:type="dxa"/>
            <w:shd w:val="clear" w:color="auto" w:fill="auto"/>
            <w:noWrap/>
            <w:vAlign w:val="center"/>
          </w:tcPr>
          <w:p w14:paraId="3EE4233D" w14:textId="77777777" w:rsidR="00B033DA" w:rsidRPr="00E062F1" w:rsidRDefault="00B033DA" w:rsidP="00B033DA">
            <w:pPr>
              <w:pStyle w:val="TAC"/>
              <w:rPr>
                <w:rFonts w:eastAsia="Malgun Gothic" w:cs="Arial"/>
                <w:lang w:eastAsia="ko-KR"/>
              </w:rPr>
            </w:pPr>
            <w:r w:rsidRPr="00E062F1">
              <w:rPr>
                <w:rFonts w:cs="Arial"/>
                <w:lang w:eastAsia="ko-KR"/>
              </w:rPr>
              <w:t>50</w:t>
            </w:r>
          </w:p>
        </w:tc>
        <w:tc>
          <w:tcPr>
            <w:tcW w:w="1299" w:type="dxa"/>
            <w:shd w:val="clear" w:color="auto" w:fill="auto"/>
            <w:noWrap/>
            <w:vAlign w:val="center"/>
          </w:tcPr>
          <w:p w14:paraId="5128BF1D" w14:textId="77777777" w:rsidR="00B033DA" w:rsidRPr="00E062F1" w:rsidRDefault="00B033DA" w:rsidP="00B033DA">
            <w:pPr>
              <w:pStyle w:val="TAC"/>
              <w:rPr>
                <w:rFonts w:eastAsia="Malgun Gothic" w:cs="Arial"/>
                <w:lang w:eastAsia="ko-KR"/>
              </w:rPr>
            </w:pPr>
            <w:r w:rsidRPr="00E062F1">
              <w:rPr>
                <w:rFonts w:cs="Arial"/>
                <w:lang w:eastAsia="ko-KR"/>
              </w:rPr>
              <w:t>3390</w:t>
            </w:r>
          </w:p>
        </w:tc>
        <w:tc>
          <w:tcPr>
            <w:tcW w:w="827" w:type="dxa"/>
            <w:shd w:val="clear" w:color="auto" w:fill="auto"/>
            <w:vAlign w:val="center"/>
          </w:tcPr>
          <w:p w14:paraId="2338A137" w14:textId="77777777" w:rsidR="00B033DA" w:rsidRPr="00E062F1" w:rsidRDefault="00B033DA" w:rsidP="00B033DA">
            <w:pPr>
              <w:pStyle w:val="TAC"/>
              <w:rPr>
                <w:rFonts w:eastAsia="Malgun Gothic" w:cs="Arial"/>
                <w:lang w:eastAsia="ko-KR"/>
              </w:rPr>
            </w:pPr>
            <w:r w:rsidRPr="00E062F1">
              <w:rPr>
                <w:rFonts w:cs="Arial"/>
                <w:kern w:val="2"/>
                <w:szCs w:val="24"/>
                <w:lang w:eastAsia="ko-KR"/>
              </w:rPr>
              <w:t>16.1</w:t>
            </w:r>
          </w:p>
        </w:tc>
        <w:tc>
          <w:tcPr>
            <w:tcW w:w="1248" w:type="dxa"/>
            <w:shd w:val="clear" w:color="auto" w:fill="auto"/>
            <w:vAlign w:val="center"/>
          </w:tcPr>
          <w:p w14:paraId="4E8D811D" w14:textId="77777777" w:rsidR="00B033DA" w:rsidRPr="00E062F1" w:rsidRDefault="00B033DA" w:rsidP="00B033DA">
            <w:pPr>
              <w:pStyle w:val="TAC"/>
              <w:rPr>
                <w:lang w:eastAsia="ko-KR"/>
              </w:rPr>
            </w:pPr>
            <w:r w:rsidRPr="00E062F1">
              <w:rPr>
                <w:rFonts w:cs="Arial"/>
                <w:kern w:val="2"/>
                <w:szCs w:val="24"/>
                <w:lang w:eastAsia="ko-KR"/>
              </w:rPr>
              <w:t>IMD3</w:t>
            </w:r>
          </w:p>
        </w:tc>
      </w:tr>
      <w:tr w:rsidR="00B033DA" w:rsidRPr="00E062F1" w14:paraId="2DE83A6E" w14:textId="77777777" w:rsidTr="002A3278">
        <w:trPr>
          <w:trHeight w:val="216"/>
          <w:jc w:val="center"/>
        </w:trPr>
        <w:tc>
          <w:tcPr>
            <w:tcW w:w="2258" w:type="dxa"/>
            <w:vMerge w:val="restart"/>
            <w:shd w:val="clear" w:color="auto" w:fill="auto"/>
            <w:vAlign w:val="center"/>
          </w:tcPr>
          <w:p w14:paraId="6234A683" w14:textId="77777777" w:rsidR="00B033DA" w:rsidRPr="00E062F1" w:rsidRDefault="00B033DA" w:rsidP="00B033DA">
            <w:pPr>
              <w:pStyle w:val="TAC"/>
            </w:pPr>
            <w:r w:rsidRPr="00E062F1">
              <w:rPr>
                <w:rFonts w:eastAsia="MS Mincho" w:cs="Arial"/>
                <w:bCs/>
              </w:rPr>
              <w:t>DC_66A_n25A-n41A</w:t>
            </w:r>
          </w:p>
        </w:tc>
        <w:tc>
          <w:tcPr>
            <w:tcW w:w="867" w:type="dxa"/>
            <w:shd w:val="clear" w:color="auto" w:fill="auto"/>
            <w:vAlign w:val="center"/>
          </w:tcPr>
          <w:p w14:paraId="18E4CE60" w14:textId="77777777" w:rsidR="00B033DA" w:rsidRPr="00E062F1" w:rsidRDefault="00B033DA" w:rsidP="00B033DA">
            <w:pPr>
              <w:pStyle w:val="TAC"/>
              <w:rPr>
                <w:szCs w:val="18"/>
              </w:rPr>
            </w:pPr>
            <w:r w:rsidRPr="00E062F1">
              <w:t>66</w:t>
            </w:r>
          </w:p>
        </w:tc>
        <w:tc>
          <w:tcPr>
            <w:tcW w:w="1167" w:type="dxa"/>
            <w:shd w:val="clear" w:color="auto" w:fill="auto"/>
            <w:noWrap/>
            <w:vAlign w:val="center"/>
          </w:tcPr>
          <w:p w14:paraId="1CCE0A1A" w14:textId="77777777" w:rsidR="00B033DA" w:rsidRPr="00E062F1" w:rsidRDefault="00B033DA" w:rsidP="00B033DA">
            <w:pPr>
              <w:pStyle w:val="TAC"/>
              <w:rPr>
                <w:szCs w:val="18"/>
              </w:rPr>
            </w:pPr>
            <w:r w:rsidRPr="00E062F1">
              <w:rPr>
                <w:rFonts w:eastAsia="Malgun Gothic" w:cs="Arial"/>
                <w:lang w:eastAsia="ko-KR"/>
              </w:rPr>
              <w:t>1715</w:t>
            </w:r>
          </w:p>
        </w:tc>
        <w:tc>
          <w:tcPr>
            <w:tcW w:w="746" w:type="dxa"/>
            <w:shd w:val="clear" w:color="auto" w:fill="auto"/>
            <w:noWrap/>
            <w:vAlign w:val="center"/>
          </w:tcPr>
          <w:p w14:paraId="27663707" w14:textId="77777777" w:rsidR="00B033DA" w:rsidRPr="00E062F1" w:rsidRDefault="00B033DA" w:rsidP="00B033DA">
            <w:pPr>
              <w:pStyle w:val="TAC"/>
              <w:rPr>
                <w:szCs w:val="18"/>
              </w:rPr>
            </w:pPr>
            <w:r w:rsidRPr="00E062F1">
              <w:rPr>
                <w:rFonts w:eastAsia="Malgun Gothic" w:cs="Arial"/>
                <w:lang w:eastAsia="ko-KR"/>
              </w:rPr>
              <w:t>5</w:t>
            </w:r>
          </w:p>
        </w:tc>
        <w:tc>
          <w:tcPr>
            <w:tcW w:w="877" w:type="dxa"/>
            <w:shd w:val="clear" w:color="auto" w:fill="auto"/>
            <w:noWrap/>
            <w:vAlign w:val="center"/>
          </w:tcPr>
          <w:p w14:paraId="1759C822" w14:textId="77777777" w:rsidR="00B033DA" w:rsidRPr="00E062F1" w:rsidRDefault="00B033DA" w:rsidP="00B033DA">
            <w:pPr>
              <w:pStyle w:val="TAC"/>
              <w:rPr>
                <w:szCs w:val="18"/>
              </w:rPr>
            </w:pPr>
            <w:r w:rsidRPr="00E062F1">
              <w:rPr>
                <w:rFonts w:eastAsia="Malgun Gothic" w:cs="Arial"/>
                <w:lang w:eastAsia="ko-KR"/>
              </w:rPr>
              <w:t>25</w:t>
            </w:r>
          </w:p>
        </w:tc>
        <w:tc>
          <w:tcPr>
            <w:tcW w:w="1299" w:type="dxa"/>
            <w:shd w:val="clear" w:color="auto" w:fill="auto"/>
            <w:noWrap/>
            <w:vAlign w:val="center"/>
          </w:tcPr>
          <w:p w14:paraId="6A5F89DB" w14:textId="77777777" w:rsidR="00B033DA" w:rsidRPr="00E062F1" w:rsidRDefault="00B033DA" w:rsidP="00B033DA">
            <w:pPr>
              <w:pStyle w:val="TAC"/>
              <w:rPr>
                <w:szCs w:val="18"/>
              </w:rPr>
            </w:pPr>
            <w:r w:rsidRPr="00E062F1">
              <w:rPr>
                <w:rFonts w:eastAsia="Malgun Gothic" w:cs="Arial"/>
                <w:lang w:eastAsia="ko-KR"/>
              </w:rPr>
              <w:t>2115</w:t>
            </w:r>
          </w:p>
        </w:tc>
        <w:tc>
          <w:tcPr>
            <w:tcW w:w="827" w:type="dxa"/>
            <w:shd w:val="clear" w:color="auto" w:fill="auto"/>
            <w:vAlign w:val="center"/>
          </w:tcPr>
          <w:p w14:paraId="6E3877AA" w14:textId="77777777" w:rsidR="00B033DA" w:rsidRPr="00E062F1" w:rsidRDefault="00B033DA" w:rsidP="00B033DA">
            <w:pPr>
              <w:pStyle w:val="TAC"/>
              <w:rPr>
                <w:szCs w:val="18"/>
              </w:rPr>
            </w:pPr>
            <w:r>
              <w:rPr>
                <w:lang w:eastAsia="ko-KR"/>
              </w:rPr>
              <w:t>N/A</w:t>
            </w:r>
          </w:p>
        </w:tc>
        <w:tc>
          <w:tcPr>
            <w:tcW w:w="1248" w:type="dxa"/>
            <w:shd w:val="clear" w:color="auto" w:fill="auto"/>
            <w:vAlign w:val="center"/>
          </w:tcPr>
          <w:p w14:paraId="07539E30" w14:textId="77777777" w:rsidR="00B033DA" w:rsidRPr="00E062F1" w:rsidRDefault="00B033DA" w:rsidP="00B033DA">
            <w:pPr>
              <w:pStyle w:val="TAC"/>
            </w:pPr>
            <w:r w:rsidRPr="00E062F1">
              <w:rPr>
                <w:lang w:eastAsia="ko-KR"/>
              </w:rPr>
              <w:t>N/A</w:t>
            </w:r>
          </w:p>
        </w:tc>
      </w:tr>
      <w:tr w:rsidR="00B033DA" w:rsidRPr="00E062F1" w14:paraId="35B03759" w14:textId="77777777" w:rsidTr="002A3278">
        <w:trPr>
          <w:trHeight w:val="216"/>
          <w:jc w:val="center"/>
        </w:trPr>
        <w:tc>
          <w:tcPr>
            <w:tcW w:w="2258" w:type="dxa"/>
            <w:vMerge/>
            <w:shd w:val="clear" w:color="auto" w:fill="auto"/>
            <w:vAlign w:val="center"/>
          </w:tcPr>
          <w:p w14:paraId="41166122" w14:textId="77777777" w:rsidR="00B033DA" w:rsidRPr="00E062F1" w:rsidRDefault="00B033DA" w:rsidP="00B033DA">
            <w:pPr>
              <w:pStyle w:val="TAC"/>
            </w:pPr>
          </w:p>
        </w:tc>
        <w:tc>
          <w:tcPr>
            <w:tcW w:w="867" w:type="dxa"/>
            <w:shd w:val="clear" w:color="auto" w:fill="auto"/>
            <w:vAlign w:val="center"/>
          </w:tcPr>
          <w:p w14:paraId="129920A8" w14:textId="77777777" w:rsidR="00B033DA" w:rsidRPr="00E062F1" w:rsidRDefault="00B033DA" w:rsidP="00B033DA">
            <w:pPr>
              <w:pStyle w:val="TAC"/>
              <w:rPr>
                <w:szCs w:val="18"/>
              </w:rPr>
            </w:pPr>
            <w:r w:rsidRPr="00E062F1">
              <w:t>n41</w:t>
            </w:r>
          </w:p>
        </w:tc>
        <w:tc>
          <w:tcPr>
            <w:tcW w:w="1167" w:type="dxa"/>
            <w:shd w:val="clear" w:color="auto" w:fill="auto"/>
            <w:noWrap/>
            <w:vAlign w:val="center"/>
          </w:tcPr>
          <w:p w14:paraId="17869591" w14:textId="77777777" w:rsidR="00B033DA" w:rsidRPr="00E062F1" w:rsidRDefault="00B033DA" w:rsidP="00B033DA">
            <w:pPr>
              <w:pStyle w:val="TAC"/>
              <w:rPr>
                <w:szCs w:val="18"/>
              </w:rPr>
            </w:pPr>
            <w:r w:rsidRPr="00E062F1">
              <w:rPr>
                <w:rFonts w:eastAsia="Malgun Gothic" w:cs="Arial"/>
                <w:lang w:eastAsia="ko-KR"/>
              </w:rPr>
              <w:t>2685</w:t>
            </w:r>
          </w:p>
        </w:tc>
        <w:tc>
          <w:tcPr>
            <w:tcW w:w="746" w:type="dxa"/>
            <w:shd w:val="clear" w:color="auto" w:fill="auto"/>
            <w:noWrap/>
            <w:vAlign w:val="center"/>
          </w:tcPr>
          <w:p w14:paraId="2124888F" w14:textId="77777777" w:rsidR="00B033DA" w:rsidRPr="00E062F1" w:rsidRDefault="00B033DA" w:rsidP="00B033DA">
            <w:pPr>
              <w:pStyle w:val="TAC"/>
              <w:rPr>
                <w:szCs w:val="18"/>
              </w:rPr>
            </w:pPr>
            <w:r w:rsidRPr="00E062F1">
              <w:rPr>
                <w:rFonts w:eastAsia="Malgun Gothic" w:cs="Arial"/>
                <w:lang w:eastAsia="ko-KR"/>
              </w:rPr>
              <w:t>10</w:t>
            </w:r>
          </w:p>
        </w:tc>
        <w:tc>
          <w:tcPr>
            <w:tcW w:w="877" w:type="dxa"/>
            <w:shd w:val="clear" w:color="auto" w:fill="auto"/>
            <w:noWrap/>
            <w:vAlign w:val="center"/>
          </w:tcPr>
          <w:p w14:paraId="1197A839" w14:textId="77777777" w:rsidR="00B033DA" w:rsidRPr="00E062F1" w:rsidRDefault="00B033DA" w:rsidP="00B033DA">
            <w:pPr>
              <w:pStyle w:val="TAC"/>
              <w:rPr>
                <w:szCs w:val="18"/>
              </w:rPr>
            </w:pPr>
            <w:r w:rsidRPr="00E062F1">
              <w:rPr>
                <w:rFonts w:eastAsia="Malgun Gothic" w:cs="Arial"/>
                <w:lang w:eastAsia="ko-KR"/>
              </w:rPr>
              <w:t>50</w:t>
            </w:r>
          </w:p>
        </w:tc>
        <w:tc>
          <w:tcPr>
            <w:tcW w:w="1299" w:type="dxa"/>
            <w:shd w:val="clear" w:color="auto" w:fill="auto"/>
            <w:noWrap/>
            <w:vAlign w:val="center"/>
          </w:tcPr>
          <w:p w14:paraId="021D571F" w14:textId="77777777" w:rsidR="00B033DA" w:rsidRPr="00E062F1" w:rsidRDefault="00B033DA" w:rsidP="00B033DA">
            <w:pPr>
              <w:pStyle w:val="TAC"/>
              <w:rPr>
                <w:szCs w:val="18"/>
              </w:rPr>
            </w:pPr>
            <w:r w:rsidRPr="00E062F1">
              <w:rPr>
                <w:rFonts w:eastAsia="Malgun Gothic" w:cs="Arial"/>
                <w:lang w:eastAsia="ko-KR"/>
              </w:rPr>
              <w:t>2685</w:t>
            </w:r>
          </w:p>
        </w:tc>
        <w:tc>
          <w:tcPr>
            <w:tcW w:w="827" w:type="dxa"/>
            <w:shd w:val="clear" w:color="auto" w:fill="auto"/>
            <w:vAlign w:val="center"/>
          </w:tcPr>
          <w:p w14:paraId="3AA3ED85" w14:textId="77777777" w:rsidR="00B033DA" w:rsidRPr="00E062F1" w:rsidRDefault="00B033DA" w:rsidP="00B033DA">
            <w:pPr>
              <w:pStyle w:val="TAC"/>
              <w:rPr>
                <w:szCs w:val="18"/>
              </w:rPr>
            </w:pPr>
            <w:r>
              <w:rPr>
                <w:lang w:eastAsia="ko-KR"/>
              </w:rPr>
              <w:t>N/A</w:t>
            </w:r>
          </w:p>
        </w:tc>
        <w:tc>
          <w:tcPr>
            <w:tcW w:w="1248" w:type="dxa"/>
            <w:shd w:val="clear" w:color="auto" w:fill="auto"/>
            <w:vAlign w:val="center"/>
          </w:tcPr>
          <w:p w14:paraId="3DDBD612" w14:textId="77777777" w:rsidR="00B033DA" w:rsidRPr="00E062F1" w:rsidRDefault="00B033DA" w:rsidP="00B033DA">
            <w:pPr>
              <w:pStyle w:val="TAC"/>
            </w:pPr>
            <w:r w:rsidRPr="00E062F1">
              <w:rPr>
                <w:lang w:eastAsia="ko-KR"/>
              </w:rPr>
              <w:t>N/A</w:t>
            </w:r>
          </w:p>
        </w:tc>
      </w:tr>
      <w:tr w:rsidR="00B033DA" w:rsidRPr="00E062F1" w14:paraId="11381D08" w14:textId="77777777" w:rsidTr="002A3278">
        <w:trPr>
          <w:trHeight w:val="216"/>
          <w:jc w:val="center"/>
        </w:trPr>
        <w:tc>
          <w:tcPr>
            <w:tcW w:w="2258" w:type="dxa"/>
            <w:vMerge/>
            <w:shd w:val="clear" w:color="auto" w:fill="auto"/>
            <w:vAlign w:val="center"/>
          </w:tcPr>
          <w:p w14:paraId="44481DC2" w14:textId="77777777" w:rsidR="00B033DA" w:rsidRPr="00E062F1" w:rsidRDefault="00B033DA" w:rsidP="00B033DA">
            <w:pPr>
              <w:pStyle w:val="TAC"/>
            </w:pPr>
          </w:p>
        </w:tc>
        <w:tc>
          <w:tcPr>
            <w:tcW w:w="867" w:type="dxa"/>
            <w:shd w:val="clear" w:color="auto" w:fill="auto"/>
            <w:vAlign w:val="center"/>
          </w:tcPr>
          <w:p w14:paraId="1DAA7FCF" w14:textId="77777777" w:rsidR="00B033DA" w:rsidRPr="00E062F1" w:rsidRDefault="00B033DA" w:rsidP="00B033DA">
            <w:pPr>
              <w:pStyle w:val="TAC"/>
              <w:rPr>
                <w:szCs w:val="18"/>
              </w:rPr>
            </w:pPr>
            <w:r w:rsidRPr="00E062F1">
              <w:rPr>
                <w:rFonts w:eastAsia="MS Mincho"/>
              </w:rPr>
              <w:t>n25</w:t>
            </w:r>
          </w:p>
        </w:tc>
        <w:tc>
          <w:tcPr>
            <w:tcW w:w="1167" w:type="dxa"/>
            <w:shd w:val="clear" w:color="auto" w:fill="auto"/>
            <w:noWrap/>
            <w:vAlign w:val="center"/>
          </w:tcPr>
          <w:p w14:paraId="30F5E3FE" w14:textId="77777777" w:rsidR="00B033DA" w:rsidRPr="00E062F1" w:rsidRDefault="00B033DA" w:rsidP="00B033DA">
            <w:pPr>
              <w:pStyle w:val="TAC"/>
              <w:rPr>
                <w:szCs w:val="18"/>
              </w:rPr>
            </w:pPr>
            <w:r w:rsidRPr="00E062F1">
              <w:rPr>
                <w:rFonts w:cs="Arial"/>
                <w:lang w:eastAsia="ko-KR"/>
              </w:rPr>
              <w:t>1860</w:t>
            </w:r>
          </w:p>
        </w:tc>
        <w:tc>
          <w:tcPr>
            <w:tcW w:w="746" w:type="dxa"/>
            <w:shd w:val="clear" w:color="auto" w:fill="auto"/>
            <w:noWrap/>
            <w:vAlign w:val="center"/>
          </w:tcPr>
          <w:p w14:paraId="64385F2A" w14:textId="77777777" w:rsidR="00B033DA" w:rsidRPr="00E062F1" w:rsidRDefault="00B033DA" w:rsidP="00B033DA">
            <w:pPr>
              <w:pStyle w:val="TAC"/>
              <w:rPr>
                <w:szCs w:val="18"/>
              </w:rPr>
            </w:pPr>
            <w:r w:rsidRPr="00E062F1">
              <w:rPr>
                <w:rFonts w:cs="Arial"/>
                <w:lang w:eastAsia="ko-KR"/>
              </w:rPr>
              <w:t>5</w:t>
            </w:r>
          </w:p>
        </w:tc>
        <w:tc>
          <w:tcPr>
            <w:tcW w:w="877" w:type="dxa"/>
            <w:shd w:val="clear" w:color="auto" w:fill="auto"/>
            <w:noWrap/>
            <w:vAlign w:val="center"/>
          </w:tcPr>
          <w:p w14:paraId="61A7AA91" w14:textId="77777777" w:rsidR="00B033DA" w:rsidRPr="00E062F1" w:rsidRDefault="00B033DA" w:rsidP="00B033DA">
            <w:pPr>
              <w:pStyle w:val="TAC"/>
              <w:rPr>
                <w:szCs w:val="18"/>
              </w:rPr>
            </w:pPr>
            <w:r w:rsidRPr="00E062F1">
              <w:rPr>
                <w:rFonts w:cs="Arial"/>
                <w:lang w:eastAsia="ko-KR"/>
              </w:rPr>
              <w:t>25</w:t>
            </w:r>
          </w:p>
        </w:tc>
        <w:tc>
          <w:tcPr>
            <w:tcW w:w="1299" w:type="dxa"/>
            <w:shd w:val="clear" w:color="auto" w:fill="auto"/>
            <w:noWrap/>
            <w:vAlign w:val="center"/>
          </w:tcPr>
          <w:p w14:paraId="7847747C" w14:textId="77777777" w:rsidR="00B033DA" w:rsidRPr="00E062F1" w:rsidRDefault="00B033DA" w:rsidP="00B033DA">
            <w:pPr>
              <w:pStyle w:val="TAC"/>
              <w:rPr>
                <w:szCs w:val="18"/>
              </w:rPr>
            </w:pPr>
            <w:r w:rsidRPr="00E062F1">
              <w:rPr>
                <w:rFonts w:cs="Arial"/>
                <w:lang w:eastAsia="ko-KR"/>
              </w:rPr>
              <w:t>1940</w:t>
            </w:r>
          </w:p>
        </w:tc>
        <w:tc>
          <w:tcPr>
            <w:tcW w:w="827" w:type="dxa"/>
            <w:shd w:val="clear" w:color="auto" w:fill="auto"/>
            <w:vAlign w:val="center"/>
          </w:tcPr>
          <w:p w14:paraId="684CA3E4" w14:textId="77777777" w:rsidR="00B033DA" w:rsidRPr="00E062F1" w:rsidRDefault="00B033DA" w:rsidP="00B033DA">
            <w:pPr>
              <w:pStyle w:val="TAC"/>
              <w:rPr>
                <w:szCs w:val="18"/>
              </w:rPr>
            </w:pPr>
            <w:r w:rsidRPr="00E062F1">
              <w:rPr>
                <w:rFonts w:cs="Arial"/>
                <w:lang w:eastAsia="ko-KR"/>
              </w:rPr>
              <w:t>5</w:t>
            </w:r>
          </w:p>
        </w:tc>
        <w:tc>
          <w:tcPr>
            <w:tcW w:w="1248" w:type="dxa"/>
            <w:shd w:val="clear" w:color="auto" w:fill="auto"/>
            <w:vAlign w:val="center"/>
          </w:tcPr>
          <w:p w14:paraId="5F3862EE" w14:textId="77777777" w:rsidR="00B033DA" w:rsidRPr="00E062F1" w:rsidRDefault="00B033DA" w:rsidP="00B033DA">
            <w:pPr>
              <w:pStyle w:val="TAC"/>
            </w:pPr>
            <w:r w:rsidRPr="00E062F1">
              <w:t>11.0</w:t>
            </w:r>
          </w:p>
        </w:tc>
      </w:tr>
      <w:tr w:rsidR="00B033DA" w:rsidRPr="00E062F1" w14:paraId="36459465" w14:textId="77777777" w:rsidTr="002A3278">
        <w:trPr>
          <w:trHeight w:val="216"/>
          <w:jc w:val="center"/>
        </w:trPr>
        <w:tc>
          <w:tcPr>
            <w:tcW w:w="2258" w:type="dxa"/>
            <w:vMerge w:val="restart"/>
            <w:shd w:val="clear" w:color="auto" w:fill="auto"/>
            <w:vAlign w:val="center"/>
          </w:tcPr>
          <w:p w14:paraId="30BE63D8" w14:textId="77777777" w:rsidR="00B033DA" w:rsidRPr="00E062F1" w:rsidRDefault="00B033DA" w:rsidP="00B033DA">
            <w:pPr>
              <w:pStyle w:val="TAC"/>
            </w:pPr>
            <w:r w:rsidRPr="00E062F1">
              <w:t>DC_66A_n38A-n78A</w:t>
            </w:r>
          </w:p>
        </w:tc>
        <w:tc>
          <w:tcPr>
            <w:tcW w:w="867" w:type="dxa"/>
            <w:shd w:val="clear" w:color="auto" w:fill="auto"/>
            <w:vAlign w:val="center"/>
          </w:tcPr>
          <w:p w14:paraId="13092831" w14:textId="77777777" w:rsidR="00B033DA" w:rsidRPr="00E062F1" w:rsidRDefault="00B033DA" w:rsidP="00B033DA">
            <w:pPr>
              <w:pStyle w:val="TAC"/>
              <w:rPr>
                <w:rFonts w:eastAsia="MS Mincho"/>
              </w:rPr>
            </w:pPr>
            <w:r w:rsidRPr="00E062F1">
              <w:t>66</w:t>
            </w:r>
          </w:p>
        </w:tc>
        <w:tc>
          <w:tcPr>
            <w:tcW w:w="1167" w:type="dxa"/>
            <w:shd w:val="clear" w:color="auto" w:fill="auto"/>
            <w:noWrap/>
            <w:vAlign w:val="center"/>
          </w:tcPr>
          <w:p w14:paraId="6157A7A8" w14:textId="77777777" w:rsidR="00B033DA" w:rsidRPr="00E062F1" w:rsidRDefault="00B033DA" w:rsidP="00B033DA">
            <w:pPr>
              <w:pStyle w:val="TAC"/>
              <w:rPr>
                <w:rFonts w:cs="Arial"/>
                <w:lang w:eastAsia="ko-KR"/>
              </w:rPr>
            </w:pPr>
            <w:r w:rsidRPr="00E062F1">
              <w:t>1760</w:t>
            </w:r>
          </w:p>
        </w:tc>
        <w:tc>
          <w:tcPr>
            <w:tcW w:w="746" w:type="dxa"/>
            <w:shd w:val="clear" w:color="auto" w:fill="auto"/>
            <w:noWrap/>
            <w:vAlign w:val="center"/>
          </w:tcPr>
          <w:p w14:paraId="7AC7B949" w14:textId="77777777" w:rsidR="00B033DA" w:rsidRPr="00E062F1" w:rsidRDefault="00B033DA" w:rsidP="00B033DA">
            <w:pPr>
              <w:pStyle w:val="TAC"/>
              <w:rPr>
                <w:rFonts w:cs="Arial"/>
                <w:lang w:eastAsia="ko-KR"/>
              </w:rPr>
            </w:pPr>
            <w:r w:rsidRPr="00E062F1">
              <w:t>5</w:t>
            </w:r>
          </w:p>
        </w:tc>
        <w:tc>
          <w:tcPr>
            <w:tcW w:w="877" w:type="dxa"/>
            <w:shd w:val="clear" w:color="auto" w:fill="auto"/>
            <w:noWrap/>
            <w:vAlign w:val="center"/>
          </w:tcPr>
          <w:p w14:paraId="5B1C1CE1" w14:textId="77777777" w:rsidR="00B033DA" w:rsidRPr="00E062F1" w:rsidRDefault="00B033DA" w:rsidP="00B033DA">
            <w:pPr>
              <w:pStyle w:val="TAC"/>
              <w:rPr>
                <w:rFonts w:cs="Arial"/>
                <w:lang w:eastAsia="ko-KR"/>
              </w:rPr>
            </w:pPr>
            <w:r w:rsidRPr="00E062F1">
              <w:t>25</w:t>
            </w:r>
          </w:p>
        </w:tc>
        <w:tc>
          <w:tcPr>
            <w:tcW w:w="1299" w:type="dxa"/>
            <w:shd w:val="clear" w:color="auto" w:fill="auto"/>
            <w:noWrap/>
            <w:vAlign w:val="center"/>
          </w:tcPr>
          <w:p w14:paraId="608CCB36" w14:textId="77777777" w:rsidR="00B033DA" w:rsidRPr="00E062F1" w:rsidRDefault="00B033DA" w:rsidP="00B033DA">
            <w:pPr>
              <w:pStyle w:val="TAC"/>
              <w:rPr>
                <w:rFonts w:cs="Arial"/>
                <w:lang w:eastAsia="ko-KR"/>
              </w:rPr>
            </w:pPr>
            <w:r w:rsidRPr="00E062F1">
              <w:t>2160</w:t>
            </w:r>
          </w:p>
        </w:tc>
        <w:tc>
          <w:tcPr>
            <w:tcW w:w="827" w:type="dxa"/>
            <w:shd w:val="clear" w:color="auto" w:fill="auto"/>
            <w:vAlign w:val="center"/>
          </w:tcPr>
          <w:p w14:paraId="145CD0E7" w14:textId="77777777" w:rsidR="00B033DA" w:rsidRPr="00E062F1" w:rsidRDefault="00B033DA" w:rsidP="00B033DA">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47C6F22D" w14:textId="77777777" w:rsidR="00B033DA" w:rsidRPr="00E062F1" w:rsidRDefault="00B033DA" w:rsidP="00B033DA">
            <w:pPr>
              <w:pStyle w:val="TAC"/>
            </w:pPr>
            <w:r w:rsidRPr="00E062F1">
              <w:rPr>
                <w:rFonts w:cs="Arial"/>
                <w:kern w:val="2"/>
                <w:szCs w:val="24"/>
                <w:lang w:eastAsia="ko-KR"/>
              </w:rPr>
              <w:t>N/A</w:t>
            </w:r>
          </w:p>
        </w:tc>
      </w:tr>
      <w:tr w:rsidR="00B033DA" w:rsidRPr="00E062F1" w14:paraId="5BF0C3EB" w14:textId="77777777" w:rsidTr="002A3278">
        <w:trPr>
          <w:trHeight w:val="216"/>
          <w:jc w:val="center"/>
        </w:trPr>
        <w:tc>
          <w:tcPr>
            <w:tcW w:w="2258" w:type="dxa"/>
            <w:vMerge/>
            <w:shd w:val="clear" w:color="auto" w:fill="auto"/>
            <w:vAlign w:val="center"/>
          </w:tcPr>
          <w:p w14:paraId="265ABDAF" w14:textId="77777777" w:rsidR="00B033DA" w:rsidRPr="00E062F1" w:rsidRDefault="00B033DA" w:rsidP="00B033DA">
            <w:pPr>
              <w:pStyle w:val="TAC"/>
            </w:pPr>
          </w:p>
        </w:tc>
        <w:tc>
          <w:tcPr>
            <w:tcW w:w="867" w:type="dxa"/>
            <w:shd w:val="clear" w:color="auto" w:fill="auto"/>
            <w:vAlign w:val="center"/>
          </w:tcPr>
          <w:p w14:paraId="022BB7FF" w14:textId="77777777" w:rsidR="00B033DA" w:rsidRPr="00E062F1" w:rsidRDefault="00B033DA" w:rsidP="00B033DA">
            <w:pPr>
              <w:pStyle w:val="TAC"/>
              <w:rPr>
                <w:rFonts w:eastAsia="MS Mincho"/>
              </w:rPr>
            </w:pPr>
            <w:r w:rsidRPr="00E062F1">
              <w:t>n38</w:t>
            </w:r>
          </w:p>
        </w:tc>
        <w:tc>
          <w:tcPr>
            <w:tcW w:w="1167" w:type="dxa"/>
            <w:shd w:val="clear" w:color="auto" w:fill="auto"/>
            <w:noWrap/>
            <w:vAlign w:val="center"/>
          </w:tcPr>
          <w:p w14:paraId="623E67CF" w14:textId="77777777" w:rsidR="00B033DA" w:rsidRPr="00E062F1" w:rsidRDefault="00B033DA" w:rsidP="00B033DA">
            <w:pPr>
              <w:pStyle w:val="TAC"/>
              <w:rPr>
                <w:rFonts w:cs="Arial"/>
                <w:lang w:eastAsia="ko-KR"/>
              </w:rPr>
            </w:pPr>
            <w:r w:rsidRPr="00E062F1">
              <w:t>2610</w:t>
            </w:r>
          </w:p>
        </w:tc>
        <w:tc>
          <w:tcPr>
            <w:tcW w:w="746" w:type="dxa"/>
            <w:shd w:val="clear" w:color="auto" w:fill="auto"/>
            <w:noWrap/>
            <w:vAlign w:val="center"/>
          </w:tcPr>
          <w:p w14:paraId="0F21568F" w14:textId="77777777" w:rsidR="00B033DA" w:rsidRPr="00E062F1" w:rsidRDefault="00B033DA" w:rsidP="00B033DA">
            <w:pPr>
              <w:pStyle w:val="TAC"/>
              <w:rPr>
                <w:rFonts w:cs="Arial"/>
                <w:lang w:eastAsia="ko-KR"/>
              </w:rPr>
            </w:pPr>
            <w:r w:rsidRPr="00E062F1">
              <w:t>5</w:t>
            </w:r>
          </w:p>
        </w:tc>
        <w:tc>
          <w:tcPr>
            <w:tcW w:w="877" w:type="dxa"/>
            <w:shd w:val="clear" w:color="auto" w:fill="auto"/>
            <w:noWrap/>
            <w:vAlign w:val="center"/>
          </w:tcPr>
          <w:p w14:paraId="0D0254B7" w14:textId="77777777" w:rsidR="00B033DA" w:rsidRPr="00E062F1" w:rsidRDefault="00B033DA" w:rsidP="00B033DA">
            <w:pPr>
              <w:pStyle w:val="TAC"/>
              <w:rPr>
                <w:rFonts w:cs="Arial"/>
                <w:lang w:eastAsia="ko-KR"/>
              </w:rPr>
            </w:pPr>
            <w:r w:rsidRPr="00E062F1">
              <w:t>25</w:t>
            </w:r>
          </w:p>
        </w:tc>
        <w:tc>
          <w:tcPr>
            <w:tcW w:w="1299" w:type="dxa"/>
            <w:shd w:val="clear" w:color="auto" w:fill="auto"/>
            <w:noWrap/>
            <w:vAlign w:val="center"/>
          </w:tcPr>
          <w:p w14:paraId="2D789CC4" w14:textId="77777777" w:rsidR="00B033DA" w:rsidRPr="00E062F1" w:rsidRDefault="00B033DA" w:rsidP="00B033DA">
            <w:pPr>
              <w:pStyle w:val="TAC"/>
              <w:rPr>
                <w:rFonts w:cs="Arial"/>
                <w:lang w:eastAsia="ko-KR"/>
              </w:rPr>
            </w:pPr>
            <w:r w:rsidRPr="00E062F1">
              <w:t>2610</w:t>
            </w:r>
          </w:p>
        </w:tc>
        <w:tc>
          <w:tcPr>
            <w:tcW w:w="827" w:type="dxa"/>
            <w:shd w:val="clear" w:color="auto" w:fill="auto"/>
            <w:vAlign w:val="center"/>
          </w:tcPr>
          <w:p w14:paraId="0722CC18" w14:textId="77777777" w:rsidR="00B033DA" w:rsidRPr="00E062F1" w:rsidRDefault="00B033DA" w:rsidP="00B033DA">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5CFC73BB" w14:textId="77777777" w:rsidR="00B033DA" w:rsidRPr="00E062F1" w:rsidRDefault="00B033DA" w:rsidP="00B033DA">
            <w:pPr>
              <w:pStyle w:val="TAC"/>
            </w:pPr>
            <w:r w:rsidRPr="00E062F1">
              <w:rPr>
                <w:rFonts w:cs="Arial"/>
                <w:kern w:val="2"/>
                <w:szCs w:val="24"/>
                <w:lang w:eastAsia="ko-KR"/>
              </w:rPr>
              <w:t>N/A</w:t>
            </w:r>
          </w:p>
        </w:tc>
      </w:tr>
      <w:tr w:rsidR="00B033DA" w:rsidRPr="00E062F1" w14:paraId="47A5084A" w14:textId="77777777" w:rsidTr="002A3278">
        <w:trPr>
          <w:trHeight w:val="216"/>
          <w:jc w:val="center"/>
        </w:trPr>
        <w:tc>
          <w:tcPr>
            <w:tcW w:w="2258" w:type="dxa"/>
            <w:vMerge/>
            <w:shd w:val="clear" w:color="auto" w:fill="auto"/>
            <w:vAlign w:val="center"/>
          </w:tcPr>
          <w:p w14:paraId="3E98F94B" w14:textId="77777777" w:rsidR="00B033DA" w:rsidRPr="00E062F1" w:rsidRDefault="00B033DA" w:rsidP="00B033DA">
            <w:pPr>
              <w:pStyle w:val="TAC"/>
            </w:pPr>
          </w:p>
        </w:tc>
        <w:tc>
          <w:tcPr>
            <w:tcW w:w="867" w:type="dxa"/>
            <w:shd w:val="clear" w:color="auto" w:fill="auto"/>
            <w:vAlign w:val="center"/>
          </w:tcPr>
          <w:p w14:paraId="0DA093CE" w14:textId="77777777" w:rsidR="00B033DA" w:rsidRPr="00E062F1" w:rsidRDefault="00B033DA" w:rsidP="00B033DA">
            <w:pPr>
              <w:pStyle w:val="TAC"/>
              <w:rPr>
                <w:rFonts w:eastAsia="MS Mincho"/>
              </w:rPr>
            </w:pPr>
            <w:r w:rsidRPr="00E062F1">
              <w:t>n78</w:t>
            </w:r>
          </w:p>
        </w:tc>
        <w:tc>
          <w:tcPr>
            <w:tcW w:w="1167" w:type="dxa"/>
            <w:shd w:val="clear" w:color="auto" w:fill="auto"/>
            <w:noWrap/>
            <w:vAlign w:val="center"/>
          </w:tcPr>
          <w:p w14:paraId="64530C57" w14:textId="77777777" w:rsidR="00B033DA" w:rsidRPr="00E062F1" w:rsidRDefault="00B033DA" w:rsidP="00B033DA">
            <w:pPr>
              <w:pStyle w:val="TAC"/>
              <w:rPr>
                <w:rFonts w:cs="Arial"/>
                <w:lang w:eastAsia="ko-KR"/>
              </w:rPr>
            </w:pPr>
            <w:r w:rsidRPr="00E062F1">
              <w:t>3460</w:t>
            </w:r>
          </w:p>
        </w:tc>
        <w:tc>
          <w:tcPr>
            <w:tcW w:w="746" w:type="dxa"/>
            <w:shd w:val="clear" w:color="auto" w:fill="auto"/>
            <w:noWrap/>
            <w:vAlign w:val="center"/>
          </w:tcPr>
          <w:p w14:paraId="610D62E2" w14:textId="77777777" w:rsidR="00B033DA" w:rsidRPr="00E062F1" w:rsidRDefault="00B033DA" w:rsidP="00B033DA">
            <w:pPr>
              <w:pStyle w:val="TAC"/>
              <w:rPr>
                <w:rFonts w:cs="Arial"/>
                <w:lang w:eastAsia="ko-KR"/>
              </w:rPr>
            </w:pPr>
            <w:r w:rsidRPr="00E062F1">
              <w:t>10</w:t>
            </w:r>
          </w:p>
        </w:tc>
        <w:tc>
          <w:tcPr>
            <w:tcW w:w="877" w:type="dxa"/>
            <w:shd w:val="clear" w:color="auto" w:fill="auto"/>
            <w:noWrap/>
            <w:vAlign w:val="center"/>
          </w:tcPr>
          <w:p w14:paraId="59976CEA" w14:textId="77777777" w:rsidR="00B033DA" w:rsidRPr="00E062F1" w:rsidRDefault="00B033DA" w:rsidP="00B033DA">
            <w:pPr>
              <w:pStyle w:val="TAC"/>
              <w:rPr>
                <w:rFonts w:cs="Arial"/>
                <w:lang w:eastAsia="ko-KR"/>
              </w:rPr>
            </w:pPr>
            <w:r w:rsidRPr="00E062F1">
              <w:t>50</w:t>
            </w:r>
          </w:p>
        </w:tc>
        <w:tc>
          <w:tcPr>
            <w:tcW w:w="1299" w:type="dxa"/>
            <w:shd w:val="clear" w:color="auto" w:fill="auto"/>
            <w:noWrap/>
            <w:vAlign w:val="center"/>
          </w:tcPr>
          <w:p w14:paraId="213A2DAB" w14:textId="77777777" w:rsidR="00B033DA" w:rsidRPr="00E062F1" w:rsidRDefault="00B033DA" w:rsidP="00B033DA">
            <w:pPr>
              <w:pStyle w:val="TAC"/>
              <w:rPr>
                <w:rFonts w:cs="Arial"/>
                <w:lang w:eastAsia="ko-KR"/>
              </w:rPr>
            </w:pPr>
            <w:r w:rsidRPr="00E062F1">
              <w:t>3460</w:t>
            </w:r>
          </w:p>
        </w:tc>
        <w:tc>
          <w:tcPr>
            <w:tcW w:w="827" w:type="dxa"/>
            <w:shd w:val="clear" w:color="auto" w:fill="auto"/>
            <w:vAlign w:val="center"/>
          </w:tcPr>
          <w:p w14:paraId="4FF6B8BC" w14:textId="77777777" w:rsidR="00B033DA" w:rsidRPr="00E062F1" w:rsidRDefault="00B033DA" w:rsidP="00B033DA">
            <w:pPr>
              <w:pStyle w:val="TAC"/>
              <w:rPr>
                <w:rFonts w:cs="Arial"/>
                <w:lang w:eastAsia="ko-KR"/>
              </w:rPr>
            </w:pPr>
            <w:r w:rsidRPr="00E062F1">
              <w:rPr>
                <w:rFonts w:cs="Arial"/>
                <w:kern w:val="2"/>
                <w:szCs w:val="24"/>
                <w:lang w:eastAsia="ko-KR"/>
              </w:rPr>
              <w:t>15.0</w:t>
            </w:r>
          </w:p>
        </w:tc>
        <w:tc>
          <w:tcPr>
            <w:tcW w:w="1248" w:type="dxa"/>
            <w:shd w:val="clear" w:color="auto" w:fill="auto"/>
            <w:vAlign w:val="center"/>
          </w:tcPr>
          <w:p w14:paraId="4719E64E" w14:textId="77777777" w:rsidR="00B033DA" w:rsidRPr="00E062F1" w:rsidRDefault="00B033DA" w:rsidP="00B033DA">
            <w:pPr>
              <w:pStyle w:val="TAC"/>
            </w:pPr>
            <w:r w:rsidRPr="00E062F1">
              <w:rPr>
                <w:rFonts w:cs="Arial"/>
                <w:kern w:val="2"/>
                <w:szCs w:val="24"/>
                <w:lang w:eastAsia="ko-KR"/>
              </w:rPr>
              <w:t>IMD3</w:t>
            </w:r>
          </w:p>
        </w:tc>
      </w:tr>
      <w:tr w:rsidR="00B033DA" w:rsidRPr="00E062F1" w14:paraId="2EBF85DD" w14:textId="77777777" w:rsidTr="002A3278">
        <w:trPr>
          <w:trHeight w:val="216"/>
          <w:jc w:val="center"/>
        </w:trPr>
        <w:tc>
          <w:tcPr>
            <w:tcW w:w="2258" w:type="dxa"/>
            <w:vMerge w:val="restart"/>
            <w:shd w:val="clear" w:color="auto" w:fill="auto"/>
            <w:vAlign w:val="center"/>
          </w:tcPr>
          <w:p w14:paraId="213BE370" w14:textId="77777777" w:rsidR="00B033DA" w:rsidRPr="00E062F1" w:rsidRDefault="00B033DA" w:rsidP="00B033DA">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vAlign w:val="center"/>
          </w:tcPr>
          <w:p w14:paraId="11911063" w14:textId="77777777" w:rsidR="00B033DA" w:rsidRPr="00E062F1" w:rsidRDefault="00B033DA" w:rsidP="00B033DA">
            <w:pPr>
              <w:pStyle w:val="TAC"/>
              <w:rPr>
                <w:rFonts w:eastAsia="MS Mincho"/>
              </w:rPr>
            </w:pPr>
            <w:r w:rsidRPr="00E062F1">
              <w:rPr>
                <w:lang w:eastAsia="zh-CN"/>
              </w:rPr>
              <w:t>66</w:t>
            </w:r>
          </w:p>
        </w:tc>
        <w:tc>
          <w:tcPr>
            <w:tcW w:w="1167" w:type="dxa"/>
            <w:shd w:val="clear" w:color="auto" w:fill="auto"/>
            <w:noWrap/>
            <w:vAlign w:val="center"/>
          </w:tcPr>
          <w:p w14:paraId="052E717F" w14:textId="77777777" w:rsidR="00B033DA" w:rsidRPr="00E062F1" w:rsidRDefault="00B033DA" w:rsidP="00B033DA">
            <w:pPr>
              <w:pStyle w:val="TAC"/>
              <w:rPr>
                <w:rFonts w:cs="Arial"/>
                <w:lang w:eastAsia="ko-KR"/>
              </w:rPr>
            </w:pPr>
            <w:r w:rsidRPr="00E062F1">
              <w:rPr>
                <w:rFonts w:cs="Arial"/>
                <w:lang w:eastAsia="zh-CN"/>
              </w:rPr>
              <w:t>1775</w:t>
            </w:r>
          </w:p>
        </w:tc>
        <w:tc>
          <w:tcPr>
            <w:tcW w:w="746" w:type="dxa"/>
            <w:shd w:val="clear" w:color="auto" w:fill="auto"/>
            <w:noWrap/>
            <w:vAlign w:val="center"/>
          </w:tcPr>
          <w:p w14:paraId="61C4CC35" w14:textId="77777777" w:rsidR="00B033DA" w:rsidRPr="00E062F1" w:rsidRDefault="00B033DA" w:rsidP="00B033DA">
            <w:pPr>
              <w:pStyle w:val="TAC"/>
              <w:rPr>
                <w:rFonts w:cs="Arial"/>
                <w:lang w:eastAsia="ko-KR"/>
              </w:rPr>
            </w:pPr>
            <w:r w:rsidRPr="00E062F1">
              <w:rPr>
                <w:rFonts w:cs="Arial"/>
              </w:rPr>
              <w:t>5</w:t>
            </w:r>
          </w:p>
        </w:tc>
        <w:tc>
          <w:tcPr>
            <w:tcW w:w="877" w:type="dxa"/>
            <w:shd w:val="clear" w:color="auto" w:fill="auto"/>
            <w:noWrap/>
            <w:vAlign w:val="center"/>
          </w:tcPr>
          <w:p w14:paraId="55DAFA80" w14:textId="77777777" w:rsidR="00B033DA" w:rsidRPr="00E062F1" w:rsidRDefault="00B033DA" w:rsidP="00B033DA">
            <w:pPr>
              <w:pStyle w:val="TAC"/>
              <w:rPr>
                <w:rFonts w:cs="Arial"/>
                <w:lang w:eastAsia="ko-KR"/>
              </w:rPr>
            </w:pPr>
            <w:r w:rsidRPr="00E062F1">
              <w:rPr>
                <w:rFonts w:cs="Arial"/>
              </w:rPr>
              <w:t>25</w:t>
            </w:r>
          </w:p>
        </w:tc>
        <w:tc>
          <w:tcPr>
            <w:tcW w:w="1299" w:type="dxa"/>
            <w:shd w:val="clear" w:color="auto" w:fill="auto"/>
            <w:noWrap/>
            <w:vAlign w:val="center"/>
          </w:tcPr>
          <w:p w14:paraId="4CC8D3E5" w14:textId="77777777" w:rsidR="00B033DA" w:rsidRPr="00E062F1" w:rsidRDefault="00B033DA" w:rsidP="00B033DA">
            <w:pPr>
              <w:pStyle w:val="TAC"/>
              <w:rPr>
                <w:rFonts w:cs="Arial"/>
                <w:lang w:eastAsia="ko-KR"/>
              </w:rPr>
            </w:pPr>
            <w:r w:rsidRPr="00E062F1">
              <w:rPr>
                <w:rFonts w:cs="Arial"/>
                <w:lang w:eastAsia="zh-CN"/>
              </w:rPr>
              <w:t>2175</w:t>
            </w:r>
          </w:p>
        </w:tc>
        <w:tc>
          <w:tcPr>
            <w:tcW w:w="827" w:type="dxa"/>
            <w:shd w:val="clear" w:color="auto" w:fill="auto"/>
            <w:vAlign w:val="center"/>
          </w:tcPr>
          <w:p w14:paraId="4F75D866" w14:textId="77777777" w:rsidR="00B033DA" w:rsidRPr="00E062F1" w:rsidRDefault="00B033DA" w:rsidP="00B033DA">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76FBA395" w14:textId="77777777" w:rsidR="00B033DA" w:rsidRPr="00E062F1" w:rsidRDefault="00B033DA" w:rsidP="00B033DA">
            <w:pPr>
              <w:pStyle w:val="TAC"/>
            </w:pPr>
            <w:r w:rsidRPr="00E062F1">
              <w:rPr>
                <w:rFonts w:cs="Arial"/>
                <w:kern w:val="2"/>
                <w:szCs w:val="24"/>
                <w:lang w:eastAsia="ko-KR"/>
              </w:rPr>
              <w:t>N/A</w:t>
            </w:r>
          </w:p>
        </w:tc>
      </w:tr>
      <w:tr w:rsidR="00B033DA" w:rsidRPr="00E062F1" w14:paraId="66DF617F" w14:textId="77777777" w:rsidTr="002A3278">
        <w:trPr>
          <w:trHeight w:val="216"/>
          <w:jc w:val="center"/>
        </w:trPr>
        <w:tc>
          <w:tcPr>
            <w:tcW w:w="2258" w:type="dxa"/>
            <w:vMerge/>
            <w:shd w:val="clear" w:color="auto" w:fill="auto"/>
            <w:vAlign w:val="center"/>
          </w:tcPr>
          <w:p w14:paraId="047F3725" w14:textId="77777777" w:rsidR="00B033DA" w:rsidRPr="00E062F1" w:rsidRDefault="00B033DA" w:rsidP="00B033DA">
            <w:pPr>
              <w:pStyle w:val="TAC"/>
            </w:pPr>
          </w:p>
        </w:tc>
        <w:tc>
          <w:tcPr>
            <w:tcW w:w="867" w:type="dxa"/>
            <w:shd w:val="clear" w:color="auto" w:fill="auto"/>
            <w:vAlign w:val="center"/>
          </w:tcPr>
          <w:p w14:paraId="1F734156" w14:textId="77777777" w:rsidR="00B033DA" w:rsidRPr="00E062F1" w:rsidRDefault="00B033DA" w:rsidP="00B033DA">
            <w:pPr>
              <w:pStyle w:val="TAC"/>
              <w:rPr>
                <w:rFonts w:eastAsia="MS Mincho"/>
              </w:rPr>
            </w:pPr>
            <w:r w:rsidRPr="00E062F1">
              <w:rPr>
                <w:lang w:eastAsia="zh-CN"/>
              </w:rPr>
              <w:t>n</w:t>
            </w:r>
            <w:r w:rsidRPr="00E062F1">
              <w:t>66</w:t>
            </w:r>
          </w:p>
        </w:tc>
        <w:tc>
          <w:tcPr>
            <w:tcW w:w="1167" w:type="dxa"/>
            <w:shd w:val="clear" w:color="auto" w:fill="auto"/>
            <w:noWrap/>
            <w:vAlign w:val="center"/>
          </w:tcPr>
          <w:p w14:paraId="239E513E" w14:textId="77777777" w:rsidR="00B033DA" w:rsidRPr="00E062F1" w:rsidRDefault="00B033DA" w:rsidP="00B033DA">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vAlign w:val="center"/>
          </w:tcPr>
          <w:p w14:paraId="0B9F7891" w14:textId="77777777" w:rsidR="00B033DA" w:rsidRPr="00E062F1" w:rsidRDefault="00B033DA" w:rsidP="00B033DA">
            <w:pPr>
              <w:pStyle w:val="TAC"/>
              <w:rPr>
                <w:rFonts w:cs="Arial"/>
                <w:lang w:eastAsia="ko-KR"/>
              </w:rPr>
            </w:pPr>
            <w:r w:rsidRPr="00E062F1">
              <w:rPr>
                <w:rFonts w:eastAsia="Malgun Gothic" w:cs="Arial"/>
                <w:szCs w:val="24"/>
              </w:rPr>
              <w:t>5</w:t>
            </w:r>
          </w:p>
        </w:tc>
        <w:tc>
          <w:tcPr>
            <w:tcW w:w="877" w:type="dxa"/>
            <w:shd w:val="clear" w:color="auto" w:fill="auto"/>
            <w:noWrap/>
            <w:vAlign w:val="center"/>
          </w:tcPr>
          <w:p w14:paraId="7FE0F943" w14:textId="77777777" w:rsidR="00B033DA" w:rsidRPr="00E062F1" w:rsidRDefault="00B033DA" w:rsidP="00B033DA">
            <w:pPr>
              <w:pStyle w:val="TAC"/>
              <w:rPr>
                <w:rFonts w:cs="Arial"/>
                <w:lang w:eastAsia="ko-KR"/>
              </w:rPr>
            </w:pPr>
            <w:r w:rsidRPr="00E062F1">
              <w:rPr>
                <w:rFonts w:eastAsia="Malgun Gothic" w:cs="Arial"/>
                <w:szCs w:val="24"/>
              </w:rPr>
              <w:t>25</w:t>
            </w:r>
          </w:p>
        </w:tc>
        <w:tc>
          <w:tcPr>
            <w:tcW w:w="1299" w:type="dxa"/>
            <w:shd w:val="clear" w:color="auto" w:fill="auto"/>
            <w:noWrap/>
            <w:vAlign w:val="center"/>
          </w:tcPr>
          <w:p w14:paraId="74C76E15" w14:textId="77777777" w:rsidR="00B033DA" w:rsidRPr="00E062F1" w:rsidRDefault="00B033DA" w:rsidP="00B033DA">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vAlign w:val="center"/>
          </w:tcPr>
          <w:p w14:paraId="21D70774" w14:textId="77777777" w:rsidR="00B033DA" w:rsidRPr="00E062F1" w:rsidRDefault="00B033DA" w:rsidP="00B033DA">
            <w:pPr>
              <w:pStyle w:val="TAC"/>
              <w:rPr>
                <w:rFonts w:cs="Arial"/>
                <w:lang w:eastAsia="ko-KR"/>
              </w:rPr>
            </w:pPr>
            <w:r w:rsidRPr="00E062F1">
              <w:rPr>
                <w:rFonts w:eastAsia="Malgun Gothic" w:cs="Arial"/>
                <w:lang w:eastAsia="ko-KR"/>
              </w:rPr>
              <w:t>2.8</w:t>
            </w:r>
          </w:p>
        </w:tc>
        <w:tc>
          <w:tcPr>
            <w:tcW w:w="1248" w:type="dxa"/>
            <w:shd w:val="clear" w:color="auto" w:fill="auto"/>
            <w:vAlign w:val="center"/>
          </w:tcPr>
          <w:p w14:paraId="5145AF4D" w14:textId="77777777" w:rsidR="00B033DA" w:rsidRDefault="00B033DA" w:rsidP="00B033DA">
            <w:pPr>
              <w:pStyle w:val="TAC"/>
              <w:rPr>
                <w:rFonts w:eastAsia="Malgun Gothic"/>
                <w:szCs w:val="24"/>
              </w:rPr>
            </w:pPr>
            <w:r>
              <w:rPr>
                <w:rFonts w:eastAsia="Malgun Gothic"/>
                <w:szCs w:val="24"/>
              </w:rPr>
              <w:t>IMD5</w:t>
            </w:r>
          </w:p>
          <w:p w14:paraId="796305B8" w14:textId="77777777" w:rsidR="00B033DA" w:rsidRPr="00E062F1" w:rsidRDefault="00B033DA" w:rsidP="00B033DA">
            <w:pPr>
              <w:pStyle w:val="TAC"/>
            </w:pPr>
          </w:p>
        </w:tc>
      </w:tr>
      <w:tr w:rsidR="00B033DA" w:rsidRPr="00E062F1" w14:paraId="63490C2B" w14:textId="77777777" w:rsidTr="002A3278">
        <w:trPr>
          <w:trHeight w:val="216"/>
          <w:jc w:val="center"/>
        </w:trPr>
        <w:tc>
          <w:tcPr>
            <w:tcW w:w="2258" w:type="dxa"/>
            <w:vMerge/>
            <w:shd w:val="clear" w:color="auto" w:fill="auto"/>
            <w:vAlign w:val="center"/>
          </w:tcPr>
          <w:p w14:paraId="22AC3681" w14:textId="77777777" w:rsidR="00B033DA" w:rsidRPr="00E062F1" w:rsidRDefault="00B033DA" w:rsidP="00B033DA">
            <w:pPr>
              <w:pStyle w:val="TAC"/>
            </w:pPr>
          </w:p>
        </w:tc>
        <w:tc>
          <w:tcPr>
            <w:tcW w:w="867" w:type="dxa"/>
            <w:shd w:val="clear" w:color="auto" w:fill="auto"/>
            <w:vAlign w:val="center"/>
          </w:tcPr>
          <w:p w14:paraId="43B3C5E2" w14:textId="77777777" w:rsidR="00B033DA" w:rsidRPr="00E062F1" w:rsidRDefault="00B033DA" w:rsidP="00B033DA">
            <w:pPr>
              <w:pStyle w:val="TAC"/>
              <w:rPr>
                <w:rFonts w:eastAsia="MS Mincho"/>
              </w:rPr>
            </w:pPr>
            <w:r w:rsidRPr="00E062F1">
              <w:rPr>
                <w:rFonts w:eastAsia="Malgun Gothic"/>
              </w:rPr>
              <w:t>n78</w:t>
            </w:r>
          </w:p>
        </w:tc>
        <w:tc>
          <w:tcPr>
            <w:tcW w:w="1167" w:type="dxa"/>
            <w:shd w:val="clear" w:color="auto" w:fill="auto"/>
            <w:noWrap/>
            <w:vAlign w:val="center"/>
          </w:tcPr>
          <w:p w14:paraId="62BB52D4" w14:textId="77777777" w:rsidR="00B033DA" w:rsidRPr="00E062F1" w:rsidRDefault="00B033DA" w:rsidP="00B033DA">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vAlign w:val="center"/>
          </w:tcPr>
          <w:p w14:paraId="47658627" w14:textId="77777777" w:rsidR="00B033DA" w:rsidRPr="00E062F1" w:rsidRDefault="00B033DA" w:rsidP="00B033DA">
            <w:pPr>
              <w:pStyle w:val="TAC"/>
              <w:rPr>
                <w:rFonts w:cs="Arial"/>
                <w:lang w:eastAsia="ko-KR"/>
              </w:rPr>
            </w:pPr>
            <w:r w:rsidRPr="00E062F1">
              <w:rPr>
                <w:rFonts w:eastAsia="Malgun Gothic" w:cs="Arial"/>
                <w:szCs w:val="24"/>
              </w:rPr>
              <w:t>10</w:t>
            </w:r>
          </w:p>
        </w:tc>
        <w:tc>
          <w:tcPr>
            <w:tcW w:w="877" w:type="dxa"/>
            <w:shd w:val="clear" w:color="auto" w:fill="auto"/>
            <w:noWrap/>
            <w:vAlign w:val="center"/>
          </w:tcPr>
          <w:p w14:paraId="1CD858AB" w14:textId="77777777" w:rsidR="00B033DA" w:rsidRPr="00E062F1" w:rsidRDefault="00B033DA" w:rsidP="00B033DA">
            <w:pPr>
              <w:pStyle w:val="TAC"/>
              <w:rPr>
                <w:rFonts w:cs="Arial"/>
                <w:lang w:eastAsia="ko-KR"/>
              </w:rPr>
            </w:pPr>
            <w:r w:rsidRPr="00E062F1">
              <w:rPr>
                <w:rFonts w:eastAsia="Malgun Gothic" w:cs="Arial"/>
                <w:szCs w:val="24"/>
              </w:rPr>
              <w:t>50</w:t>
            </w:r>
          </w:p>
        </w:tc>
        <w:tc>
          <w:tcPr>
            <w:tcW w:w="1299" w:type="dxa"/>
            <w:shd w:val="clear" w:color="auto" w:fill="auto"/>
            <w:noWrap/>
            <w:vAlign w:val="center"/>
          </w:tcPr>
          <w:p w14:paraId="32CE4B13" w14:textId="77777777" w:rsidR="00B033DA" w:rsidRPr="00E062F1" w:rsidRDefault="00B033DA" w:rsidP="00B033DA">
            <w:pPr>
              <w:pStyle w:val="TAC"/>
              <w:rPr>
                <w:rFonts w:cs="Arial"/>
                <w:lang w:eastAsia="ko-KR"/>
              </w:rPr>
            </w:pPr>
            <w:r w:rsidRPr="00E062F1">
              <w:rPr>
                <w:rFonts w:cs="Arial"/>
                <w:szCs w:val="24"/>
                <w:lang w:eastAsia="zh-CN"/>
              </w:rPr>
              <w:t>3725</w:t>
            </w:r>
          </w:p>
        </w:tc>
        <w:tc>
          <w:tcPr>
            <w:tcW w:w="827" w:type="dxa"/>
            <w:shd w:val="clear" w:color="auto" w:fill="auto"/>
            <w:vAlign w:val="center"/>
          </w:tcPr>
          <w:p w14:paraId="2F22DF29" w14:textId="77777777" w:rsidR="00B033DA" w:rsidRPr="00E062F1" w:rsidRDefault="00B033DA" w:rsidP="00B033DA">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67D7F7C4" w14:textId="77777777" w:rsidR="00B033DA" w:rsidRPr="00E062F1" w:rsidRDefault="00B033DA" w:rsidP="00B033DA">
            <w:pPr>
              <w:pStyle w:val="TAC"/>
            </w:pPr>
            <w:r w:rsidRPr="00E062F1">
              <w:rPr>
                <w:rFonts w:cs="Arial"/>
                <w:kern w:val="2"/>
                <w:szCs w:val="24"/>
                <w:lang w:eastAsia="ko-KR"/>
              </w:rPr>
              <w:t>N/A</w:t>
            </w:r>
          </w:p>
        </w:tc>
      </w:tr>
      <w:tr w:rsidR="00B033DA" w:rsidRPr="00E062F1" w14:paraId="62B754F4" w14:textId="77777777" w:rsidTr="002A3278">
        <w:trPr>
          <w:trHeight w:val="216"/>
          <w:jc w:val="center"/>
        </w:trPr>
        <w:tc>
          <w:tcPr>
            <w:tcW w:w="9289" w:type="dxa"/>
            <w:gridSpan w:val="8"/>
            <w:shd w:val="clear" w:color="auto" w:fill="auto"/>
            <w:vAlign w:val="center"/>
          </w:tcPr>
          <w:p w14:paraId="0464B207" w14:textId="77777777" w:rsidR="00B033DA" w:rsidRPr="00E062F1" w:rsidRDefault="00B033DA" w:rsidP="00B033DA">
            <w:pPr>
              <w:pStyle w:val="TAN"/>
            </w:pPr>
            <w:r w:rsidRPr="00E062F1">
              <w:t>NOTE 1:</w:t>
            </w:r>
            <w:r w:rsidRPr="00E062F1">
              <w:tab/>
              <w:t>This band is subject to IMD3 also which MSD is not specified.</w:t>
            </w:r>
          </w:p>
          <w:p w14:paraId="260E794E" w14:textId="77777777" w:rsidR="00B033DA" w:rsidRPr="00E062F1" w:rsidRDefault="00B033DA" w:rsidP="00B033DA">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1450791C" w14:textId="77777777" w:rsidR="00B033DA" w:rsidRPr="00E062F1" w:rsidRDefault="00B033DA" w:rsidP="00B033DA">
            <w:pPr>
              <w:pStyle w:val="TAN"/>
              <w:rPr>
                <w:lang w:eastAsia="zh-CN"/>
              </w:rPr>
            </w:pPr>
            <w:r w:rsidRPr="00E062F1">
              <w:t>NOTE 3:</w:t>
            </w:r>
            <w:r w:rsidRPr="00E062F1">
              <w:tab/>
            </w:r>
            <w:r w:rsidRPr="00E062F1">
              <w:rPr>
                <w:lang w:eastAsia="zh-CN"/>
              </w:rPr>
              <w:t>This MSD requirement apply with both IMD2 and IMD3 products should be generated.</w:t>
            </w:r>
          </w:p>
          <w:p w14:paraId="6E42DD7E" w14:textId="77777777" w:rsidR="00B033DA" w:rsidRPr="00E062F1" w:rsidRDefault="00B033DA" w:rsidP="00B033DA">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16381F11" w14:textId="77777777" w:rsidR="00B033DA" w:rsidRDefault="00B033DA" w:rsidP="00B033DA">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020C7F0F" w14:textId="77777777" w:rsidR="00B033DA" w:rsidRPr="00E062F1" w:rsidRDefault="00B033DA" w:rsidP="00B033DA">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B033DA" w:rsidRPr="00E062F1" w14:paraId="52A9FE89" w14:textId="77777777" w:rsidTr="002A3278">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73188C" w14:textId="77777777" w:rsidR="00B033DA" w:rsidRPr="00E062F1" w:rsidRDefault="00B033DA" w:rsidP="00B033DA">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81923F" w14:textId="77777777" w:rsidR="00B033DA" w:rsidRPr="00E062F1" w:rsidRDefault="00B033DA" w:rsidP="00B033DA">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D44E23" w14:textId="77777777" w:rsidR="00B033DA" w:rsidRPr="00E062F1" w:rsidRDefault="00B033DA" w:rsidP="00B033DA">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C6409F" w14:textId="77777777" w:rsidR="00B033DA" w:rsidRPr="00E062F1" w:rsidRDefault="00B033DA" w:rsidP="00B033DA">
                  <w:pPr>
                    <w:pStyle w:val="TAN"/>
                    <w:ind w:right="-250"/>
                    <w:rPr>
                      <w:lang w:eastAsia="ja-JP"/>
                    </w:rPr>
                  </w:pPr>
                  <w:r w:rsidRPr="00E062F1">
                    <w:rPr>
                      <w:lang w:eastAsia="ja-JP"/>
                    </w:rPr>
                    <w:t>Exclusion zone BW</w:t>
                  </w:r>
                </w:p>
              </w:tc>
            </w:tr>
            <w:tr w:rsidR="00B033DA" w:rsidRPr="00E062F1" w14:paraId="38BDECCD" w14:textId="77777777" w:rsidTr="002A3278">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96A177" w14:textId="77777777" w:rsidR="00B033DA" w:rsidRPr="00E062F1" w:rsidRDefault="00B033DA" w:rsidP="00B033DA">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D27F3" w14:textId="77777777" w:rsidR="00B033DA" w:rsidRPr="00E062F1" w:rsidRDefault="00B033DA" w:rsidP="00B033DA">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26754" w14:textId="77777777" w:rsidR="00B033DA" w:rsidRPr="00E062F1" w:rsidRDefault="00B033DA" w:rsidP="00B033DA">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2B105" w14:textId="77777777" w:rsidR="00B033DA" w:rsidRPr="00E062F1" w:rsidRDefault="00B033DA" w:rsidP="00B033DA">
                  <w:pPr>
                    <w:pStyle w:val="TAN"/>
                    <w:ind w:right="-250"/>
                    <w:rPr>
                      <w:lang w:eastAsia="ja-JP"/>
                    </w:rPr>
                  </w:pPr>
                  <w:r w:rsidRPr="00E062F1">
                    <w:rPr>
                      <w:lang w:eastAsia="ja-JP"/>
                    </w:rPr>
                    <w:t>2*BW_2A + BW_n66A</w:t>
                  </w:r>
                </w:p>
              </w:tc>
            </w:tr>
            <w:tr w:rsidR="00B033DA" w:rsidRPr="00E062F1" w14:paraId="797F4CDC" w14:textId="77777777" w:rsidTr="002A3278">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324219" w14:textId="77777777" w:rsidR="00B033DA" w:rsidRPr="00E062F1" w:rsidRDefault="00B033DA" w:rsidP="00B033DA">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E99D0" w14:textId="77777777" w:rsidR="00B033DA" w:rsidRPr="00E062F1" w:rsidRDefault="00B033DA" w:rsidP="00B033DA">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FAD82" w14:textId="77777777" w:rsidR="00B033DA" w:rsidRPr="00E062F1" w:rsidRDefault="00B033DA" w:rsidP="00B033DA">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0321C" w14:textId="77777777" w:rsidR="00B033DA" w:rsidRPr="00E062F1" w:rsidRDefault="00B033DA" w:rsidP="00B033DA">
                  <w:pPr>
                    <w:pStyle w:val="TAN"/>
                    <w:ind w:right="-250"/>
                    <w:rPr>
                      <w:lang w:eastAsia="ja-JP"/>
                    </w:rPr>
                  </w:pPr>
                  <w:r w:rsidRPr="00E062F1">
                    <w:rPr>
                      <w:lang w:eastAsia="ja-JP"/>
                    </w:rPr>
                    <w:t>BW_2A + 2*BW_n66A</w:t>
                  </w:r>
                </w:p>
              </w:tc>
            </w:tr>
          </w:tbl>
          <w:p w14:paraId="23B49B52" w14:textId="77777777" w:rsidR="00B033DA" w:rsidRPr="00E062F1" w:rsidRDefault="00B033DA" w:rsidP="00B033DA">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47414DBD" w14:textId="2F503383" w:rsidR="00134C40" w:rsidRDefault="00134C40" w:rsidP="00AC6DF7">
      <w:pPr>
        <w:rPr>
          <w:noProof/>
          <w:color w:val="0070C0"/>
        </w:rPr>
      </w:pPr>
    </w:p>
    <w:p w14:paraId="4756BE33" w14:textId="77777777" w:rsidR="00134C40" w:rsidRDefault="00134C40" w:rsidP="00134C40">
      <w:pPr>
        <w:rPr>
          <w:noProof/>
          <w:color w:val="0070C0"/>
        </w:rPr>
      </w:pPr>
      <w:r w:rsidRPr="00B855D8">
        <w:rPr>
          <w:noProof/>
          <w:color w:val="0070C0"/>
        </w:rPr>
        <w:t xml:space="preserve">*****************************  </w:t>
      </w:r>
      <w:r>
        <w:rPr>
          <w:noProof/>
          <w:color w:val="0070C0"/>
        </w:rPr>
        <w:t xml:space="preserve">No </w:t>
      </w:r>
      <w:r w:rsidRPr="00B855D8">
        <w:rPr>
          <w:noProof/>
          <w:color w:val="0070C0"/>
        </w:rPr>
        <w:t>Changes ********************************</w:t>
      </w:r>
    </w:p>
    <w:p w14:paraId="77C475B3" w14:textId="77777777" w:rsidR="00134C40" w:rsidRPr="00E062F1" w:rsidRDefault="00134C40" w:rsidP="00134C40">
      <w:pPr>
        <w:pStyle w:val="Heading5"/>
      </w:pPr>
      <w:bookmarkStart w:id="247" w:name="_Toc21351739"/>
      <w:bookmarkStart w:id="248" w:name="_Toc29807321"/>
      <w:bookmarkStart w:id="249" w:name="_Toc36649035"/>
      <w:bookmarkStart w:id="250" w:name="_Toc36651760"/>
      <w:bookmarkStart w:id="251" w:name="_Toc37256694"/>
      <w:bookmarkStart w:id="252" w:name="_Toc37257035"/>
      <w:bookmarkStart w:id="253" w:name="_Toc45890783"/>
      <w:bookmarkStart w:id="254" w:name="_Toc45892007"/>
      <w:bookmarkStart w:id="255" w:name="_Toc45892417"/>
      <w:bookmarkStart w:id="256" w:name="_Toc45892827"/>
      <w:bookmarkStart w:id="257" w:name="_Toc52353241"/>
      <w:bookmarkStart w:id="258" w:name="_Toc53175064"/>
      <w:r w:rsidRPr="00E062F1">
        <w:t>7.3B.3.3.2</w:t>
      </w:r>
      <w:r w:rsidRPr="00E062F1">
        <w:tab/>
      </w:r>
      <w:proofErr w:type="spellStart"/>
      <w:r w:rsidRPr="00E062F1">
        <w:t>ΔR</w:t>
      </w:r>
      <w:r w:rsidRPr="00E062F1">
        <w:rPr>
          <w:vertAlign w:val="subscript"/>
        </w:rPr>
        <w:t>IB,c</w:t>
      </w:r>
      <w:proofErr w:type="spellEnd"/>
      <w:r w:rsidRPr="00E062F1">
        <w:t xml:space="preserve"> for EN-DC three bands</w:t>
      </w:r>
      <w:bookmarkEnd w:id="247"/>
      <w:bookmarkEnd w:id="248"/>
      <w:bookmarkEnd w:id="249"/>
      <w:bookmarkEnd w:id="250"/>
      <w:bookmarkEnd w:id="251"/>
      <w:bookmarkEnd w:id="252"/>
      <w:bookmarkEnd w:id="253"/>
      <w:bookmarkEnd w:id="254"/>
      <w:bookmarkEnd w:id="255"/>
      <w:bookmarkEnd w:id="256"/>
      <w:bookmarkEnd w:id="257"/>
      <w:bookmarkEnd w:id="258"/>
    </w:p>
    <w:p w14:paraId="46E449BD" w14:textId="77777777" w:rsidR="00134C40" w:rsidRPr="00E062F1" w:rsidRDefault="00134C40" w:rsidP="00134C40">
      <w:pPr>
        <w:pStyle w:val="TH"/>
      </w:pPr>
      <w:r w:rsidRPr="00E062F1">
        <w:t xml:space="preserve">Table 7.3B.3.3.2-1: </w:t>
      </w:r>
      <w:proofErr w:type="spellStart"/>
      <w:r w:rsidRPr="00E062F1">
        <w:t>ΔR</w:t>
      </w:r>
      <w:r w:rsidRPr="00E062F1">
        <w:rPr>
          <w:vertAlign w:val="subscript"/>
        </w:rPr>
        <w:t>IB,c</w:t>
      </w:r>
      <w:proofErr w:type="spell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34C40" w:rsidRPr="00E062F1" w14:paraId="6F917BF7" w14:textId="77777777" w:rsidTr="002A3278">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3F6AFD1" w14:textId="77777777" w:rsidR="00134C40" w:rsidRPr="00E062F1" w:rsidRDefault="00134C40" w:rsidP="002A3278">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3BDF2" w14:textId="77777777" w:rsidR="00134C40" w:rsidRPr="00E062F1" w:rsidRDefault="00134C40" w:rsidP="002A3278">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A984C" w14:textId="77777777" w:rsidR="00134C40" w:rsidRPr="00E062F1" w:rsidRDefault="00134C40" w:rsidP="002A3278">
            <w:pPr>
              <w:pStyle w:val="TAH"/>
              <w:keepNext w:val="0"/>
              <w:rPr>
                <w:rFonts w:cs="Arial"/>
              </w:rPr>
            </w:pPr>
            <w:proofErr w:type="spellStart"/>
            <w:r w:rsidRPr="00E062F1">
              <w:rPr>
                <w:rFonts w:cs="Arial"/>
              </w:rPr>
              <w:t>ΔR</w:t>
            </w:r>
            <w:r w:rsidRPr="00E062F1">
              <w:rPr>
                <w:rFonts w:cs="Arial"/>
                <w:vertAlign w:val="subscript"/>
              </w:rPr>
              <w:t>IB,c</w:t>
            </w:r>
            <w:proofErr w:type="spellEnd"/>
            <w:r w:rsidRPr="00E062F1">
              <w:rPr>
                <w:rFonts w:cs="Arial"/>
              </w:rPr>
              <w:t xml:space="preserve"> (dB)</w:t>
            </w:r>
          </w:p>
        </w:tc>
      </w:tr>
      <w:tr w:rsidR="00134C40" w:rsidRPr="00E062F1" w14:paraId="1B26119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4DA333" w14:textId="77777777" w:rsidR="00134C40" w:rsidRPr="00E062F1" w:rsidRDefault="00134C40" w:rsidP="002A3278">
            <w:pPr>
              <w:pStyle w:val="TAC"/>
              <w:keepNext w:val="0"/>
              <w:rPr>
                <w:rFonts w:cs="Arial"/>
              </w:rPr>
            </w:pPr>
            <w:r w:rsidRPr="00E062F1">
              <w:rPr>
                <w:rFonts w:cs="Arial"/>
              </w:rP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AA7BB" w14:textId="77777777" w:rsidR="00134C40" w:rsidRPr="00E062F1" w:rsidRDefault="00134C40" w:rsidP="002A3278">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1805B" w14:textId="77777777" w:rsidR="00134C40" w:rsidRPr="00E062F1" w:rsidRDefault="00134C40" w:rsidP="002A3278">
            <w:pPr>
              <w:pStyle w:val="TAC"/>
              <w:keepNext w:val="0"/>
              <w:rPr>
                <w:rFonts w:cs="Arial"/>
                <w:lang w:eastAsia="zh-CN"/>
              </w:rPr>
            </w:pPr>
            <w:r w:rsidRPr="00E062F1">
              <w:rPr>
                <w:rFonts w:eastAsia="Malgun Gothic" w:cs="Arial"/>
                <w:lang w:eastAsia="ko-KR"/>
              </w:rPr>
              <w:t>0.2</w:t>
            </w:r>
          </w:p>
        </w:tc>
      </w:tr>
      <w:tr w:rsidR="00134C40" w:rsidRPr="00E062F1" w14:paraId="5B8CD28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7D319C" w14:textId="77777777" w:rsidR="00134C40" w:rsidRPr="00E062F1" w:rsidRDefault="00134C40" w:rsidP="002A3278">
            <w:pPr>
              <w:pStyle w:val="TAC"/>
              <w:keepNext w:val="0"/>
              <w:rPr>
                <w:rFonts w:cs="Arial"/>
              </w:rPr>
            </w:pPr>
            <w:r w:rsidRPr="00E062F1">
              <w:rPr>
                <w:rFonts w:cs="Arial"/>
              </w:rP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4F527" w14:textId="77777777" w:rsidR="00134C40" w:rsidRPr="00E062F1" w:rsidRDefault="00134C40" w:rsidP="002A3278">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DBDF2" w14:textId="77777777" w:rsidR="00134C40" w:rsidRPr="00E062F1" w:rsidRDefault="00134C40" w:rsidP="002A3278">
            <w:pPr>
              <w:pStyle w:val="TAC"/>
              <w:keepNext w:val="0"/>
              <w:rPr>
                <w:rFonts w:eastAsia="Malgun Gothic" w:cs="Arial"/>
                <w:lang w:eastAsia="ko-KR"/>
              </w:rPr>
            </w:pPr>
            <w:r w:rsidRPr="00E062F1">
              <w:rPr>
                <w:rFonts w:eastAsia="Malgun Gothic" w:cs="Arial"/>
                <w:lang w:eastAsia="ko-KR"/>
              </w:rPr>
              <w:t>0.2</w:t>
            </w:r>
          </w:p>
        </w:tc>
      </w:tr>
      <w:tr w:rsidR="00134C40" w:rsidRPr="00E062F1" w14:paraId="7F8AB9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74F77B" w14:textId="77777777" w:rsidR="00134C40" w:rsidRPr="00E062F1" w:rsidRDefault="00134C40" w:rsidP="002A3278">
            <w:pPr>
              <w:pStyle w:val="TAC"/>
              <w:keepNext w:val="0"/>
              <w:rPr>
                <w:rFonts w:cs="Arial"/>
                <w:lang w:eastAsia="ja-JP"/>
              </w:rPr>
            </w:pPr>
            <w:r w:rsidRPr="00E062F1">
              <w:rPr>
                <w:rFonts w:cs="Arial"/>
              </w:rPr>
              <w:t>DC_</w:t>
            </w:r>
            <w:r w:rsidRPr="00E062F1">
              <w:rPr>
                <w:rFonts w:cs="Arial"/>
                <w:lang w:eastAsia="ja-JP"/>
              </w:rPr>
              <w:t>1-3_n41</w:t>
            </w:r>
          </w:p>
          <w:p w14:paraId="5647083E" w14:textId="77777777" w:rsidR="00134C40" w:rsidRPr="00E062F1" w:rsidRDefault="00134C40" w:rsidP="002A3278">
            <w:pPr>
              <w:pStyle w:val="TAC"/>
              <w:keepNext w:val="0"/>
              <w:rPr>
                <w:rFonts w:cs="Arial"/>
              </w:rPr>
            </w:pPr>
            <w:r w:rsidRPr="00E062F1">
              <w:rPr>
                <w:rFonts w:cs="Arial"/>
                <w:lang w:eastAsia="ja-JP"/>
              </w:rPr>
              <w:t>DC_1-41_n3</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E141533" w14:textId="77777777" w:rsidR="00134C40" w:rsidRPr="00E062F1" w:rsidRDefault="00134C40" w:rsidP="002A3278">
            <w:pPr>
              <w:pStyle w:val="TAC"/>
              <w:keepNext w:val="0"/>
              <w:rPr>
                <w:rFonts w:cs="Arial"/>
                <w:lang w:eastAsia="ja-JP"/>
              </w:rPr>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37E4E32" w14:textId="77777777" w:rsidR="00134C40" w:rsidRPr="00E062F1" w:rsidRDefault="00134C40" w:rsidP="002A3278">
            <w:pPr>
              <w:pStyle w:val="TAC"/>
              <w:keepNext w:val="0"/>
              <w:rPr>
                <w:rFonts w:cs="Arial"/>
                <w:lang w:eastAsia="zh-CN"/>
              </w:rPr>
            </w:pPr>
            <w:r w:rsidRPr="00E062F1">
              <w:rPr>
                <w:rFonts w:cs="Arial"/>
                <w:lang w:eastAsia="zh-CN"/>
              </w:rPr>
              <w:t>0</w:t>
            </w:r>
            <w:r w:rsidRPr="00E062F1">
              <w:rPr>
                <w:rFonts w:cs="Arial"/>
                <w:vertAlign w:val="superscript"/>
                <w:lang w:eastAsia="zh-CN"/>
              </w:rPr>
              <w:t>1</w:t>
            </w:r>
          </w:p>
        </w:tc>
      </w:tr>
      <w:tr w:rsidR="00134C40" w:rsidRPr="00E062F1" w14:paraId="6642335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0E1959" w14:textId="77777777" w:rsidR="00134C40" w:rsidRPr="00E062F1" w:rsidRDefault="00134C40" w:rsidP="002A3278">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FEF1751" w14:textId="77777777" w:rsidR="00134C40" w:rsidRPr="00E062F1" w:rsidRDefault="00134C40"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5E49CE" w14:textId="77777777" w:rsidR="00134C40" w:rsidRPr="00E062F1" w:rsidRDefault="00134C40" w:rsidP="002A3278">
            <w:pPr>
              <w:pStyle w:val="TAC"/>
              <w:keepNext w:val="0"/>
              <w:rPr>
                <w:rFonts w:cs="Arial"/>
                <w:lang w:eastAsia="zh-CN"/>
              </w:rPr>
            </w:pPr>
            <w:r w:rsidRPr="00E062F1">
              <w:rPr>
                <w:rFonts w:cs="Arial"/>
                <w:lang w:eastAsia="zh-CN"/>
              </w:rPr>
              <w:t>0.5</w:t>
            </w:r>
            <w:r w:rsidRPr="00E062F1">
              <w:rPr>
                <w:rFonts w:cs="Arial"/>
                <w:vertAlign w:val="superscript"/>
                <w:lang w:eastAsia="zh-CN"/>
              </w:rPr>
              <w:t>2</w:t>
            </w:r>
          </w:p>
        </w:tc>
      </w:tr>
      <w:tr w:rsidR="00134C40" w:rsidRPr="00E062F1" w14:paraId="74A52B2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B8395F" w14:textId="77777777" w:rsidR="00134C40" w:rsidRPr="00E062F1" w:rsidRDefault="00134C40" w:rsidP="002A3278">
            <w:pPr>
              <w:pStyle w:val="TAC"/>
              <w:keepNext w:val="0"/>
              <w:rPr>
                <w:rFonts w:cs="Arial"/>
                <w:szCs w:val="18"/>
              </w:rPr>
            </w:pPr>
            <w:r w:rsidRPr="00E062F1">
              <w:rPr>
                <w:rFonts w:cs="Arial"/>
              </w:rPr>
              <w:t>DC_</w:t>
            </w:r>
            <w:r w:rsidRPr="00E062F1">
              <w:rPr>
                <w:rFonts w:cs="Arial"/>
                <w:lang w:eastAsia="ja-JP"/>
              </w:rPr>
              <w:t>1</w:t>
            </w:r>
            <w:r w:rsidRPr="00E062F1">
              <w:rPr>
                <w:rFonts w:cs="Arial"/>
              </w:rPr>
              <w:t>-</w:t>
            </w:r>
            <w:r w:rsidRPr="00E062F1">
              <w:rPr>
                <w:rFonts w:cs="Arial"/>
                <w:lang w:eastAsia="ja-JP"/>
              </w:rPr>
              <w:t>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9DCB" w14:textId="77777777" w:rsidR="00134C40" w:rsidRPr="00E062F1" w:rsidRDefault="00134C40" w:rsidP="002A3278">
            <w:pPr>
              <w:pStyle w:val="TAC"/>
              <w:keepNext w:val="0"/>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B5BFF" w14:textId="77777777" w:rsidR="00134C40" w:rsidRPr="00E062F1" w:rsidRDefault="00134C40" w:rsidP="002A3278">
            <w:pPr>
              <w:pStyle w:val="TAC"/>
              <w:keepNext w:val="0"/>
              <w:rPr>
                <w:rFonts w:cs="Arial"/>
                <w:szCs w:val="18"/>
                <w:lang w:eastAsia="zh-CN"/>
              </w:rPr>
            </w:pPr>
            <w:r w:rsidRPr="00E062F1">
              <w:rPr>
                <w:rFonts w:cs="Arial"/>
                <w:lang w:eastAsia="zh-CN"/>
              </w:rPr>
              <w:t>0.2</w:t>
            </w:r>
          </w:p>
        </w:tc>
      </w:tr>
      <w:tr w:rsidR="00134C40" w:rsidRPr="00E062F1" w14:paraId="4DA008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75C8D0" w14:textId="77777777" w:rsidR="00134C40" w:rsidRPr="00E062F1" w:rsidRDefault="00134C40" w:rsidP="002A3278">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5DCC1" w14:textId="77777777" w:rsidR="00134C40" w:rsidRPr="00E062F1" w:rsidRDefault="00134C40" w:rsidP="002A3278">
            <w:pPr>
              <w:pStyle w:val="TAC"/>
              <w:keepNext w:val="0"/>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2C86E" w14:textId="77777777" w:rsidR="00134C40" w:rsidRPr="00E062F1" w:rsidRDefault="00134C40" w:rsidP="002A3278">
            <w:pPr>
              <w:pStyle w:val="TAC"/>
              <w:keepNext w:val="0"/>
              <w:rPr>
                <w:rFonts w:cs="Arial"/>
                <w:szCs w:val="18"/>
                <w:lang w:eastAsia="zh-CN"/>
              </w:rPr>
            </w:pPr>
            <w:r w:rsidRPr="00E062F1">
              <w:rPr>
                <w:rFonts w:cs="Arial"/>
                <w:lang w:eastAsia="zh-CN"/>
              </w:rPr>
              <w:t>0.2</w:t>
            </w:r>
          </w:p>
        </w:tc>
      </w:tr>
      <w:tr w:rsidR="00134C40" w:rsidRPr="00E062F1" w14:paraId="6B084BD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7380A7" w14:textId="77777777" w:rsidR="00134C40" w:rsidRPr="00E062F1" w:rsidRDefault="00134C40" w:rsidP="002A3278">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B5232" w14:textId="77777777" w:rsidR="00134C40" w:rsidRPr="00E062F1" w:rsidRDefault="00134C40" w:rsidP="002A3278">
            <w:pPr>
              <w:pStyle w:val="TAC"/>
              <w:keepNext w:val="0"/>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D2599" w14:textId="77777777" w:rsidR="00134C40" w:rsidRPr="00E062F1" w:rsidRDefault="00134C40" w:rsidP="002A3278">
            <w:pPr>
              <w:pStyle w:val="TAC"/>
              <w:keepNext w:val="0"/>
              <w:rPr>
                <w:rFonts w:cs="Arial"/>
                <w:szCs w:val="18"/>
                <w:lang w:eastAsia="zh-CN"/>
              </w:rPr>
            </w:pPr>
            <w:r w:rsidRPr="00E062F1">
              <w:rPr>
                <w:rFonts w:cs="Arial"/>
                <w:lang w:eastAsia="zh-CN"/>
              </w:rPr>
              <w:t>0.5</w:t>
            </w:r>
          </w:p>
        </w:tc>
      </w:tr>
      <w:tr w:rsidR="00134C40" w:rsidRPr="00E062F1" w14:paraId="5DD6C1B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51D790" w14:textId="77777777" w:rsidR="00134C40" w:rsidRPr="00E062F1" w:rsidRDefault="00134C40" w:rsidP="002A3278">
            <w:pPr>
              <w:pStyle w:val="TAC"/>
              <w:keepNext w:val="0"/>
            </w:pPr>
            <w:r w:rsidRPr="00E062F1">
              <w:rPr>
                <w:rFonts w:cs="Arial"/>
                <w:szCs w:val="18"/>
              </w:rPr>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7772B"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38DE1"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168DF7F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D330B3"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000FFA" w14:textId="77777777" w:rsidR="00134C40" w:rsidRPr="00E062F1" w:rsidRDefault="00134C40" w:rsidP="002A3278">
            <w:pPr>
              <w:pStyle w:val="TAC"/>
              <w:keepNext w:val="0"/>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1D890"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4BAF1F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6F590F"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B87E79"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8C29F" w14:textId="77777777" w:rsidR="00134C40" w:rsidRPr="00E062F1" w:rsidRDefault="00134C40" w:rsidP="002A3278">
            <w:pPr>
              <w:pStyle w:val="TAC"/>
              <w:keepNext w:val="0"/>
              <w:rPr>
                <w:rFonts w:cs="Arial"/>
                <w:lang w:eastAsia="zh-CN"/>
              </w:rPr>
            </w:pPr>
            <w:r w:rsidRPr="00E062F1">
              <w:rPr>
                <w:rFonts w:cs="Arial"/>
                <w:szCs w:val="18"/>
                <w:lang w:eastAsia="zh-CN"/>
              </w:rPr>
              <w:t>0.5</w:t>
            </w:r>
          </w:p>
        </w:tc>
      </w:tr>
      <w:tr w:rsidR="00134C40" w:rsidRPr="00E062F1" w14:paraId="3A660ED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52DED9" w14:textId="77777777" w:rsidR="00134C40" w:rsidRPr="00E062F1" w:rsidRDefault="00134C40" w:rsidP="002A3278">
            <w:pPr>
              <w:pStyle w:val="TAC"/>
              <w:keepNext w:val="0"/>
            </w:pPr>
            <w:r w:rsidRPr="00E062F1">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BD6D1"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CDB4E"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433EBE6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53F6DD"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2754B" w14:textId="77777777" w:rsidR="00134C40" w:rsidRPr="00E062F1" w:rsidRDefault="00134C40" w:rsidP="002A3278">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AA592"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2775F49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1AA877"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DC886"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2C115" w14:textId="77777777" w:rsidR="00134C40" w:rsidRPr="00E062F1" w:rsidRDefault="00134C40" w:rsidP="002A3278">
            <w:pPr>
              <w:pStyle w:val="TAC"/>
              <w:keepNext w:val="0"/>
              <w:rPr>
                <w:rFonts w:cs="Arial"/>
                <w:lang w:eastAsia="zh-CN"/>
              </w:rPr>
            </w:pPr>
            <w:r w:rsidRPr="00E062F1">
              <w:rPr>
                <w:rFonts w:cs="Arial"/>
                <w:szCs w:val="18"/>
                <w:lang w:eastAsia="zh-CN"/>
              </w:rPr>
              <w:t>0.5</w:t>
            </w:r>
          </w:p>
        </w:tc>
      </w:tr>
      <w:tr w:rsidR="00134C40" w:rsidRPr="00E062F1" w14:paraId="606740D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35BE11" w14:textId="77777777" w:rsidR="00134C40" w:rsidRPr="00E062F1" w:rsidRDefault="00134C40" w:rsidP="002A3278">
            <w:pPr>
              <w:pStyle w:val="TAC"/>
              <w:keepNext w:val="0"/>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98843"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D565F"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5488861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3073FD"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DEADF8" w14:textId="77777777" w:rsidR="00134C40" w:rsidRPr="00E062F1" w:rsidRDefault="00134C40" w:rsidP="002A3278">
            <w:pPr>
              <w:pStyle w:val="TAC"/>
              <w:keepNext w:val="0"/>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4BCB6" w14:textId="77777777" w:rsidR="00134C40" w:rsidRPr="00E062F1" w:rsidRDefault="00134C40" w:rsidP="002A3278">
            <w:pPr>
              <w:pStyle w:val="TAC"/>
              <w:keepNext w:val="0"/>
              <w:rPr>
                <w:rFonts w:cs="Arial"/>
                <w:lang w:eastAsia="zh-CN"/>
              </w:rPr>
            </w:pPr>
            <w:r w:rsidRPr="00E062F1">
              <w:rPr>
                <w:rFonts w:cs="Arial"/>
                <w:szCs w:val="18"/>
                <w:lang w:eastAsia="zh-CN"/>
              </w:rPr>
              <w:t>0.2</w:t>
            </w:r>
          </w:p>
        </w:tc>
      </w:tr>
      <w:tr w:rsidR="00134C40" w:rsidRPr="00E062F1" w14:paraId="760DCEB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8DB18C"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E10561" w14:textId="77777777" w:rsidR="00134C40" w:rsidRPr="00E062F1" w:rsidRDefault="00134C40" w:rsidP="002A3278">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81296" w14:textId="77777777" w:rsidR="00134C40" w:rsidRPr="00E062F1" w:rsidRDefault="00134C40" w:rsidP="002A3278">
            <w:pPr>
              <w:pStyle w:val="TAC"/>
              <w:keepNext w:val="0"/>
              <w:rPr>
                <w:rFonts w:cs="Arial"/>
                <w:lang w:eastAsia="zh-CN"/>
              </w:rPr>
            </w:pPr>
            <w:r w:rsidRPr="00E062F1">
              <w:rPr>
                <w:rFonts w:cs="Arial"/>
                <w:szCs w:val="18"/>
                <w:lang w:eastAsia="zh-CN"/>
              </w:rPr>
              <w:t>0.5</w:t>
            </w:r>
          </w:p>
        </w:tc>
      </w:tr>
      <w:tr w:rsidR="00134C40" w:rsidRPr="00E062F1" w14:paraId="7D18DC1F"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C14F74" w14:textId="77777777" w:rsidR="00134C40" w:rsidRPr="00E062F1" w:rsidRDefault="00134C40" w:rsidP="002A3278">
            <w:pPr>
              <w:pStyle w:val="TAC"/>
              <w:keepNext w:val="0"/>
            </w:pPr>
            <w:r w:rsidRPr="00E062F1">
              <w:rPr>
                <w:rFonts w:cs="Arial"/>
                <w:lang w:eastAsia="zh-CN"/>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11D581" w14:textId="77777777" w:rsidR="00134C40" w:rsidRPr="00E062F1" w:rsidRDefault="00134C40" w:rsidP="002A3278">
            <w:pPr>
              <w:pStyle w:val="TAC"/>
              <w:keepNext w:val="0"/>
              <w:rPr>
                <w:rFonts w:eastAsia="MS Mincho" w:cs="Arial"/>
                <w:szCs w:val="18"/>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83890D4" w14:textId="77777777" w:rsidR="00134C40" w:rsidRPr="00E062F1" w:rsidRDefault="00134C40" w:rsidP="002A3278">
            <w:pPr>
              <w:pStyle w:val="TAC"/>
              <w:keepNext w:val="0"/>
              <w:rPr>
                <w:rFonts w:cs="Arial"/>
                <w:szCs w:val="18"/>
                <w:lang w:eastAsia="zh-CN"/>
              </w:rPr>
            </w:pPr>
            <w:r w:rsidRPr="00E062F1">
              <w:rPr>
                <w:rFonts w:cs="Arial"/>
                <w:lang w:eastAsia="zh-CN"/>
              </w:rPr>
              <w:t>0.2</w:t>
            </w:r>
          </w:p>
        </w:tc>
      </w:tr>
      <w:tr w:rsidR="00134C40" w:rsidRPr="00E062F1" w14:paraId="21971A3E"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C17990" w14:textId="77777777" w:rsidR="00134C40" w:rsidRPr="00E062F1" w:rsidRDefault="00134C40" w:rsidP="002A3278">
            <w:pPr>
              <w:pStyle w:val="TAC"/>
              <w:keepNext w:val="0"/>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15D28" w14:textId="77777777" w:rsidR="00134C40" w:rsidRPr="00E062F1" w:rsidRDefault="00134C40" w:rsidP="002A3278">
            <w:pPr>
              <w:pStyle w:val="TAC"/>
              <w:keepNext w:val="0"/>
              <w:rPr>
                <w:rFonts w:eastAsia="MS Mincho" w:cs="Arial"/>
                <w:szCs w:val="18"/>
                <w:lang w:eastAsia="ja-JP"/>
              </w:rPr>
            </w:pPr>
            <w:r w:rsidRPr="00E062F1">
              <w:rPr>
                <w:rFonts w:eastAsia="MS Mincho"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FAB30" w14:textId="77777777" w:rsidR="00134C40" w:rsidRPr="00E062F1" w:rsidRDefault="00134C40" w:rsidP="002A3278">
            <w:pPr>
              <w:pStyle w:val="TAC"/>
              <w:keepNext w:val="0"/>
              <w:rPr>
                <w:rFonts w:cs="Arial"/>
                <w:szCs w:val="18"/>
                <w:lang w:eastAsia="zh-CN"/>
              </w:rPr>
            </w:pPr>
            <w:r w:rsidRPr="00E062F1">
              <w:rPr>
                <w:rFonts w:cs="Arial"/>
                <w:szCs w:val="18"/>
                <w:lang w:eastAsia="zh-CN"/>
              </w:rPr>
              <w:t>0.2</w:t>
            </w:r>
          </w:p>
        </w:tc>
      </w:tr>
      <w:tr w:rsidR="00134C40" w:rsidRPr="00E062F1" w14:paraId="68AC5A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D69324" w14:textId="77777777" w:rsidR="00134C40" w:rsidRPr="00E062F1" w:rsidRDefault="00134C40" w:rsidP="002A3278">
            <w:pPr>
              <w:pStyle w:val="TAC"/>
              <w:keepNext w:val="0"/>
              <w:rPr>
                <w:lang w:eastAsia="fr-FR"/>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7A505" w14:textId="77777777" w:rsidR="00134C40" w:rsidRPr="00E062F1" w:rsidRDefault="00134C40" w:rsidP="002A3278">
            <w:pPr>
              <w:pStyle w:val="TAC"/>
              <w:keepNext w:val="0"/>
              <w:rPr>
                <w:rFonts w:eastAsia="MS Mincho" w:cs="Arial"/>
                <w:szCs w:val="18"/>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E27B99" w14:textId="77777777" w:rsidR="00134C40" w:rsidRPr="00E062F1" w:rsidRDefault="00134C40" w:rsidP="002A3278">
            <w:pPr>
              <w:pStyle w:val="TAC"/>
              <w:keepNext w:val="0"/>
              <w:rPr>
                <w:rFonts w:cs="Arial"/>
                <w:szCs w:val="18"/>
                <w:lang w:eastAsia="zh-CN"/>
              </w:rPr>
            </w:pPr>
            <w:r w:rsidRPr="00E062F1">
              <w:rPr>
                <w:rFonts w:cs="Arial"/>
                <w:szCs w:val="18"/>
              </w:rPr>
              <w:t>0.3</w:t>
            </w:r>
          </w:p>
        </w:tc>
      </w:tr>
      <w:tr w:rsidR="00134C40" w:rsidRPr="00E062F1" w14:paraId="464026D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204EC3" w14:textId="77777777" w:rsidR="00134C40" w:rsidRPr="00E062F1" w:rsidRDefault="00134C40" w:rsidP="002A3278">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7A4F20" w14:textId="77777777" w:rsidR="00134C40" w:rsidRPr="00E062F1" w:rsidRDefault="00134C40" w:rsidP="002A3278">
            <w:pPr>
              <w:pStyle w:val="TAC"/>
              <w:keepNext w:val="0"/>
              <w:rPr>
                <w:rFonts w:eastAsia="MS Mincho" w:cs="Arial"/>
                <w:szCs w:val="18"/>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83A78FD" w14:textId="77777777" w:rsidR="00134C40" w:rsidRPr="00E062F1" w:rsidRDefault="00134C40" w:rsidP="002A3278">
            <w:pPr>
              <w:pStyle w:val="TAC"/>
              <w:keepNext w:val="0"/>
              <w:rPr>
                <w:rFonts w:cs="Arial"/>
                <w:szCs w:val="18"/>
                <w:lang w:eastAsia="zh-CN"/>
              </w:rPr>
            </w:pPr>
            <w:r w:rsidRPr="00E062F1">
              <w:rPr>
                <w:rFonts w:cs="Arial"/>
                <w:szCs w:val="18"/>
              </w:rPr>
              <w:t>0.8</w:t>
            </w:r>
          </w:p>
        </w:tc>
      </w:tr>
      <w:tr w:rsidR="00134C40" w:rsidRPr="00E062F1" w14:paraId="0E2E10F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1F41BA" w14:textId="77777777" w:rsidR="00134C40" w:rsidRPr="00134C40" w:rsidRDefault="00134C40" w:rsidP="002A3278">
            <w:pPr>
              <w:pStyle w:val="TAC"/>
              <w:keepNext w:val="0"/>
              <w:rPr>
                <w:lang w:val="fi-FI"/>
              </w:rPr>
            </w:pPr>
            <w:r w:rsidRPr="00134C40">
              <w:rPr>
                <w:lang w:val="fi-FI"/>
              </w:rPr>
              <w:t>DC_1-7_n78</w:t>
            </w:r>
          </w:p>
          <w:p w14:paraId="18294FD2" w14:textId="77777777" w:rsidR="00134C40" w:rsidRPr="00134C40" w:rsidRDefault="00134C40" w:rsidP="002A3278">
            <w:pPr>
              <w:pStyle w:val="TAC"/>
              <w:keepNext w:val="0"/>
              <w:rPr>
                <w:lang w:val="fi-FI"/>
              </w:rPr>
            </w:pPr>
            <w:r w:rsidRPr="00134C40">
              <w:rPr>
                <w:lang w:val="fi-FI"/>
              </w:rPr>
              <w:t>DC_1-7-7_n78</w:t>
            </w:r>
          </w:p>
          <w:p w14:paraId="03E7D733" w14:textId="77777777" w:rsidR="00134C40" w:rsidRPr="00134C40" w:rsidRDefault="00134C40" w:rsidP="002A3278">
            <w:pPr>
              <w:pStyle w:val="TAC"/>
              <w:keepNext w:val="0"/>
              <w:rPr>
                <w:lang w:val="fi-FI" w:eastAsia="fr-FR"/>
              </w:rPr>
            </w:pPr>
            <w:r w:rsidRPr="00134C40">
              <w:rPr>
                <w:lang w:val="fi-FI"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783EF" w14:textId="77777777" w:rsidR="00134C40" w:rsidRPr="00E062F1" w:rsidRDefault="00134C40" w:rsidP="002A3278">
            <w:pPr>
              <w:pStyle w:val="TAC"/>
              <w:keepNext w:val="0"/>
              <w:rPr>
                <w:rFonts w:cs="Arial"/>
                <w:lang w:eastAsia="zh-CN"/>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D61CF"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6284B64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4D1073" w14:textId="77777777" w:rsidR="00134C40" w:rsidRPr="00E062F1" w:rsidRDefault="00134C40" w:rsidP="002A3278">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CBAE8" w14:textId="77777777" w:rsidR="00134C40" w:rsidRPr="00E062F1" w:rsidRDefault="00134C40" w:rsidP="002A3278">
            <w:pPr>
              <w:pStyle w:val="TAC"/>
              <w:keepNext w:val="0"/>
              <w:rPr>
                <w:rFonts w:cs="Arial"/>
                <w:lang w:eastAsia="zh-CN"/>
              </w:rPr>
            </w:pPr>
            <w:r w:rsidRPr="00E062F1">
              <w:rPr>
                <w:rFonts w:eastAsia="MS Mincho" w:cs="Arial"/>
                <w:lang w:eastAsia="ja-JP"/>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B39C9"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2077FCA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0941D" w14:textId="77777777" w:rsidR="00134C40" w:rsidRPr="00E062F1" w:rsidRDefault="00134C40" w:rsidP="002A3278">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ECE5C" w14:textId="77777777" w:rsidR="00134C40" w:rsidRPr="00E062F1" w:rsidRDefault="00134C40" w:rsidP="002A3278">
            <w:pPr>
              <w:pStyle w:val="TAC"/>
              <w:keepNext w:val="0"/>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F979B"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179A955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23BF46" w14:textId="77777777" w:rsidR="00134C40" w:rsidRPr="00E062F1" w:rsidRDefault="00134C40" w:rsidP="002A3278">
            <w:pPr>
              <w:pStyle w:val="TAC"/>
              <w:keepNext w:val="0"/>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DB3E7" w14:textId="77777777" w:rsidR="00134C40" w:rsidRPr="00E062F1" w:rsidRDefault="00134C40" w:rsidP="002A3278">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B65BB" w14:textId="77777777" w:rsidR="00134C40" w:rsidRPr="00E062F1" w:rsidRDefault="00134C40" w:rsidP="002A3278">
            <w:pPr>
              <w:pStyle w:val="TAC"/>
              <w:keepNext w:val="0"/>
            </w:pPr>
            <w:r w:rsidRPr="00E062F1">
              <w:rPr>
                <w:rFonts w:cs="Arial"/>
                <w:szCs w:val="18"/>
              </w:rPr>
              <w:t>0.2</w:t>
            </w:r>
          </w:p>
        </w:tc>
      </w:tr>
      <w:tr w:rsidR="00134C40" w:rsidRPr="00E062F1" w14:paraId="35D77B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6025B7"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93A1AB" w14:textId="77777777" w:rsidR="00134C40" w:rsidRPr="00E062F1" w:rsidRDefault="00134C40" w:rsidP="002A3278">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DDBD5" w14:textId="77777777" w:rsidR="00134C40" w:rsidRPr="00E062F1" w:rsidRDefault="00134C40" w:rsidP="002A3278">
            <w:pPr>
              <w:pStyle w:val="TAC"/>
              <w:keepNext w:val="0"/>
            </w:pPr>
            <w:r w:rsidRPr="00E062F1">
              <w:rPr>
                <w:rFonts w:cs="Arial"/>
                <w:szCs w:val="18"/>
              </w:rPr>
              <w:t>0.2</w:t>
            </w:r>
          </w:p>
        </w:tc>
      </w:tr>
      <w:tr w:rsidR="00134C40" w:rsidRPr="00E062F1" w14:paraId="4D5FA29D"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6B7559B" w14:textId="77777777" w:rsidR="00134C40" w:rsidRPr="00E062F1" w:rsidRDefault="00134C40" w:rsidP="002A3278">
            <w:pPr>
              <w:pStyle w:val="TAC"/>
            </w:pPr>
            <w:r w:rsidRPr="00E062F1">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625BD500" w14:textId="77777777" w:rsidR="00134C40" w:rsidRPr="00E062F1" w:rsidRDefault="00134C40" w:rsidP="002A3278">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8075BF4" w14:textId="77777777" w:rsidR="00134C40" w:rsidRPr="00E062F1" w:rsidRDefault="00134C40" w:rsidP="002A3278">
            <w:pPr>
              <w:pStyle w:val="TAC"/>
              <w:keepNext w:val="0"/>
              <w:rPr>
                <w:rFonts w:cs="Arial"/>
                <w:szCs w:val="18"/>
              </w:rPr>
            </w:pPr>
            <w:r w:rsidRPr="00E062F1">
              <w:rPr>
                <w:rFonts w:cs="Arial"/>
                <w:szCs w:val="18"/>
                <w:lang w:eastAsia="zh-CN"/>
              </w:rPr>
              <w:t>0.2</w:t>
            </w:r>
          </w:p>
        </w:tc>
      </w:tr>
      <w:tr w:rsidR="00134C40" w:rsidRPr="00E062F1" w14:paraId="60F4D6B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8EE4E5A"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40D36D" w14:textId="77777777" w:rsidR="00134C40" w:rsidRPr="00E062F1" w:rsidRDefault="00134C40" w:rsidP="002A3278">
            <w:pPr>
              <w:pStyle w:val="TAC"/>
              <w:keepNext w:val="0"/>
            </w:pPr>
            <w:r w:rsidRPr="00E062F1">
              <w:rPr>
                <w:rFonts w:eastAsia="MS Mincho"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6FBB252" w14:textId="77777777" w:rsidR="00134C40" w:rsidRPr="00E062F1" w:rsidRDefault="00134C40" w:rsidP="002A3278">
            <w:pPr>
              <w:pStyle w:val="TAC"/>
              <w:keepNext w:val="0"/>
              <w:rPr>
                <w:rFonts w:cs="Arial"/>
                <w:szCs w:val="18"/>
              </w:rPr>
            </w:pPr>
            <w:r w:rsidRPr="00E062F1">
              <w:rPr>
                <w:rFonts w:cs="Arial"/>
                <w:szCs w:val="18"/>
                <w:lang w:eastAsia="zh-CN"/>
              </w:rPr>
              <w:t>0.5</w:t>
            </w:r>
          </w:p>
        </w:tc>
      </w:tr>
      <w:tr w:rsidR="00134C40" w:rsidRPr="00E062F1" w14:paraId="0591C1C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BDD3B83" w14:textId="77777777" w:rsidR="00134C40" w:rsidRPr="00E062F1" w:rsidRDefault="00134C40" w:rsidP="002A3278">
            <w:pPr>
              <w:pStyle w:val="TAC"/>
              <w:keepNext w:val="0"/>
            </w:pPr>
            <w:r w:rsidRPr="00E062F1">
              <w:t>DC_1-8_n77</w:t>
            </w:r>
          </w:p>
        </w:tc>
        <w:tc>
          <w:tcPr>
            <w:tcW w:w="2952" w:type="dxa"/>
            <w:tcBorders>
              <w:top w:val="single" w:sz="4" w:space="0" w:color="auto"/>
              <w:left w:val="single" w:sz="4" w:space="0" w:color="auto"/>
              <w:bottom w:val="single" w:sz="4" w:space="0" w:color="auto"/>
              <w:right w:val="single" w:sz="4" w:space="0" w:color="auto"/>
            </w:tcBorders>
          </w:tcPr>
          <w:p w14:paraId="6140EA0D" w14:textId="77777777" w:rsidR="00134C40" w:rsidRPr="00E062F1" w:rsidRDefault="00134C40" w:rsidP="002A3278">
            <w:pPr>
              <w:pStyle w:val="TAC"/>
              <w:keepNext w:val="0"/>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125FF048" w14:textId="77777777" w:rsidR="00134C40" w:rsidRPr="00E062F1" w:rsidRDefault="00134C40" w:rsidP="002A3278">
            <w:pPr>
              <w:pStyle w:val="TAC"/>
              <w:keepNext w:val="0"/>
            </w:pPr>
            <w:r w:rsidRPr="00E062F1">
              <w:t>0.2</w:t>
            </w:r>
          </w:p>
        </w:tc>
      </w:tr>
      <w:tr w:rsidR="00134C40" w:rsidRPr="00E062F1" w14:paraId="75618C36"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3C42EBC" w14:textId="77777777" w:rsidR="00134C40" w:rsidRPr="00E062F1" w:rsidRDefault="00134C40" w:rsidP="002A3278">
            <w:pPr>
              <w:pStyle w:val="TAC"/>
              <w:keepNext w:val="0"/>
            </w:pPr>
          </w:p>
        </w:tc>
        <w:tc>
          <w:tcPr>
            <w:tcW w:w="2952" w:type="dxa"/>
            <w:tcBorders>
              <w:top w:val="single" w:sz="4" w:space="0" w:color="auto"/>
              <w:left w:val="single" w:sz="4" w:space="0" w:color="auto"/>
              <w:bottom w:val="single" w:sz="4" w:space="0" w:color="auto"/>
              <w:right w:val="single" w:sz="4" w:space="0" w:color="auto"/>
            </w:tcBorders>
          </w:tcPr>
          <w:p w14:paraId="5841BFA8" w14:textId="77777777" w:rsidR="00134C40" w:rsidRPr="00E062F1" w:rsidRDefault="00134C40" w:rsidP="002A3278">
            <w:pPr>
              <w:pStyle w:val="TAC"/>
              <w:keepNext w:val="0"/>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6D62764E" w14:textId="77777777" w:rsidR="00134C40" w:rsidRPr="00E062F1" w:rsidRDefault="00134C40" w:rsidP="002A3278">
            <w:pPr>
              <w:pStyle w:val="TAC"/>
              <w:keepNext w:val="0"/>
            </w:pPr>
            <w:r w:rsidRPr="00E062F1">
              <w:t>0.5</w:t>
            </w:r>
          </w:p>
        </w:tc>
      </w:tr>
      <w:tr w:rsidR="00134C40" w:rsidRPr="00E062F1" w14:paraId="5C5F88D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4CF9D0" w14:textId="77777777" w:rsidR="00134C40" w:rsidRPr="00E062F1" w:rsidRDefault="00134C40" w:rsidP="002A3278">
            <w:pPr>
              <w:pStyle w:val="TAC"/>
              <w:keepNext w:val="0"/>
            </w:pPr>
            <w:r w:rsidRPr="00E062F1">
              <w:t>DC_1-</w:t>
            </w:r>
            <w:r w:rsidRPr="00E062F1">
              <w:rPr>
                <w:lang w:eastAsia="zh-CN"/>
              </w:rPr>
              <w:t>8</w:t>
            </w:r>
            <w:r w:rsidRPr="00E062F1">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886B1" w14:textId="77777777" w:rsidR="00134C40" w:rsidRPr="00E062F1" w:rsidRDefault="00134C40" w:rsidP="002A3278">
            <w:pPr>
              <w:pStyle w:val="TAC"/>
              <w:keepNext w:val="0"/>
              <w:rPr>
                <w:rFonts w:eastAsia="MS Mincho"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F3FDE1"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5C78C5A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1078DD"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F9A64E" w14:textId="77777777" w:rsidR="00134C40" w:rsidRPr="00E062F1" w:rsidRDefault="00134C40" w:rsidP="002A3278">
            <w:pPr>
              <w:pStyle w:val="TAC"/>
              <w:keepNext w:val="0"/>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DC705"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33EA491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42C83F" w14:textId="77777777" w:rsidR="00134C40" w:rsidRPr="00E062F1" w:rsidRDefault="00134C40" w:rsidP="002A3278">
            <w:pPr>
              <w:pStyle w:val="TAC"/>
              <w:keepNext w:val="0"/>
            </w:pPr>
            <w:r w:rsidRPr="00E062F1">
              <w:rPr>
                <w:rFonts w:eastAsia="MS Mincho" w:cs="Arial"/>
                <w:bCs/>
                <w:szCs w:val="18"/>
              </w:rP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08DE0C" w14:textId="77777777" w:rsidR="00134C40" w:rsidRPr="00E062F1" w:rsidRDefault="00134C40" w:rsidP="002A3278">
            <w:pPr>
              <w:pStyle w:val="TAC"/>
              <w:keepNext w:val="0"/>
              <w:rPr>
                <w:lang w:eastAsia="fr-FR"/>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B3EF0" w14:textId="77777777" w:rsidR="00134C40" w:rsidRPr="00E062F1" w:rsidRDefault="00134C40" w:rsidP="002A3278">
            <w:pPr>
              <w:pStyle w:val="TAC"/>
              <w:keepNext w:val="0"/>
            </w:pPr>
            <w:r w:rsidRPr="00E062F1">
              <w:rPr>
                <w:rFonts w:cs="Arial"/>
                <w:szCs w:val="18"/>
                <w:lang w:eastAsia="zh-CN"/>
              </w:rPr>
              <w:t>0.2</w:t>
            </w:r>
          </w:p>
        </w:tc>
      </w:tr>
      <w:tr w:rsidR="00134C40" w:rsidRPr="00E062F1" w14:paraId="072CB1C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2D145"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231CB6" w14:textId="77777777" w:rsidR="00134C40" w:rsidRPr="00E062F1" w:rsidRDefault="00134C40" w:rsidP="002A3278">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12106" w14:textId="77777777" w:rsidR="00134C40" w:rsidRPr="00E062F1" w:rsidRDefault="00134C40" w:rsidP="002A3278">
            <w:pPr>
              <w:pStyle w:val="TAC"/>
              <w:keepNext w:val="0"/>
            </w:pPr>
            <w:r w:rsidRPr="00E062F1">
              <w:rPr>
                <w:rFonts w:cs="Arial"/>
                <w:szCs w:val="18"/>
                <w:lang w:eastAsia="zh-CN"/>
              </w:rPr>
              <w:t>0.2</w:t>
            </w:r>
          </w:p>
        </w:tc>
      </w:tr>
      <w:tr w:rsidR="00134C40" w:rsidRPr="00E062F1" w14:paraId="34C971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AD0DE3"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FA9B34" w14:textId="77777777" w:rsidR="00134C40" w:rsidRPr="00E062F1" w:rsidRDefault="00134C40" w:rsidP="002A3278">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0D649" w14:textId="77777777" w:rsidR="00134C40" w:rsidRPr="00E062F1" w:rsidRDefault="00134C40" w:rsidP="002A3278">
            <w:pPr>
              <w:pStyle w:val="TAC"/>
              <w:keepNext w:val="0"/>
            </w:pPr>
            <w:r w:rsidRPr="00E062F1">
              <w:rPr>
                <w:rFonts w:cs="Arial"/>
                <w:szCs w:val="18"/>
                <w:lang w:eastAsia="zh-CN"/>
              </w:rPr>
              <w:t>0.5</w:t>
            </w:r>
          </w:p>
        </w:tc>
      </w:tr>
      <w:tr w:rsidR="00134C40" w:rsidRPr="00E062F1" w14:paraId="6DDBA8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1181AA" w14:textId="77777777" w:rsidR="00134C40" w:rsidRPr="00E062F1" w:rsidRDefault="00134C40" w:rsidP="002A3278">
            <w:pPr>
              <w:pStyle w:val="TAC"/>
              <w:keepNext w:val="0"/>
            </w:pPr>
            <w:r w:rsidRPr="00E062F1">
              <w:rPr>
                <w:rFonts w:eastAsia="MS Mincho" w:cs="Arial"/>
                <w:bCs/>
                <w:szCs w:val="18"/>
              </w:rPr>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812E3" w14:textId="77777777" w:rsidR="00134C40" w:rsidRPr="00E062F1" w:rsidRDefault="00134C40" w:rsidP="002A3278">
            <w:pPr>
              <w:pStyle w:val="TAC"/>
              <w:keepNext w:val="0"/>
              <w:rPr>
                <w:rFonts w:eastAsia="MS Mincho" w:cs="Arial"/>
                <w:szCs w:val="18"/>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97288" w14:textId="77777777" w:rsidR="00134C40" w:rsidRPr="00E062F1" w:rsidRDefault="00134C40" w:rsidP="002A3278">
            <w:pPr>
              <w:pStyle w:val="TAC"/>
              <w:keepNext w:val="0"/>
              <w:rPr>
                <w:rFonts w:cs="Arial"/>
                <w:szCs w:val="18"/>
                <w:lang w:eastAsia="zh-CN"/>
              </w:rPr>
            </w:pPr>
            <w:r w:rsidRPr="00E062F1">
              <w:rPr>
                <w:rFonts w:cs="Arial"/>
                <w:szCs w:val="18"/>
              </w:rPr>
              <w:t>0.3</w:t>
            </w:r>
          </w:p>
        </w:tc>
      </w:tr>
      <w:tr w:rsidR="00134C40" w:rsidRPr="00E062F1" w14:paraId="5D8B78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D50E42"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90C3EE" w14:textId="77777777" w:rsidR="00134C40" w:rsidRPr="00E062F1" w:rsidRDefault="00134C40" w:rsidP="002A3278">
            <w:pPr>
              <w:pStyle w:val="TAC"/>
              <w:keepNext w:val="0"/>
              <w:rPr>
                <w:rFonts w:eastAsia="MS Mincho" w:cs="Arial"/>
                <w:szCs w:val="18"/>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96604" w14:textId="77777777" w:rsidR="00134C40" w:rsidRPr="00E062F1" w:rsidRDefault="00134C40" w:rsidP="002A3278">
            <w:pPr>
              <w:pStyle w:val="TAC"/>
              <w:keepNext w:val="0"/>
              <w:rPr>
                <w:rFonts w:cs="Arial"/>
                <w:szCs w:val="18"/>
                <w:lang w:eastAsia="zh-CN"/>
              </w:rPr>
            </w:pPr>
            <w:r w:rsidRPr="00E062F1">
              <w:rPr>
                <w:rFonts w:cs="Arial"/>
                <w:szCs w:val="18"/>
              </w:rPr>
              <w:t>0.5</w:t>
            </w:r>
          </w:p>
        </w:tc>
      </w:tr>
      <w:tr w:rsidR="00134C40" w:rsidRPr="00E062F1" w14:paraId="5BB915A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92FB70" w14:textId="77777777" w:rsidR="00134C40" w:rsidRPr="00E062F1" w:rsidRDefault="00134C40" w:rsidP="002A3278">
            <w:pPr>
              <w:pStyle w:val="TAC"/>
              <w:keepNext w:val="0"/>
              <w:rPr>
                <w:rFonts w:cs="Arial"/>
                <w:lang w:eastAsia="fr-FR"/>
              </w:rPr>
            </w:pPr>
            <w:r w:rsidRPr="00E062F1">
              <w:t>DC_1-11_n77</w:t>
            </w:r>
          </w:p>
        </w:tc>
        <w:tc>
          <w:tcPr>
            <w:tcW w:w="2952" w:type="dxa"/>
            <w:tcBorders>
              <w:top w:val="single" w:sz="4" w:space="0" w:color="auto"/>
              <w:left w:val="single" w:sz="4" w:space="0" w:color="auto"/>
              <w:bottom w:val="single" w:sz="4" w:space="0" w:color="auto"/>
              <w:right w:val="single" w:sz="4" w:space="0" w:color="auto"/>
            </w:tcBorders>
            <w:hideMark/>
          </w:tcPr>
          <w:p w14:paraId="03C4CCE3" w14:textId="77777777" w:rsidR="00134C40" w:rsidRPr="00E062F1" w:rsidRDefault="00134C40" w:rsidP="002A3278">
            <w:pPr>
              <w:pStyle w:val="TAC"/>
              <w:keepNext w:val="0"/>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4C1BC" w14:textId="77777777" w:rsidR="00134C40" w:rsidRPr="00E062F1" w:rsidRDefault="00134C40" w:rsidP="002A3278">
            <w:pPr>
              <w:pStyle w:val="TAC"/>
              <w:keepNext w:val="0"/>
              <w:rPr>
                <w:rFonts w:cs="Arial"/>
                <w:lang w:eastAsia="zh-CN"/>
              </w:rPr>
            </w:pPr>
            <w:r w:rsidRPr="00E062F1">
              <w:t>0.2</w:t>
            </w:r>
          </w:p>
        </w:tc>
      </w:tr>
      <w:tr w:rsidR="00134C40" w:rsidRPr="00E062F1" w14:paraId="1465A4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805EAA"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BC8608" w14:textId="77777777" w:rsidR="00134C40" w:rsidRPr="00E062F1" w:rsidRDefault="00134C40" w:rsidP="002A3278">
            <w:pPr>
              <w:pStyle w:val="TAC"/>
              <w:keepNext w:val="0"/>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6EDECA" w14:textId="77777777" w:rsidR="00134C40" w:rsidRPr="00E062F1" w:rsidRDefault="00134C40" w:rsidP="002A3278">
            <w:pPr>
              <w:pStyle w:val="TAC"/>
              <w:keepNext w:val="0"/>
              <w:rPr>
                <w:rFonts w:cs="Arial"/>
                <w:lang w:eastAsia="zh-CN"/>
              </w:rPr>
            </w:pPr>
          </w:p>
        </w:tc>
      </w:tr>
      <w:tr w:rsidR="00134C40" w:rsidRPr="00E062F1" w14:paraId="25F8D1D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722540"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0BCADD" w14:textId="77777777" w:rsidR="00134C40" w:rsidRPr="00E062F1" w:rsidRDefault="00134C40" w:rsidP="002A3278">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2461E" w14:textId="77777777" w:rsidR="00134C40" w:rsidRPr="00E062F1" w:rsidRDefault="00134C40" w:rsidP="002A3278">
            <w:pPr>
              <w:pStyle w:val="TAC"/>
              <w:keepNext w:val="0"/>
              <w:rPr>
                <w:rFonts w:cs="Arial"/>
                <w:lang w:eastAsia="zh-CN"/>
              </w:rPr>
            </w:pPr>
            <w:r w:rsidRPr="00E062F1">
              <w:t>0.5</w:t>
            </w:r>
          </w:p>
        </w:tc>
      </w:tr>
      <w:tr w:rsidR="00134C40" w:rsidRPr="00E062F1" w14:paraId="7B811C9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5967F31" w14:textId="77777777" w:rsidR="00134C40" w:rsidRPr="00E062F1" w:rsidRDefault="00134C40" w:rsidP="002A3278">
            <w:pPr>
              <w:pStyle w:val="TAC"/>
              <w:keepNext w:val="0"/>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hideMark/>
          </w:tcPr>
          <w:p w14:paraId="099A5817" w14:textId="77777777" w:rsidR="00134C40" w:rsidRPr="00E062F1" w:rsidRDefault="00134C40" w:rsidP="002A3278">
            <w:pPr>
              <w:pStyle w:val="TAC"/>
              <w:keepNext w:val="0"/>
              <w:rPr>
                <w:lang w:eastAsia="fr-FR"/>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2234E" w14:textId="77777777" w:rsidR="00134C40" w:rsidRPr="00E062F1" w:rsidRDefault="00134C40" w:rsidP="002A3278">
            <w:pPr>
              <w:pStyle w:val="TAC"/>
              <w:keepNext w:val="0"/>
            </w:pPr>
            <w:r w:rsidRPr="00E062F1">
              <w:t>0.5</w:t>
            </w:r>
          </w:p>
        </w:tc>
      </w:tr>
      <w:tr w:rsidR="00134C40" w:rsidRPr="00E062F1" w14:paraId="1DF4C688"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3336C22" w14:textId="77777777" w:rsidR="00134C40" w:rsidRPr="00E062F1" w:rsidRDefault="00134C40" w:rsidP="002A3278">
            <w:pPr>
              <w:pStyle w:val="TAC"/>
              <w:keepNext w:val="0"/>
            </w:pPr>
            <w:r w:rsidRPr="00E062F1">
              <w:rPr>
                <w:rFonts w:cs="Arial"/>
              </w:rP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8231B" w14:textId="77777777" w:rsidR="00134C40" w:rsidRPr="00E062F1" w:rsidRDefault="00134C40" w:rsidP="002A3278">
            <w:pPr>
              <w:pStyle w:val="TAC"/>
              <w:keepNext w:val="0"/>
              <w:rPr>
                <w:rFonts w:eastAsia="MS Mincho"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7729D" w14:textId="77777777" w:rsidR="00134C40" w:rsidRPr="00E062F1" w:rsidRDefault="00134C40" w:rsidP="002A3278">
            <w:pPr>
              <w:pStyle w:val="TAC"/>
              <w:keepNext w:val="0"/>
              <w:rPr>
                <w:rFonts w:cs="Arial"/>
                <w:lang w:eastAsia="zh-CN"/>
              </w:rPr>
            </w:pPr>
            <w:r w:rsidRPr="00E062F1">
              <w:rPr>
                <w:rFonts w:cs="Arial"/>
                <w:lang w:eastAsia="ja-JP"/>
              </w:rPr>
              <w:t>0.5</w:t>
            </w:r>
          </w:p>
        </w:tc>
      </w:tr>
      <w:tr w:rsidR="00134C40" w:rsidRPr="00E062F1" w14:paraId="5E5D442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2710C8C" w14:textId="77777777" w:rsidR="00134C40" w:rsidRPr="00E062F1" w:rsidRDefault="00134C40" w:rsidP="002A3278">
            <w:pPr>
              <w:pStyle w:val="TAC"/>
              <w:keepNext w:val="0"/>
            </w:pPr>
            <w:r w:rsidRPr="00E062F1">
              <w:rPr>
                <w:rFonts w:cs="Arial"/>
              </w:rP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FB3917" w14:textId="77777777" w:rsidR="00134C40" w:rsidRPr="00E062F1" w:rsidRDefault="00134C40" w:rsidP="002A3278">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A0638" w14:textId="77777777" w:rsidR="00134C40" w:rsidRPr="00E062F1" w:rsidRDefault="00134C40" w:rsidP="002A3278">
            <w:pPr>
              <w:pStyle w:val="TAC"/>
              <w:keepNext w:val="0"/>
              <w:rPr>
                <w:rFonts w:cs="Arial"/>
                <w:lang w:eastAsia="zh-CN"/>
              </w:rPr>
            </w:pPr>
            <w:r w:rsidRPr="00E062F1">
              <w:rPr>
                <w:rFonts w:cs="Arial"/>
                <w:lang w:eastAsia="ja-JP"/>
              </w:rPr>
              <w:t>0.5</w:t>
            </w:r>
          </w:p>
        </w:tc>
      </w:tr>
      <w:tr w:rsidR="00134C40" w:rsidRPr="00E062F1" w14:paraId="72FF4B0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0D1DCF"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D4F2B" w14:textId="77777777" w:rsidR="00134C40" w:rsidRPr="00E062F1" w:rsidRDefault="00134C40" w:rsidP="002A3278">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2C43E"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07086A0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EE1BFA"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4328B" w14:textId="77777777" w:rsidR="00134C40" w:rsidRPr="00E062F1" w:rsidRDefault="00134C40" w:rsidP="002A3278">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3C77B"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3D5D96A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D7D4FF" w14:textId="77777777" w:rsidR="00134C40" w:rsidRPr="00E062F1" w:rsidRDefault="00134C40" w:rsidP="002A3278">
            <w:pPr>
              <w:pStyle w:val="TAC"/>
              <w:keepNext w:val="0"/>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27A8" w14:textId="77777777" w:rsidR="00134C40" w:rsidRPr="00E062F1" w:rsidRDefault="00134C40" w:rsidP="002A3278">
            <w:pPr>
              <w:pStyle w:val="TAC"/>
              <w:keepNext w:val="0"/>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53CE2"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61754FB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A25E4"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3C7AC3" w14:textId="77777777" w:rsidR="00134C40" w:rsidRPr="00E062F1" w:rsidRDefault="00134C40" w:rsidP="002A3278">
            <w:pPr>
              <w:pStyle w:val="TAC"/>
              <w:keepNext w:val="0"/>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3E69FF"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45B2606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7F6DBA" w14:textId="77777777" w:rsidR="00134C40" w:rsidRPr="00E062F1" w:rsidRDefault="00134C40" w:rsidP="002A3278">
            <w:pPr>
              <w:pStyle w:val="TAC"/>
              <w:keepNext w:val="0"/>
              <w:rPr>
                <w:rFonts w:cs="Arial"/>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16164" w14:textId="77777777" w:rsidR="00134C40" w:rsidRPr="00E062F1" w:rsidRDefault="00134C40" w:rsidP="002A3278">
            <w:pPr>
              <w:pStyle w:val="TAC"/>
              <w:keepNext w:val="0"/>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23E07"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19539DA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28D1F7"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BD151" w14:textId="77777777" w:rsidR="00134C40" w:rsidRPr="00E062F1" w:rsidRDefault="00134C40" w:rsidP="002A3278">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69C912"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24024EAF"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7D472C7"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zh-CN"/>
              </w:rPr>
              <w:t>20</w:t>
            </w:r>
            <w:r w:rsidRPr="00E062F1">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404F9" w14:textId="77777777" w:rsidR="00134C40" w:rsidRPr="00E062F1" w:rsidRDefault="00134C40" w:rsidP="002A3278">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FA5A5"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152FC5B8"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7915BB5" w14:textId="77777777" w:rsidR="00134C40" w:rsidRPr="00E062F1" w:rsidRDefault="00134C40" w:rsidP="002A3278">
            <w:pPr>
              <w:pStyle w:val="TAC"/>
              <w:keepNext w:val="0"/>
              <w:rPr>
                <w:rFonts w:cs="Arial"/>
              </w:rPr>
            </w:pPr>
            <w:r w:rsidRPr="00E062F1">
              <w:rPr>
                <w:rFonts w:cs="Arial"/>
                <w:lang w:eastAsia="ja-JP"/>
              </w:rPr>
              <w:t>DC</w:t>
            </w:r>
            <w:r w:rsidRPr="00E062F1">
              <w:rPr>
                <w:rFonts w:cs="Arial"/>
              </w:rPr>
              <w:t>_</w:t>
            </w:r>
            <w:r w:rsidRPr="00E062F1">
              <w:rPr>
                <w:rFonts w:cs="Arial"/>
                <w:lang w:eastAsia="ja-JP"/>
              </w:rPr>
              <w:t>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7D0D8" w14:textId="77777777" w:rsidR="00134C40" w:rsidRPr="00E062F1" w:rsidRDefault="00134C40" w:rsidP="002A3278">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3E11D"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6C729A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C0CF73"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3640A" w14:textId="77777777" w:rsidR="00134C40" w:rsidRPr="00E062F1" w:rsidRDefault="00134C40" w:rsidP="002A3278">
            <w:pPr>
              <w:pStyle w:val="TAC"/>
              <w:keepNext w:val="0"/>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1B7BC"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7E530BF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ADC0E7"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CE12E5" w14:textId="77777777" w:rsidR="00134C40" w:rsidRPr="00E062F1" w:rsidRDefault="00134C40" w:rsidP="002A3278">
            <w:pPr>
              <w:pStyle w:val="TAC"/>
              <w:keepNext w:val="0"/>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B79EC6"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05BF884C"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2FFBEB4" w14:textId="77777777" w:rsidR="00134C40" w:rsidRPr="00E062F1" w:rsidRDefault="00134C40" w:rsidP="002A3278">
            <w:pPr>
              <w:pStyle w:val="TAC"/>
              <w:keepNext w:val="0"/>
              <w:rPr>
                <w:rFonts w:cs="Arial"/>
                <w:lang w:eastAsia="ja-JP"/>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3D87B" w14:textId="77777777" w:rsidR="00134C40" w:rsidRPr="00E062F1" w:rsidRDefault="00134C40" w:rsidP="002A3278">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D4BF67" w14:textId="77777777" w:rsidR="00134C40" w:rsidRPr="00E062F1" w:rsidRDefault="00134C40" w:rsidP="002A3278">
            <w:pPr>
              <w:pStyle w:val="TAC"/>
              <w:keepNext w:val="0"/>
            </w:pPr>
            <w:r w:rsidRPr="00E062F1">
              <w:rPr>
                <w:rFonts w:cs="Arial"/>
                <w:lang w:eastAsia="ja-JP"/>
              </w:rPr>
              <w:t>0.2</w:t>
            </w:r>
          </w:p>
        </w:tc>
      </w:tr>
      <w:tr w:rsidR="00134C40" w:rsidRPr="00E062F1" w14:paraId="5BCAAD7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FDC6FBA" w14:textId="77777777" w:rsidR="00134C40" w:rsidRPr="00E062F1" w:rsidRDefault="00134C40" w:rsidP="002A3278">
            <w:pPr>
              <w:pStyle w:val="TAC"/>
              <w:keepNext w:val="0"/>
              <w:rPr>
                <w:rFonts w:cs="Arial"/>
                <w:lang w:eastAsia="fr-FR"/>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6FB2C" w14:textId="77777777" w:rsidR="00134C40" w:rsidRPr="00E062F1" w:rsidRDefault="00134C40" w:rsidP="002A3278">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EC790" w14:textId="77777777" w:rsidR="00134C40" w:rsidRPr="00E062F1" w:rsidRDefault="00134C40" w:rsidP="002A3278">
            <w:pPr>
              <w:pStyle w:val="TAC"/>
              <w:keepNext w:val="0"/>
            </w:pPr>
            <w:r w:rsidRPr="00E062F1">
              <w:t>0.2</w:t>
            </w:r>
          </w:p>
        </w:tc>
      </w:tr>
      <w:tr w:rsidR="00134C40" w:rsidRPr="00E062F1" w14:paraId="77B0EAF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96D7305" w14:textId="77777777" w:rsidR="00134C40" w:rsidRPr="00E062F1" w:rsidRDefault="00134C40" w:rsidP="002A3278">
            <w:pPr>
              <w:pStyle w:val="TAC"/>
              <w:keepNext w:val="0"/>
              <w:rPr>
                <w:rFonts w:cs="Arial"/>
                <w:lang w:eastAsia="ja-JP"/>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46E2308D" w14:textId="77777777" w:rsidR="00134C40" w:rsidRPr="00E062F1" w:rsidRDefault="00134C40" w:rsidP="002A3278">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E6D71BA" w14:textId="77777777" w:rsidR="00134C40" w:rsidRPr="00E062F1" w:rsidRDefault="00134C40" w:rsidP="002A3278">
            <w:pPr>
              <w:pStyle w:val="TAC"/>
              <w:keepNext w:val="0"/>
            </w:pPr>
            <w:r w:rsidRPr="00E062F1">
              <w:rPr>
                <w:rFonts w:cs="Arial"/>
                <w:lang w:eastAsia="ja-JP"/>
              </w:rPr>
              <w:t>0.2</w:t>
            </w:r>
          </w:p>
        </w:tc>
      </w:tr>
      <w:tr w:rsidR="00134C40" w:rsidRPr="00E062F1" w14:paraId="6547CF9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333CC7" w14:textId="77777777" w:rsidR="00134C40" w:rsidRPr="00E062F1" w:rsidRDefault="00134C40" w:rsidP="002A3278">
            <w:pPr>
              <w:pStyle w:val="TAC"/>
              <w:keepNext w:val="0"/>
              <w:rPr>
                <w:rFonts w:cs="Arial"/>
                <w:lang w:eastAsia="ja-JP"/>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F94E8" w14:textId="77777777" w:rsidR="00134C40" w:rsidRPr="00E062F1" w:rsidRDefault="00134C40" w:rsidP="002A3278">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0505C" w14:textId="77777777" w:rsidR="00134C40" w:rsidRPr="00E062F1" w:rsidRDefault="00134C40" w:rsidP="002A3278">
            <w:pPr>
              <w:pStyle w:val="TAC"/>
              <w:keepNext w:val="0"/>
              <w:rPr>
                <w:lang w:eastAsia="fr-FR"/>
              </w:rPr>
            </w:pPr>
            <w:r w:rsidRPr="00E062F1">
              <w:rPr>
                <w:rFonts w:cs="Arial"/>
              </w:rPr>
              <w:t>0.2</w:t>
            </w:r>
          </w:p>
        </w:tc>
      </w:tr>
      <w:tr w:rsidR="00134C40" w:rsidRPr="00E062F1" w14:paraId="47A7EF1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F37234" w14:textId="77777777" w:rsidR="00134C40" w:rsidRPr="00E062F1" w:rsidRDefault="00134C40" w:rsidP="002A3278">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0FE06" w14:textId="77777777" w:rsidR="00134C40" w:rsidRPr="00E062F1" w:rsidRDefault="00134C40" w:rsidP="002A3278">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DEA73" w14:textId="77777777" w:rsidR="00134C40" w:rsidRPr="00E062F1" w:rsidRDefault="00134C40" w:rsidP="002A3278">
            <w:pPr>
              <w:pStyle w:val="TAC"/>
              <w:rPr>
                <w:lang w:eastAsia="zh-CN"/>
              </w:rPr>
            </w:pPr>
            <w:r w:rsidRPr="00E062F1">
              <w:rPr>
                <w:lang w:eastAsia="ja-JP"/>
              </w:rPr>
              <w:t>0.2</w:t>
            </w:r>
          </w:p>
        </w:tc>
      </w:tr>
      <w:tr w:rsidR="00134C40" w:rsidRPr="00E062F1" w14:paraId="52E906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8BC00A"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52F714" w14:textId="77777777" w:rsidR="00134C40" w:rsidRPr="00E062F1" w:rsidRDefault="00134C40" w:rsidP="002A3278">
            <w:pPr>
              <w:pStyle w:val="TAC"/>
              <w:rPr>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DA3FD" w14:textId="77777777" w:rsidR="00134C40" w:rsidRPr="00E062F1" w:rsidRDefault="00134C40" w:rsidP="002A3278">
            <w:pPr>
              <w:pStyle w:val="TAC"/>
              <w:rPr>
                <w:lang w:eastAsia="zh-CN"/>
              </w:rPr>
            </w:pPr>
            <w:r w:rsidRPr="00E062F1">
              <w:rPr>
                <w:lang w:eastAsia="ja-JP"/>
              </w:rPr>
              <w:t>0.5</w:t>
            </w:r>
          </w:p>
        </w:tc>
      </w:tr>
      <w:tr w:rsidR="00134C40" w:rsidRPr="00E062F1" w14:paraId="34E3EE93"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09A760B" w14:textId="77777777" w:rsidR="00134C40" w:rsidRPr="00E062F1" w:rsidRDefault="00134C40" w:rsidP="002A3278">
            <w:pPr>
              <w:pStyle w:val="TAC"/>
              <w:rPr>
                <w:lang w:eastAsia="fr-FR"/>
              </w:rPr>
            </w:pPr>
            <w:r w:rsidRPr="00E062F1">
              <w:rPr>
                <w:rFonts w:eastAsia="Malgun Gothic" w:cs="Arial"/>
                <w:lang w:eastAsia="ko-KR"/>
              </w:rPr>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50AF62DB" w14:textId="77777777" w:rsidR="00134C40" w:rsidRPr="00E062F1" w:rsidRDefault="00134C40" w:rsidP="002A3278">
            <w:pPr>
              <w:pStyle w:val="TAC"/>
              <w:keepNext w:val="0"/>
              <w:rPr>
                <w:rFonts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37043BF" w14:textId="77777777" w:rsidR="00134C40" w:rsidRPr="00E062F1" w:rsidRDefault="00134C40" w:rsidP="002A3278">
            <w:pPr>
              <w:pStyle w:val="TAC"/>
              <w:keepNext w:val="0"/>
              <w:rPr>
                <w:rFonts w:cs="Arial"/>
                <w:lang w:eastAsia="ja-JP"/>
              </w:rPr>
            </w:pPr>
            <w:r w:rsidRPr="00E062F1">
              <w:t>0.2</w:t>
            </w:r>
          </w:p>
        </w:tc>
      </w:tr>
      <w:tr w:rsidR="00134C40" w:rsidRPr="00E062F1" w14:paraId="07CD5C7F" w14:textId="77777777" w:rsidTr="002A3278">
        <w:trPr>
          <w:jc w:val="center"/>
        </w:trPr>
        <w:tc>
          <w:tcPr>
            <w:tcW w:w="2221" w:type="dxa"/>
            <w:vMerge/>
            <w:tcBorders>
              <w:left w:val="single" w:sz="4" w:space="0" w:color="auto"/>
              <w:right w:val="single" w:sz="4" w:space="0" w:color="auto"/>
            </w:tcBorders>
            <w:vAlign w:val="center"/>
          </w:tcPr>
          <w:p w14:paraId="27443E5E"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0196223" w14:textId="77777777" w:rsidR="00134C40" w:rsidRPr="00E062F1" w:rsidRDefault="00134C40" w:rsidP="002A3278">
            <w:pPr>
              <w:pStyle w:val="TAC"/>
              <w:keepNext w:val="0"/>
              <w:rPr>
                <w:rFonts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8D67EDA" w14:textId="77777777" w:rsidR="00134C40" w:rsidRPr="00E062F1" w:rsidRDefault="00134C40" w:rsidP="002A3278">
            <w:pPr>
              <w:pStyle w:val="TAC"/>
              <w:keepNext w:val="0"/>
              <w:rPr>
                <w:rFonts w:cs="Arial"/>
                <w:lang w:eastAsia="ja-JP"/>
              </w:rPr>
            </w:pPr>
            <w:r w:rsidRPr="00E062F1">
              <w:t>0.2</w:t>
            </w:r>
          </w:p>
        </w:tc>
      </w:tr>
      <w:tr w:rsidR="00134C40" w:rsidRPr="00E062F1" w14:paraId="366439E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C623971" w14:textId="77777777" w:rsidR="00134C40" w:rsidRPr="00E062F1" w:rsidRDefault="00134C40" w:rsidP="002A3278">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F42A4EE" w14:textId="77777777" w:rsidR="00134C40" w:rsidRPr="00E062F1" w:rsidRDefault="00134C40" w:rsidP="002A3278">
            <w:pPr>
              <w:pStyle w:val="TAC"/>
              <w:keepNext w:val="0"/>
              <w:rPr>
                <w:rFonts w:cs="Arial"/>
                <w:lang w:eastAsia="ja-JP"/>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0ABE0220" w14:textId="77777777" w:rsidR="00134C40" w:rsidRPr="00E062F1" w:rsidRDefault="00134C40" w:rsidP="002A3278">
            <w:pPr>
              <w:pStyle w:val="TAC"/>
              <w:keepNext w:val="0"/>
              <w:rPr>
                <w:rFonts w:cs="Arial"/>
                <w:lang w:eastAsia="ja-JP"/>
              </w:rPr>
            </w:pPr>
            <w:r w:rsidRPr="00E062F1">
              <w:t>0.5</w:t>
            </w:r>
          </w:p>
        </w:tc>
      </w:tr>
      <w:tr w:rsidR="00134C40" w:rsidRPr="00E062F1" w14:paraId="5824CA0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0F0AB2" w14:textId="77777777" w:rsidR="00134C40" w:rsidRPr="00E062F1" w:rsidRDefault="00134C40" w:rsidP="002A3278">
            <w:pPr>
              <w:pStyle w:val="TAC"/>
              <w:keepNext w:val="0"/>
              <w:rPr>
                <w:rFonts w:cs="Arial"/>
                <w:lang w:eastAsia="ja-JP"/>
              </w:rPr>
            </w:pPr>
            <w:r w:rsidRPr="00E062F1">
              <w:rPr>
                <w:rFonts w:cs="Arial"/>
              </w:rPr>
              <w:t>DC_</w:t>
            </w:r>
            <w:r w:rsidRPr="00E062F1">
              <w:rPr>
                <w:rFonts w:cs="Arial"/>
                <w:lang w:eastAsia="ja-JP"/>
              </w:rPr>
              <w:t>1</w:t>
            </w:r>
            <w:r w:rsidRPr="00E062F1">
              <w:rPr>
                <w:rFonts w:cs="Arial"/>
              </w:rPr>
              <w:t>-</w:t>
            </w:r>
            <w:r w:rsidRPr="00E062F1">
              <w:rPr>
                <w:rFonts w:cs="Arial"/>
                <w:lang w:eastAsia="ja-JP"/>
              </w:rPr>
              <w:t>28_n78</w:t>
            </w:r>
          </w:p>
          <w:p w14:paraId="621A2115" w14:textId="77777777" w:rsidR="00134C40" w:rsidRPr="00E062F1" w:rsidRDefault="00134C40" w:rsidP="002A3278">
            <w:pPr>
              <w:pStyle w:val="TAC"/>
              <w:keepNext w:val="0"/>
              <w:rPr>
                <w:rFonts w:cs="Arial"/>
              </w:rPr>
            </w:pPr>
            <w:r w:rsidRPr="00E062F1">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741B57" w14:textId="77777777" w:rsidR="00134C40" w:rsidRPr="00E062F1" w:rsidRDefault="00134C40" w:rsidP="002A3278">
            <w:pPr>
              <w:pStyle w:val="TAC"/>
              <w:keepNext w:val="0"/>
              <w:rPr>
                <w:rFonts w:cs="Arial"/>
                <w:lang w:eastAsia="ja-JP"/>
              </w:rPr>
            </w:pPr>
            <w:r w:rsidRPr="00E062F1">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9A3FC" w14:textId="77777777" w:rsidR="00134C40" w:rsidRPr="00E062F1" w:rsidRDefault="00134C40" w:rsidP="002A3278">
            <w:pPr>
              <w:pStyle w:val="TAC"/>
              <w:keepNext w:val="0"/>
              <w:rPr>
                <w:rFonts w:cs="Arial"/>
                <w:lang w:eastAsia="zh-CN"/>
              </w:rPr>
            </w:pPr>
            <w:r w:rsidRPr="00E062F1">
              <w:rPr>
                <w:rFonts w:cs="Arial"/>
                <w:lang w:eastAsia="ja-JP"/>
              </w:rPr>
              <w:t>0.2</w:t>
            </w:r>
          </w:p>
        </w:tc>
      </w:tr>
      <w:tr w:rsidR="00134C40" w:rsidRPr="00E062F1" w14:paraId="5B056F9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67FD7D"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450B2" w14:textId="77777777" w:rsidR="00134C40" w:rsidRPr="00E062F1" w:rsidRDefault="00134C40" w:rsidP="002A3278">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87D8D" w14:textId="77777777" w:rsidR="00134C40" w:rsidRPr="00E062F1" w:rsidRDefault="00134C40" w:rsidP="002A3278">
            <w:pPr>
              <w:pStyle w:val="TAC"/>
              <w:keepNext w:val="0"/>
              <w:rPr>
                <w:rFonts w:cs="Arial"/>
                <w:lang w:eastAsia="zh-CN"/>
              </w:rPr>
            </w:pPr>
            <w:r w:rsidRPr="00E062F1">
              <w:rPr>
                <w:rFonts w:cs="Arial"/>
                <w:lang w:eastAsia="ja-JP"/>
              </w:rPr>
              <w:t>0.5</w:t>
            </w:r>
          </w:p>
        </w:tc>
      </w:tr>
      <w:tr w:rsidR="00134C40" w:rsidRPr="00E062F1" w14:paraId="21C1DE7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973791" w14:textId="77777777" w:rsidR="00134C40" w:rsidRPr="00E062F1" w:rsidRDefault="00134C40" w:rsidP="002A3278">
            <w:pPr>
              <w:pStyle w:val="TAC"/>
              <w:keepNext w:val="0"/>
              <w:rPr>
                <w:rFonts w:cs="Arial"/>
                <w:szCs w:val="18"/>
              </w:rPr>
            </w:pPr>
            <w:r w:rsidRPr="00E062F1">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BA09A" w14:textId="77777777" w:rsidR="00134C40" w:rsidRPr="00E062F1" w:rsidRDefault="00134C40" w:rsidP="002A3278">
            <w:pPr>
              <w:pStyle w:val="TAC"/>
              <w:keepNext w:val="0"/>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CEF38" w14:textId="77777777" w:rsidR="00134C40" w:rsidRPr="00E062F1" w:rsidRDefault="00134C40" w:rsidP="002A3278">
            <w:pPr>
              <w:pStyle w:val="TAC"/>
              <w:keepNext w:val="0"/>
              <w:rPr>
                <w:rFonts w:cs="Arial"/>
                <w:szCs w:val="18"/>
                <w:lang w:eastAsia="ja-JP"/>
              </w:rPr>
            </w:pPr>
            <w:r w:rsidRPr="00E062F1">
              <w:rPr>
                <w:rFonts w:cs="Arial"/>
                <w:lang w:eastAsia="ja-JP"/>
              </w:rPr>
              <w:t>0.3</w:t>
            </w:r>
          </w:p>
        </w:tc>
      </w:tr>
      <w:tr w:rsidR="00134C40" w:rsidRPr="00E062F1" w14:paraId="62B4B2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80014D" w14:textId="77777777" w:rsidR="00134C40" w:rsidRPr="00E062F1" w:rsidRDefault="00134C40" w:rsidP="002A3278">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EB5CC" w14:textId="77777777" w:rsidR="00134C40" w:rsidRPr="00E062F1" w:rsidRDefault="00134C40" w:rsidP="002A3278">
            <w:pPr>
              <w:pStyle w:val="TAC"/>
              <w:keepNext w:val="0"/>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1303F" w14:textId="77777777" w:rsidR="00134C40" w:rsidRPr="00E062F1" w:rsidRDefault="00134C40" w:rsidP="002A3278">
            <w:pPr>
              <w:pStyle w:val="TAC"/>
              <w:keepNext w:val="0"/>
              <w:rPr>
                <w:rFonts w:cs="Arial"/>
                <w:szCs w:val="18"/>
                <w:lang w:eastAsia="ja-JP"/>
              </w:rPr>
            </w:pPr>
            <w:r w:rsidRPr="00E062F1">
              <w:rPr>
                <w:rFonts w:cs="Arial"/>
                <w:lang w:eastAsia="ja-JP"/>
              </w:rPr>
              <w:t>0.3</w:t>
            </w:r>
          </w:p>
        </w:tc>
      </w:tr>
      <w:tr w:rsidR="00134C40" w:rsidRPr="00E062F1" w14:paraId="244285D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92771DB" w14:textId="77777777" w:rsidR="00134C40" w:rsidRPr="00E062F1" w:rsidRDefault="00134C40" w:rsidP="002A3278">
            <w:pPr>
              <w:pStyle w:val="TAC"/>
              <w:keepNext w:val="0"/>
              <w:rPr>
                <w:rFonts w:cs="Arial"/>
                <w:szCs w:val="18"/>
              </w:rPr>
            </w:pPr>
            <w:r w:rsidRPr="00E062F1">
              <w:rPr>
                <w:rFonts w:eastAsia="Malgun Gothic" w:cs="Arial"/>
                <w:lang w:eastAsia="ko-KR"/>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7BD46" w14:textId="77777777" w:rsidR="00134C40" w:rsidRPr="00E062F1" w:rsidRDefault="00134C40" w:rsidP="002A3278">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34CA53" w14:textId="77777777" w:rsidR="00134C40" w:rsidRPr="00E062F1" w:rsidRDefault="00134C40" w:rsidP="002A3278">
            <w:pPr>
              <w:pStyle w:val="TAC"/>
              <w:keepNext w:val="0"/>
              <w:rPr>
                <w:rFonts w:cs="Arial"/>
                <w:lang w:eastAsia="ja-JP"/>
              </w:rPr>
            </w:pPr>
            <w:r w:rsidRPr="00E062F1">
              <w:rPr>
                <w:rFonts w:cs="Arial"/>
                <w:lang w:eastAsia="zh-CN"/>
              </w:rPr>
              <w:t>0.5</w:t>
            </w:r>
          </w:p>
        </w:tc>
      </w:tr>
      <w:tr w:rsidR="00134C40" w:rsidRPr="00E062F1" w14:paraId="56B4AFC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715E2C6" w14:textId="77777777" w:rsidR="00134C40" w:rsidRPr="00E062F1" w:rsidRDefault="00134C40" w:rsidP="002A3278">
            <w:pPr>
              <w:pStyle w:val="TAC"/>
              <w:keepNext w:val="0"/>
              <w:rPr>
                <w:rFonts w:cs="Arial"/>
                <w:szCs w:val="18"/>
              </w:rPr>
            </w:pPr>
            <w:r w:rsidRPr="00E062F1">
              <w:rPr>
                <w:rFonts w:cs="Arial"/>
                <w:szCs w:val="18"/>
              </w:rPr>
              <w:t>DC_1-41_n78</w:t>
            </w:r>
          </w:p>
          <w:p w14:paraId="0DA992F6" w14:textId="77777777" w:rsidR="00134C40" w:rsidRPr="00E062F1" w:rsidRDefault="00134C40" w:rsidP="002A3278">
            <w:pPr>
              <w:pStyle w:val="TAC"/>
              <w:keepNext w:val="0"/>
              <w:rPr>
                <w:rFonts w:cs="Arial"/>
                <w:szCs w:val="18"/>
              </w:rPr>
            </w:pPr>
            <w:r w:rsidRPr="00E062F1">
              <w:rPr>
                <w:rFonts w:cs="Arial"/>
                <w:szCs w:val="18"/>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7905A" w14:textId="77777777" w:rsidR="00134C40" w:rsidRPr="00E062F1" w:rsidRDefault="00134C40" w:rsidP="002A3278">
            <w:pPr>
              <w:pStyle w:val="TAC"/>
              <w:keepNext w:val="0"/>
              <w:rPr>
                <w:rFonts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9B43F" w14:textId="77777777" w:rsidR="00134C40" w:rsidRPr="00E062F1" w:rsidRDefault="00134C40" w:rsidP="002A3278">
            <w:pPr>
              <w:pStyle w:val="TAC"/>
              <w:keepNext w:val="0"/>
              <w:rPr>
                <w:rFonts w:cs="Arial"/>
                <w:lang w:eastAsia="ja-JP"/>
              </w:rPr>
            </w:pPr>
            <w:r w:rsidRPr="00E062F1">
              <w:rPr>
                <w:rFonts w:cs="Arial"/>
                <w:lang w:eastAsia="ko-KR"/>
              </w:rPr>
              <w:t>0.5</w:t>
            </w:r>
          </w:p>
        </w:tc>
      </w:tr>
      <w:tr w:rsidR="00134C40" w:rsidRPr="00E062F1" w14:paraId="1D327197"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C8256E" w14:textId="77777777" w:rsidR="00134C40" w:rsidRPr="00E062F1" w:rsidRDefault="00134C40" w:rsidP="002A3278">
            <w:pPr>
              <w:pStyle w:val="TAC"/>
              <w:keepNext w:val="0"/>
              <w:rPr>
                <w:rFonts w:cs="Arial"/>
                <w:szCs w:val="18"/>
                <w:lang w:eastAsia="ko-KR"/>
              </w:rPr>
            </w:pPr>
            <w:r w:rsidRPr="00E062F1">
              <w:rPr>
                <w:rFonts w:cs="Arial"/>
                <w:lang w:eastAsia="zh-CN"/>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50D962" w14:textId="77777777" w:rsidR="00134C40" w:rsidRPr="00E062F1" w:rsidRDefault="00134C40" w:rsidP="002A3278">
            <w:pPr>
              <w:pStyle w:val="TAC"/>
              <w:keepNext w:val="0"/>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05826" w14:textId="77777777" w:rsidR="00134C40" w:rsidRPr="00E062F1" w:rsidRDefault="00134C40" w:rsidP="002A3278">
            <w:pPr>
              <w:pStyle w:val="TAC"/>
              <w:keepNext w:val="0"/>
              <w:rPr>
                <w:rFonts w:cs="Arial"/>
                <w:lang w:eastAsia="ko-KR"/>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134C40" w:rsidRPr="00E062F1" w14:paraId="4B3E6B7A"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33C61C8" w14:textId="77777777" w:rsidR="00134C40" w:rsidRPr="00E062F1" w:rsidRDefault="00134C40" w:rsidP="002A3278">
            <w:pPr>
              <w:pStyle w:val="TAC"/>
              <w:keepNext w:val="0"/>
              <w:rPr>
                <w:rFonts w:cs="Arial"/>
                <w:szCs w:val="18"/>
                <w:lang w:eastAsia="ko-K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00AC7" w14:textId="77777777" w:rsidR="00134C40" w:rsidRPr="00E062F1" w:rsidRDefault="00134C40" w:rsidP="002A3278">
            <w:pPr>
              <w:pStyle w:val="TAC"/>
              <w:keepNext w:val="0"/>
              <w:rPr>
                <w:rFonts w:cs="Arial"/>
                <w:lang w:eastAsia="ko-KR"/>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A34F6" w14:textId="77777777" w:rsidR="00134C40" w:rsidRPr="00E062F1" w:rsidRDefault="00134C40" w:rsidP="002A3278">
            <w:pPr>
              <w:pStyle w:val="TAC"/>
              <w:keepNext w:val="0"/>
              <w:rPr>
                <w:rFonts w:cs="Arial"/>
                <w:lang w:eastAsia="ko-KR"/>
              </w:rPr>
            </w:pPr>
            <w:r w:rsidRPr="00E062F1">
              <w:rPr>
                <w:rFonts w:cs="Arial"/>
                <w:lang w:eastAsia="zh-CN"/>
              </w:rPr>
              <w:t>0.2</w:t>
            </w:r>
          </w:p>
        </w:tc>
      </w:tr>
      <w:tr w:rsidR="00134C40" w:rsidRPr="00E062F1" w14:paraId="21E0BB3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AE044F" w14:textId="77777777" w:rsidR="00134C40" w:rsidRPr="00E062F1" w:rsidRDefault="00134C40" w:rsidP="002A3278">
            <w:pPr>
              <w:pStyle w:val="TAC"/>
              <w:keepNext w:val="0"/>
              <w:rPr>
                <w:rFonts w:cs="Arial"/>
              </w:rPr>
            </w:pPr>
            <w:r w:rsidRPr="00E062F1">
              <w:rPr>
                <w:rFonts w:cs="Arial"/>
                <w:szCs w:val="18"/>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8199A" w14:textId="77777777" w:rsidR="00134C40" w:rsidRPr="00E062F1" w:rsidRDefault="00134C40" w:rsidP="002A3278">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AE6AF" w14:textId="77777777" w:rsidR="00134C40" w:rsidRPr="00E062F1" w:rsidRDefault="00134C40" w:rsidP="002A3278">
            <w:pPr>
              <w:pStyle w:val="TAC"/>
              <w:keepNext w:val="0"/>
              <w:rPr>
                <w:rFonts w:cs="Arial"/>
                <w:szCs w:val="18"/>
                <w:lang w:eastAsia="ja-JP"/>
              </w:rPr>
            </w:pPr>
            <w:r w:rsidRPr="00E062F1">
              <w:rPr>
                <w:rFonts w:cs="Arial"/>
                <w:lang w:eastAsia="ja-JP"/>
              </w:rPr>
              <w:t>0.5</w:t>
            </w:r>
          </w:p>
        </w:tc>
      </w:tr>
      <w:tr w:rsidR="00134C40" w:rsidRPr="00E062F1" w14:paraId="67577372"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57A04C4" w14:textId="77777777" w:rsidR="00134C40" w:rsidRPr="00E062F1" w:rsidRDefault="00134C40" w:rsidP="002A3278">
            <w:pPr>
              <w:pStyle w:val="TAC"/>
              <w:keepNext w:val="0"/>
              <w:rPr>
                <w:rFonts w:cs="Arial"/>
              </w:rPr>
            </w:pPr>
            <w:r w:rsidRPr="00E062F1">
              <w:rPr>
                <w:rFonts w:cs="Arial"/>
                <w:szCs w:val="18"/>
              </w:rPr>
              <w:t>DC_1-41_n78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5B55B" w14:textId="77777777" w:rsidR="00134C40" w:rsidRPr="00E062F1" w:rsidRDefault="00134C40" w:rsidP="002A3278">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DB6250" w14:textId="77777777" w:rsidR="00134C40" w:rsidRPr="00E062F1" w:rsidRDefault="00134C40" w:rsidP="002A3278">
            <w:pPr>
              <w:pStyle w:val="TAC"/>
              <w:keepNext w:val="0"/>
              <w:rPr>
                <w:rFonts w:cs="Arial"/>
                <w:szCs w:val="18"/>
                <w:lang w:eastAsia="ja-JP"/>
              </w:rPr>
            </w:pPr>
            <w:r w:rsidRPr="00E062F1">
              <w:rPr>
                <w:rFonts w:cs="Arial"/>
                <w:lang w:eastAsia="ja-JP"/>
              </w:rPr>
              <w:t>0.5</w:t>
            </w:r>
          </w:p>
        </w:tc>
      </w:tr>
      <w:tr w:rsidR="00134C40" w:rsidRPr="00E062F1" w14:paraId="46E106F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F4DB32" w14:textId="77777777" w:rsidR="00134C40" w:rsidRPr="00E062F1" w:rsidRDefault="00134C40" w:rsidP="002A3278">
            <w:pPr>
              <w:pStyle w:val="TAC"/>
              <w:keepNext w:val="0"/>
              <w:rPr>
                <w:rFonts w:cs="Arial"/>
                <w:szCs w:val="18"/>
                <w:lang w:eastAsia="fr-FR"/>
              </w:rPr>
            </w:pPr>
            <w:r w:rsidRPr="00E062F1">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9CD86" w14:textId="77777777" w:rsidR="00134C40" w:rsidRPr="00E062F1" w:rsidRDefault="00134C40" w:rsidP="002A3278">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E8F01" w14:textId="77777777" w:rsidR="00134C40" w:rsidRPr="00E062F1" w:rsidRDefault="00134C40" w:rsidP="002A3278">
            <w:pPr>
              <w:pStyle w:val="TAC"/>
              <w:keepNext w:val="0"/>
              <w:rPr>
                <w:rFonts w:cs="Arial"/>
                <w:lang w:eastAsia="ja-JP"/>
              </w:rPr>
            </w:pPr>
            <w:r w:rsidRPr="00E062F1">
              <w:rPr>
                <w:rFonts w:cs="Arial"/>
                <w:szCs w:val="18"/>
              </w:rPr>
              <w:t>0.5</w:t>
            </w:r>
          </w:p>
        </w:tc>
      </w:tr>
      <w:tr w:rsidR="00134C40" w:rsidRPr="00E062F1" w14:paraId="397F31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D5C17F" w14:textId="77777777" w:rsidR="00134C40" w:rsidRPr="00E062F1" w:rsidRDefault="00134C40" w:rsidP="002A3278">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CF7B5" w14:textId="77777777" w:rsidR="00134C40" w:rsidRPr="00E062F1" w:rsidRDefault="00134C40" w:rsidP="002A3278">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7BB0A" w14:textId="77777777" w:rsidR="00134C40" w:rsidRPr="00E062F1" w:rsidRDefault="00134C40" w:rsidP="002A3278">
            <w:pPr>
              <w:pStyle w:val="TAC"/>
              <w:keepNext w:val="0"/>
              <w:rPr>
                <w:rFonts w:cs="Arial"/>
                <w:lang w:eastAsia="ja-JP"/>
              </w:rPr>
            </w:pPr>
            <w:r w:rsidRPr="00E062F1">
              <w:rPr>
                <w:rFonts w:cs="Arial"/>
                <w:szCs w:val="18"/>
              </w:rPr>
              <w:t>0.5</w:t>
            </w:r>
          </w:p>
        </w:tc>
      </w:tr>
      <w:tr w:rsidR="00134C40" w:rsidRPr="00E062F1" w14:paraId="12A83FA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A522D0" w14:textId="77777777" w:rsidR="00134C40" w:rsidRPr="00E062F1" w:rsidRDefault="00134C40" w:rsidP="002A3278">
            <w:pPr>
              <w:pStyle w:val="TAC"/>
              <w:keepNext w:val="0"/>
              <w:rPr>
                <w:rFonts w:cs="Arial"/>
                <w:szCs w:val="18"/>
                <w:lang w:eastAsia="fr-FR"/>
              </w:rPr>
            </w:pPr>
            <w:r w:rsidRPr="00E062F1">
              <w:rPr>
                <w:rFonts w:cs="Arial"/>
              </w:rPr>
              <w:t>DC_1-42_n77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57401" w14:textId="77777777" w:rsidR="00134C40" w:rsidRPr="00E062F1" w:rsidRDefault="00134C40" w:rsidP="002A3278">
            <w:pPr>
              <w:pStyle w:val="TAC"/>
              <w:keepNext w:val="0"/>
              <w:rPr>
                <w:rFonts w:cs="Arial"/>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04086" w14:textId="77777777" w:rsidR="00134C40" w:rsidRPr="00E062F1" w:rsidRDefault="00134C40" w:rsidP="002A3278">
            <w:pPr>
              <w:pStyle w:val="TAC"/>
              <w:keepNext w:val="0"/>
              <w:rPr>
                <w:rFonts w:cs="Arial"/>
                <w:lang w:eastAsia="ja-JP"/>
              </w:rPr>
            </w:pPr>
            <w:r w:rsidRPr="00E062F1">
              <w:rPr>
                <w:rFonts w:cs="Arial"/>
              </w:rPr>
              <w:t>0.2</w:t>
            </w:r>
          </w:p>
        </w:tc>
      </w:tr>
      <w:tr w:rsidR="00134C40" w:rsidRPr="00E062F1" w14:paraId="7F5A73C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9FB85F" w14:textId="77777777" w:rsidR="00134C40" w:rsidRPr="00E062F1" w:rsidRDefault="00134C40" w:rsidP="002A3278">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70FD44" w14:textId="77777777" w:rsidR="00134C40" w:rsidRPr="00E062F1" w:rsidRDefault="00134C40" w:rsidP="002A3278">
            <w:pPr>
              <w:pStyle w:val="TAC"/>
              <w:keepNext w:val="0"/>
              <w:rPr>
                <w:rFonts w:cs="Arial"/>
                <w:lang w:eastAsia="ja-JP"/>
              </w:rPr>
            </w:pPr>
            <w:r w:rsidRPr="00E062F1">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0CAA2" w14:textId="77777777" w:rsidR="00134C40" w:rsidRPr="00E062F1" w:rsidRDefault="00134C40" w:rsidP="002A3278">
            <w:pPr>
              <w:pStyle w:val="TAC"/>
              <w:keepNext w:val="0"/>
              <w:rPr>
                <w:rFonts w:cs="Arial"/>
                <w:lang w:eastAsia="ja-JP"/>
              </w:rPr>
            </w:pPr>
            <w:r w:rsidRPr="00E062F1">
              <w:rPr>
                <w:rFonts w:cs="Arial"/>
              </w:rPr>
              <w:t>0.5</w:t>
            </w:r>
          </w:p>
        </w:tc>
      </w:tr>
      <w:tr w:rsidR="00134C40" w:rsidRPr="00E062F1" w14:paraId="11AD37A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188BB5" w14:textId="77777777" w:rsidR="00134C40" w:rsidRPr="00E062F1" w:rsidRDefault="00134C40" w:rsidP="002A3278">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B486AD" w14:textId="77777777" w:rsidR="00134C40" w:rsidRPr="00E062F1" w:rsidRDefault="00134C40" w:rsidP="002A3278">
            <w:pPr>
              <w:pStyle w:val="TAC"/>
              <w:keepNext w:val="0"/>
              <w:rPr>
                <w:rFonts w:cs="Arial"/>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F9893" w14:textId="77777777" w:rsidR="00134C40" w:rsidRPr="00E062F1" w:rsidRDefault="00134C40" w:rsidP="002A3278">
            <w:pPr>
              <w:pStyle w:val="TAC"/>
              <w:keepNext w:val="0"/>
              <w:rPr>
                <w:rFonts w:cs="Arial"/>
                <w:lang w:eastAsia="ja-JP"/>
              </w:rPr>
            </w:pPr>
            <w:r w:rsidRPr="00E062F1">
              <w:rPr>
                <w:rFonts w:cs="Arial"/>
              </w:rPr>
              <w:t>0.5</w:t>
            </w:r>
          </w:p>
        </w:tc>
      </w:tr>
      <w:tr w:rsidR="00134C40" w:rsidRPr="00E062F1" w14:paraId="50EFBC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3D3CC4" w14:textId="77777777" w:rsidR="00134C40" w:rsidRPr="00E062F1" w:rsidRDefault="00134C40" w:rsidP="002A3278">
            <w:pPr>
              <w:pStyle w:val="TAC"/>
              <w:keepNext w:val="0"/>
              <w:rPr>
                <w:rFonts w:cs="Arial"/>
              </w:rPr>
            </w:pPr>
            <w:r w:rsidRPr="00E062F1">
              <w:rPr>
                <w:rFonts w:cs="Arial"/>
                <w:szCs w:val="18"/>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0F408" w14:textId="77777777" w:rsidR="00134C40" w:rsidRPr="00E062F1" w:rsidRDefault="00134C40" w:rsidP="002A3278">
            <w:pPr>
              <w:pStyle w:val="TAC"/>
              <w:keepNext w:val="0"/>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EC606" w14:textId="77777777" w:rsidR="00134C40" w:rsidRPr="00E062F1" w:rsidRDefault="00134C40" w:rsidP="002A3278">
            <w:pPr>
              <w:pStyle w:val="TAC"/>
              <w:keepNext w:val="0"/>
              <w:rPr>
                <w:rFonts w:cs="Arial"/>
                <w:szCs w:val="18"/>
                <w:lang w:eastAsia="ja-JP"/>
              </w:rPr>
            </w:pPr>
            <w:r w:rsidRPr="00E062F1">
              <w:rPr>
                <w:rFonts w:cs="Arial"/>
                <w:szCs w:val="18"/>
                <w:lang w:eastAsia="ja-JP"/>
              </w:rPr>
              <w:t>0.2</w:t>
            </w:r>
          </w:p>
        </w:tc>
      </w:tr>
      <w:tr w:rsidR="00134C40" w:rsidRPr="00E062F1" w14:paraId="56C6EA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BAEA9"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84ACE" w14:textId="77777777" w:rsidR="00134C40" w:rsidRPr="00E062F1" w:rsidRDefault="00134C40" w:rsidP="002A3278">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AB0A1" w14:textId="77777777" w:rsidR="00134C40" w:rsidRPr="00E062F1" w:rsidRDefault="00134C40" w:rsidP="002A3278">
            <w:pPr>
              <w:pStyle w:val="TAC"/>
              <w:keepNext w:val="0"/>
              <w:rPr>
                <w:rFonts w:cs="Arial"/>
                <w:szCs w:val="18"/>
                <w:lang w:eastAsia="ja-JP"/>
              </w:rPr>
            </w:pPr>
            <w:r w:rsidRPr="00E062F1">
              <w:rPr>
                <w:rFonts w:cs="Arial"/>
                <w:szCs w:val="18"/>
                <w:lang w:eastAsia="ja-JP"/>
              </w:rPr>
              <w:t>0.5</w:t>
            </w:r>
          </w:p>
        </w:tc>
      </w:tr>
      <w:tr w:rsidR="00134C40" w:rsidRPr="00E062F1" w14:paraId="7004C6C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23E9AC" w14:textId="77777777" w:rsidR="00134C40" w:rsidRPr="00E062F1" w:rsidRDefault="00134C40"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C83465" w14:textId="77777777" w:rsidR="00134C40" w:rsidRPr="00E062F1" w:rsidRDefault="00134C40" w:rsidP="002A3278">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EB00E" w14:textId="77777777" w:rsidR="00134C40" w:rsidRPr="00E062F1" w:rsidRDefault="00134C40" w:rsidP="002A3278">
            <w:pPr>
              <w:pStyle w:val="TAC"/>
              <w:keepNext w:val="0"/>
              <w:rPr>
                <w:rFonts w:cs="Arial"/>
                <w:szCs w:val="18"/>
                <w:lang w:eastAsia="ja-JP"/>
              </w:rPr>
            </w:pPr>
            <w:r w:rsidRPr="00E062F1">
              <w:rPr>
                <w:rFonts w:cs="Arial"/>
                <w:szCs w:val="18"/>
                <w:lang w:eastAsia="ja-JP"/>
              </w:rPr>
              <w:t>0.5</w:t>
            </w:r>
          </w:p>
        </w:tc>
      </w:tr>
      <w:tr w:rsidR="00134C40" w:rsidRPr="00E062F1" w14:paraId="380F853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249A066" w14:textId="77777777" w:rsidR="00134C40" w:rsidRPr="00E062F1" w:rsidRDefault="00134C40" w:rsidP="002A3278">
            <w:pPr>
              <w:pStyle w:val="TAC"/>
            </w:pPr>
            <w:r w:rsidRPr="00E062F1">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B2B37" w14:textId="77777777" w:rsidR="00134C40" w:rsidRPr="00E062F1" w:rsidRDefault="00134C40" w:rsidP="002A3278">
            <w:pPr>
              <w:pStyle w:val="TAC"/>
              <w:rPr>
                <w:lang w:eastAsia="ja-JP"/>
              </w:rPr>
            </w:pPr>
            <w:r w:rsidRPr="00E062F1">
              <w:rPr>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5C5BC" w14:textId="77777777" w:rsidR="00134C40" w:rsidRPr="00E062F1" w:rsidRDefault="00134C40" w:rsidP="002A3278">
            <w:pPr>
              <w:pStyle w:val="TAC"/>
              <w:rPr>
                <w:lang w:eastAsia="zh-CN"/>
              </w:rPr>
            </w:pPr>
            <w:r w:rsidRPr="00E062F1">
              <w:rPr>
                <w:lang w:eastAsia="zh-CN"/>
              </w:rPr>
              <w:t>0.5</w:t>
            </w:r>
          </w:p>
        </w:tc>
      </w:tr>
      <w:tr w:rsidR="00134C40" w:rsidRPr="00E062F1" w14:paraId="3894B61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676EA4C" w14:textId="77777777" w:rsidR="00134C40" w:rsidRPr="00E062F1" w:rsidRDefault="00134C40" w:rsidP="002A3278">
            <w:pPr>
              <w:pStyle w:val="TAC"/>
            </w:pPr>
            <w:r w:rsidRPr="00E062F1">
              <w:rPr>
                <w:rFonts w:eastAsia="Malgun Gothic" w:cs="Arial"/>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5B07327C" w14:textId="77777777" w:rsidR="00134C40" w:rsidRPr="00E062F1" w:rsidRDefault="00134C40" w:rsidP="002A3278">
            <w:pPr>
              <w:pStyle w:val="TAC"/>
              <w:rPr>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E28A6D3" w14:textId="77777777" w:rsidR="00134C40" w:rsidRPr="00E062F1" w:rsidRDefault="00134C40" w:rsidP="002A3278">
            <w:pPr>
              <w:pStyle w:val="TAC"/>
              <w:rPr>
                <w:lang w:eastAsia="zh-CN"/>
              </w:rPr>
            </w:pPr>
            <w:r w:rsidRPr="00E062F1">
              <w:rPr>
                <w:rFonts w:eastAsia="Malgun Gothic" w:cs="Arial"/>
                <w:szCs w:val="18"/>
                <w:lang w:eastAsia="ko-KR"/>
              </w:rPr>
              <w:t>0.5</w:t>
            </w:r>
          </w:p>
        </w:tc>
      </w:tr>
      <w:tr w:rsidR="00134C40" w:rsidRPr="00E062F1" w14:paraId="60CECFC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1A1DC5" w14:textId="77777777" w:rsidR="00134C40" w:rsidRPr="00E062F1" w:rsidRDefault="00134C40" w:rsidP="002A3278">
            <w:pPr>
              <w:pStyle w:val="TAC"/>
              <w:keepNext w:val="0"/>
              <w:rPr>
                <w:rFonts w:eastAsia="Malgun Gothic" w:cs="Arial"/>
                <w:lang w:eastAsia="ko-KR"/>
              </w:rPr>
            </w:pPr>
            <w:r w:rsidRPr="00E062F1">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50F4D5BF" w14:textId="77777777" w:rsidR="00134C40" w:rsidRPr="00E062F1" w:rsidRDefault="00134C40" w:rsidP="002A3278">
            <w:pPr>
              <w:pStyle w:val="TAC"/>
              <w:keepNext w:val="0"/>
              <w:rPr>
                <w:rFonts w:eastAsia="Malgun Gothic" w:cs="Arial"/>
                <w:szCs w:val="18"/>
                <w:lang w:eastAsia="ko-KR"/>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BB8EFA7" w14:textId="77777777" w:rsidR="00134C40" w:rsidRPr="00E062F1" w:rsidRDefault="00134C40" w:rsidP="002A3278">
            <w:pPr>
              <w:pStyle w:val="TAC"/>
              <w:keepNext w:val="0"/>
              <w:rPr>
                <w:rFonts w:eastAsia="Malgun Gothic" w:cs="Arial"/>
                <w:szCs w:val="18"/>
                <w:lang w:eastAsia="ko-KR"/>
              </w:rPr>
            </w:pPr>
            <w:r w:rsidRPr="00E062F1">
              <w:rPr>
                <w:rFonts w:eastAsia="Malgun Gothic" w:cs="Arial"/>
                <w:lang w:eastAsia="ko-KR"/>
              </w:rPr>
              <w:t>0.2</w:t>
            </w:r>
          </w:p>
        </w:tc>
      </w:tr>
      <w:tr w:rsidR="00134C40" w:rsidRPr="00E062F1" w14:paraId="777113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050324" w14:textId="77777777" w:rsidR="00134C40" w:rsidRPr="00E062F1" w:rsidRDefault="00134C40" w:rsidP="002A3278">
            <w:pPr>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05668B9" w14:textId="77777777" w:rsidR="00134C40" w:rsidRPr="00E062F1" w:rsidRDefault="00134C40" w:rsidP="002A3278">
            <w:pPr>
              <w:pStyle w:val="TAC"/>
              <w:keepNext w:val="0"/>
              <w:rPr>
                <w:rFonts w:eastAsia="Malgun Gothic" w:cs="Arial"/>
                <w:szCs w:val="18"/>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DFC69BC" w14:textId="77777777" w:rsidR="00134C40" w:rsidRPr="00E062F1" w:rsidRDefault="00134C40" w:rsidP="002A3278">
            <w:pPr>
              <w:pStyle w:val="TAC"/>
              <w:keepNext w:val="0"/>
              <w:rPr>
                <w:rFonts w:eastAsia="Malgun Gothic" w:cs="Arial"/>
                <w:szCs w:val="18"/>
                <w:lang w:eastAsia="ko-KR"/>
              </w:rPr>
            </w:pPr>
            <w:r w:rsidRPr="00E062F1">
              <w:rPr>
                <w:rFonts w:eastAsia="Malgun Gothic" w:cs="Arial"/>
                <w:lang w:eastAsia="ko-KR"/>
              </w:rPr>
              <w:t>0.5</w:t>
            </w:r>
          </w:p>
        </w:tc>
      </w:tr>
      <w:tr w:rsidR="00134C40" w:rsidRPr="00E062F1" w14:paraId="3D92B2A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0CF7DE" w14:textId="77777777" w:rsidR="00134C40" w:rsidRPr="00E062F1" w:rsidRDefault="00134C40" w:rsidP="002A3278">
            <w:pPr>
              <w:pStyle w:val="TAC"/>
              <w:keepNext w:val="0"/>
            </w:pPr>
            <w:r w:rsidRPr="00E062F1">
              <w:t>DC_1_SUL_n77-n80</w:t>
            </w:r>
          </w:p>
        </w:tc>
        <w:tc>
          <w:tcPr>
            <w:tcW w:w="2952" w:type="dxa"/>
            <w:tcBorders>
              <w:top w:val="single" w:sz="4" w:space="0" w:color="auto"/>
              <w:left w:val="single" w:sz="4" w:space="0" w:color="auto"/>
              <w:bottom w:val="single" w:sz="4" w:space="0" w:color="auto"/>
              <w:right w:val="single" w:sz="4" w:space="0" w:color="auto"/>
            </w:tcBorders>
            <w:hideMark/>
          </w:tcPr>
          <w:p w14:paraId="348DCAA7" w14:textId="77777777" w:rsidR="00134C40" w:rsidRPr="00E062F1" w:rsidRDefault="00134C40" w:rsidP="002A3278">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3EA43BB0" w14:textId="77777777" w:rsidR="00134C40" w:rsidRPr="00E062F1" w:rsidRDefault="00134C40" w:rsidP="002A3278">
            <w:pPr>
              <w:pStyle w:val="TAC"/>
              <w:keepNext w:val="0"/>
              <w:rPr>
                <w:rFonts w:cs="Arial"/>
                <w:lang w:eastAsia="zh-CN"/>
              </w:rPr>
            </w:pPr>
            <w:r w:rsidRPr="00E062F1">
              <w:t>0.2</w:t>
            </w:r>
          </w:p>
        </w:tc>
      </w:tr>
      <w:tr w:rsidR="00134C40" w:rsidRPr="00E062F1" w14:paraId="764736D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DD1AE5"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05D95B1" w14:textId="77777777" w:rsidR="00134C40" w:rsidRPr="00E062F1" w:rsidRDefault="00134C40" w:rsidP="002A3278">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41445A41" w14:textId="77777777" w:rsidR="00134C40" w:rsidRPr="00E062F1" w:rsidRDefault="00134C40" w:rsidP="002A3278">
            <w:pPr>
              <w:pStyle w:val="TAC"/>
              <w:keepNext w:val="0"/>
              <w:rPr>
                <w:rFonts w:cs="Arial"/>
                <w:lang w:eastAsia="zh-CN"/>
              </w:rPr>
            </w:pPr>
            <w:r w:rsidRPr="00E062F1">
              <w:t>0.5</w:t>
            </w:r>
          </w:p>
        </w:tc>
      </w:tr>
      <w:tr w:rsidR="00134C40" w:rsidRPr="00E062F1" w14:paraId="185122A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10D8E3" w14:textId="77777777" w:rsidR="00134C40" w:rsidRPr="00E062F1" w:rsidRDefault="00134C40" w:rsidP="002A3278">
            <w:pPr>
              <w:pStyle w:val="TAC"/>
              <w:keepNext w:val="0"/>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125D4838" w14:textId="77777777" w:rsidR="00134C40" w:rsidRPr="00E062F1" w:rsidRDefault="00134C40" w:rsidP="002A3278">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1FA85853" w14:textId="77777777" w:rsidR="00134C40" w:rsidRPr="00E062F1" w:rsidRDefault="00134C40" w:rsidP="002A3278">
            <w:pPr>
              <w:pStyle w:val="TAC"/>
              <w:keepNext w:val="0"/>
              <w:rPr>
                <w:rFonts w:cs="Arial"/>
                <w:lang w:eastAsia="zh-CN"/>
              </w:rPr>
            </w:pPr>
            <w:r w:rsidRPr="00E062F1">
              <w:t>0.2</w:t>
            </w:r>
          </w:p>
        </w:tc>
      </w:tr>
      <w:tr w:rsidR="00134C40" w:rsidRPr="00E062F1" w14:paraId="685B98B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ABF500"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EE2FD02" w14:textId="77777777" w:rsidR="00134C40" w:rsidRPr="00E062F1" w:rsidRDefault="00134C40" w:rsidP="002A3278">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351100E1" w14:textId="77777777" w:rsidR="00134C40" w:rsidRPr="00E062F1" w:rsidRDefault="00134C40" w:rsidP="002A3278">
            <w:pPr>
              <w:pStyle w:val="TAC"/>
              <w:keepNext w:val="0"/>
              <w:rPr>
                <w:rFonts w:cs="Arial"/>
                <w:lang w:eastAsia="zh-CN"/>
              </w:rPr>
            </w:pPr>
            <w:r w:rsidRPr="00E062F1">
              <w:t>0.5</w:t>
            </w:r>
          </w:p>
        </w:tc>
      </w:tr>
      <w:tr w:rsidR="00134C40" w:rsidRPr="00E062F1" w14:paraId="7CD8A09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CFDC027" w14:textId="77777777" w:rsidR="00134C40" w:rsidRPr="00E062F1" w:rsidRDefault="00134C40" w:rsidP="002A3278">
            <w:pPr>
              <w:pStyle w:val="TAC"/>
              <w:keepNext w:val="0"/>
              <w:rPr>
                <w:rFonts w:eastAsia="Malgun Gothic" w:cs="Arial"/>
                <w:lang w:eastAsia="ko-KR"/>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169B0" w14:textId="77777777" w:rsidR="00134C40" w:rsidRPr="00E062F1" w:rsidRDefault="00134C40" w:rsidP="002A3278">
            <w:pPr>
              <w:pStyle w:val="TAC"/>
              <w:keepNext w:val="0"/>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076C2" w14:textId="77777777" w:rsidR="00134C40" w:rsidRPr="00E062F1" w:rsidRDefault="00134C40" w:rsidP="002A3278">
            <w:pPr>
              <w:pStyle w:val="TAC"/>
              <w:keepNext w:val="0"/>
              <w:rPr>
                <w:rFonts w:cs="Arial"/>
                <w:lang w:eastAsia="zh-CN"/>
              </w:rPr>
            </w:pPr>
            <w:r w:rsidRPr="00E062F1">
              <w:rPr>
                <w:rFonts w:eastAsia="Malgun Gothic" w:cs="Arial"/>
                <w:szCs w:val="18"/>
                <w:lang w:eastAsia="ko-KR"/>
              </w:rPr>
              <w:t>0.5</w:t>
            </w:r>
          </w:p>
        </w:tc>
      </w:tr>
      <w:tr w:rsidR="00134C40" w:rsidRPr="00E062F1" w14:paraId="53A9E33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953F22" w14:textId="77777777" w:rsidR="00134C40" w:rsidRPr="00E062F1" w:rsidRDefault="00134C40" w:rsidP="002A3278">
            <w:pPr>
              <w:pStyle w:val="TAC"/>
              <w:keepNext w:val="0"/>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3CE73" w14:textId="77777777" w:rsidR="00134C40" w:rsidRPr="00E062F1" w:rsidRDefault="00134C40" w:rsidP="002A3278">
            <w:pPr>
              <w:pStyle w:val="TAC"/>
              <w:keepNext w:val="0"/>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433D61E" w14:textId="77777777" w:rsidR="00134C40" w:rsidRPr="00E062F1" w:rsidRDefault="00134C40" w:rsidP="002A3278">
            <w:pPr>
              <w:pStyle w:val="TAC"/>
              <w:keepNext w:val="0"/>
              <w:rPr>
                <w:rFonts w:cs="Arial"/>
                <w:lang w:eastAsia="zh-CN"/>
              </w:rPr>
            </w:pPr>
            <w:r w:rsidRPr="00E062F1">
              <w:rPr>
                <w:rFonts w:cs="Arial"/>
              </w:rPr>
              <w:t>0</w:t>
            </w:r>
            <w:r w:rsidRPr="00E062F1">
              <w:rPr>
                <w:rFonts w:cs="Arial"/>
                <w:lang w:eastAsia="ja-JP"/>
              </w:rPr>
              <w:t>.2</w:t>
            </w:r>
          </w:p>
        </w:tc>
      </w:tr>
      <w:tr w:rsidR="00134C40" w:rsidRPr="00E062F1" w14:paraId="6FB76F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D86CE"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A969AC" w14:textId="77777777" w:rsidR="00134C40" w:rsidRPr="00E062F1" w:rsidRDefault="00134C40" w:rsidP="002A3278">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2F47C759" w14:textId="77777777" w:rsidR="00134C40" w:rsidRPr="00E062F1" w:rsidRDefault="00134C40" w:rsidP="002A3278">
            <w:pPr>
              <w:pStyle w:val="TAC"/>
              <w:keepNext w:val="0"/>
              <w:rPr>
                <w:rFonts w:cs="Arial"/>
                <w:lang w:eastAsia="zh-CN"/>
              </w:rPr>
            </w:pPr>
            <w:r w:rsidRPr="00E062F1">
              <w:rPr>
                <w:rFonts w:cs="Arial"/>
                <w:lang w:eastAsia="ja-JP"/>
              </w:rPr>
              <w:t>0.5</w:t>
            </w:r>
          </w:p>
        </w:tc>
      </w:tr>
      <w:tr w:rsidR="00134C40" w:rsidRPr="00E062F1" w14:paraId="2BEC853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B36ED16" w14:textId="77777777" w:rsidR="00134C40" w:rsidRPr="00E062F1" w:rsidRDefault="00134C40" w:rsidP="002A3278">
            <w:pPr>
              <w:pStyle w:val="TAC"/>
              <w:keepNext w:val="0"/>
              <w:rPr>
                <w:rFonts w:cs="Arial"/>
              </w:rPr>
            </w:pPr>
            <w:r w:rsidRPr="00E062F1">
              <w:t>DC_</w:t>
            </w:r>
            <w:r w:rsidRPr="00E062F1">
              <w:rPr>
                <w:lang w:eastAsia="zh-CN"/>
              </w:rPr>
              <w:t>1-</w:t>
            </w:r>
            <w:r w:rsidRPr="00E062F1">
              <w:t>SUL_n</w:t>
            </w:r>
            <w:r w:rsidRPr="00E062F1">
              <w:rPr>
                <w:lang w:eastAsia="zh-CN"/>
              </w:rPr>
              <w:t>78</w:t>
            </w:r>
            <w:r w:rsidRPr="00E062F1">
              <w:t>-n</w:t>
            </w:r>
            <w:r w:rsidRPr="00E062F1">
              <w:rPr>
                <w:lang w:eastAsia="zh-CN"/>
              </w:rPr>
              <w:t>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263B2" w14:textId="77777777" w:rsidR="00134C40" w:rsidRPr="00E062F1" w:rsidRDefault="00134C40" w:rsidP="002A3278">
            <w:pPr>
              <w:pStyle w:val="TAC"/>
              <w:keepNext w:val="0"/>
              <w:rPr>
                <w:rFonts w:cs="Arial"/>
                <w:szCs w:val="18"/>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7837F" w14:textId="77777777" w:rsidR="00134C40" w:rsidRPr="00E062F1" w:rsidRDefault="00134C40" w:rsidP="002A3278">
            <w:pPr>
              <w:pStyle w:val="TAC"/>
              <w:keepNext w:val="0"/>
              <w:rPr>
                <w:rFonts w:cs="Arial"/>
                <w:szCs w:val="18"/>
                <w:lang w:eastAsia="zh-CN"/>
              </w:rPr>
            </w:pPr>
            <w:r w:rsidRPr="00E062F1">
              <w:rPr>
                <w:rFonts w:cs="Arial"/>
                <w:lang w:eastAsia="zh-CN"/>
              </w:rPr>
              <w:t>0.5</w:t>
            </w:r>
          </w:p>
        </w:tc>
      </w:tr>
      <w:tr w:rsidR="00134C40" w:rsidRPr="00E062F1" w14:paraId="65B8C9F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BE6B6A" w14:textId="77777777" w:rsidR="00134C40" w:rsidRPr="00E062F1" w:rsidRDefault="00134C40" w:rsidP="002A3278">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B8757" w14:textId="77777777" w:rsidR="00134C40" w:rsidRPr="00E062F1" w:rsidRDefault="00134C40" w:rsidP="002A3278">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F3F988"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72847A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282659"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541195" w14:textId="77777777" w:rsidR="00134C40" w:rsidRPr="00E062F1" w:rsidRDefault="00134C40" w:rsidP="002A3278">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C332E50"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5C77F24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698AC1"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FD09AB" w14:textId="77777777" w:rsidR="00134C40" w:rsidRPr="00E062F1" w:rsidRDefault="00134C40" w:rsidP="002A3278">
            <w:pPr>
              <w:pStyle w:val="TAC"/>
              <w:keepNext w:val="0"/>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C68D31D"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4E86106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955EB1" w14:textId="77777777" w:rsidR="00134C40" w:rsidRPr="00E062F1" w:rsidRDefault="00134C40" w:rsidP="002A3278">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E4CD1" w14:textId="77777777" w:rsidR="00134C40" w:rsidRPr="00E062F1" w:rsidRDefault="00134C40" w:rsidP="002A3278">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B5E7B0"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4E1F91C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2FDB25"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F6D5DC" w14:textId="77777777" w:rsidR="00134C40" w:rsidRPr="00E062F1" w:rsidRDefault="00134C40" w:rsidP="002A3278">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E773455"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7EEAA4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90EAF" w14:textId="77777777" w:rsidR="00134C40" w:rsidRPr="00E062F1" w:rsidRDefault="00134C40" w:rsidP="002A3278">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2525AB" w14:textId="77777777" w:rsidR="00134C40" w:rsidRPr="00E062F1" w:rsidRDefault="00134C40" w:rsidP="002A3278">
            <w:pPr>
              <w:pStyle w:val="TAC"/>
              <w:keepNext w:val="0"/>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22DFA6" w14:textId="77777777" w:rsidR="00134C40" w:rsidRPr="00E062F1" w:rsidRDefault="00134C40" w:rsidP="002A3278">
            <w:pPr>
              <w:pStyle w:val="TAC"/>
              <w:keepNext w:val="0"/>
              <w:rPr>
                <w:rFonts w:cs="Arial"/>
                <w:lang w:eastAsia="zh-CN"/>
              </w:rPr>
            </w:pPr>
            <w:r w:rsidRPr="00E062F1">
              <w:rPr>
                <w:rFonts w:cs="Arial"/>
                <w:lang w:eastAsia="zh-CN"/>
              </w:rPr>
              <w:t>0.5</w:t>
            </w:r>
          </w:p>
        </w:tc>
      </w:tr>
      <w:tr w:rsidR="00134C40" w:rsidRPr="00E062F1" w14:paraId="774D235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B83089" w14:textId="77777777" w:rsidR="00134C40" w:rsidRPr="00E062F1" w:rsidRDefault="00134C40" w:rsidP="002A3278">
            <w:pPr>
              <w:pStyle w:val="TAC"/>
              <w:keepNext w:val="0"/>
              <w:rPr>
                <w:rFonts w:cs="Arial"/>
              </w:rPr>
            </w:pPr>
            <w:r w:rsidRPr="00E062F1">
              <w:rPr>
                <w:rFonts w:cs="Arial"/>
                <w:lang w:eastAsia="zh-CN"/>
              </w:rPr>
              <w:t>DC</w:t>
            </w:r>
            <w:r w:rsidRPr="00E062F1">
              <w:rPr>
                <w:rFonts w:cs="Arial"/>
              </w:rPr>
              <w:t>_2-5</w:t>
            </w:r>
            <w:r w:rsidRPr="00E062F1">
              <w:rPr>
                <w:rFonts w:cs="Arial"/>
                <w:lang w:eastAsia="zh-CN"/>
              </w:rPr>
              <w:t>_</w:t>
            </w:r>
            <w:r w:rsidRPr="00E062F1">
              <w:rPr>
                <w:rFonts w:cs="Arial"/>
              </w:rPr>
              <w:t>n66</w:t>
            </w:r>
          </w:p>
          <w:p w14:paraId="572AB3F0" w14:textId="77777777" w:rsidR="00134C40" w:rsidRPr="00E062F1" w:rsidRDefault="00134C40" w:rsidP="002A3278">
            <w:pPr>
              <w:pStyle w:val="TAC"/>
              <w:keepNext w:val="0"/>
              <w:rPr>
                <w:rFonts w:cs="Arial"/>
                <w:lang w:eastAsia="zh-CN"/>
              </w:rPr>
            </w:pPr>
            <w:r w:rsidRPr="00E062F1">
              <w:rPr>
                <w:rFonts w:cs="Arial"/>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5D28F" w14:textId="77777777" w:rsidR="00134C40" w:rsidRPr="00E062F1" w:rsidRDefault="00134C40" w:rsidP="002A3278">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B7FA8"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53296F8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520CEF"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C7138E" w14:textId="77777777" w:rsidR="00134C40" w:rsidRPr="00E062F1" w:rsidRDefault="00134C40" w:rsidP="002A3278">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5E32F"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53F2C94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7A90FCB" w14:textId="77777777" w:rsidR="00134C40" w:rsidRPr="00E062F1" w:rsidRDefault="00134C40" w:rsidP="002A3278">
            <w:pPr>
              <w:pStyle w:val="TAC"/>
              <w:keepNext w:val="0"/>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FD8F5" w14:textId="77777777" w:rsidR="00134C40" w:rsidRPr="00E062F1" w:rsidRDefault="00134C40" w:rsidP="002A3278">
            <w:pPr>
              <w:pStyle w:val="TAC"/>
              <w:keepNext w:val="0"/>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2EC5E" w14:textId="77777777" w:rsidR="00134C40" w:rsidRPr="00E062F1" w:rsidRDefault="00134C40" w:rsidP="002A3278">
            <w:pPr>
              <w:pStyle w:val="TAC"/>
              <w:keepNext w:val="0"/>
              <w:rPr>
                <w:rFonts w:cs="Arial"/>
                <w:lang w:eastAsia="zh-CN"/>
              </w:rPr>
            </w:pPr>
            <w:r w:rsidRPr="00E062F1">
              <w:rPr>
                <w:rFonts w:cs="Arial"/>
              </w:rPr>
              <w:t>0.2</w:t>
            </w:r>
          </w:p>
        </w:tc>
      </w:tr>
      <w:tr w:rsidR="00134C40" w:rsidRPr="00E062F1" w14:paraId="02792AA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20C805" w14:textId="77777777" w:rsidR="00134C40" w:rsidRPr="00E062F1" w:rsidRDefault="00134C40" w:rsidP="002A3278">
            <w:pPr>
              <w:keepNext/>
              <w:keepLines/>
              <w:widowControl w:val="0"/>
              <w:spacing w:after="0"/>
              <w:jc w:val="center"/>
              <w:rPr>
                <w:rFonts w:ascii="Arial" w:hAnsi="Arial" w:cs="Arial"/>
                <w:sz w:val="18"/>
                <w:szCs w:val="18"/>
                <w:lang w:eastAsia="fr-FR"/>
              </w:rPr>
            </w:pPr>
            <w:r w:rsidRPr="00E062F1">
              <w:rPr>
                <w:rFonts w:ascii="Arial" w:hAnsi="Arial" w:cs="Arial"/>
                <w:sz w:val="18"/>
                <w:szCs w:val="18"/>
              </w:rPr>
              <w:t>DC_2-7_n66</w:t>
            </w:r>
          </w:p>
          <w:p w14:paraId="18A61AC5" w14:textId="77777777" w:rsidR="00134C40" w:rsidRPr="00E062F1" w:rsidRDefault="00134C40" w:rsidP="002A3278">
            <w:pPr>
              <w:pStyle w:val="TAC"/>
              <w:keepNext w:val="0"/>
              <w:rPr>
                <w:rFonts w:cs="Arial"/>
                <w:lang w:eastAsia="ja-JP"/>
              </w:rPr>
            </w:pPr>
            <w:r w:rsidRPr="00E062F1">
              <w:rPr>
                <w:rFonts w:cs="Arial"/>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DBED3" w14:textId="77777777" w:rsidR="00134C40" w:rsidRPr="00E062F1" w:rsidRDefault="00134C40" w:rsidP="002A3278">
            <w:pPr>
              <w:pStyle w:val="TAC"/>
              <w:keepNext w:val="0"/>
              <w:rPr>
                <w:rFonts w:cs="Arial"/>
                <w:lang w:eastAsia="ja-JP"/>
              </w:rPr>
            </w:pPr>
            <w:r w:rsidRPr="00E062F1">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6E7487" w14:textId="77777777" w:rsidR="00134C40" w:rsidRPr="00E062F1" w:rsidRDefault="00134C40" w:rsidP="002A3278">
            <w:pPr>
              <w:pStyle w:val="TAC"/>
              <w:keepNext w:val="0"/>
              <w:rPr>
                <w:rFonts w:cs="Arial"/>
                <w:lang w:eastAsia="fr-FR"/>
              </w:rPr>
            </w:pPr>
            <w:r w:rsidRPr="00E062F1">
              <w:rPr>
                <w:rFonts w:cs="Arial"/>
              </w:rPr>
              <w:t>0.3</w:t>
            </w:r>
          </w:p>
        </w:tc>
      </w:tr>
      <w:tr w:rsidR="00134C40" w:rsidRPr="00E062F1" w14:paraId="40814D6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65E058" w14:textId="77777777" w:rsidR="00134C40" w:rsidRPr="00E062F1" w:rsidRDefault="00134C40"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5C7918" w14:textId="77777777" w:rsidR="00134C40" w:rsidRPr="00E062F1" w:rsidRDefault="00134C40" w:rsidP="002A3278">
            <w:pPr>
              <w:pStyle w:val="TAC"/>
              <w:keepNext w:val="0"/>
              <w:rPr>
                <w:rFonts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E787E" w14:textId="77777777" w:rsidR="00134C40" w:rsidRPr="00E062F1" w:rsidRDefault="00134C40" w:rsidP="002A3278">
            <w:pPr>
              <w:pStyle w:val="TAC"/>
              <w:keepNext w:val="0"/>
              <w:rPr>
                <w:rFonts w:cs="Arial"/>
                <w:lang w:eastAsia="fr-FR"/>
              </w:rPr>
            </w:pPr>
            <w:r w:rsidRPr="00E062F1">
              <w:rPr>
                <w:rFonts w:cs="Arial"/>
              </w:rPr>
              <w:t>0.5</w:t>
            </w:r>
          </w:p>
        </w:tc>
      </w:tr>
      <w:tr w:rsidR="00134C40" w:rsidRPr="00E062F1" w14:paraId="2687E94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82EA71" w14:textId="77777777" w:rsidR="00134C40" w:rsidRPr="00E062F1" w:rsidRDefault="00134C40"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68C738" w14:textId="77777777" w:rsidR="00134C40" w:rsidRPr="00E062F1" w:rsidRDefault="00134C40" w:rsidP="002A3278">
            <w:pPr>
              <w:pStyle w:val="TAC"/>
              <w:keepNext w:val="0"/>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F84D6" w14:textId="77777777" w:rsidR="00134C40" w:rsidRPr="00E062F1" w:rsidRDefault="00134C40" w:rsidP="002A3278">
            <w:pPr>
              <w:pStyle w:val="TAC"/>
              <w:keepNext w:val="0"/>
              <w:rPr>
                <w:rFonts w:cs="Arial"/>
                <w:lang w:eastAsia="fr-FR"/>
              </w:rPr>
            </w:pPr>
            <w:r w:rsidRPr="00E062F1">
              <w:rPr>
                <w:rFonts w:cs="Arial"/>
              </w:rPr>
              <w:t>0.5</w:t>
            </w:r>
          </w:p>
        </w:tc>
      </w:tr>
      <w:tr w:rsidR="00134C40" w:rsidRPr="00E062F1" w14:paraId="4C6350F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0BF81E" w14:textId="77777777" w:rsidR="00134C40" w:rsidRPr="00E062F1" w:rsidRDefault="00134C40" w:rsidP="002A3278">
            <w:pPr>
              <w:pStyle w:val="TAC"/>
              <w:keepNext w:val="0"/>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A75C2" w14:textId="77777777" w:rsidR="00134C40" w:rsidRPr="00E062F1" w:rsidRDefault="00134C40" w:rsidP="002A3278">
            <w:pPr>
              <w:pStyle w:val="TAC"/>
              <w:keepNext w:val="0"/>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46BAB" w14:textId="77777777" w:rsidR="00134C40" w:rsidRPr="00E062F1" w:rsidRDefault="00134C40" w:rsidP="002A3278">
            <w:pPr>
              <w:pStyle w:val="TAC"/>
              <w:keepNext w:val="0"/>
              <w:rPr>
                <w:rFonts w:cs="Arial"/>
                <w:lang w:eastAsia="zh-CN"/>
              </w:rPr>
            </w:pPr>
            <w:r w:rsidRPr="00E062F1">
              <w:rPr>
                <w:rFonts w:cs="Arial"/>
                <w:lang w:eastAsia="zh-CN"/>
              </w:rPr>
              <w:t>0.2</w:t>
            </w:r>
          </w:p>
        </w:tc>
      </w:tr>
      <w:tr w:rsidR="00134C40" w:rsidRPr="00E062F1" w14:paraId="5AC0E50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2514E1" w14:textId="77777777" w:rsidR="00134C40" w:rsidRPr="00E062F1" w:rsidRDefault="00134C40" w:rsidP="002A3278">
            <w:pPr>
              <w:pStyle w:val="TAC"/>
              <w:keepNext w:val="0"/>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EC1B9" w14:textId="77777777" w:rsidR="00134C40" w:rsidRPr="00E062F1" w:rsidRDefault="00134C40" w:rsidP="002A3278">
            <w:pPr>
              <w:pStyle w:val="TAC"/>
              <w:keepNext w:val="0"/>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7AA2B5" w14:textId="77777777" w:rsidR="00134C40" w:rsidRPr="00E062F1" w:rsidRDefault="00134C40" w:rsidP="002A3278">
            <w:pPr>
              <w:pStyle w:val="TAC"/>
              <w:keepNext w:val="0"/>
              <w:rPr>
                <w:rFonts w:cs="Arial"/>
              </w:rPr>
            </w:pPr>
            <w:r w:rsidRPr="00E062F1">
              <w:rPr>
                <w:rFonts w:eastAsia="MS Mincho" w:cs="Arial"/>
                <w:bCs/>
                <w:szCs w:val="18"/>
              </w:rPr>
              <w:t>0.2</w:t>
            </w:r>
          </w:p>
        </w:tc>
      </w:tr>
      <w:tr w:rsidR="00134C40" w:rsidRPr="00E062F1" w14:paraId="54473AC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2001C2"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F047BE" w14:textId="77777777" w:rsidR="00134C40" w:rsidRPr="00E062F1" w:rsidRDefault="00134C40" w:rsidP="002A3278">
            <w:pPr>
              <w:pStyle w:val="TAC"/>
              <w:keepNext w:val="0"/>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D1CD0" w14:textId="77777777" w:rsidR="00134C40" w:rsidRPr="00E062F1" w:rsidRDefault="00134C40" w:rsidP="002A3278">
            <w:pPr>
              <w:pStyle w:val="TAC"/>
              <w:keepNext w:val="0"/>
              <w:rPr>
                <w:rFonts w:cs="Arial"/>
              </w:rPr>
            </w:pPr>
            <w:r w:rsidRPr="00E062F1">
              <w:rPr>
                <w:rFonts w:eastAsia="MS Mincho" w:cs="Arial"/>
                <w:bCs/>
                <w:szCs w:val="18"/>
              </w:rPr>
              <w:t>0.5</w:t>
            </w:r>
          </w:p>
        </w:tc>
      </w:tr>
      <w:tr w:rsidR="00134C40" w:rsidRPr="00E062F1" w14:paraId="583D3DE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A65DEC"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6E1614" w14:textId="77777777" w:rsidR="00134C40" w:rsidRPr="00E062F1" w:rsidRDefault="00134C40" w:rsidP="002A3278">
            <w:pPr>
              <w:pStyle w:val="TAC"/>
              <w:keepNext w:val="0"/>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1D3F5" w14:textId="77777777" w:rsidR="00134C40" w:rsidRPr="00E062F1" w:rsidRDefault="00134C40" w:rsidP="002A3278">
            <w:pPr>
              <w:pStyle w:val="TAC"/>
              <w:keepNext w:val="0"/>
              <w:rPr>
                <w:rFonts w:cs="Arial"/>
              </w:rPr>
            </w:pPr>
            <w:r w:rsidRPr="00E062F1">
              <w:rPr>
                <w:rFonts w:eastAsia="MS Mincho" w:cs="Arial"/>
                <w:bCs/>
                <w:szCs w:val="18"/>
              </w:rPr>
              <w:t>0.5</w:t>
            </w:r>
          </w:p>
        </w:tc>
      </w:tr>
      <w:tr w:rsidR="00134C40" w:rsidRPr="00E062F1" w14:paraId="0BAAF2E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7D00AA" w14:textId="77777777" w:rsidR="00134C40" w:rsidRPr="00E062F1" w:rsidRDefault="00134C40" w:rsidP="002A3278">
            <w:pPr>
              <w:pStyle w:val="TAC"/>
              <w:keepNext w:val="0"/>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F5E9D" w14:textId="77777777" w:rsidR="00134C40" w:rsidRPr="00E062F1" w:rsidRDefault="00134C40" w:rsidP="002A3278">
            <w:pPr>
              <w:pStyle w:val="TAC"/>
              <w:keepNext w:val="0"/>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D733F" w14:textId="77777777" w:rsidR="00134C40" w:rsidRPr="00E062F1" w:rsidRDefault="00134C40" w:rsidP="002A3278">
            <w:pPr>
              <w:pStyle w:val="TAC"/>
              <w:keepNext w:val="0"/>
              <w:rPr>
                <w:rFonts w:cs="Arial"/>
                <w:lang w:eastAsia="zh-CN"/>
              </w:rPr>
            </w:pPr>
            <w:r w:rsidRPr="00E062F1">
              <w:rPr>
                <w:rFonts w:cs="Arial"/>
              </w:rPr>
              <w:t>0.3</w:t>
            </w:r>
          </w:p>
        </w:tc>
      </w:tr>
      <w:tr w:rsidR="00134C40" w:rsidRPr="00E062F1" w14:paraId="5B25D8E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367365"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5C8DA" w14:textId="77777777" w:rsidR="00134C40" w:rsidRPr="00E062F1" w:rsidRDefault="00134C40" w:rsidP="002A3278">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720E5" w14:textId="77777777" w:rsidR="00134C40" w:rsidRPr="00E062F1" w:rsidRDefault="00134C40" w:rsidP="002A3278">
            <w:pPr>
              <w:pStyle w:val="TAC"/>
              <w:keepNext w:val="0"/>
              <w:rPr>
                <w:rFonts w:cs="Arial"/>
                <w:lang w:eastAsia="zh-CN"/>
              </w:rPr>
            </w:pPr>
            <w:r w:rsidRPr="00E062F1">
              <w:rPr>
                <w:rFonts w:cs="Arial"/>
              </w:rPr>
              <w:t>0.5</w:t>
            </w:r>
          </w:p>
        </w:tc>
      </w:tr>
      <w:tr w:rsidR="00134C40" w:rsidRPr="00E062F1" w14:paraId="2E1AEB7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FE8BA7"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063EE" w14:textId="77777777" w:rsidR="00134C40" w:rsidRPr="00E062F1" w:rsidRDefault="00134C40" w:rsidP="002A3278">
            <w:pPr>
              <w:pStyle w:val="TAC"/>
              <w:keepNext w:val="0"/>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66845" w14:textId="77777777" w:rsidR="00134C40" w:rsidRPr="00E062F1" w:rsidRDefault="00134C40" w:rsidP="002A3278">
            <w:pPr>
              <w:pStyle w:val="TAC"/>
              <w:keepNext w:val="0"/>
              <w:rPr>
                <w:rFonts w:cs="Arial"/>
                <w:lang w:eastAsia="zh-CN"/>
              </w:rPr>
            </w:pPr>
            <w:r w:rsidRPr="00E062F1">
              <w:rPr>
                <w:rFonts w:cs="Arial"/>
              </w:rPr>
              <w:t>0.3</w:t>
            </w:r>
          </w:p>
        </w:tc>
      </w:tr>
      <w:tr w:rsidR="00134C40" w:rsidRPr="00E062F1" w14:paraId="514DFB8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C9251A" w14:textId="77777777" w:rsidR="00134C40" w:rsidRPr="00E062F1" w:rsidRDefault="00134C40" w:rsidP="002A3278">
            <w:pPr>
              <w:pStyle w:val="TAC"/>
              <w:keepNext w:val="0"/>
              <w:rPr>
                <w:rFonts w:cs="Arial"/>
                <w:lang w:eastAsia="zh-CN"/>
              </w:rPr>
            </w:pPr>
            <w:r w:rsidRPr="00E062F1">
              <w:rPr>
                <w:rFonts w:cs="Arial"/>
                <w:lang w:eastAsia="zh-CN"/>
              </w:rPr>
              <w:t>DC_2-13_n66</w:t>
            </w:r>
          </w:p>
          <w:p w14:paraId="14A1389B" w14:textId="77777777" w:rsidR="00134C40" w:rsidRPr="00E062F1" w:rsidRDefault="00134C40" w:rsidP="002A3278">
            <w:pPr>
              <w:pStyle w:val="TAC"/>
              <w:keepNext w:val="0"/>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0543D7" w14:textId="77777777" w:rsidR="00134C40" w:rsidRPr="00E062F1" w:rsidRDefault="00134C40" w:rsidP="002A3278">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8450E"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2A5BA4D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B77B41"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004734" w14:textId="77777777" w:rsidR="00134C40" w:rsidRPr="00E062F1" w:rsidRDefault="00134C40" w:rsidP="002A3278">
            <w:pPr>
              <w:pStyle w:val="TAC"/>
              <w:keepNext w:val="0"/>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86085"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4B2BAB1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D05DE5" w14:textId="77777777" w:rsidR="00134C40" w:rsidRPr="00E062F1" w:rsidRDefault="00134C40" w:rsidP="002A3278">
            <w:pPr>
              <w:pStyle w:val="TAC"/>
              <w:keepNext w:val="0"/>
              <w:rPr>
                <w:rFonts w:cs="Arial"/>
                <w:lang w:eastAsia="zh-CN"/>
              </w:rPr>
            </w:pPr>
            <w:r w:rsidRPr="00E062F1">
              <w:rPr>
                <w:rFonts w:cs="Arial"/>
                <w:lang w:eastAsia="zh-CN"/>
              </w:rPr>
              <w:t xml:space="preserve">DC_2-14_n66 </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EE918" w14:textId="77777777" w:rsidR="00134C40" w:rsidRPr="00E062F1" w:rsidRDefault="00134C40" w:rsidP="002A3278">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0FB76" w14:textId="77777777" w:rsidR="00134C40" w:rsidRPr="00E062F1" w:rsidRDefault="00134C40" w:rsidP="002A3278">
            <w:pPr>
              <w:pStyle w:val="TAC"/>
              <w:keepNext w:val="0"/>
              <w:rPr>
                <w:rFonts w:cs="Arial"/>
                <w:lang w:eastAsia="zh-CN"/>
              </w:rPr>
            </w:pPr>
            <w:r w:rsidRPr="00E062F1">
              <w:rPr>
                <w:rFonts w:cs="Arial"/>
              </w:rPr>
              <w:t>0.3</w:t>
            </w:r>
          </w:p>
        </w:tc>
      </w:tr>
      <w:tr w:rsidR="00134C40" w:rsidRPr="00E062F1" w14:paraId="0581C6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508227"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DED5B" w14:textId="77777777" w:rsidR="00134C40" w:rsidRPr="00E062F1" w:rsidRDefault="00134C40" w:rsidP="002A3278">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79812" w14:textId="77777777" w:rsidR="00134C40" w:rsidRPr="00E062F1" w:rsidRDefault="00134C40" w:rsidP="002A3278">
            <w:pPr>
              <w:pStyle w:val="TAC"/>
              <w:keepNext w:val="0"/>
              <w:rPr>
                <w:rFonts w:cs="Arial"/>
                <w:lang w:eastAsia="zh-CN"/>
              </w:rPr>
            </w:pPr>
            <w:r w:rsidRPr="00E062F1">
              <w:rPr>
                <w:rFonts w:cs="Arial"/>
              </w:rPr>
              <w:t>0.3</w:t>
            </w:r>
          </w:p>
        </w:tc>
      </w:tr>
      <w:tr w:rsidR="00134C40" w:rsidRPr="00E062F1" w14:paraId="48D3502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A80B4A" w14:textId="77777777" w:rsidR="00134C40" w:rsidRPr="00E062F1" w:rsidRDefault="00134C40" w:rsidP="002A3278">
            <w:pPr>
              <w:keepNext/>
              <w:keepLines/>
              <w:spacing w:after="0"/>
              <w:jc w:val="center"/>
              <w:rPr>
                <w:rFonts w:ascii="Arial" w:eastAsiaTheme="minorEastAsia" w:hAnsi="Arial" w:cs="Arial"/>
                <w:sz w:val="18"/>
                <w:lang w:eastAsia="ja-JP"/>
              </w:rPr>
            </w:pPr>
            <w:r w:rsidRPr="00E062F1">
              <w:rPr>
                <w:rFonts w:ascii="Arial" w:hAnsi="Arial" w:cs="Arial"/>
                <w:sz w:val="18"/>
                <w:lang w:eastAsia="ja-JP"/>
              </w:rPr>
              <w:t>DC_2-29_n66</w:t>
            </w:r>
          </w:p>
          <w:p w14:paraId="6FC5EEF8" w14:textId="77777777" w:rsidR="00134C40" w:rsidRPr="00E062F1" w:rsidRDefault="00134C40" w:rsidP="002A3278">
            <w:pPr>
              <w:spacing w:after="0"/>
              <w:jc w:val="center"/>
              <w:rPr>
                <w:rFonts w:ascii="Arial" w:hAnsi="Arial" w:cs="Arial"/>
                <w:sz w:val="18"/>
                <w:lang w:eastAsia="zh-CN"/>
              </w:rPr>
            </w:pPr>
            <w:r w:rsidRPr="00E062F1">
              <w:rPr>
                <w:rFonts w:ascii="Arial" w:hAnsi="Arial" w:cs="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6D9F2D" w14:textId="77777777" w:rsidR="00134C40" w:rsidRPr="00E062F1" w:rsidRDefault="00134C40" w:rsidP="002A3278">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03738"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290A2D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B80A0A" w14:textId="77777777" w:rsidR="00134C40" w:rsidRPr="00E062F1" w:rsidRDefault="00134C40"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662236" w14:textId="77777777" w:rsidR="00134C40" w:rsidRPr="00E062F1" w:rsidRDefault="00134C40" w:rsidP="002A3278">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B3FC5" w14:textId="77777777" w:rsidR="00134C40" w:rsidRPr="00E062F1" w:rsidRDefault="00134C40" w:rsidP="002A3278">
            <w:pPr>
              <w:pStyle w:val="TAC"/>
              <w:keepNext w:val="0"/>
              <w:rPr>
                <w:rFonts w:cs="Arial"/>
                <w:lang w:eastAsia="zh-CN"/>
              </w:rPr>
            </w:pPr>
            <w:r w:rsidRPr="00E062F1">
              <w:rPr>
                <w:rFonts w:cs="Arial"/>
                <w:lang w:eastAsia="zh-CN"/>
              </w:rPr>
              <w:t>0.3</w:t>
            </w:r>
          </w:p>
        </w:tc>
      </w:tr>
      <w:tr w:rsidR="00134C40" w:rsidRPr="00E062F1" w14:paraId="28F6445A" w14:textId="77777777" w:rsidTr="00134C40">
        <w:trPr>
          <w:jc w:val="center"/>
          <w:ins w:id="259" w:author="Vasenkari, Petri J. (Nokia - FI/Espoo)" w:date="2020-10-14T15:43:00Z"/>
        </w:trPr>
        <w:tc>
          <w:tcPr>
            <w:tcW w:w="2221" w:type="dxa"/>
            <w:vMerge w:val="restart"/>
            <w:tcBorders>
              <w:top w:val="single" w:sz="4" w:space="0" w:color="auto"/>
              <w:left w:val="single" w:sz="4" w:space="0" w:color="auto"/>
              <w:right w:val="single" w:sz="4" w:space="0" w:color="auto"/>
            </w:tcBorders>
            <w:vAlign w:val="center"/>
          </w:tcPr>
          <w:p w14:paraId="684C23CE" w14:textId="5464965F" w:rsidR="00134C40" w:rsidRPr="00E062F1" w:rsidRDefault="00134C40" w:rsidP="00134C40">
            <w:pPr>
              <w:pStyle w:val="TAC"/>
              <w:keepNext w:val="0"/>
              <w:rPr>
                <w:ins w:id="260" w:author="Vasenkari, Petri J. (Nokia - FI/Espoo)" w:date="2020-10-14T15:43:00Z"/>
                <w:lang w:eastAsia="fi-FI"/>
              </w:rPr>
            </w:pPr>
            <w:ins w:id="261" w:author="Vasenkari, Petri J. (Nokia - FI/Espoo)" w:date="2020-10-14T15:43:00Z">
              <w:r>
                <w:t>DC_2-30_n2</w:t>
              </w:r>
            </w:ins>
          </w:p>
        </w:tc>
        <w:tc>
          <w:tcPr>
            <w:tcW w:w="2952" w:type="dxa"/>
            <w:tcBorders>
              <w:top w:val="single" w:sz="4" w:space="0" w:color="auto"/>
              <w:left w:val="single" w:sz="4" w:space="0" w:color="auto"/>
              <w:bottom w:val="single" w:sz="4" w:space="0" w:color="auto"/>
              <w:right w:val="single" w:sz="4" w:space="0" w:color="auto"/>
            </w:tcBorders>
            <w:vAlign w:val="center"/>
          </w:tcPr>
          <w:p w14:paraId="4C0681E2" w14:textId="31E9A835" w:rsidR="00134C40" w:rsidRPr="00E062F1" w:rsidRDefault="00134C40" w:rsidP="00134C40">
            <w:pPr>
              <w:pStyle w:val="TAC"/>
              <w:keepNext w:val="0"/>
              <w:rPr>
                <w:ins w:id="262" w:author="Vasenkari, Petri J. (Nokia - FI/Espoo)" w:date="2020-10-14T15:43:00Z"/>
                <w:rFonts w:cs="Arial"/>
                <w:lang w:eastAsia="zh-CN"/>
              </w:rPr>
            </w:pPr>
            <w:ins w:id="263" w:author="Vasenkari, Petri J. (Nokia - FI/Espoo)" w:date="2020-10-14T15:43: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30B19D8F" w14:textId="6BE6D018" w:rsidR="00134C40" w:rsidRPr="00E062F1" w:rsidRDefault="00134C40" w:rsidP="00134C40">
            <w:pPr>
              <w:pStyle w:val="TAC"/>
              <w:keepNext w:val="0"/>
              <w:rPr>
                <w:ins w:id="264" w:author="Vasenkari, Petri J. (Nokia - FI/Espoo)" w:date="2020-10-14T15:43:00Z"/>
                <w:rFonts w:cs="Arial"/>
                <w:lang w:eastAsia="zh-CN"/>
              </w:rPr>
            </w:pPr>
            <w:ins w:id="265" w:author="Vasenkari, Petri J. (Nokia - FI/Espoo)" w:date="2020-10-14T15:43:00Z">
              <w:r>
                <w:t>0.5</w:t>
              </w:r>
            </w:ins>
          </w:p>
        </w:tc>
      </w:tr>
      <w:tr w:rsidR="00134C40" w:rsidRPr="00E062F1" w14:paraId="4DE1E25C" w14:textId="77777777" w:rsidTr="00134C40">
        <w:trPr>
          <w:jc w:val="center"/>
          <w:ins w:id="266" w:author="Vasenkari, Petri J. (Nokia - FI/Espoo)" w:date="2020-10-14T15:43:00Z"/>
        </w:trPr>
        <w:tc>
          <w:tcPr>
            <w:tcW w:w="2221" w:type="dxa"/>
            <w:vMerge/>
            <w:tcBorders>
              <w:left w:val="single" w:sz="4" w:space="0" w:color="auto"/>
              <w:right w:val="single" w:sz="4" w:space="0" w:color="auto"/>
            </w:tcBorders>
            <w:vAlign w:val="center"/>
          </w:tcPr>
          <w:p w14:paraId="0AA8FC87" w14:textId="77777777" w:rsidR="00134C40" w:rsidRPr="00E062F1" w:rsidRDefault="00134C40" w:rsidP="00134C40">
            <w:pPr>
              <w:pStyle w:val="TAC"/>
              <w:keepNext w:val="0"/>
              <w:rPr>
                <w:ins w:id="267" w:author="Vasenkari, Petri J. (Nokia - FI/Espoo)" w:date="2020-10-14T15:43: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FEC73A1" w14:textId="10CA1691" w:rsidR="00134C40" w:rsidRPr="00E062F1" w:rsidRDefault="00134C40" w:rsidP="00134C40">
            <w:pPr>
              <w:pStyle w:val="TAC"/>
              <w:keepNext w:val="0"/>
              <w:rPr>
                <w:ins w:id="268" w:author="Vasenkari, Petri J. (Nokia - FI/Espoo)" w:date="2020-10-14T15:43:00Z"/>
                <w:rFonts w:cs="Arial"/>
                <w:lang w:eastAsia="zh-CN"/>
              </w:rPr>
            </w:pPr>
            <w:ins w:id="269" w:author="Vasenkari, Petri J. (Nokia - FI/Espoo)" w:date="2020-10-14T15:43: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
          <w:p w14:paraId="7D1C9DE2" w14:textId="33D0773E" w:rsidR="00134C40" w:rsidRPr="00E062F1" w:rsidRDefault="00134C40" w:rsidP="00134C40">
            <w:pPr>
              <w:pStyle w:val="TAC"/>
              <w:keepNext w:val="0"/>
              <w:rPr>
                <w:ins w:id="270" w:author="Vasenkari, Petri J. (Nokia - FI/Espoo)" w:date="2020-10-14T15:43:00Z"/>
                <w:rFonts w:cs="Arial"/>
                <w:lang w:eastAsia="zh-CN"/>
              </w:rPr>
            </w:pPr>
            <w:ins w:id="271" w:author="Vasenkari, Petri J. (Nokia - FI/Espoo)" w:date="2020-10-14T15:43:00Z">
              <w:r>
                <w:t>0.3</w:t>
              </w:r>
            </w:ins>
          </w:p>
        </w:tc>
      </w:tr>
      <w:tr w:rsidR="00134C40" w:rsidRPr="00E062F1" w14:paraId="4867514D" w14:textId="77777777" w:rsidTr="00134C40">
        <w:trPr>
          <w:jc w:val="center"/>
          <w:ins w:id="272" w:author="Vasenkari, Petri J. (Nokia - FI/Espoo)" w:date="2020-10-14T15:43:00Z"/>
        </w:trPr>
        <w:tc>
          <w:tcPr>
            <w:tcW w:w="2221" w:type="dxa"/>
            <w:vMerge/>
            <w:tcBorders>
              <w:left w:val="single" w:sz="4" w:space="0" w:color="auto"/>
              <w:bottom w:val="single" w:sz="4" w:space="0" w:color="auto"/>
              <w:right w:val="single" w:sz="4" w:space="0" w:color="auto"/>
            </w:tcBorders>
            <w:vAlign w:val="center"/>
          </w:tcPr>
          <w:p w14:paraId="6DB5B59E" w14:textId="77777777" w:rsidR="00134C40" w:rsidRPr="00E062F1" w:rsidRDefault="00134C40" w:rsidP="00134C40">
            <w:pPr>
              <w:pStyle w:val="TAC"/>
              <w:keepNext w:val="0"/>
              <w:rPr>
                <w:ins w:id="273" w:author="Vasenkari, Petri J. (Nokia - FI/Espoo)" w:date="2020-10-14T15:43: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F055233" w14:textId="5F7B52B3" w:rsidR="00134C40" w:rsidRPr="00E062F1" w:rsidRDefault="00134C40" w:rsidP="00134C40">
            <w:pPr>
              <w:pStyle w:val="TAC"/>
              <w:keepNext w:val="0"/>
              <w:rPr>
                <w:ins w:id="274" w:author="Vasenkari, Petri J. (Nokia - FI/Espoo)" w:date="2020-10-14T15:43:00Z"/>
                <w:rFonts w:cs="Arial"/>
                <w:lang w:eastAsia="zh-CN"/>
              </w:rPr>
            </w:pPr>
            <w:ins w:id="275" w:author="Vasenkari, Petri J. (Nokia - FI/Espoo)" w:date="2020-10-14T15:43: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
          <w:p w14:paraId="3A2F6CA2" w14:textId="19207A51" w:rsidR="00134C40" w:rsidRPr="00E062F1" w:rsidRDefault="00134C40" w:rsidP="00134C40">
            <w:pPr>
              <w:pStyle w:val="TAC"/>
              <w:keepNext w:val="0"/>
              <w:rPr>
                <w:ins w:id="276" w:author="Vasenkari, Petri J. (Nokia - FI/Espoo)" w:date="2020-10-14T15:43:00Z"/>
                <w:rFonts w:cs="Arial"/>
                <w:lang w:eastAsia="zh-CN"/>
              </w:rPr>
            </w:pPr>
            <w:ins w:id="277" w:author="Vasenkari, Petri J. (Nokia - FI/Espoo)" w:date="2020-10-14T15:43:00Z">
              <w:r>
                <w:t>0.5</w:t>
              </w:r>
            </w:ins>
          </w:p>
        </w:tc>
      </w:tr>
      <w:tr w:rsidR="00134C40" w:rsidRPr="00E062F1" w14:paraId="3CDFF6E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7AA5CC" w14:textId="77777777" w:rsidR="00134C40" w:rsidRPr="00E062F1" w:rsidRDefault="00134C40" w:rsidP="00134C40">
            <w:pPr>
              <w:pStyle w:val="TAC"/>
              <w:keepNext w:val="0"/>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373D41"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5BEA8" w14:textId="77777777" w:rsidR="00134C40" w:rsidRPr="00E062F1" w:rsidRDefault="00134C40" w:rsidP="00134C40">
            <w:pPr>
              <w:pStyle w:val="TAC"/>
              <w:keepNext w:val="0"/>
              <w:rPr>
                <w:rFonts w:cs="Arial"/>
                <w:lang w:eastAsia="zh-CN"/>
              </w:rPr>
            </w:pPr>
            <w:r w:rsidRPr="00E062F1">
              <w:rPr>
                <w:rFonts w:cs="Arial"/>
                <w:lang w:eastAsia="zh-CN"/>
              </w:rPr>
              <w:t>0.4</w:t>
            </w:r>
          </w:p>
        </w:tc>
      </w:tr>
      <w:tr w:rsidR="00134C40" w:rsidRPr="00E062F1" w14:paraId="55B60AA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05E93"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091900" w14:textId="77777777" w:rsidR="00134C40" w:rsidRPr="00E062F1" w:rsidRDefault="00134C40" w:rsidP="00134C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0E88B"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5A0301E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C30FDE" w14:textId="77777777" w:rsidR="00134C40" w:rsidRPr="00E062F1" w:rsidRDefault="00134C40" w:rsidP="00134C40">
            <w:pPr>
              <w:pStyle w:val="TAC"/>
              <w:keepNext w:val="0"/>
              <w:rPr>
                <w:rFonts w:cs="Arial"/>
                <w:lang w:eastAsia="zh-CN"/>
              </w:rPr>
            </w:pPr>
            <w:r w:rsidRPr="00E062F1">
              <w:rPr>
                <w:rFonts w:cs="Arial"/>
                <w:lang w:eastAsia="zh-CN"/>
              </w:rPr>
              <w:t>DC</w:t>
            </w:r>
            <w:r w:rsidRPr="00E062F1">
              <w:rPr>
                <w:rFonts w:cs="Arial"/>
              </w:rPr>
              <w:t>_2-30</w:t>
            </w:r>
            <w:r w:rsidRPr="00E062F1">
              <w:rPr>
                <w:rFonts w:cs="Arial"/>
                <w:lang w:eastAsia="zh-CN"/>
              </w:rPr>
              <w:t>_</w:t>
            </w:r>
            <w:r w:rsidRPr="00E062F1">
              <w:rPr>
                <w:rFonts w:cs="Arial"/>
              </w:rPr>
              <w:t xml:space="preserve">n66, </w:t>
            </w:r>
            <w:r w:rsidRPr="00E062F1">
              <w:rPr>
                <w:rFonts w:cs="Arial"/>
                <w:lang w:eastAsia="zh-CN"/>
              </w:rPr>
              <w:t>DC</w:t>
            </w:r>
            <w:r w:rsidRPr="00E062F1">
              <w:rPr>
                <w:rFonts w:cs="Arial"/>
              </w:rPr>
              <w:t>_2-2-30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48CC5"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9223B" w14:textId="77777777" w:rsidR="00134C40" w:rsidRPr="00E062F1" w:rsidRDefault="00134C40" w:rsidP="00134C40">
            <w:pPr>
              <w:pStyle w:val="TAC"/>
              <w:keepNext w:val="0"/>
              <w:rPr>
                <w:rFonts w:cs="Arial"/>
                <w:lang w:eastAsia="zh-CN"/>
              </w:rPr>
            </w:pPr>
            <w:r w:rsidRPr="00E062F1">
              <w:rPr>
                <w:rFonts w:cs="Arial"/>
                <w:lang w:eastAsia="zh-CN"/>
              </w:rPr>
              <w:t>0.4</w:t>
            </w:r>
          </w:p>
        </w:tc>
      </w:tr>
      <w:tr w:rsidR="00134C40" w:rsidRPr="00E062F1" w14:paraId="359083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CFE44"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636081" w14:textId="77777777" w:rsidR="00134C40" w:rsidRPr="00E062F1" w:rsidRDefault="00134C40" w:rsidP="00134C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9FA9E"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220A573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1A21A8"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89EE83" w14:textId="77777777" w:rsidR="00134C40" w:rsidRPr="00E062F1" w:rsidRDefault="00134C40" w:rsidP="00134C40">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0188B" w14:textId="77777777" w:rsidR="00134C40" w:rsidRPr="00E062F1" w:rsidRDefault="00134C40" w:rsidP="00134C40">
            <w:pPr>
              <w:pStyle w:val="TAC"/>
              <w:keepNext w:val="0"/>
              <w:rPr>
                <w:rFonts w:cs="Arial"/>
                <w:lang w:eastAsia="zh-CN"/>
              </w:rPr>
            </w:pPr>
            <w:r w:rsidRPr="00E062F1">
              <w:rPr>
                <w:rFonts w:cs="Arial"/>
                <w:lang w:eastAsia="zh-CN"/>
              </w:rPr>
              <w:t>0.4</w:t>
            </w:r>
          </w:p>
        </w:tc>
      </w:tr>
      <w:tr w:rsidR="00134C40" w:rsidRPr="00E062F1" w14:paraId="64D49B5F"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01C01D0B" w14:textId="77777777" w:rsidR="00134C40" w:rsidRPr="00E062F1" w:rsidRDefault="00134C40" w:rsidP="00134C40">
            <w:pPr>
              <w:pStyle w:val="TAC"/>
              <w:rPr>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4226D67C" w14:textId="77777777" w:rsidR="00134C40" w:rsidRPr="00E062F1" w:rsidRDefault="00134C40" w:rsidP="00134C40">
            <w:pPr>
              <w:pStyle w:val="TAC"/>
              <w:rPr>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6FF2252" w14:textId="77777777" w:rsidR="00134C40" w:rsidRPr="00E062F1" w:rsidRDefault="00134C40" w:rsidP="00134C40">
            <w:pPr>
              <w:pStyle w:val="TAC"/>
              <w:rPr>
                <w:lang w:eastAsia="zh-CN"/>
              </w:rPr>
            </w:pPr>
            <w:r w:rsidRPr="00E062F1">
              <w:rPr>
                <w:rFonts w:cs="Arial"/>
                <w:bCs/>
                <w:szCs w:val="18"/>
              </w:rPr>
              <w:t>0.5</w:t>
            </w:r>
          </w:p>
        </w:tc>
      </w:tr>
      <w:tr w:rsidR="00134C40" w:rsidRPr="00E062F1" w14:paraId="5468A3A1" w14:textId="77777777" w:rsidTr="002A3278">
        <w:trPr>
          <w:jc w:val="center"/>
        </w:trPr>
        <w:tc>
          <w:tcPr>
            <w:tcW w:w="2221" w:type="dxa"/>
            <w:vMerge/>
            <w:tcBorders>
              <w:left w:val="single" w:sz="4" w:space="0" w:color="auto"/>
              <w:right w:val="single" w:sz="4" w:space="0" w:color="auto"/>
            </w:tcBorders>
            <w:vAlign w:val="center"/>
          </w:tcPr>
          <w:p w14:paraId="4B5987D1"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BC43E1" w14:textId="77777777" w:rsidR="00134C40" w:rsidRPr="00E062F1" w:rsidRDefault="00134C40" w:rsidP="00134C40">
            <w:pPr>
              <w:pStyle w:val="TAC"/>
              <w:rPr>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584D83F" w14:textId="77777777" w:rsidR="00134C40" w:rsidRPr="00E062F1" w:rsidRDefault="00134C40" w:rsidP="00134C40">
            <w:pPr>
              <w:pStyle w:val="TAC"/>
              <w:rPr>
                <w:lang w:eastAsia="zh-CN"/>
              </w:rPr>
            </w:pPr>
            <w:r w:rsidRPr="00E062F1">
              <w:rPr>
                <w:rFonts w:cs="Arial"/>
                <w:bCs/>
                <w:szCs w:val="18"/>
              </w:rPr>
              <w:t>0.5</w:t>
            </w:r>
          </w:p>
        </w:tc>
      </w:tr>
      <w:tr w:rsidR="00134C40" w:rsidRPr="00E062F1" w14:paraId="15B6FC6B"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D5A40E9"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791A4A" w14:textId="77777777" w:rsidR="00134C40" w:rsidRPr="00E062F1" w:rsidRDefault="00134C40" w:rsidP="00134C40">
            <w:pPr>
              <w:pStyle w:val="TAC"/>
              <w:rPr>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F25516" w14:textId="77777777" w:rsidR="00134C40" w:rsidRPr="00E062F1" w:rsidRDefault="00134C40" w:rsidP="00134C40">
            <w:pPr>
              <w:pStyle w:val="TAC"/>
              <w:rPr>
                <w:lang w:eastAsia="zh-CN"/>
              </w:rPr>
            </w:pPr>
            <w:r w:rsidRPr="00E062F1">
              <w:rPr>
                <w:rFonts w:cs="Arial"/>
                <w:bCs/>
                <w:szCs w:val="18"/>
              </w:rPr>
              <w:t>0.5</w:t>
            </w:r>
          </w:p>
        </w:tc>
      </w:tr>
      <w:tr w:rsidR="00134C40" w:rsidRPr="00E062F1" w14:paraId="224BA54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FE5D07" w14:textId="77777777" w:rsidR="00134C40" w:rsidRPr="00E062F1" w:rsidRDefault="00134C40" w:rsidP="00134C40">
            <w:pPr>
              <w:pStyle w:val="TAC"/>
              <w:keepNext w:val="0"/>
              <w:rPr>
                <w:rFonts w:cs="Arial"/>
                <w:lang w:eastAsia="zh-CN"/>
              </w:rPr>
            </w:pPr>
            <w:r w:rsidRPr="00E062F1">
              <w:rPr>
                <w:rFonts w:eastAsia="Malgun Gothic" w:cs="Arial"/>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3AC4F" w14:textId="77777777" w:rsidR="00134C40" w:rsidRPr="00E062F1" w:rsidRDefault="00134C40" w:rsidP="00134C40">
            <w:pPr>
              <w:pStyle w:val="TAC"/>
              <w:keepNext w:val="0"/>
              <w:rPr>
                <w:rFonts w:cs="Arial"/>
                <w:lang w:eastAsia="ja-JP"/>
              </w:rPr>
            </w:pPr>
            <w:r w:rsidRPr="00E062F1">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63994" w14:textId="77777777" w:rsidR="00134C40" w:rsidRPr="00E062F1" w:rsidRDefault="00134C40" w:rsidP="00134C40">
            <w:pPr>
              <w:pStyle w:val="TAC"/>
              <w:keepNext w:val="0"/>
              <w:rPr>
                <w:rFonts w:cs="Arial"/>
                <w:lang w:eastAsia="zh-CN"/>
              </w:rPr>
            </w:pPr>
            <w:r w:rsidRPr="00E062F1">
              <w:rPr>
                <w:rFonts w:cs="Arial"/>
                <w:szCs w:val="18"/>
                <w:lang w:eastAsia="ja-JP"/>
              </w:rPr>
              <w:t>0.3</w:t>
            </w:r>
          </w:p>
        </w:tc>
      </w:tr>
      <w:tr w:rsidR="00134C40" w:rsidRPr="00E062F1" w14:paraId="7486028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116033"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A46D93" w14:textId="77777777" w:rsidR="00134C40" w:rsidRPr="00E062F1" w:rsidRDefault="00134C40" w:rsidP="00134C40">
            <w:pPr>
              <w:pStyle w:val="TAC"/>
              <w:keepNext w:val="0"/>
              <w:rPr>
                <w:rFonts w:cs="Arial"/>
                <w:lang w:eastAsia="ja-JP"/>
              </w:rPr>
            </w:pPr>
            <w:r w:rsidRPr="00E062F1">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30C9391" w14:textId="77777777" w:rsidR="00134C40" w:rsidRPr="00E062F1" w:rsidRDefault="00134C40" w:rsidP="00134C40">
            <w:pPr>
              <w:pStyle w:val="TAC"/>
              <w:keepNext w:val="0"/>
              <w:rPr>
                <w:rFonts w:cs="Arial"/>
                <w:lang w:eastAsia="zh-CN"/>
              </w:rPr>
            </w:pPr>
            <w:r w:rsidRPr="00E062F1">
              <w:rPr>
                <w:rFonts w:cs="Arial"/>
                <w:szCs w:val="18"/>
                <w:lang w:eastAsia="ja-JP"/>
              </w:rPr>
              <w:t>0.5</w:t>
            </w:r>
          </w:p>
        </w:tc>
      </w:tr>
      <w:tr w:rsidR="00134C40" w:rsidRPr="00E062F1" w14:paraId="2B77D64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1CFC78"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0E5D3C" w14:textId="77777777" w:rsidR="00134C40" w:rsidRPr="00E062F1" w:rsidRDefault="00134C40" w:rsidP="00134C40">
            <w:pPr>
              <w:pStyle w:val="TAC"/>
              <w:keepNext w:val="0"/>
              <w:rPr>
                <w:rFonts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1BB83C" w14:textId="77777777" w:rsidR="00134C40" w:rsidRPr="00E062F1" w:rsidRDefault="00134C40" w:rsidP="00134C40">
            <w:pPr>
              <w:pStyle w:val="TAC"/>
              <w:keepNext w:val="0"/>
              <w:rPr>
                <w:rFonts w:cs="Arial"/>
                <w:lang w:eastAsia="zh-CN"/>
              </w:rPr>
            </w:pPr>
            <w:r w:rsidRPr="00E062F1">
              <w:rPr>
                <w:rFonts w:cs="Arial"/>
                <w:szCs w:val="18"/>
                <w:lang w:eastAsia="ja-JP"/>
              </w:rPr>
              <w:t>0.5</w:t>
            </w:r>
          </w:p>
        </w:tc>
      </w:tr>
      <w:tr w:rsidR="00134C40" w:rsidRPr="00E062F1" w14:paraId="3213B2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650F3B" w14:textId="77777777" w:rsidR="00134C40" w:rsidRPr="00E062F1" w:rsidRDefault="00134C40" w:rsidP="00134C40">
            <w:pPr>
              <w:pStyle w:val="TAC"/>
              <w:keepNext w:val="0"/>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61A4E" w14:textId="77777777" w:rsidR="00134C40" w:rsidRPr="00E062F1" w:rsidRDefault="00134C40" w:rsidP="00134C40">
            <w:pPr>
              <w:pStyle w:val="TAC"/>
              <w:keepNext w:val="0"/>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2C144E" w14:textId="77777777" w:rsidR="00134C40" w:rsidRPr="00E062F1" w:rsidRDefault="00134C40" w:rsidP="00134C40">
            <w:pPr>
              <w:pStyle w:val="TAC"/>
              <w:keepNext w:val="0"/>
              <w:rPr>
                <w:rFonts w:cs="Arial"/>
                <w:szCs w:val="18"/>
                <w:lang w:eastAsia="zh-CN"/>
              </w:rPr>
            </w:pPr>
            <w:r w:rsidRPr="00E062F1">
              <w:rPr>
                <w:rFonts w:cs="Arial"/>
                <w:lang w:eastAsia="zh-CN"/>
              </w:rPr>
              <w:t>0.2</w:t>
            </w:r>
          </w:p>
        </w:tc>
      </w:tr>
      <w:tr w:rsidR="00134C40" w:rsidRPr="00E062F1" w14:paraId="737B9E8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AEF600"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2031C5" w14:textId="77777777" w:rsidR="00134C40" w:rsidRPr="00E062F1" w:rsidRDefault="00134C40" w:rsidP="00134C40">
            <w:pPr>
              <w:pStyle w:val="TAC"/>
              <w:keepNext w:val="0"/>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22F42" w14:textId="77777777" w:rsidR="00134C40" w:rsidRPr="00E062F1" w:rsidRDefault="00134C40" w:rsidP="00134C40">
            <w:pPr>
              <w:pStyle w:val="TAC"/>
              <w:keepNext w:val="0"/>
              <w:rPr>
                <w:rFonts w:cs="Arial"/>
                <w:szCs w:val="18"/>
                <w:lang w:eastAsia="zh-CN"/>
              </w:rPr>
            </w:pPr>
            <w:r w:rsidRPr="00E062F1">
              <w:rPr>
                <w:rFonts w:cs="Arial"/>
                <w:lang w:eastAsia="zh-CN"/>
              </w:rPr>
              <w:t>0.5</w:t>
            </w:r>
          </w:p>
        </w:tc>
      </w:tr>
      <w:tr w:rsidR="00134C40" w:rsidRPr="00E062F1" w14:paraId="62BFC99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7DEA60" w14:textId="77777777" w:rsidR="00134C40" w:rsidRPr="00E062F1" w:rsidRDefault="00134C40" w:rsidP="00134C40">
            <w:pPr>
              <w:pStyle w:val="TAC"/>
              <w:keepNext w:val="0"/>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54169" w14:textId="77777777" w:rsidR="00134C40" w:rsidRPr="00E062F1" w:rsidRDefault="00134C40" w:rsidP="00134C40">
            <w:pPr>
              <w:pStyle w:val="TAC"/>
              <w:keepNext w:val="0"/>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B3F80"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0E5BBD8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A6B479"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66C63" w14:textId="77777777" w:rsidR="00134C40" w:rsidRPr="00E062F1" w:rsidRDefault="00134C40" w:rsidP="00134C40">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8D120"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FE4A6F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8394EC"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5259D" w14:textId="77777777" w:rsidR="00134C40" w:rsidRPr="00E062F1" w:rsidRDefault="00134C40" w:rsidP="00134C40">
            <w:pPr>
              <w:pStyle w:val="TAC"/>
              <w:keepNext w:val="0"/>
              <w:rPr>
                <w:rFonts w:cs="Arial"/>
                <w:lang w:eastAsia="ja-JP"/>
              </w:rPr>
            </w:pPr>
            <w:r w:rsidRPr="00E062F1">
              <w:rPr>
                <w:rFonts w:eastAsia="MS Mincho" w:cs="Arial"/>
                <w:lang w:eastAsia="ja-JP"/>
              </w:rPr>
              <w:t>n</w:t>
            </w: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09F87"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06834E8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E5D63A" w14:textId="77777777" w:rsidR="00134C40" w:rsidRPr="00E062F1" w:rsidRDefault="00134C40" w:rsidP="00134C40">
            <w:pPr>
              <w:pStyle w:val="TAC"/>
              <w:keepNext w:val="0"/>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584504" w14:textId="77777777" w:rsidR="00134C40" w:rsidRPr="00E062F1" w:rsidRDefault="00134C40" w:rsidP="00134C40">
            <w:pPr>
              <w:pStyle w:val="TAC"/>
              <w:keepNext w:val="0"/>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5C6B0B" w14:textId="77777777" w:rsidR="00134C40" w:rsidRPr="00E062F1" w:rsidRDefault="00134C40" w:rsidP="00134C40">
            <w:pPr>
              <w:pStyle w:val="TAC"/>
              <w:keepNext w:val="0"/>
              <w:rPr>
                <w:rFonts w:cs="Arial"/>
                <w:szCs w:val="18"/>
                <w:lang w:eastAsia="zh-CN"/>
              </w:rPr>
            </w:pPr>
            <w:r w:rsidRPr="00E062F1">
              <w:rPr>
                <w:rFonts w:cs="Arial"/>
                <w:lang w:eastAsia="zh-CN"/>
              </w:rPr>
              <w:t>0.2</w:t>
            </w:r>
          </w:p>
        </w:tc>
      </w:tr>
      <w:tr w:rsidR="00134C40" w:rsidRPr="00E062F1" w14:paraId="7D884EE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7659B"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B1D4BB" w14:textId="77777777" w:rsidR="00134C40" w:rsidRPr="00E062F1" w:rsidRDefault="00134C40" w:rsidP="00134C40">
            <w:pPr>
              <w:pStyle w:val="TAC"/>
              <w:keepNext w:val="0"/>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C3AF9A6" w14:textId="77777777" w:rsidR="00134C40" w:rsidRPr="00E062F1" w:rsidRDefault="00134C40" w:rsidP="00134C40">
            <w:pPr>
              <w:pStyle w:val="TAC"/>
              <w:keepNext w:val="0"/>
              <w:rPr>
                <w:rFonts w:cs="Arial"/>
                <w:szCs w:val="18"/>
                <w:lang w:eastAsia="zh-CN"/>
              </w:rPr>
            </w:pPr>
            <w:r w:rsidRPr="00E062F1">
              <w:rPr>
                <w:rFonts w:cs="Arial"/>
                <w:lang w:eastAsia="zh-CN"/>
              </w:rPr>
              <w:t>0.5</w:t>
            </w:r>
          </w:p>
        </w:tc>
      </w:tr>
      <w:tr w:rsidR="00134C40" w:rsidRPr="00E062F1" w14:paraId="1C77B87F" w14:textId="77777777" w:rsidTr="00134C40">
        <w:trPr>
          <w:jc w:val="center"/>
          <w:ins w:id="278" w:author="Vasenkari, Petri J. (Nokia - FI/Espoo)" w:date="2020-10-14T15:46:00Z"/>
        </w:trPr>
        <w:tc>
          <w:tcPr>
            <w:tcW w:w="2221" w:type="dxa"/>
            <w:vMerge w:val="restart"/>
            <w:tcBorders>
              <w:top w:val="single" w:sz="4" w:space="0" w:color="auto"/>
              <w:left w:val="single" w:sz="4" w:space="0" w:color="auto"/>
              <w:right w:val="single" w:sz="4" w:space="0" w:color="auto"/>
            </w:tcBorders>
            <w:vAlign w:val="center"/>
          </w:tcPr>
          <w:p w14:paraId="13E86522" w14:textId="3A2E8D3F" w:rsidR="00134C40" w:rsidRPr="00134C40" w:rsidRDefault="00134C40" w:rsidP="00134C40">
            <w:pPr>
              <w:pStyle w:val="TAC"/>
              <w:keepNext w:val="0"/>
              <w:rPr>
                <w:ins w:id="279" w:author="Vasenkari, Petri J. (Nokia - FI/Espoo)" w:date="2020-10-14T15:46:00Z"/>
                <w:lang w:val="fi-FI" w:eastAsia="ko-KR"/>
              </w:rPr>
            </w:pPr>
            <w:ins w:id="280" w:author="Vasenkari, Petri J. (Nokia - FI/Espoo)" w:date="2020-10-14T15:47:00Z">
              <w:r>
                <w:t>DC_2-66_n2</w:t>
              </w:r>
            </w:ins>
          </w:p>
        </w:tc>
        <w:tc>
          <w:tcPr>
            <w:tcW w:w="2952" w:type="dxa"/>
            <w:tcBorders>
              <w:top w:val="single" w:sz="4" w:space="0" w:color="auto"/>
              <w:left w:val="single" w:sz="4" w:space="0" w:color="auto"/>
              <w:bottom w:val="single" w:sz="4" w:space="0" w:color="auto"/>
              <w:right w:val="single" w:sz="4" w:space="0" w:color="auto"/>
            </w:tcBorders>
            <w:vAlign w:val="center"/>
          </w:tcPr>
          <w:p w14:paraId="557C91F5" w14:textId="26ED732B" w:rsidR="00134C40" w:rsidRPr="00E062F1" w:rsidRDefault="00134C40" w:rsidP="00134C40">
            <w:pPr>
              <w:pStyle w:val="TAC"/>
              <w:keepNext w:val="0"/>
              <w:rPr>
                <w:ins w:id="281" w:author="Vasenkari, Petri J. (Nokia - FI/Espoo)" w:date="2020-10-14T15:46:00Z"/>
                <w:rFonts w:cs="Arial"/>
                <w:lang w:eastAsia="zh-CN"/>
              </w:rPr>
            </w:pPr>
            <w:ins w:id="282" w:author="Vasenkari, Petri J. (Nokia - FI/Espoo)" w:date="2020-10-14T15:47:00Z">
              <w:r>
                <w:rPr>
                  <w:lang w:eastAsia="ja-JP"/>
                </w:rPr>
                <w:t>2</w:t>
              </w:r>
            </w:ins>
          </w:p>
        </w:tc>
        <w:tc>
          <w:tcPr>
            <w:tcW w:w="2952" w:type="dxa"/>
            <w:tcBorders>
              <w:top w:val="single" w:sz="4" w:space="0" w:color="auto"/>
              <w:left w:val="single" w:sz="4" w:space="0" w:color="auto"/>
              <w:bottom w:val="single" w:sz="4" w:space="0" w:color="auto"/>
              <w:right w:val="single" w:sz="4" w:space="0" w:color="auto"/>
            </w:tcBorders>
          </w:tcPr>
          <w:p w14:paraId="26F83E38" w14:textId="7E6804D2" w:rsidR="00134C40" w:rsidRPr="00E062F1" w:rsidRDefault="00134C40" w:rsidP="00134C40">
            <w:pPr>
              <w:pStyle w:val="TAC"/>
              <w:keepNext w:val="0"/>
              <w:rPr>
                <w:ins w:id="283" w:author="Vasenkari, Petri J. (Nokia - FI/Espoo)" w:date="2020-10-14T15:46:00Z"/>
                <w:rFonts w:cs="Arial"/>
                <w:lang w:eastAsia="zh-CN"/>
              </w:rPr>
            </w:pPr>
            <w:ins w:id="284" w:author="Vasenkari, Petri J. (Nokia - FI/Espoo)" w:date="2020-10-14T15:47:00Z">
              <w:r>
                <w:t>0.3</w:t>
              </w:r>
            </w:ins>
          </w:p>
        </w:tc>
      </w:tr>
      <w:tr w:rsidR="00134C40" w:rsidRPr="00E062F1" w14:paraId="09672482" w14:textId="77777777" w:rsidTr="00134C40">
        <w:trPr>
          <w:jc w:val="center"/>
          <w:ins w:id="285" w:author="Vasenkari, Petri J. (Nokia - FI/Espoo)" w:date="2020-10-14T15:46:00Z"/>
        </w:trPr>
        <w:tc>
          <w:tcPr>
            <w:tcW w:w="2221" w:type="dxa"/>
            <w:vMerge/>
            <w:tcBorders>
              <w:left w:val="single" w:sz="4" w:space="0" w:color="auto"/>
              <w:right w:val="single" w:sz="4" w:space="0" w:color="auto"/>
            </w:tcBorders>
            <w:vAlign w:val="center"/>
          </w:tcPr>
          <w:p w14:paraId="37EDA4EC" w14:textId="77777777" w:rsidR="00134C40" w:rsidRPr="00134C40" w:rsidRDefault="00134C40" w:rsidP="00134C40">
            <w:pPr>
              <w:pStyle w:val="TAC"/>
              <w:keepNext w:val="0"/>
              <w:rPr>
                <w:ins w:id="286" w:author="Vasenkari, Petri J. (Nokia - FI/Espoo)" w:date="2020-10-14T15:46:00Z"/>
                <w:lang w:val="fi-FI"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2DCC1D5" w14:textId="778DE213" w:rsidR="00134C40" w:rsidRPr="00E062F1" w:rsidRDefault="00134C40" w:rsidP="00134C40">
            <w:pPr>
              <w:pStyle w:val="TAC"/>
              <w:keepNext w:val="0"/>
              <w:rPr>
                <w:ins w:id="287" w:author="Vasenkari, Petri J. (Nokia - FI/Espoo)" w:date="2020-10-14T15:46:00Z"/>
                <w:rFonts w:cs="Arial"/>
                <w:lang w:eastAsia="zh-CN"/>
              </w:rPr>
            </w:pPr>
            <w:ins w:id="288" w:author="Vasenkari, Petri J. (Nokia - FI/Espoo)" w:date="2020-10-14T15:47: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
          <w:p w14:paraId="5A04E8E3" w14:textId="1926E16D" w:rsidR="00134C40" w:rsidRPr="00E062F1" w:rsidRDefault="00134C40" w:rsidP="00134C40">
            <w:pPr>
              <w:pStyle w:val="TAC"/>
              <w:keepNext w:val="0"/>
              <w:rPr>
                <w:ins w:id="289" w:author="Vasenkari, Petri J. (Nokia - FI/Espoo)" w:date="2020-10-14T15:46:00Z"/>
                <w:rFonts w:cs="Arial"/>
                <w:lang w:eastAsia="zh-CN"/>
              </w:rPr>
            </w:pPr>
            <w:ins w:id="290" w:author="Vasenkari, Petri J. (Nokia - FI/Espoo)" w:date="2020-10-14T15:47:00Z">
              <w:r>
                <w:t>0.3</w:t>
              </w:r>
            </w:ins>
          </w:p>
        </w:tc>
      </w:tr>
      <w:tr w:rsidR="00134C40" w:rsidRPr="00E062F1" w14:paraId="6F9FC585" w14:textId="77777777" w:rsidTr="00134C40">
        <w:trPr>
          <w:jc w:val="center"/>
          <w:ins w:id="291" w:author="Vasenkari, Petri J. (Nokia - FI/Espoo)" w:date="2020-10-14T15:46:00Z"/>
        </w:trPr>
        <w:tc>
          <w:tcPr>
            <w:tcW w:w="2221" w:type="dxa"/>
            <w:vMerge/>
            <w:tcBorders>
              <w:left w:val="single" w:sz="4" w:space="0" w:color="auto"/>
              <w:bottom w:val="single" w:sz="4" w:space="0" w:color="auto"/>
              <w:right w:val="single" w:sz="4" w:space="0" w:color="auto"/>
            </w:tcBorders>
            <w:vAlign w:val="center"/>
          </w:tcPr>
          <w:p w14:paraId="54F0531C" w14:textId="77777777" w:rsidR="00134C40" w:rsidRPr="00134C40" w:rsidRDefault="00134C40" w:rsidP="00134C40">
            <w:pPr>
              <w:pStyle w:val="TAC"/>
              <w:keepNext w:val="0"/>
              <w:rPr>
                <w:ins w:id="292" w:author="Vasenkari, Petri J. (Nokia - FI/Espoo)" w:date="2020-10-14T15:46:00Z"/>
                <w:lang w:val="fi-FI"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2B148BE" w14:textId="03A2C315" w:rsidR="00134C40" w:rsidRPr="00E062F1" w:rsidRDefault="00134C40" w:rsidP="00134C40">
            <w:pPr>
              <w:pStyle w:val="TAC"/>
              <w:keepNext w:val="0"/>
              <w:rPr>
                <w:ins w:id="293" w:author="Vasenkari, Petri J. (Nokia - FI/Espoo)" w:date="2020-10-14T15:46:00Z"/>
                <w:rFonts w:cs="Arial"/>
                <w:lang w:eastAsia="zh-CN"/>
              </w:rPr>
            </w:pPr>
            <w:ins w:id="294" w:author="Vasenkari, Petri J. (Nokia - FI/Espoo)" w:date="2020-10-14T15:47: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
          <w:p w14:paraId="06406643" w14:textId="16229DC0" w:rsidR="00134C40" w:rsidRPr="00E062F1" w:rsidRDefault="00134C40" w:rsidP="00134C40">
            <w:pPr>
              <w:pStyle w:val="TAC"/>
              <w:keepNext w:val="0"/>
              <w:rPr>
                <w:ins w:id="295" w:author="Vasenkari, Petri J. (Nokia - FI/Espoo)" w:date="2020-10-14T15:46:00Z"/>
                <w:rFonts w:cs="Arial"/>
                <w:lang w:eastAsia="zh-CN"/>
              </w:rPr>
            </w:pPr>
            <w:ins w:id="296" w:author="Vasenkari, Petri J. (Nokia - FI/Espoo)" w:date="2020-10-14T15:47:00Z">
              <w:r>
                <w:t>0.3</w:t>
              </w:r>
            </w:ins>
          </w:p>
        </w:tc>
      </w:tr>
      <w:tr w:rsidR="00134C40" w:rsidRPr="00E062F1" w14:paraId="165CC45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48395A" w14:textId="77777777" w:rsidR="00134C40" w:rsidRPr="00134C40" w:rsidRDefault="00134C40" w:rsidP="00134C40">
            <w:pPr>
              <w:pStyle w:val="TAC"/>
              <w:keepNext w:val="0"/>
              <w:rPr>
                <w:lang w:val="fi-FI" w:eastAsia="ko-KR"/>
              </w:rPr>
            </w:pPr>
            <w:r w:rsidRPr="00134C40">
              <w:rPr>
                <w:lang w:val="fi-FI" w:eastAsia="ko-KR"/>
              </w:rPr>
              <w:t>DC_2-66_n5</w:t>
            </w:r>
          </w:p>
          <w:p w14:paraId="7ACD2382" w14:textId="77777777" w:rsidR="00134C40" w:rsidRPr="00134C40" w:rsidRDefault="00134C40" w:rsidP="00134C40">
            <w:pPr>
              <w:pStyle w:val="TAC"/>
              <w:keepNext w:val="0"/>
              <w:rPr>
                <w:lang w:val="fi-FI" w:eastAsia="ko-KR"/>
              </w:rPr>
            </w:pPr>
            <w:r w:rsidRPr="00134C40">
              <w:rPr>
                <w:lang w:val="fi-FI" w:eastAsia="fi-FI"/>
              </w:rPr>
              <w:t>DC_2-2-66_n5</w:t>
            </w:r>
          </w:p>
          <w:p w14:paraId="2AD82F22" w14:textId="77777777" w:rsidR="00134C40" w:rsidRPr="00134C40" w:rsidRDefault="00134C40" w:rsidP="00134C40">
            <w:pPr>
              <w:pStyle w:val="TAC"/>
              <w:keepNext w:val="0"/>
              <w:rPr>
                <w:lang w:val="fi-FI" w:eastAsia="ko-KR"/>
              </w:rPr>
            </w:pPr>
            <w:r w:rsidRPr="00134C40">
              <w:rPr>
                <w:lang w:val="fi-FI" w:eastAsia="ko-KR"/>
              </w:rPr>
              <w:t>DC_2-66-66_n5</w:t>
            </w:r>
          </w:p>
          <w:p w14:paraId="4294FD66" w14:textId="77777777" w:rsidR="00134C40" w:rsidRPr="00134C40" w:rsidRDefault="00134C40" w:rsidP="00134C40">
            <w:pPr>
              <w:pStyle w:val="TAC"/>
              <w:keepNext w:val="0"/>
              <w:rPr>
                <w:lang w:val="fi-FI" w:eastAsia="ko-KR"/>
              </w:rPr>
            </w:pPr>
            <w:r w:rsidRPr="00134C40">
              <w:rPr>
                <w:lang w:val="fi-FI" w:eastAsia="fi-FI"/>
              </w:rPr>
              <w:t>DC_2-2-66-66_n5</w:t>
            </w:r>
          </w:p>
          <w:p w14:paraId="68CA07EC" w14:textId="77777777" w:rsidR="00134C40" w:rsidRPr="00E062F1" w:rsidRDefault="00134C40" w:rsidP="00134C40">
            <w:pPr>
              <w:pStyle w:val="TAC"/>
              <w:keepNext w:val="0"/>
              <w:rPr>
                <w:rFonts w:cs="Arial"/>
                <w:lang w:eastAsia="zh-CN"/>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EC8B8"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70878"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6172E53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49118"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F49F7" w14:textId="77777777" w:rsidR="00134C40" w:rsidRPr="00E062F1" w:rsidRDefault="00134C40" w:rsidP="00134C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5797F"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1B343E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D02DEC" w14:textId="77777777" w:rsidR="00134C40" w:rsidRPr="00E062F1" w:rsidRDefault="00134C40" w:rsidP="00134C40">
            <w:pPr>
              <w:pStyle w:val="TAC"/>
              <w:keepNext w:val="0"/>
              <w:rPr>
                <w:rFonts w:cs="Arial"/>
                <w:lang w:eastAsia="zh-CN"/>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E8064" w14:textId="77777777" w:rsidR="00134C40" w:rsidRPr="00E062F1" w:rsidRDefault="00134C40" w:rsidP="00134C40">
            <w:pPr>
              <w:pStyle w:val="TAC"/>
              <w:keepNext w:val="0"/>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04502"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3483753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E3AAD"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FDC402" w14:textId="77777777" w:rsidR="00134C40" w:rsidRPr="00E062F1" w:rsidRDefault="00134C40" w:rsidP="00134C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54D4F"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4CBD06C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357F13"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8D48B" w14:textId="77777777" w:rsidR="00134C40" w:rsidRPr="00E062F1" w:rsidRDefault="00134C40" w:rsidP="00134C40">
            <w:pPr>
              <w:pStyle w:val="TAC"/>
              <w:keepNext w:val="0"/>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EADC3"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8E0958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BAD525" w14:textId="77777777" w:rsidR="00134C40" w:rsidRPr="00E062F1" w:rsidRDefault="00134C40" w:rsidP="00134C40">
            <w:pPr>
              <w:pStyle w:val="TAC"/>
              <w:keepNext w:val="0"/>
              <w:rPr>
                <w:rFonts w:cs="Arial"/>
                <w:lang w:eastAsia="zh-CN"/>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FAAC8"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7994A"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E3ECCB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560BD"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ED26CD" w14:textId="77777777" w:rsidR="00134C40" w:rsidRPr="00E062F1" w:rsidRDefault="00134C40" w:rsidP="00134C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64EEE"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3E13CC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41450E"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02EE1F" w14:textId="77777777" w:rsidR="00134C40" w:rsidRPr="00E062F1" w:rsidRDefault="00134C40" w:rsidP="00134C40">
            <w:pPr>
              <w:pStyle w:val="TAC"/>
              <w:keepNext w:val="0"/>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5F266"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6E497F8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E54C61" w14:textId="77777777" w:rsidR="00134C40" w:rsidRPr="00E062F1" w:rsidRDefault="00134C40" w:rsidP="00134C40">
            <w:pPr>
              <w:keepNext/>
              <w:keepLines/>
              <w:spacing w:after="0"/>
              <w:jc w:val="center"/>
              <w:rPr>
                <w:rFonts w:ascii="Arial" w:hAnsi="Arial" w:cs="Arial"/>
                <w:sz w:val="18"/>
                <w:lang w:eastAsia="zh-TW"/>
              </w:rPr>
            </w:pPr>
            <w:r w:rsidRPr="00E062F1">
              <w:rPr>
                <w:rFonts w:ascii="Arial" w:hAnsi="Arial" w:cs="Arial"/>
                <w:sz w:val="18"/>
                <w:lang w:eastAsia="zh-TW"/>
              </w:rPr>
              <w:t>DC_2-66_n38</w:t>
            </w:r>
          </w:p>
          <w:p w14:paraId="31AFCD8D" w14:textId="77777777" w:rsidR="00134C40" w:rsidRPr="00E062F1" w:rsidRDefault="00134C40" w:rsidP="00134C40">
            <w:pPr>
              <w:keepNext/>
              <w:keepLines/>
              <w:spacing w:after="0"/>
              <w:jc w:val="center"/>
              <w:rPr>
                <w:rFonts w:ascii="Arial" w:hAnsi="Arial" w:cs="Arial"/>
                <w:sz w:val="18"/>
                <w:lang w:eastAsia="zh-TW"/>
              </w:rPr>
            </w:pPr>
            <w:r w:rsidRPr="00E062F1">
              <w:rPr>
                <w:rFonts w:ascii="Arial" w:hAnsi="Arial" w:cs="Arial"/>
                <w:sz w:val="18"/>
                <w:lang w:eastAsia="ja-JP"/>
              </w:rPr>
              <w:t>DC_2-2-66_n38</w:t>
            </w:r>
          </w:p>
          <w:p w14:paraId="406D696D" w14:textId="77777777" w:rsidR="00134C40" w:rsidRPr="00E062F1" w:rsidRDefault="00134C40" w:rsidP="00134C40">
            <w:pPr>
              <w:pStyle w:val="TAC"/>
              <w:keepNext w:val="0"/>
              <w:rPr>
                <w:rFonts w:cs="Arial"/>
                <w:lang w:eastAsia="zh-CN"/>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244DA" w14:textId="77777777" w:rsidR="00134C40" w:rsidRPr="00E062F1" w:rsidRDefault="00134C40" w:rsidP="00134C40">
            <w:pPr>
              <w:pStyle w:val="TAC"/>
              <w:keepNext w:val="0"/>
              <w:rPr>
                <w:rFonts w:cs="Arial"/>
                <w:lang w:eastAsia="zh-CN"/>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83941"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6A7EE1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AF37B1"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F83155" w14:textId="77777777" w:rsidR="00134C40" w:rsidRPr="00E062F1" w:rsidRDefault="00134C40" w:rsidP="00134C40">
            <w:pPr>
              <w:pStyle w:val="TAC"/>
              <w:keepNext w:val="0"/>
              <w:rPr>
                <w:rFonts w:cs="Arial"/>
                <w:lang w:eastAsia="zh-CN"/>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94DE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3E6A8C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90523D"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FA30F" w14:textId="77777777" w:rsidR="00134C40" w:rsidRPr="00E062F1" w:rsidRDefault="00134C40" w:rsidP="00134C40">
            <w:pPr>
              <w:pStyle w:val="TAC"/>
              <w:keepNext w:val="0"/>
              <w:rPr>
                <w:rFonts w:cs="Arial"/>
                <w:lang w:eastAsia="zh-CN"/>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F596D"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1D0CDE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E5AFA2" w14:textId="77777777" w:rsidR="00134C40" w:rsidRPr="00E062F1" w:rsidRDefault="00134C40" w:rsidP="00134C40">
            <w:pPr>
              <w:pStyle w:val="TAC"/>
              <w:keepNext w:val="0"/>
              <w:rPr>
                <w:rFonts w:cs="Arial"/>
                <w:lang w:eastAsia="zh-CN"/>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FD5DB" w14:textId="77777777" w:rsidR="00134C40" w:rsidRPr="00E062F1" w:rsidRDefault="00134C40" w:rsidP="00134C40">
            <w:pPr>
              <w:pStyle w:val="TAC"/>
              <w:keepNext w:val="0"/>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0C2413"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ECDDC5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792C49"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4938E" w14:textId="77777777" w:rsidR="00134C40" w:rsidRPr="00E062F1" w:rsidRDefault="00134C40" w:rsidP="00134C40">
            <w:pPr>
              <w:pStyle w:val="TAC"/>
              <w:keepNext w:val="0"/>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DA0C8" w14:textId="77777777" w:rsidR="00134C40" w:rsidRPr="00E062F1" w:rsidRDefault="00134C40" w:rsidP="00134C40">
            <w:pPr>
              <w:pStyle w:val="TAC"/>
              <w:keepNext w:val="0"/>
              <w:rPr>
                <w:rFonts w:cs="Arial"/>
                <w:lang w:eastAsia="zh-CN"/>
              </w:rPr>
            </w:pPr>
            <w:r w:rsidRPr="00E062F1">
              <w:t>0.5</w:t>
            </w:r>
          </w:p>
        </w:tc>
      </w:tr>
      <w:tr w:rsidR="00134C40" w:rsidRPr="00E062F1" w14:paraId="306F5C2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89EA17" w14:textId="77777777" w:rsidR="00134C40" w:rsidRPr="00E062F1" w:rsidRDefault="00134C40" w:rsidP="00134C40">
            <w:pPr>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7E645F4" w14:textId="77777777" w:rsidR="00134C40" w:rsidRPr="00E062F1" w:rsidRDefault="00134C40" w:rsidP="00134C40">
            <w:pPr>
              <w:pStyle w:val="TAC"/>
              <w:keepNext w:val="0"/>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8167411" w14:textId="77777777" w:rsidR="00134C40" w:rsidRPr="00E062F1" w:rsidRDefault="00134C40" w:rsidP="00134C40">
            <w:pPr>
              <w:pStyle w:val="TAC"/>
              <w:keepNext w:val="0"/>
              <w:rPr>
                <w:rFonts w:cs="Arial"/>
                <w:lang w:eastAsia="zh-CN"/>
              </w:rPr>
            </w:pPr>
            <w:r w:rsidRPr="00E062F1">
              <w:rPr>
                <w:rFonts w:cs="Arial"/>
                <w:szCs w:val="18"/>
                <w:lang w:eastAsia="zh-CN"/>
              </w:rPr>
              <w:t>0.5</w:t>
            </w:r>
            <w:r w:rsidRPr="00E062F1">
              <w:rPr>
                <w:rFonts w:cs="Arial"/>
                <w:szCs w:val="18"/>
                <w:vertAlign w:val="superscript"/>
                <w:lang w:eastAsia="zh-CN"/>
              </w:rPr>
              <w:t>1</w:t>
            </w:r>
          </w:p>
        </w:tc>
      </w:tr>
      <w:tr w:rsidR="00134C40" w:rsidRPr="00E062F1" w14:paraId="55E8BA2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2F5C46" w14:textId="77777777" w:rsidR="00134C40" w:rsidRPr="00E062F1" w:rsidRDefault="00134C40" w:rsidP="00134C40">
            <w:pPr>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2F3B8E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0A5195" w14:textId="77777777" w:rsidR="00134C40" w:rsidRPr="00E062F1" w:rsidRDefault="00134C40" w:rsidP="00134C40">
            <w:pPr>
              <w:pStyle w:val="TAC"/>
              <w:keepNext w:val="0"/>
              <w:rPr>
                <w:rFonts w:cs="Arial"/>
                <w:lang w:eastAsia="zh-CN"/>
              </w:rPr>
            </w:pPr>
            <w:r w:rsidRPr="00E062F1">
              <w:rPr>
                <w:rFonts w:cs="Arial"/>
                <w:szCs w:val="18"/>
                <w:lang w:eastAsia="zh-CN"/>
              </w:rPr>
              <w:t>1</w:t>
            </w:r>
            <w:r w:rsidRPr="00E062F1">
              <w:rPr>
                <w:rFonts w:cs="Arial"/>
                <w:szCs w:val="18"/>
                <w:vertAlign w:val="superscript"/>
                <w:lang w:eastAsia="zh-CN"/>
              </w:rPr>
              <w:t>2</w:t>
            </w:r>
          </w:p>
        </w:tc>
      </w:tr>
      <w:tr w:rsidR="00134C40" w:rsidRPr="00E062F1" w14:paraId="30DF1D0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39B80A" w14:textId="77777777" w:rsidR="00134C40" w:rsidRPr="00E062F1" w:rsidRDefault="00134C40" w:rsidP="00134C40">
            <w:pPr>
              <w:keepNext/>
              <w:keepLines/>
              <w:spacing w:after="0"/>
              <w:jc w:val="center"/>
              <w:rPr>
                <w:rFonts w:ascii="Arial" w:hAnsi="Arial" w:cs="Arial"/>
                <w:sz w:val="18"/>
                <w:lang w:eastAsia="zh-CN"/>
              </w:rPr>
            </w:pPr>
            <w:r w:rsidRPr="00E062F1">
              <w:rPr>
                <w:rFonts w:ascii="Arial" w:hAnsi="Arial" w:cs="Arial"/>
                <w:sz w:val="18"/>
                <w:lang w:eastAsia="zh-CN"/>
              </w:rPr>
              <w:t>DC_2-66_n48</w:t>
            </w:r>
          </w:p>
          <w:p w14:paraId="2D5643FB" w14:textId="77777777" w:rsidR="00134C40" w:rsidRPr="00E062F1" w:rsidRDefault="00134C40" w:rsidP="00134C40">
            <w:pPr>
              <w:pStyle w:val="TAC"/>
              <w:keepNext w:val="0"/>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AC0AF" w14:textId="77777777" w:rsidR="00134C40" w:rsidRPr="00E062F1" w:rsidRDefault="00134C40" w:rsidP="00134C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EE4DF" w14:textId="77777777" w:rsidR="00134C40" w:rsidRPr="00E062F1" w:rsidRDefault="00134C40" w:rsidP="00134C40">
            <w:pPr>
              <w:pStyle w:val="TAC"/>
              <w:keepNext w:val="0"/>
              <w:rPr>
                <w:rFonts w:cs="Arial"/>
                <w:szCs w:val="18"/>
                <w:lang w:eastAsia="zh-CN"/>
              </w:rPr>
            </w:pPr>
            <w:r w:rsidRPr="00E062F1">
              <w:rPr>
                <w:rFonts w:cs="Arial"/>
                <w:lang w:eastAsia="zh-CN"/>
              </w:rPr>
              <w:t>0.3</w:t>
            </w:r>
          </w:p>
        </w:tc>
      </w:tr>
      <w:tr w:rsidR="00134C40" w:rsidRPr="00E062F1" w14:paraId="34E94B3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6A2D9F"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652BEA" w14:textId="77777777" w:rsidR="00134C40" w:rsidRPr="00E062F1" w:rsidRDefault="00134C40" w:rsidP="00134C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2934B" w14:textId="77777777" w:rsidR="00134C40" w:rsidRPr="00E062F1" w:rsidRDefault="00134C40" w:rsidP="00134C40">
            <w:pPr>
              <w:pStyle w:val="TAC"/>
              <w:keepNext w:val="0"/>
              <w:rPr>
                <w:rFonts w:cs="Arial"/>
                <w:szCs w:val="18"/>
                <w:lang w:eastAsia="zh-CN"/>
              </w:rPr>
            </w:pPr>
            <w:r w:rsidRPr="00E062F1">
              <w:rPr>
                <w:rFonts w:cs="Arial"/>
                <w:lang w:eastAsia="zh-CN"/>
              </w:rPr>
              <w:t>0.3</w:t>
            </w:r>
          </w:p>
        </w:tc>
      </w:tr>
      <w:tr w:rsidR="00134C40" w:rsidRPr="00E062F1" w14:paraId="4C47B96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F71B7A"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60564" w14:textId="77777777" w:rsidR="00134C40" w:rsidRPr="00E062F1" w:rsidRDefault="00134C40" w:rsidP="00134C40">
            <w:pPr>
              <w:pStyle w:val="TAC"/>
              <w:keepNext w:val="0"/>
              <w:rPr>
                <w:rFonts w:cs="Arial"/>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9A0BA" w14:textId="77777777" w:rsidR="00134C40" w:rsidRPr="00E062F1" w:rsidRDefault="00134C40" w:rsidP="00134C40">
            <w:pPr>
              <w:pStyle w:val="TAC"/>
              <w:keepNext w:val="0"/>
              <w:rPr>
                <w:rFonts w:cs="Arial"/>
                <w:szCs w:val="18"/>
                <w:lang w:eastAsia="zh-CN"/>
              </w:rPr>
            </w:pPr>
            <w:r w:rsidRPr="00E062F1">
              <w:rPr>
                <w:rFonts w:cs="Arial"/>
                <w:lang w:eastAsia="zh-CN"/>
              </w:rPr>
              <w:t>0.5</w:t>
            </w:r>
          </w:p>
        </w:tc>
      </w:tr>
      <w:tr w:rsidR="00134C40" w:rsidRPr="00E062F1" w14:paraId="62E6FB0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A0FA09" w14:textId="77777777" w:rsidR="00134C40" w:rsidRPr="00E062F1" w:rsidRDefault="00134C40" w:rsidP="00134C40">
            <w:pPr>
              <w:pStyle w:val="TAC"/>
              <w:keepNext w:val="0"/>
              <w:rPr>
                <w:rFonts w:cs="Arial"/>
                <w:lang w:eastAsia="zh-CN"/>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53178" w14:textId="77777777" w:rsidR="00134C40" w:rsidRPr="00E062F1" w:rsidRDefault="00134C40" w:rsidP="00134C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85C"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0805E6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381713"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DA1934" w14:textId="77777777" w:rsidR="00134C40" w:rsidRPr="00E062F1" w:rsidRDefault="00134C40" w:rsidP="00134C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5CFE8"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7365978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61DF55"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C1B045" w14:textId="77777777" w:rsidR="00134C40" w:rsidRPr="00E062F1" w:rsidRDefault="00134C40" w:rsidP="00134C40">
            <w:pPr>
              <w:pStyle w:val="TAC"/>
              <w:keepNext w:val="0"/>
              <w:rPr>
                <w:rFonts w:cs="Arial"/>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43296"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3E034DD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72292D" w14:textId="77777777" w:rsidR="00134C40" w:rsidRPr="00E062F1" w:rsidRDefault="00134C40" w:rsidP="00134C40">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05A259D3" w14:textId="77777777" w:rsidR="00134C40" w:rsidRPr="00E062F1" w:rsidRDefault="00134C40" w:rsidP="00134C40">
            <w:pPr>
              <w:pStyle w:val="TAC"/>
              <w:keepNext w:val="0"/>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CA927" w14:textId="77777777" w:rsidR="00134C40" w:rsidRPr="00E062F1" w:rsidRDefault="00134C40" w:rsidP="00134C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20B2B"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7FF6EA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CDBCB9" w14:textId="77777777" w:rsidR="00134C40" w:rsidRPr="00E062F1" w:rsidRDefault="00134C40" w:rsidP="00134C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CDBE9A" w14:textId="77777777" w:rsidR="00134C40" w:rsidRPr="00E062F1" w:rsidRDefault="00134C40" w:rsidP="00134C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5F908"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665A1CE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444F09" w14:textId="77777777" w:rsidR="00134C40" w:rsidRPr="00134C40" w:rsidRDefault="00134C40" w:rsidP="00134C40">
            <w:pPr>
              <w:keepLines/>
              <w:spacing w:after="0"/>
              <w:jc w:val="center"/>
              <w:rPr>
                <w:rFonts w:ascii="Arial" w:hAnsi="Arial" w:cs="Arial"/>
                <w:sz w:val="18"/>
                <w:lang w:val="fi-FI" w:eastAsia="zh-CN"/>
              </w:rPr>
            </w:pPr>
            <w:r w:rsidRPr="00134C40">
              <w:rPr>
                <w:rFonts w:ascii="Arial" w:hAnsi="Arial" w:cs="Arial"/>
                <w:sz w:val="18"/>
                <w:lang w:val="fi-FI" w:eastAsia="zh-CN"/>
              </w:rPr>
              <w:t>DC_2-66_n78</w:t>
            </w:r>
          </w:p>
          <w:p w14:paraId="4098F4B8" w14:textId="77777777" w:rsidR="00134C40" w:rsidRPr="00134C40" w:rsidRDefault="00134C40" w:rsidP="00134C40">
            <w:pPr>
              <w:pStyle w:val="TAC"/>
              <w:keepNext w:val="0"/>
              <w:rPr>
                <w:rFonts w:cs="Arial"/>
                <w:lang w:val="fi-FI" w:eastAsia="zh-CN"/>
              </w:rPr>
            </w:pPr>
            <w:r w:rsidRPr="00134C40">
              <w:rPr>
                <w:rFonts w:cs="Arial"/>
                <w:lang w:val="fi-FI" w:eastAsia="zh-CN"/>
              </w:rPr>
              <w:t>DC_2-66-66_n78</w:t>
            </w:r>
          </w:p>
          <w:p w14:paraId="46F118C6" w14:textId="77777777" w:rsidR="00134C40" w:rsidRPr="00134C40" w:rsidRDefault="00134C40" w:rsidP="00134C40">
            <w:pPr>
              <w:pStyle w:val="TAC"/>
              <w:keepNext w:val="0"/>
              <w:rPr>
                <w:rFonts w:cs="Arial"/>
                <w:lang w:val="fi-FI"/>
              </w:rPr>
            </w:pPr>
            <w:r w:rsidRPr="00134C40">
              <w:rPr>
                <w:rFonts w:cs="Arial"/>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504D48" w14:textId="77777777" w:rsidR="00134C40" w:rsidRPr="00E062F1" w:rsidRDefault="00134C40" w:rsidP="00134C40">
            <w:pPr>
              <w:pStyle w:val="TAC"/>
              <w:keepNext w:val="0"/>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18577"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18F9807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14326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F24E9" w14:textId="77777777" w:rsidR="00134C40" w:rsidRPr="00E062F1" w:rsidRDefault="00134C40" w:rsidP="00134C40">
            <w:pPr>
              <w:pStyle w:val="TAC"/>
              <w:keepNext w:val="0"/>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7EA05"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31C945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C1DCA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ABC79" w14:textId="77777777" w:rsidR="00134C40" w:rsidRPr="00E062F1" w:rsidRDefault="00134C40" w:rsidP="00134C40">
            <w:pPr>
              <w:pStyle w:val="TAC"/>
              <w:keepNext w:val="0"/>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D4493"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1EBFFE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73BEC0" w14:textId="77777777" w:rsidR="00134C40" w:rsidRPr="00E062F1" w:rsidRDefault="00134C40" w:rsidP="00134C40">
            <w:pPr>
              <w:pStyle w:val="TAC"/>
              <w:keepNext w:val="0"/>
              <w:rPr>
                <w:rFonts w:cs="Arial"/>
              </w:rPr>
            </w:pPr>
            <w:r w:rsidRPr="00E062F1">
              <w:rPr>
                <w:rFonts w:cs="Arial"/>
                <w:szCs w:val="18"/>
                <w:lang w:eastAsia="ja-JP"/>
              </w:rPr>
              <w:t xml:space="preserve">DC_2-71_n66 </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989DE" w14:textId="77777777" w:rsidR="00134C40" w:rsidRPr="00E062F1" w:rsidRDefault="00134C40" w:rsidP="00134C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AD362"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11242AD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4848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1CF973" w14:textId="77777777" w:rsidR="00134C40" w:rsidRPr="00E062F1" w:rsidRDefault="00134C40" w:rsidP="00134C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A726B"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0797E68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C6E3F" w14:textId="77777777" w:rsidR="00134C40" w:rsidRPr="00E062F1" w:rsidRDefault="00134C40" w:rsidP="00134C40">
            <w:pPr>
              <w:pStyle w:val="TAC"/>
              <w:keepNext w:val="0"/>
              <w:rPr>
                <w:rFonts w:cs="Arial"/>
              </w:rPr>
            </w:pPr>
            <w:r w:rsidRPr="00E062F1">
              <w:rPr>
                <w:rFonts w:cs="Arial"/>
                <w:lang w:eastAsia="ja-JP"/>
              </w:rPr>
              <w:t xml:space="preserve">DC_2-71_n78 </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E2F32" w14:textId="77777777" w:rsidR="00134C40" w:rsidRPr="00E062F1" w:rsidRDefault="00134C40" w:rsidP="00134C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54F80"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0B25267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727FD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A00013" w14:textId="77777777" w:rsidR="00134C40" w:rsidRPr="00E062F1" w:rsidRDefault="00134C40" w:rsidP="00134C40">
            <w:pPr>
              <w:pStyle w:val="TAC"/>
              <w:keepNext w:val="0"/>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FBAFB"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00DCB69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41AA0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49F9E" w14:textId="77777777" w:rsidR="00134C40" w:rsidRPr="00E062F1" w:rsidRDefault="00134C40" w:rsidP="00134C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C3868"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55E83ED"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566DCB" w14:textId="77777777" w:rsidR="00134C40" w:rsidRPr="00E062F1" w:rsidRDefault="00134C40" w:rsidP="00134C40">
            <w:pPr>
              <w:pStyle w:val="TAC"/>
              <w:keepNext w:val="0"/>
              <w:rPr>
                <w:rFonts w:eastAsia="Malgun Gothic"/>
                <w:lang w:eastAsia="ko-KR"/>
              </w:rPr>
            </w:pPr>
            <w:r w:rsidRPr="00E062F1">
              <w:t>DC_</w:t>
            </w:r>
            <w:r w:rsidRPr="00E062F1">
              <w:rPr>
                <w:lang w:eastAsia="zh-TW"/>
              </w:rPr>
              <w:t>3_n1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4BEC689" w14:textId="77777777" w:rsidR="00134C40" w:rsidRPr="00E062F1" w:rsidRDefault="00134C40" w:rsidP="00134C40">
            <w:pPr>
              <w:pStyle w:val="TAC"/>
              <w:keepNext w:val="0"/>
              <w:rPr>
                <w:rFonts w:eastAsia="Malgun Gothic" w:cs="Arial"/>
                <w:lang w:eastAsia="ko-KR"/>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5D3472D" w14:textId="77777777" w:rsidR="00134C40" w:rsidRPr="00E062F1" w:rsidRDefault="00134C40" w:rsidP="00134C40">
            <w:pPr>
              <w:pStyle w:val="TAC"/>
              <w:keepNext w:val="0"/>
              <w:rPr>
                <w:rFonts w:eastAsia="Malgun Gothic" w:cs="Arial"/>
                <w:lang w:eastAsia="ko-KR"/>
              </w:rPr>
            </w:pPr>
            <w:r w:rsidRPr="00E062F1">
              <w:rPr>
                <w:lang w:eastAsia="zh-CN"/>
              </w:rPr>
              <w:t>0.2</w:t>
            </w:r>
          </w:p>
        </w:tc>
      </w:tr>
      <w:tr w:rsidR="00134C40" w:rsidRPr="00E062F1" w14:paraId="2921A70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F82198" w14:textId="77777777" w:rsidR="00134C40" w:rsidRPr="00E062F1" w:rsidRDefault="00134C40" w:rsidP="00134C40">
            <w:pPr>
              <w:pStyle w:val="TAC"/>
              <w:keepNext w:val="0"/>
              <w:rPr>
                <w:rFonts w:cs="Arial"/>
              </w:rPr>
            </w:pPr>
            <w:r w:rsidRPr="00E062F1">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D9FDB"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A7405" w14:textId="77777777" w:rsidR="00134C40" w:rsidRPr="00E062F1" w:rsidRDefault="00134C40" w:rsidP="00134C40">
            <w:pPr>
              <w:pStyle w:val="TAC"/>
              <w:keepNext w:val="0"/>
              <w:rPr>
                <w:rFonts w:cs="Arial"/>
                <w:lang w:eastAsia="zh-CN"/>
              </w:rPr>
            </w:pPr>
            <w:r w:rsidRPr="00E062F1">
              <w:rPr>
                <w:rFonts w:eastAsia="Malgun Gothic" w:cs="Arial"/>
                <w:lang w:eastAsia="ko-KR"/>
              </w:rPr>
              <w:t>0.2</w:t>
            </w:r>
          </w:p>
        </w:tc>
      </w:tr>
      <w:tr w:rsidR="00134C40" w:rsidRPr="00E062F1" w14:paraId="744016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118EC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9EA130"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A79D1" w14:textId="77777777" w:rsidR="00134C40" w:rsidRPr="00E062F1" w:rsidRDefault="00134C40" w:rsidP="00134C40">
            <w:pPr>
              <w:pStyle w:val="TAC"/>
              <w:keepNext w:val="0"/>
              <w:rPr>
                <w:rFonts w:cs="Arial"/>
                <w:lang w:eastAsia="zh-CN"/>
              </w:rPr>
            </w:pPr>
            <w:r w:rsidRPr="00E062F1">
              <w:rPr>
                <w:rFonts w:eastAsia="Malgun Gothic" w:cs="Arial"/>
                <w:lang w:eastAsia="ko-KR"/>
              </w:rPr>
              <w:t>0.2</w:t>
            </w:r>
          </w:p>
        </w:tc>
      </w:tr>
      <w:tr w:rsidR="00134C40" w:rsidRPr="00E062F1" w14:paraId="1DA9D1C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A922B8"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5E5DA"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FC373" w14:textId="77777777" w:rsidR="00134C40" w:rsidRPr="00E062F1" w:rsidRDefault="00134C40" w:rsidP="00134C40">
            <w:pPr>
              <w:pStyle w:val="TAC"/>
              <w:keepNext w:val="0"/>
              <w:rPr>
                <w:rFonts w:cs="Arial"/>
                <w:lang w:eastAsia="zh-CN"/>
              </w:rPr>
            </w:pPr>
            <w:r w:rsidRPr="00E062F1">
              <w:rPr>
                <w:rFonts w:eastAsia="Malgun Gothic" w:cs="Arial"/>
                <w:lang w:eastAsia="ko-KR"/>
              </w:rPr>
              <w:t>0.5</w:t>
            </w:r>
          </w:p>
        </w:tc>
      </w:tr>
      <w:tr w:rsidR="00134C40" w:rsidRPr="00E062F1" w14:paraId="2414DFB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E2295F" w14:textId="77777777" w:rsidR="00134C40" w:rsidRPr="00E062F1" w:rsidRDefault="00134C40" w:rsidP="00134C40">
            <w:pPr>
              <w:pStyle w:val="TAC"/>
              <w:keepNext w:val="0"/>
              <w:rPr>
                <w:rFonts w:cs="Arial"/>
              </w:rPr>
            </w:pPr>
            <w:r w:rsidRPr="00E062F1">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9E611"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DC2218" w14:textId="77777777" w:rsidR="00134C40" w:rsidRPr="00E062F1" w:rsidRDefault="00134C40" w:rsidP="00134C40">
            <w:pPr>
              <w:pStyle w:val="TAC"/>
              <w:keepNext w:val="0"/>
              <w:rPr>
                <w:rFonts w:cs="Arial"/>
                <w:lang w:eastAsia="zh-CN"/>
              </w:rPr>
            </w:pPr>
            <w:r w:rsidRPr="00E062F1">
              <w:rPr>
                <w:rFonts w:eastAsia="Malgun Gothic" w:cs="Arial"/>
                <w:lang w:eastAsia="ko-KR"/>
              </w:rPr>
              <w:t>0.2</w:t>
            </w:r>
          </w:p>
        </w:tc>
      </w:tr>
      <w:tr w:rsidR="00134C40" w:rsidRPr="00E062F1" w14:paraId="5920871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D83A9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4C8008"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89031" w14:textId="77777777" w:rsidR="00134C40" w:rsidRPr="00E062F1" w:rsidRDefault="00134C40" w:rsidP="00134C40">
            <w:pPr>
              <w:pStyle w:val="TAC"/>
              <w:keepNext w:val="0"/>
              <w:rPr>
                <w:rFonts w:cs="Arial"/>
                <w:lang w:eastAsia="zh-CN"/>
              </w:rPr>
            </w:pPr>
            <w:r w:rsidRPr="00E062F1">
              <w:rPr>
                <w:rFonts w:eastAsia="Malgun Gothic" w:cs="Arial"/>
                <w:lang w:eastAsia="ko-KR"/>
              </w:rPr>
              <w:t>0.2</w:t>
            </w:r>
          </w:p>
        </w:tc>
      </w:tr>
      <w:tr w:rsidR="00134C40" w:rsidRPr="00E062F1" w14:paraId="42648B8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EC18C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09CA9"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6C29A" w14:textId="77777777" w:rsidR="00134C40" w:rsidRPr="00E062F1" w:rsidRDefault="00134C40" w:rsidP="00134C40">
            <w:pPr>
              <w:pStyle w:val="TAC"/>
              <w:keepNext w:val="0"/>
              <w:rPr>
                <w:rFonts w:cs="Arial"/>
                <w:lang w:eastAsia="zh-CN"/>
              </w:rPr>
            </w:pPr>
            <w:r w:rsidRPr="00E062F1">
              <w:rPr>
                <w:rFonts w:eastAsia="Malgun Gothic" w:cs="Arial"/>
                <w:lang w:eastAsia="ko-KR"/>
              </w:rPr>
              <w:t>0.5</w:t>
            </w:r>
          </w:p>
        </w:tc>
      </w:tr>
      <w:tr w:rsidR="00134C40" w:rsidRPr="00E062F1" w14:paraId="496033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497E01" w14:textId="77777777" w:rsidR="00134C40" w:rsidRPr="00E062F1" w:rsidRDefault="00134C40" w:rsidP="00134C40">
            <w:pPr>
              <w:pStyle w:val="TAC"/>
              <w:rPr>
                <w:rFonts w:cs="Arial"/>
              </w:rPr>
            </w:pPr>
            <w:r w:rsidRPr="00E062F1">
              <w:rPr>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3BC89" w14:textId="77777777" w:rsidR="00134C40" w:rsidRPr="00E062F1" w:rsidRDefault="00134C40" w:rsidP="00134C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4BB3F" w14:textId="77777777" w:rsidR="00134C40" w:rsidRPr="00E062F1" w:rsidRDefault="00134C40" w:rsidP="00134C40">
            <w:pPr>
              <w:pStyle w:val="TAC"/>
              <w:rPr>
                <w:rFonts w:cs="Arial"/>
                <w:lang w:eastAsia="zh-CN"/>
              </w:rPr>
            </w:pPr>
            <w:r w:rsidRPr="00E062F1">
              <w:rPr>
                <w:rFonts w:cs="Arial"/>
                <w:lang w:eastAsia="ko-KR"/>
              </w:rPr>
              <w:t>0.2</w:t>
            </w:r>
          </w:p>
        </w:tc>
      </w:tr>
      <w:tr w:rsidR="00134C40" w:rsidRPr="00E062F1" w14:paraId="3E5BA6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B33055"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51EE72" w14:textId="77777777" w:rsidR="00134C40" w:rsidRPr="00E062F1" w:rsidRDefault="00134C40" w:rsidP="00134C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53C6B" w14:textId="77777777" w:rsidR="00134C40" w:rsidRPr="00E062F1" w:rsidRDefault="00134C40" w:rsidP="00134C40">
            <w:pPr>
              <w:pStyle w:val="TAC"/>
              <w:rPr>
                <w:rFonts w:cs="Arial"/>
                <w:lang w:eastAsia="zh-CN"/>
              </w:rPr>
            </w:pPr>
            <w:r w:rsidRPr="00E062F1">
              <w:rPr>
                <w:rFonts w:cs="Arial"/>
                <w:lang w:eastAsia="ko-KR"/>
              </w:rPr>
              <w:t>0.2</w:t>
            </w:r>
          </w:p>
        </w:tc>
      </w:tr>
      <w:tr w:rsidR="00134C40" w:rsidRPr="00E062F1" w14:paraId="6F9FFE2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199B7F"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6F3F5D" w14:textId="77777777" w:rsidR="00134C40" w:rsidRPr="00E062F1" w:rsidRDefault="00134C40" w:rsidP="00134C40">
            <w:pPr>
              <w:pStyle w:val="TAC"/>
              <w:rPr>
                <w:rFonts w:cs="Arial"/>
                <w:lang w:eastAsia="ko-KR"/>
              </w:rPr>
            </w:pPr>
            <w:r w:rsidRPr="00E062F1">
              <w:rPr>
                <w:rFonts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E9FA9" w14:textId="77777777" w:rsidR="00134C40" w:rsidRPr="00E062F1" w:rsidRDefault="00134C40" w:rsidP="00134C40">
            <w:pPr>
              <w:pStyle w:val="TAC"/>
              <w:rPr>
                <w:rFonts w:cs="Arial"/>
                <w:lang w:eastAsia="zh-CN"/>
              </w:rPr>
            </w:pPr>
            <w:r w:rsidRPr="00E062F1">
              <w:rPr>
                <w:rFonts w:cs="Arial"/>
                <w:lang w:eastAsia="ko-KR"/>
              </w:rPr>
              <w:t>0.5</w:t>
            </w:r>
          </w:p>
        </w:tc>
      </w:tr>
      <w:tr w:rsidR="00134C40" w:rsidRPr="00E062F1" w14:paraId="31EC0E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E6A769" w14:textId="77777777" w:rsidR="00134C40" w:rsidRPr="00E062F1" w:rsidRDefault="00134C40" w:rsidP="00134C40">
            <w:pPr>
              <w:pStyle w:val="TAC"/>
              <w:rPr>
                <w:rFonts w:cs="Arial"/>
              </w:rPr>
            </w:pPr>
            <w:r w:rsidRPr="00E062F1">
              <w:rPr>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167A6" w14:textId="77777777" w:rsidR="00134C40" w:rsidRPr="00E062F1" w:rsidRDefault="00134C40" w:rsidP="00134C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2127D" w14:textId="77777777" w:rsidR="00134C40" w:rsidRPr="00E062F1" w:rsidRDefault="00134C40" w:rsidP="00134C40">
            <w:pPr>
              <w:pStyle w:val="TAC"/>
              <w:rPr>
                <w:rFonts w:cs="Arial"/>
                <w:lang w:eastAsia="zh-CN"/>
              </w:rPr>
            </w:pPr>
            <w:r w:rsidRPr="00E062F1">
              <w:rPr>
                <w:rFonts w:cs="Arial"/>
                <w:lang w:eastAsia="ko-KR"/>
              </w:rPr>
              <w:t>0.2</w:t>
            </w:r>
          </w:p>
        </w:tc>
      </w:tr>
      <w:tr w:rsidR="00134C40" w:rsidRPr="00E062F1" w14:paraId="10AE708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EE092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E1DAD6" w14:textId="77777777" w:rsidR="00134C40" w:rsidRPr="00E062F1" w:rsidRDefault="00134C40" w:rsidP="00134C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50A07" w14:textId="77777777" w:rsidR="00134C40" w:rsidRPr="00E062F1" w:rsidRDefault="00134C40" w:rsidP="00134C40">
            <w:pPr>
              <w:pStyle w:val="TAC"/>
              <w:rPr>
                <w:rFonts w:cs="Arial"/>
                <w:lang w:eastAsia="zh-CN"/>
              </w:rPr>
            </w:pPr>
            <w:r w:rsidRPr="00E062F1">
              <w:rPr>
                <w:rFonts w:cs="Arial"/>
                <w:lang w:eastAsia="ko-KR"/>
              </w:rPr>
              <w:t>0.2</w:t>
            </w:r>
          </w:p>
        </w:tc>
      </w:tr>
      <w:tr w:rsidR="00134C40" w:rsidRPr="00E062F1" w14:paraId="29258D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20D26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347296" w14:textId="77777777" w:rsidR="00134C40" w:rsidRPr="00E062F1" w:rsidRDefault="00134C40" w:rsidP="00134C40">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CD508" w14:textId="77777777" w:rsidR="00134C40" w:rsidRPr="00E062F1" w:rsidRDefault="00134C40" w:rsidP="00134C40">
            <w:pPr>
              <w:pStyle w:val="TAC"/>
              <w:rPr>
                <w:rFonts w:cs="Arial"/>
                <w:lang w:eastAsia="zh-CN"/>
              </w:rPr>
            </w:pPr>
            <w:r w:rsidRPr="00E062F1">
              <w:rPr>
                <w:rFonts w:cs="Arial"/>
                <w:lang w:eastAsia="ko-KR"/>
              </w:rPr>
              <w:t>0.5</w:t>
            </w:r>
          </w:p>
        </w:tc>
      </w:tr>
      <w:tr w:rsidR="00134C40" w:rsidRPr="00E062F1" w14:paraId="441BC54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B2D34D" w14:textId="77777777" w:rsidR="00134C40" w:rsidRPr="00E062F1" w:rsidRDefault="00134C40" w:rsidP="00134C40">
            <w:pPr>
              <w:pStyle w:val="TAC"/>
              <w:rPr>
                <w:rFonts w:cs="Arial"/>
              </w:rPr>
            </w:pPr>
            <w:r w:rsidRPr="00E062F1">
              <w:rPr>
                <w:rFonts w:cs="Arial"/>
              </w:rPr>
              <w:t>DC_</w:t>
            </w:r>
            <w:r w:rsidRPr="00E062F1">
              <w:rPr>
                <w:rFonts w:cs="Arial"/>
                <w:lang w:eastAsia="ko-KR"/>
              </w:rPr>
              <w:t>3</w:t>
            </w:r>
            <w:r w:rsidRPr="00E062F1">
              <w:rPr>
                <w:rFonts w:cs="Arial"/>
              </w:rPr>
              <w:t>-</w:t>
            </w:r>
            <w:r w:rsidRPr="00E062F1">
              <w:rPr>
                <w:rFonts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0FC5B" w14:textId="77777777" w:rsidR="00134C40" w:rsidRPr="00E062F1" w:rsidRDefault="00134C40" w:rsidP="00134C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DD832"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5086F8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6C7A8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A5744B" w14:textId="77777777" w:rsidR="00134C40" w:rsidRPr="00E062F1" w:rsidRDefault="00134C40" w:rsidP="00134C40">
            <w:pPr>
              <w:pStyle w:val="TAC"/>
              <w:rPr>
                <w:rFonts w:cs="Arial"/>
                <w:lang w:eastAsia="ko-KR"/>
              </w:rPr>
            </w:pPr>
            <w:r w:rsidRPr="00E062F1">
              <w:rPr>
                <w:rFonts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B46C7"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25EB6D2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A95F6"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57DC8C" w14:textId="77777777" w:rsidR="00134C40" w:rsidRPr="00E062F1" w:rsidRDefault="00134C40" w:rsidP="00134C40">
            <w:pPr>
              <w:pStyle w:val="TAC"/>
              <w:rPr>
                <w:rFonts w:cs="Arial"/>
                <w:lang w:eastAsia="ko-KR"/>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4F36D"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224EBE6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C70865" w14:textId="77777777" w:rsidR="00134C40" w:rsidRPr="00E062F1" w:rsidRDefault="00134C40" w:rsidP="00134C40">
            <w:pPr>
              <w:pStyle w:val="TAC"/>
            </w:pPr>
            <w:r w:rsidRPr="00E062F1">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9F05F" w14:textId="77777777" w:rsidR="00134C40" w:rsidRPr="00E062F1" w:rsidRDefault="00134C40" w:rsidP="00134C4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DA732A5" w14:textId="77777777" w:rsidR="00134C40" w:rsidRPr="00E062F1" w:rsidRDefault="00134C40" w:rsidP="00134C40">
            <w:pPr>
              <w:pStyle w:val="TAC"/>
              <w:rPr>
                <w:rFonts w:cs="Arial"/>
                <w:lang w:eastAsia="zh-CN"/>
              </w:rPr>
            </w:pPr>
            <w:r w:rsidRPr="00E062F1">
              <w:rPr>
                <w:rFonts w:cs="Arial"/>
                <w:lang w:eastAsia="zh-CN"/>
              </w:rPr>
              <w:t>0.3</w:t>
            </w:r>
          </w:p>
        </w:tc>
      </w:tr>
      <w:tr w:rsidR="00134C40" w:rsidRPr="00E062F1" w14:paraId="62FF71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A724B" w14:textId="77777777" w:rsidR="00134C40" w:rsidRPr="00E062F1" w:rsidRDefault="00134C40" w:rsidP="00134C40">
            <w:pPr>
              <w:pStyle w:val="TAC"/>
              <w:rPr>
                <w:rFonts w:ascii="Times New Roman" w:hAnsi="Times New Roma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2F8607" w14:textId="77777777" w:rsidR="00134C40" w:rsidRPr="00E062F1" w:rsidRDefault="00134C40" w:rsidP="00134C4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C35B220" w14:textId="77777777" w:rsidR="00134C40" w:rsidRPr="00E062F1" w:rsidRDefault="00134C40" w:rsidP="00134C40">
            <w:pPr>
              <w:pStyle w:val="TAC"/>
              <w:rPr>
                <w:rFonts w:cs="Arial"/>
                <w:lang w:eastAsia="zh-CN"/>
              </w:rPr>
            </w:pPr>
            <w:r w:rsidRPr="00E062F1">
              <w:rPr>
                <w:rFonts w:cs="Arial"/>
                <w:lang w:eastAsia="zh-CN"/>
              </w:rPr>
              <w:t>0.8</w:t>
            </w:r>
          </w:p>
        </w:tc>
      </w:tr>
      <w:tr w:rsidR="00134C40" w:rsidRPr="00E062F1" w14:paraId="756892A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C29E7C" w14:textId="77777777" w:rsidR="00134C40" w:rsidRPr="00134C40" w:rsidRDefault="00134C40" w:rsidP="00134C40">
            <w:pPr>
              <w:pStyle w:val="TAC"/>
              <w:rPr>
                <w:rFonts w:cs="Arial"/>
                <w:lang w:val="fi-FI" w:eastAsia="zh-TW"/>
              </w:rPr>
            </w:pPr>
            <w:r w:rsidRPr="00134C40">
              <w:rPr>
                <w:rFonts w:cs="Arial"/>
                <w:lang w:val="fi-FI"/>
              </w:rPr>
              <w:t>DC_</w:t>
            </w:r>
            <w:r w:rsidRPr="00134C40">
              <w:rPr>
                <w:rFonts w:cs="Arial"/>
                <w:lang w:val="fi-FI" w:eastAsia="zh-TW"/>
              </w:rPr>
              <w:t>3-7</w:t>
            </w:r>
            <w:r w:rsidRPr="00134C40">
              <w:rPr>
                <w:rFonts w:cs="Arial"/>
                <w:lang w:val="fi-FI" w:eastAsia="zh-CN"/>
              </w:rPr>
              <w:t>_</w:t>
            </w:r>
            <w:r w:rsidRPr="00134C40">
              <w:rPr>
                <w:rFonts w:eastAsia="MS Mincho" w:cs="Arial"/>
                <w:lang w:val="fi-FI" w:eastAsia="ja-JP"/>
              </w:rPr>
              <w:t>n</w:t>
            </w:r>
            <w:r w:rsidRPr="00134C40">
              <w:rPr>
                <w:rFonts w:cs="Arial"/>
                <w:lang w:val="fi-FI" w:eastAsia="zh-TW"/>
              </w:rPr>
              <w:t>77</w:t>
            </w:r>
          </w:p>
          <w:p w14:paraId="5146F1E2" w14:textId="77777777" w:rsidR="00134C40" w:rsidRPr="00134C40" w:rsidRDefault="00134C40" w:rsidP="00134C40">
            <w:pPr>
              <w:pStyle w:val="TAC"/>
              <w:rPr>
                <w:rFonts w:cs="Arial"/>
                <w:lang w:val="fi-FI" w:eastAsia="zh-TW"/>
              </w:rPr>
            </w:pPr>
            <w:r w:rsidRPr="00134C40">
              <w:rPr>
                <w:rFonts w:cs="Arial"/>
                <w:lang w:val="fi-FI" w:eastAsia="zh-TW"/>
              </w:rPr>
              <w:t>DC_3-3-7_n77</w:t>
            </w:r>
          </w:p>
          <w:p w14:paraId="29BA483D" w14:textId="77777777" w:rsidR="00134C40" w:rsidRPr="00134C40" w:rsidRDefault="00134C40" w:rsidP="00134C40">
            <w:pPr>
              <w:pStyle w:val="TAC"/>
              <w:rPr>
                <w:rFonts w:cs="Arial"/>
                <w:lang w:val="fi-FI" w:eastAsia="zh-TW"/>
              </w:rPr>
            </w:pPr>
            <w:r w:rsidRPr="00134C40">
              <w:rPr>
                <w:rFonts w:cs="Arial"/>
                <w:lang w:val="fi-FI" w:eastAsia="zh-TW"/>
              </w:rPr>
              <w:t>DC_3-7-7_n77</w:t>
            </w:r>
          </w:p>
          <w:p w14:paraId="6A721D88" w14:textId="77777777" w:rsidR="00134C40" w:rsidRPr="00134C40" w:rsidRDefault="00134C40" w:rsidP="00134C40">
            <w:pPr>
              <w:pStyle w:val="TAC"/>
              <w:rPr>
                <w:rFonts w:cs="Arial"/>
                <w:lang w:val="fi-FI"/>
              </w:rPr>
            </w:pPr>
            <w:r w:rsidRPr="00134C40">
              <w:rPr>
                <w:rFonts w:cs="Arial"/>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3CE49" w14:textId="77777777" w:rsidR="00134C40" w:rsidRPr="00E062F1" w:rsidRDefault="00134C40" w:rsidP="00134C4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DA53A" w14:textId="77777777" w:rsidR="00134C40" w:rsidRPr="00E062F1" w:rsidRDefault="00134C40" w:rsidP="00134C40">
            <w:pPr>
              <w:pStyle w:val="TAC"/>
            </w:pPr>
            <w:r w:rsidRPr="00E062F1">
              <w:rPr>
                <w:rFonts w:cs="Arial"/>
                <w:lang w:eastAsia="zh-TW"/>
              </w:rPr>
              <w:t>0.2</w:t>
            </w:r>
          </w:p>
        </w:tc>
      </w:tr>
      <w:tr w:rsidR="00134C40" w:rsidRPr="00E062F1" w14:paraId="09A8CAE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D04400"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CD9ABB" w14:textId="77777777" w:rsidR="00134C40" w:rsidRPr="00E062F1" w:rsidRDefault="00134C40" w:rsidP="00134C4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5AC89" w14:textId="77777777" w:rsidR="00134C40" w:rsidRPr="00E062F1" w:rsidRDefault="00134C40" w:rsidP="00134C40">
            <w:pPr>
              <w:pStyle w:val="TAC"/>
            </w:pPr>
            <w:r w:rsidRPr="00E062F1">
              <w:rPr>
                <w:rFonts w:cs="Arial"/>
                <w:lang w:eastAsia="zh-TW"/>
              </w:rPr>
              <w:t>0.2</w:t>
            </w:r>
          </w:p>
        </w:tc>
      </w:tr>
      <w:tr w:rsidR="00134C40" w:rsidRPr="00E062F1" w14:paraId="1CC8ACD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7BDBAD"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A74FB1" w14:textId="77777777" w:rsidR="00134C40" w:rsidRPr="00E062F1" w:rsidRDefault="00134C40" w:rsidP="00134C40">
            <w:pPr>
              <w:pStyle w:val="TAC"/>
              <w:rPr>
                <w:rFonts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91CF5" w14:textId="77777777" w:rsidR="00134C40" w:rsidRPr="00E062F1" w:rsidRDefault="00134C40" w:rsidP="00134C40">
            <w:pPr>
              <w:pStyle w:val="TAC"/>
            </w:pPr>
            <w:r w:rsidRPr="00E062F1">
              <w:rPr>
                <w:rFonts w:cs="Arial"/>
                <w:lang w:eastAsia="zh-TW"/>
              </w:rPr>
              <w:t>0.5</w:t>
            </w:r>
          </w:p>
        </w:tc>
      </w:tr>
      <w:tr w:rsidR="00134C40" w:rsidRPr="00E062F1" w14:paraId="20BD5A1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9A57D1" w14:textId="77777777" w:rsidR="00134C40" w:rsidRPr="00E062F1" w:rsidRDefault="00134C40" w:rsidP="00134C40">
            <w:pPr>
              <w:pStyle w:val="TAC"/>
              <w:rPr>
                <w:rFonts w:cs="Arial"/>
                <w:lang w:eastAsia="fr-FR"/>
              </w:rPr>
            </w:pPr>
            <w:r w:rsidRPr="00E062F1">
              <w:rPr>
                <w:rFonts w:cs="Arial"/>
                <w:lang w:eastAsia="zh-CN"/>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27C5DE" w14:textId="77777777" w:rsidR="00134C40" w:rsidRPr="00E062F1" w:rsidRDefault="00134C40" w:rsidP="00134C40">
            <w:pPr>
              <w:pStyle w:val="TAC"/>
              <w:rPr>
                <w:rFonts w:cs="Arial"/>
                <w:lang w:eastAsia="ko-KR"/>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DDEA06D"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0225B01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357AFF" w14:textId="77777777" w:rsidR="00134C40" w:rsidRPr="00134C40" w:rsidRDefault="00134C40" w:rsidP="00134C40">
            <w:pPr>
              <w:pStyle w:val="TAC"/>
              <w:keepNext w:val="0"/>
              <w:rPr>
                <w:rFonts w:eastAsia="Malgun Gothic" w:cs="Arial"/>
                <w:lang w:val="fi-FI" w:eastAsia="ko-KR"/>
              </w:rPr>
            </w:pPr>
            <w:r w:rsidRPr="00134C40">
              <w:rPr>
                <w:rFonts w:cs="Arial"/>
                <w:lang w:val="fi-FI"/>
              </w:rPr>
              <w:t>DC_</w:t>
            </w:r>
            <w:r w:rsidRPr="00134C40">
              <w:rPr>
                <w:rFonts w:eastAsia="Malgun Gothic" w:cs="Arial"/>
                <w:lang w:val="fi-FI" w:eastAsia="ko-KR"/>
              </w:rPr>
              <w:t>3</w:t>
            </w:r>
            <w:r w:rsidRPr="00134C40">
              <w:rPr>
                <w:rFonts w:cs="Arial"/>
                <w:lang w:val="fi-FI"/>
              </w:rPr>
              <w:t>-</w:t>
            </w:r>
            <w:r w:rsidRPr="00134C40">
              <w:rPr>
                <w:rFonts w:cs="Arial"/>
                <w:lang w:val="fi-FI" w:eastAsia="zh-CN"/>
              </w:rPr>
              <w:t>7</w:t>
            </w:r>
            <w:r w:rsidRPr="00134C40">
              <w:rPr>
                <w:rFonts w:eastAsia="Malgun Gothic" w:cs="Arial"/>
                <w:lang w:val="fi-FI" w:eastAsia="ko-KR"/>
              </w:rPr>
              <w:t>_n78</w:t>
            </w:r>
          </w:p>
          <w:p w14:paraId="6DBC5848" w14:textId="77777777" w:rsidR="00134C40" w:rsidRPr="00134C40" w:rsidRDefault="00134C40" w:rsidP="00134C40">
            <w:pPr>
              <w:pStyle w:val="TAC"/>
              <w:keepNext w:val="0"/>
              <w:rPr>
                <w:rFonts w:cs="Arial"/>
                <w:lang w:val="fi-FI"/>
              </w:rPr>
            </w:pPr>
            <w:r w:rsidRPr="00134C40">
              <w:rPr>
                <w:rFonts w:cs="Arial"/>
                <w:lang w:val="fi-FI"/>
              </w:rPr>
              <w:t>DC_3-7-7_n78</w:t>
            </w:r>
          </w:p>
          <w:p w14:paraId="6D93C594" w14:textId="77777777" w:rsidR="00134C40" w:rsidRPr="00134C40" w:rsidRDefault="00134C40" w:rsidP="00134C40">
            <w:pPr>
              <w:pStyle w:val="TAC"/>
              <w:keepNext w:val="0"/>
              <w:rPr>
                <w:rFonts w:cs="Arial"/>
                <w:lang w:val="fi-FI"/>
              </w:rPr>
            </w:pPr>
            <w:r w:rsidRPr="00134C40">
              <w:rPr>
                <w:rFonts w:cs="Arial"/>
                <w:lang w:val="fi-FI"/>
              </w:rPr>
              <w:t>DC_3-3-7_n78</w:t>
            </w:r>
          </w:p>
          <w:p w14:paraId="590FAFAE" w14:textId="77777777" w:rsidR="00134C40" w:rsidRPr="00134C40" w:rsidRDefault="00134C40" w:rsidP="00134C40">
            <w:pPr>
              <w:pStyle w:val="TAC"/>
              <w:keepNext w:val="0"/>
              <w:rPr>
                <w:rFonts w:cs="Arial"/>
                <w:lang w:val="fi-FI"/>
              </w:rPr>
            </w:pPr>
            <w:r w:rsidRPr="00134C40">
              <w:rPr>
                <w:rFonts w:cs="Arial"/>
                <w:lang w:val="fi-FI"/>
              </w:rPr>
              <w:t>DC_3-3-7-7_n78</w:t>
            </w:r>
          </w:p>
          <w:p w14:paraId="49D39C39" w14:textId="77777777" w:rsidR="00134C40" w:rsidRPr="00E062F1" w:rsidRDefault="00134C40" w:rsidP="00134C40">
            <w:pPr>
              <w:pStyle w:val="TAC"/>
              <w:rPr>
                <w:rFonts w:cs="Arial"/>
              </w:rPr>
            </w:pPr>
            <w:r w:rsidRPr="00E062F1">
              <w:rPr>
                <w:rFonts w:cs="Arial"/>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1D13C4" w14:textId="77777777" w:rsidR="00134C40" w:rsidRPr="00E062F1" w:rsidRDefault="00134C40" w:rsidP="00134C40">
            <w:pPr>
              <w:pStyle w:val="TAC"/>
              <w:rPr>
                <w:rFonts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C36F9"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0AC904B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E1670D"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3B51DD" w14:textId="77777777" w:rsidR="00134C40" w:rsidRPr="00E062F1" w:rsidRDefault="00134C40" w:rsidP="00134C40">
            <w:pPr>
              <w:pStyle w:val="TAC"/>
              <w:rPr>
                <w:rFonts w:cs="Arial"/>
                <w:lang w:eastAsia="zh-CN"/>
              </w:rPr>
            </w:pPr>
            <w:r w:rsidRPr="00E062F1">
              <w:rPr>
                <w:rFonts w:cs="Arial"/>
                <w:lang w:eastAsia="zh-CN"/>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06AAB"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5D0C6A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C72EE8" w14:textId="77777777" w:rsidR="00134C40" w:rsidRPr="00E062F1" w:rsidRDefault="00134C40" w:rsidP="00134C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5F643A" w14:textId="77777777" w:rsidR="00134C40" w:rsidRPr="00E062F1" w:rsidRDefault="00134C40" w:rsidP="00134C40">
            <w:pPr>
              <w:pStyle w:val="TAC"/>
              <w:rPr>
                <w:rFonts w:cs="Arial"/>
                <w:lang w:eastAsia="ja-JP"/>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4FF21" w14:textId="77777777" w:rsidR="00134C40" w:rsidRPr="00E062F1" w:rsidRDefault="00134C40" w:rsidP="00134C40">
            <w:pPr>
              <w:pStyle w:val="TAC"/>
              <w:rPr>
                <w:rFonts w:cs="Arial"/>
                <w:lang w:eastAsia="zh-CN"/>
              </w:rPr>
            </w:pPr>
            <w:r w:rsidRPr="00E062F1">
              <w:rPr>
                <w:rFonts w:cs="Arial"/>
                <w:lang w:eastAsia="zh-CN"/>
              </w:rPr>
              <w:t>0.5</w:t>
            </w:r>
          </w:p>
        </w:tc>
      </w:tr>
      <w:tr w:rsidR="00134C40" w:rsidRPr="00E062F1" w14:paraId="5003D07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6673CD" w14:textId="77777777" w:rsidR="00134C40" w:rsidRPr="00E062F1" w:rsidRDefault="00134C40" w:rsidP="00134C40">
            <w:pPr>
              <w:pStyle w:val="TAC"/>
              <w:rPr>
                <w:rFonts w:cs="Arial"/>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55557" w14:textId="77777777" w:rsidR="00134C40" w:rsidRPr="00E062F1" w:rsidRDefault="00134C40" w:rsidP="00134C4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7CA96" w14:textId="77777777" w:rsidR="00134C40" w:rsidRPr="00E062F1" w:rsidRDefault="00134C40" w:rsidP="00134C40">
            <w:pPr>
              <w:pStyle w:val="TAC"/>
              <w:rPr>
                <w:rFonts w:cs="Arial"/>
                <w:lang w:eastAsia="zh-CN"/>
              </w:rPr>
            </w:pPr>
            <w:r w:rsidRPr="00E062F1">
              <w:rPr>
                <w:rFonts w:cs="Arial"/>
                <w:szCs w:val="18"/>
              </w:rPr>
              <w:t>0.2</w:t>
            </w:r>
          </w:p>
        </w:tc>
      </w:tr>
      <w:tr w:rsidR="00134C40" w:rsidRPr="00E062F1" w14:paraId="681DF8F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61DF6B"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C4D273" w14:textId="77777777" w:rsidR="00134C40" w:rsidRPr="00E062F1" w:rsidRDefault="00134C40" w:rsidP="00134C40">
            <w:pPr>
              <w:pStyle w:val="TAC"/>
              <w:rPr>
                <w:rFonts w:cs="Arial"/>
                <w:lang w:eastAsia="zh-CN"/>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A8A07" w14:textId="77777777" w:rsidR="00134C40" w:rsidRPr="00E062F1" w:rsidRDefault="00134C40" w:rsidP="00134C40">
            <w:pPr>
              <w:pStyle w:val="TAC"/>
              <w:rPr>
                <w:rFonts w:cs="Arial"/>
                <w:lang w:eastAsia="zh-CN"/>
              </w:rPr>
            </w:pPr>
            <w:r w:rsidRPr="00E062F1">
              <w:rPr>
                <w:rFonts w:cs="Arial"/>
                <w:szCs w:val="18"/>
              </w:rPr>
              <w:t>0.1</w:t>
            </w:r>
          </w:p>
        </w:tc>
      </w:tr>
      <w:tr w:rsidR="00134C40" w:rsidRPr="00E062F1" w14:paraId="4E0B46B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E443EA" w14:textId="77777777" w:rsidR="00134C40" w:rsidRPr="00E062F1" w:rsidRDefault="00134C40" w:rsidP="00134C40">
            <w:pPr>
              <w:pStyle w:val="TAC"/>
              <w:rPr>
                <w:rFonts w:cs="Arial"/>
              </w:rPr>
            </w:pPr>
            <w:r w:rsidRPr="00E062F1">
              <w:t>DC_3-8_n77</w:t>
            </w:r>
          </w:p>
        </w:tc>
        <w:tc>
          <w:tcPr>
            <w:tcW w:w="2952" w:type="dxa"/>
            <w:tcBorders>
              <w:top w:val="single" w:sz="4" w:space="0" w:color="auto"/>
              <w:left w:val="single" w:sz="4" w:space="0" w:color="auto"/>
              <w:bottom w:val="single" w:sz="4" w:space="0" w:color="auto"/>
              <w:right w:val="single" w:sz="4" w:space="0" w:color="auto"/>
            </w:tcBorders>
            <w:hideMark/>
          </w:tcPr>
          <w:p w14:paraId="300E4658" w14:textId="77777777" w:rsidR="00134C40" w:rsidRPr="00E062F1" w:rsidRDefault="00134C40" w:rsidP="00134C4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D6BBF" w14:textId="77777777" w:rsidR="00134C40" w:rsidRPr="00E062F1" w:rsidRDefault="00134C40" w:rsidP="00134C40">
            <w:pPr>
              <w:pStyle w:val="TAC"/>
              <w:rPr>
                <w:rFonts w:cs="Arial"/>
                <w:lang w:eastAsia="zh-CN"/>
              </w:rPr>
            </w:pPr>
            <w:r w:rsidRPr="00E062F1">
              <w:t>0.2</w:t>
            </w:r>
          </w:p>
        </w:tc>
      </w:tr>
      <w:tr w:rsidR="00134C40" w:rsidRPr="00E062F1" w14:paraId="6D51CF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3D902"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C8DA00" w14:textId="77777777" w:rsidR="00134C40" w:rsidRPr="00E062F1" w:rsidRDefault="00134C40" w:rsidP="00134C40">
            <w:pPr>
              <w:pStyle w:val="TAC"/>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FF54A" w14:textId="77777777" w:rsidR="00134C40" w:rsidRPr="00E062F1" w:rsidRDefault="00134C40" w:rsidP="00134C40">
            <w:pPr>
              <w:pStyle w:val="TAC"/>
              <w:rPr>
                <w:rFonts w:cs="Arial"/>
                <w:lang w:eastAsia="zh-CN"/>
              </w:rPr>
            </w:pPr>
            <w:r w:rsidRPr="00E062F1">
              <w:t>0.2</w:t>
            </w:r>
          </w:p>
        </w:tc>
      </w:tr>
      <w:tr w:rsidR="00134C40" w:rsidRPr="00E062F1" w14:paraId="02E1041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9A1297" w14:textId="77777777" w:rsidR="00134C40" w:rsidRPr="00E062F1" w:rsidRDefault="00134C40" w:rsidP="00134C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C821C5" w14:textId="77777777" w:rsidR="00134C40" w:rsidRPr="00E062F1" w:rsidRDefault="00134C40" w:rsidP="00134C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4403C" w14:textId="77777777" w:rsidR="00134C40" w:rsidRPr="00E062F1" w:rsidRDefault="00134C40" w:rsidP="00134C40">
            <w:pPr>
              <w:pStyle w:val="TAC"/>
              <w:rPr>
                <w:rFonts w:cs="Arial"/>
                <w:lang w:eastAsia="zh-CN"/>
              </w:rPr>
            </w:pPr>
            <w:r w:rsidRPr="00E062F1">
              <w:t>0.5</w:t>
            </w:r>
          </w:p>
        </w:tc>
      </w:tr>
      <w:tr w:rsidR="00134C40" w:rsidRPr="00E062F1" w14:paraId="7B0E188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665BA5" w14:textId="77777777" w:rsidR="00134C40" w:rsidRPr="00134C40" w:rsidRDefault="00134C40" w:rsidP="00134C40">
            <w:pPr>
              <w:pStyle w:val="TAC"/>
              <w:keepNext w:val="0"/>
              <w:rPr>
                <w:rFonts w:eastAsia="Malgun Gothic" w:cs="Arial"/>
                <w:lang w:val="fi-FI" w:eastAsia="ko-KR"/>
              </w:rPr>
            </w:pPr>
            <w:r w:rsidRPr="00134C40">
              <w:rPr>
                <w:rFonts w:cs="Arial"/>
                <w:lang w:val="fi-FI"/>
              </w:rPr>
              <w:t>DC_</w:t>
            </w:r>
            <w:r w:rsidRPr="00134C40">
              <w:rPr>
                <w:rFonts w:eastAsia="Malgun Gothic" w:cs="Arial"/>
                <w:lang w:val="fi-FI" w:eastAsia="ko-KR"/>
              </w:rPr>
              <w:t>3</w:t>
            </w:r>
            <w:r w:rsidRPr="00134C40">
              <w:rPr>
                <w:rFonts w:cs="Arial"/>
                <w:lang w:val="fi-FI"/>
              </w:rPr>
              <w:t>-</w:t>
            </w:r>
            <w:r w:rsidRPr="00134C40">
              <w:rPr>
                <w:rFonts w:cs="Arial"/>
                <w:lang w:val="fi-FI" w:eastAsia="zh-CN"/>
              </w:rPr>
              <w:t>8</w:t>
            </w:r>
            <w:r w:rsidRPr="00134C40">
              <w:rPr>
                <w:rFonts w:eastAsia="Malgun Gothic" w:cs="Arial"/>
                <w:lang w:val="fi-FI" w:eastAsia="ko-KR"/>
              </w:rPr>
              <w:t>_n78</w:t>
            </w:r>
          </w:p>
          <w:p w14:paraId="2AD67D65" w14:textId="77777777" w:rsidR="00134C40" w:rsidRPr="00134C40" w:rsidRDefault="00134C40" w:rsidP="00134C40">
            <w:pPr>
              <w:pStyle w:val="TAC"/>
              <w:keepNext w:val="0"/>
              <w:rPr>
                <w:rFonts w:cs="Arial"/>
                <w:lang w:val="fi-FI" w:eastAsia="zh-TW"/>
              </w:rPr>
            </w:pPr>
            <w:r w:rsidRPr="00134C40">
              <w:rPr>
                <w:rFonts w:cs="Arial"/>
                <w:lang w:val="fi-FI" w:eastAsia="zh-TW"/>
              </w:rPr>
              <w:t>DC_3-3-8_n78</w:t>
            </w:r>
          </w:p>
          <w:p w14:paraId="01955BDE" w14:textId="77777777" w:rsidR="00134C40" w:rsidRPr="00134C40" w:rsidRDefault="00134C40" w:rsidP="00134C40">
            <w:pPr>
              <w:pStyle w:val="TAC"/>
              <w:rPr>
                <w:rFonts w:cs="Arial"/>
                <w:lang w:val="fi-FI"/>
              </w:rPr>
            </w:pPr>
            <w:r w:rsidRPr="00134C40">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214C3" w14:textId="77777777" w:rsidR="00134C40" w:rsidRPr="00E062F1" w:rsidRDefault="00134C40" w:rsidP="00134C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350C3" w14:textId="77777777" w:rsidR="00134C40" w:rsidRPr="00E062F1" w:rsidRDefault="00134C40" w:rsidP="00134C40">
            <w:pPr>
              <w:pStyle w:val="TAC"/>
              <w:rPr>
                <w:rFonts w:cs="Arial"/>
                <w:lang w:eastAsia="zh-CN"/>
              </w:rPr>
            </w:pPr>
            <w:r w:rsidRPr="00E062F1">
              <w:rPr>
                <w:rFonts w:cs="Arial"/>
                <w:lang w:eastAsia="zh-CN"/>
              </w:rPr>
              <w:t>0.2</w:t>
            </w:r>
          </w:p>
        </w:tc>
      </w:tr>
      <w:tr w:rsidR="00134C40" w:rsidRPr="00E062F1" w14:paraId="330777D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1305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86655" w14:textId="77777777" w:rsidR="00134C40" w:rsidRPr="00E062F1" w:rsidRDefault="00134C40" w:rsidP="00134C40">
            <w:pPr>
              <w:pStyle w:val="TAC"/>
              <w:keepNext w:val="0"/>
              <w:rPr>
                <w:rFonts w:cs="Arial"/>
                <w:lang w:eastAsia="ja-JP"/>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A6D7F"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64B239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8CF6E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E9C60C" w14:textId="77777777" w:rsidR="00134C40" w:rsidRPr="00E062F1" w:rsidRDefault="00134C40" w:rsidP="00134C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FC66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592E48F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A2929B" w14:textId="77777777" w:rsidR="00134C40" w:rsidRPr="00E062F1" w:rsidRDefault="00134C40" w:rsidP="00134C40">
            <w:pPr>
              <w:pStyle w:val="TAC"/>
              <w:keepNext w:val="0"/>
              <w:rPr>
                <w:rFonts w:cs="Arial"/>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F2A49" w14:textId="77777777" w:rsidR="00134C40" w:rsidRPr="00E062F1" w:rsidRDefault="00134C40" w:rsidP="00134C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661487" w14:textId="77777777" w:rsidR="00134C40" w:rsidRPr="00E062F1" w:rsidRDefault="00134C40" w:rsidP="00134C40">
            <w:pPr>
              <w:pStyle w:val="TAC"/>
              <w:keepNext w:val="0"/>
              <w:rPr>
                <w:rFonts w:cs="Arial"/>
                <w:lang w:eastAsia="zh-CN"/>
              </w:rPr>
            </w:pPr>
            <w:r w:rsidRPr="00E062F1">
              <w:rPr>
                <w:rFonts w:eastAsia="MS Mincho" w:cs="Arial"/>
                <w:lang w:eastAsia="zh-CN"/>
              </w:rPr>
              <w:t>0.2</w:t>
            </w:r>
          </w:p>
        </w:tc>
      </w:tr>
      <w:tr w:rsidR="00134C40" w:rsidRPr="00E062F1" w14:paraId="54FB72F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B3433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57F7F" w14:textId="77777777" w:rsidR="00134C40" w:rsidRPr="00E062F1" w:rsidRDefault="00134C40" w:rsidP="00134C40">
            <w:pPr>
              <w:pStyle w:val="TAC"/>
              <w:keepNext w:val="0"/>
              <w:rPr>
                <w:rFonts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8991D07" w14:textId="77777777" w:rsidR="00134C40" w:rsidRPr="00E062F1" w:rsidRDefault="00134C40" w:rsidP="00134C40">
            <w:pPr>
              <w:pStyle w:val="TAC"/>
              <w:keepNext w:val="0"/>
              <w:rPr>
                <w:rFonts w:cs="Arial"/>
                <w:lang w:eastAsia="zh-CN"/>
              </w:rPr>
            </w:pPr>
            <w:r w:rsidRPr="00E062F1">
              <w:rPr>
                <w:rFonts w:eastAsia="MS Mincho" w:cs="Arial"/>
                <w:lang w:eastAsia="zh-CN"/>
              </w:rPr>
              <w:t>0</w:t>
            </w:r>
          </w:p>
        </w:tc>
      </w:tr>
      <w:tr w:rsidR="00134C40" w:rsidRPr="00E062F1" w14:paraId="36D30D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76CE1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CC3592" w14:textId="77777777" w:rsidR="00134C40" w:rsidRPr="00E062F1" w:rsidRDefault="00134C40" w:rsidP="00134C40">
            <w:pPr>
              <w:pStyle w:val="TAC"/>
              <w:keepNext w:val="0"/>
              <w:rPr>
                <w:rFonts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30023F" w14:textId="77777777" w:rsidR="00134C40" w:rsidRPr="00E062F1" w:rsidRDefault="00134C40" w:rsidP="00134C40">
            <w:pPr>
              <w:pStyle w:val="TAC"/>
              <w:keepNext w:val="0"/>
              <w:rPr>
                <w:rFonts w:cs="Arial"/>
                <w:lang w:eastAsia="zh-CN"/>
              </w:rPr>
            </w:pPr>
            <w:r w:rsidRPr="00E062F1">
              <w:rPr>
                <w:rFonts w:eastAsia="MS Mincho" w:cs="Arial"/>
                <w:lang w:eastAsia="zh-CN"/>
              </w:rPr>
              <w:t>0.5</w:t>
            </w:r>
          </w:p>
        </w:tc>
      </w:tr>
      <w:tr w:rsidR="00134C40" w:rsidRPr="00E062F1" w14:paraId="31EFE78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B69650"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B1701A"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2664A5"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48F7AD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9315B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4F33C"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E411E7"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33401B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69A071"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CEA63"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8C1EB"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D14E97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322C1B"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D30038"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C3A4A"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2BEDD4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4D9077"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BE00E" w14:textId="77777777" w:rsidR="00134C40" w:rsidRPr="00E062F1" w:rsidRDefault="00134C40" w:rsidP="00134C40">
            <w:pPr>
              <w:pStyle w:val="TAC"/>
              <w:keepNext w:val="0"/>
              <w:rPr>
                <w:rFonts w:eastAsia="Malgun Gothic" w:cs="Arial"/>
                <w:lang w:eastAsia="ko-KR"/>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F1CC0"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135A4D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3B930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37FC7" w14:textId="77777777" w:rsidR="00134C40" w:rsidRPr="00E062F1" w:rsidRDefault="00134C40" w:rsidP="00134C40">
            <w:pPr>
              <w:pStyle w:val="TAC"/>
              <w:keepNext w:val="0"/>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C9DD2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01C8EF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01A220" w14:textId="77777777" w:rsidR="00134C40" w:rsidRPr="00E062F1" w:rsidRDefault="00134C40" w:rsidP="00134C40">
            <w:pPr>
              <w:pStyle w:val="TAC"/>
              <w:keepNext w:val="0"/>
              <w:rPr>
                <w:rFonts w:cs="Arial"/>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B56D2F" w14:textId="77777777" w:rsidR="00134C40" w:rsidRPr="00E062F1" w:rsidRDefault="00134C40" w:rsidP="00134C40">
            <w:pPr>
              <w:pStyle w:val="TAC"/>
              <w:keepNext w:val="0"/>
              <w:rPr>
                <w:rFonts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A6975" w14:textId="77777777" w:rsidR="00134C40" w:rsidRPr="00E062F1" w:rsidRDefault="00134C40" w:rsidP="00134C40">
            <w:pPr>
              <w:pStyle w:val="TAC"/>
              <w:keepNext w:val="0"/>
              <w:rPr>
                <w:rFonts w:cs="Arial"/>
                <w:lang w:eastAsia="zh-CN"/>
              </w:rPr>
            </w:pPr>
            <w:r w:rsidRPr="00E062F1">
              <w:rPr>
                <w:rFonts w:eastAsia="Malgun Gothic" w:cs="Arial"/>
                <w:lang w:eastAsia="ko-KR"/>
              </w:rPr>
              <w:t>0.1</w:t>
            </w:r>
          </w:p>
        </w:tc>
      </w:tr>
      <w:tr w:rsidR="00134C40" w:rsidRPr="00E062F1" w14:paraId="3D29052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A63F73"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DCF9D1" w14:textId="77777777" w:rsidR="00134C40" w:rsidRPr="00E062F1" w:rsidRDefault="00134C40" w:rsidP="00134C40">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89500" w14:textId="77777777" w:rsidR="00134C40" w:rsidRPr="00E062F1" w:rsidRDefault="00134C40" w:rsidP="00134C40">
            <w:pPr>
              <w:pStyle w:val="TAC"/>
              <w:keepNext w:val="0"/>
              <w:rPr>
                <w:rFonts w:cs="Arial"/>
                <w:lang w:eastAsia="zh-CN"/>
              </w:rPr>
            </w:pPr>
            <w:r w:rsidRPr="00E062F1">
              <w:rPr>
                <w:rFonts w:eastAsia="Malgun Gothic" w:cs="Arial"/>
                <w:lang w:eastAsia="ko-KR"/>
              </w:rPr>
              <w:t>0.1</w:t>
            </w:r>
          </w:p>
        </w:tc>
      </w:tr>
      <w:tr w:rsidR="00134C40" w:rsidRPr="00E062F1" w14:paraId="1016025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B88A01" w14:textId="77777777" w:rsidR="00134C40" w:rsidRPr="00E062F1" w:rsidRDefault="00134C40" w:rsidP="00134C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32F76" w14:textId="77777777" w:rsidR="00134C40" w:rsidRPr="00E062F1" w:rsidRDefault="00134C40" w:rsidP="00134C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0BFAD"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23587AA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64FA82"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B0F77" w14:textId="77777777" w:rsidR="00134C40" w:rsidRPr="00E062F1" w:rsidRDefault="00134C40" w:rsidP="00134C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D119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6D4384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669710" w14:textId="77777777" w:rsidR="00134C40" w:rsidRPr="00E062F1" w:rsidRDefault="00134C40" w:rsidP="00134C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E0958"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94837"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1F14EEE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7EDA05"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7EEBCD"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8E63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60BB796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1CDCDF"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21427"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BFE67"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39E229D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C4E6A"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C8F99F" w14:textId="77777777" w:rsidR="00134C40" w:rsidRPr="00E062F1" w:rsidRDefault="00134C40" w:rsidP="00134C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D1CAF"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06DB6FF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6BBC6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287897"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70E4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42D905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633D16"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B2D1E"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E8D40"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274A058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6328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CCC98C" w14:textId="77777777" w:rsidR="00134C40" w:rsidRPr="00E062F1" w:rsidRDefault="00134C40" w:rsidP="00134C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CC04C"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4705A6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C3687B"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8C1F5C"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BDCBF"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F24F7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4A465E"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A494E"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B2847"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77359B7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F4195"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C3A367" w14:textId="77777777" w:rsidR="00134C40" w:rsidRPr="00E062F1" w:rsidRDefault="00134C40" w:rsidP="00134C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0A20C"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2AB58B6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A471F" w14:textId="77777777" w:rsidR="00134C40" w:rsidRPr="00E062F1" w:rsidRDefault="00134C40" w:rsidP="00134C40">
            <w:pPr>
              <w:pStyle w:val="TAC"/>
              <w:keepNext w:val="0"/>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76C44" w14:textId="77777777" w:rsidR="00134C40" w:rsidRPr="00E062F1" w:rsidRDefault="00134C40" w:rsidP="00134C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F15E25" w14:textId="77777777" w:rsidR="00134C40" w:rsidRPr="00E062F1" w:rsidRDefault="00134C40" w:rsidP="00134C40">
            <w:pPr>
              <w:pStyle w:val="TAC"/>
              <w:keepNext w:val="0"/>
              <w:rPr>
                <w:rFonts w:cs="Arial"/>
                <w:lang w:eastAsia="zh-CN"/>
              </w:rPr>
            </w:pPr>
            <w:r w:rsidRPr="00E062F1">
              <w:t>0.1</w:t>
            </w:r>
          </w:p>
        </w:tc>
      </w:tr>
      <w:tr w:rsidR="00134C40" w:rsidRPr="00E062F1" w14:paraId="63D6AB3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B2DA93"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7E430" w14:textId="77777777" w:rsidR="00134C40" w:rsidRPr="00E062F1" w:rsidRDefault="00134C40" w:rsidP="00134C40">
            <w:pPr>
              <w:pStyle w:val="TAC"/>
              <w:keepNext w:val="0"/>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9D46A" w14:textId="77777777" w:rsidR="00134C40" w:rsidRPr="00E062F1" w:rsidRDefault="00134C40" w:rsidP="00134C40">
            <w:pPr>
              <w:pStyle w:val="TAC"/>
              <w:keepNext w:val="0"/>
              <w:rPr>
                <w:rFonts w:cs="Arial"/>
                <w:lang w:eastAsia="zh-CN"/>
              </w:rPr>
            </w:pPr>
            <w:r w:rsidRPr="00E062F1">
              <w:t>0.1</w:t>
            </w:r>
          </w:p>
        </w:tc>
      </w:tr>
      <w:tr w:rsidR="00134C40" w:rsidRPr="00E062F1" w14:paraId="4C7DE84D"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734C79" w14:textId="77777777" w:rsidR="00134C40" w:rsidRPr="00E062F1" w:rsidRDefault="00134C40" w:rsidP="00134C40">
            <w:pPr>
              <w:pStyle w:val="TAC"/>
              <w:rPr>
                <w:lang w:eastAsia="zh-CN"/>
              </w:rPr>
            </w:pPr>
            <w:r w:rsidRPr="00E062F1">
              <w:rPr>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9A297" w14:textId="77777777" w:rsidR="00134C40" w:rsidRPr="00E062F1" w:rsidRDefault="00134C40" w:rsidP="00134C40">
            <w:pPr>
              <w:pStyle w:val="TAC"/>
              <w:keepNext w:val="0"/>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F2C29" w14:textId="77777777" w:rsidR="00134C40" w:rsidRPr="00E062F1" w:rsidRDefault="00134C40" w:rsidP="00134C40">
            <w:pPr>
              <w:pStyle w:val="TAC"/>
              <w:keepNext w:val="0"/>
              <w:rPr>
                <w:rFonts w:cs="Arial"/>
                <w:lang w:eastAsia="zh-CN"/>
              </w:rPr>
            </w:pPr>
            <w:r w:rsidRPr="00E062F1">
              <w:t>0</w:t>
            </w:r>
            <w:r w:rsidRPr="00E062F1">
              <w:rPr>
                <w:vertAlign w:val="superscript"/>
              </w:rPr>
              <w:t>1</w:t>
            </w:r>
            <w:r w:rsidRPr="00E062F1">
              <w:t>/0.5</w:t>
            </w:r>
            <w:r w:rsidRPr="00E062F1">
              <w:rPr>
                <w:vertAlign w:val="superscript"/>
              </w:rPr>
              <w:t>2</w:t>
            </w:r>
          </w:p>
        </w:tc>
      </w:tr>
      <w:tr w:rsidR="00134C40" w:rsidRPr="00E062F1" w14:paraId="47A2DA1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545AFC9" w14:textId="77777777" w:rsidR="00134C40" w:rsidRPr="00E062F1" w:rsidRDefault="00134C40" w:rsidP="00134C40">
            <w:pPr>
              <w:pStyle w:val="TAC"/>
              <w:keepNext w:val="0"/>
            </w:pPr>
            <w:r w:rsidRPr="00E062F1">
              <w:t>DC_3-28_n77</w:t>
            </w:r>
          </w:p>
          <w:p w14:paraId="2D757562" w14:textId="77777777" w:rsidR="00134C40" w:rsidRPr="00E062F1" w:rsidRDefault="00134C40" w:rsidP="00134C40">
            <w:pPr>
              <w:pStyle w:val="TAC"/>
              <w:keepNext w:val="0"/>
              <w:rPr>
                <w:rFonts w:cs="Arial"/>
                <w:lang w:eastAsia="zh-CN"/>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0E24EF65" w14:textId="77777777" w:rsidR="00134C40" w:rsidRPr="00E062F1" w:rsidRDefault="00134C40" w:rsidP="00134C40">
            <w:pPr>
              <w:pStyle w:val="TAC"/>
              <w:keepNext w:val="0"/>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tcPr>
          <w:p w14:paraId="3A00B169" w14:textId="77777777" w:rsidR="00134C40" w:rsidRPr="00E062F1" w:rsidRDefault="00134C40" w:rsidP="00134C40">
            <w:pPr>
              <w:pStyle w:val="TAC"/>
              <w:keepNext w:val="0"/>
            </w:pPr>
            <w:r w:rsidRPr="00E062F1">
              <w:t>0.2</w:t>
            </w:r>
          </w:p>
        </w:tc>
      </w:tr>
      <w:tr w:rsidR="00134C40" w:rsidRPr="00E062F1" w14:paraId="0E5EE586" w14:textId="77777777" w:rsidTr="002A3278">
        <w:trPr>
          <w:jc w:val="center"/>
        </w:trPr>
        <w:tc>
          <w:tcPr>
            <w:tcW w:w="2221" w:type="dxa"/>
            <w:vMerge/>
            <w:tcBorders>
              <w:left w:val="single" w:sz="4" w:space="0" w:color="auto"/>
              <w:right w:val="single" w:sz="4" w:space="0" w:color="auto"/>
            </w:tcBorders>
            <w:vAlign w:val="center"/>
          </w:tcPr>
          <w:p w14:paraId="4D949E9C" w14:textId="77777777" w:rsidR="00134C40" w:rsidRPr="00E062F1" w:rsidRDefault="00134C40" w:rsidP="00134C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9597BE" w14:textId="77777777" w:rsidR="00134C40" w:rsidRPr="00E062F1" w:rsidRDefault="00134C40" w:rsidP="00134C40">
            <w:pPr>
              <w:pStyle w:val="TAC"/>
              <w:keepNext w:val="0"/>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tcPr>
          <w:p w14:paraId="5AEB4264" w14:textId="77777777" w:rsidR="00134C40" w:rsidRPr="00E062F1" w:rsidRDefault="00134C40" w:rsidP="00134C40">
            <w:pPr>
              <w:pStyle w:val="TAC"/>
              <w:keepNext w:val="0"/>
            </w:pPr>
            <w:r w:rsidRPr="00E062F1">
              <w:t>0.2</w:t>
            </w:r>
          </w:p>
        </w:tc>
      </w:tr>
      <w:tr w:rsidR="00134C40" w:rsidRPr="00E062F1" w14:paraId="056D52F9"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9980E6F" w14:textId="77777777" w:rsidR="00134C40" w:rsidRPr="00E062F1" w:rsidRDefault="00134C40" w:rsidP="00134C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6EA07A" w14:textId="77777777" w:rsidR="00134C40" w:rsidRPr="00E062F1" w:rsidRDefault="00134C40" w:rsidP="00134C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740F2E3A" w14:textId="77777777" w:rsidR="00134C40" w:rsidRPr="00E062F1" w:rsidRDefault="00134C40" w:rsidP="00134C40">
            <w:pPr>
              <w:pStyle w:val="TAC"/>
              <w:keepNext w:val="0"/>
            </w:pPr>
            <w:r w:rsidRPr="00E062F1">
              <w:t>0.5</w:t>
            </w:r>
          </w:p>
        </w:tc>
      </w:tr>
      <w:tr w:rsidR="00134C40" w:rsidRPr="00E062F1" w14:paraId="0ECF252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14BD26" w14:textId="77777777" w:rsidR="00134C40" w:rsidRDefault="00134C40" w:rsidP="00134C40">
            <w:pPr>
              <w:pStyle w:val="TAC"/>
              <w:keepNext w:val="0"/>
              <w:rPr>
                <w:rFonts w:cs="Arial"/>
              </w:rPr>
            </w:pPr>
            <w:r w:rsidRPr="006E2459">
              <w:rPr>
                <w:rFonts w:cs="Arial"/>
              </w:rPr>
              <w:t>DC_3-28_n78</w:t>
            </w:r>
          </w:p>
          <w:p w14:paraId="0CA93878" w14:textId="77777777" w:rsidR="00134C40" w:rsidRPr="00E062F1" w:rsidRDefault="00134C40" w:rsidP="00134C40">
            <w:pPr>
              <w:pStyle w:val="TAC"/>
              <w:keepNext w:val="0"/>
              <w:rPr>
                <w:rFonts w:cs="Arial"/>
              </w:rPr>
            </w:pPr>
            <w:r w:rsidRPr="006E2459">
              <w:rPr>
                <w:rFonts w:eastAsia="Malgun Gothic" w:cs="Arial" w:hint="eastAsia"/>
                <w:lang w:eastAsia="ko-KR"/>
              </w:rPr>
              <w:t>D</w:t>
            </w:r>
            <w:r w:rsidRPr="006E2459">
              <w:rPr>
                <w:rFonts w:eastAsia="Malgun Gothic" w:cs="Arial"/>
                <w:lang w:eastAsia="ko-KR"/>
              </w:rPr>
              <w:t>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80904"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ECBDA"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4EAFDD0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1943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3031FC"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A843D"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286B516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BEDFE2" w14:textId="77777777" w:rsidR="00134C40" w:rsidRPr="00E062F1" w:rsidRDefault="00134C40" w:rsidP="00134C40">
            <w:pPr>
              <w:pStyle w:val="TAC"/>
              <w:keepNext w:val="0"/>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FBD7C" w14:textId="77777777" w:rsidR="00134C40" w:rsidRPr="00E062F1" w:rsidRDefault="00134C40" w:rsidP="00134C40">
            <w:pPr>
              <w:pStyle w:val="TAC"/>
              <w:keepNext w:val="0"/>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F353CD4"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5B469F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DD13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EF7EFF" w14:textId="77777777" w:rsidR="00134C40" w:rsidRPr="00E062F1" w:rsidRDefault="00134C40" w:rsidP="00134C40">
            <w:pPr>
              <w:pStyle w:val="TAC"/>
              <w:keepNext w:val="0"/>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E7E4F1"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398D6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4FD990" w14:textId="77777777" w:rsidR="00134C40" w:rsidRPr="00E062F1" w:rsidRDefault="00134C40" w:rsidP="00134C40">
            <w:pPr>
              <w:pStyle w:val="TAC"/>
              <w:keepNext w:val="0"/>
              <w:rPr>
                <w:rFonts w:cs="Arial"/>
                <w:lang w:eastAsia="ja-JP"/>
              </w:rPr>
            </w:pPr>
            <w:r w:rsidRPr="00E062F1">
              <w:rPr>
                <w:rFonts w:cs="Arial"/>
              </w:rPr>
              <w:t>DC_</w:t>
            </w:r>
            <w:r w:rsidRPr="00E062F1">
              <w:rPr>
                <w:rFonts w:cs="Arial"/>
                <w:lang w:eastAsia="ja-JP"/>
              </w:rPr>
              <w:t>3-38_n7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A3E94" w14:textId="77777777" w:rsidR="00134C40" w:rsidRPr="00E062F1" w:rsidRDefault="00134C40" w:rsidP="00134C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21FA8BB"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2225550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5FC6DE"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CEAEC" w14:textId="77777777" w:rsidR="00134C40" w:rsidRPr="00E062F1" w:rsidRDefault="00134C40" w:rsidP="00134C40">
            <w:pPr>
              <w:pStyle w:val="TAC"/>
              <w:keepNext w:val="0"/>
              <w:rPr>
                <w:rFonts w:cs="Arial"/>
                <w:lang w:eastAsia="ja-JP"/>
              </w:rPr>
            </w:pPr>
            <w:r w:rsidRPr="00E062F1">
              <w:rPr>
                <w:rFonts w:eastAsia="MS Mincho"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19AD2306" w14:textId="77777777" w:rsidR="00134C40" w:rsidRPr="00E062F1" w:rsidRDefault="00134C40" w:rsidP="00134C40">
            <w:pPr>
              <w:pStyle w:val="TAC"/>
              <w:keepNext w:val="0"/>
              <w:rPr>
                <w:rFonts w:cs="Arial"/>
                <w:lang w:eastAsia="ja-JP"/>
              </w:rPr>
            </w:pPr>
            <w:r w:rsidRPr="00E062F1">
              <w:rPr>
                <w:rFonts w:cs="Arial"/>
                <w:lang w:eastAsia="zh-CN"/>
              </w:rPr>
              <w:t>0.4</w:t>
            </w:r>
          </w:p>
        </w:tc>
      </w:tr>
      <w:tr w:rsidR="00134C40" w:rsidRPr="00E062F1" w14:paraId="2DAF8B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3AC735"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F8E671" w14:textId="77777777" w:rsidR="00134C40" w:rsidRPr="00E062F1" w:rsidRDefault="00134C40" w:rsidP="00134C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AD3AA4" w14:textId="77777777" w:rsidR="00134C40" w:rsidRPr="00E062F1" w:rsidRDefault="00134C40" w:rsidP="00134C40">
            <w:pPr>
              <w:pStyle w:val="TAC"/>
              <w:keepNext w:val="0"/>
              <w:rPr>
                <w:rFonts w:cs="Arial"/>
                <w:lang w:eastAsia="ja-JP"/>
              </w:rPr>
            </w:pPr>
            <w:r w:rsidRPr="00E062F1">
              <w:rPr>
                <w:rFonts w:cs="Arial"/>
                <w:lang w:eastAsia="zh-CN"/>
              </w:rPr>
              <w:t>0.5</w:t>
            </w:r>
          </w:p>
        </w:tc>
      </w:tr>
      <w:tr w:rsidR="00134C40" w:rsidRPr="00E062F1" w14:paraId="4B044E8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27E291C" w14:textId="77777777" w:rsidR="00134C40" w:rsidRPr="00E062F1" w:rsidRDefault="00134C40" w:rsidP="00134C40">
            <w:pPr>
              <w:pStyle w:val="TAC"/>
              <w:keepNext w:val="0"/>
              <w:rPr>
                <w:rFonts w:cs="Arial"/>
                <w:szCs w:val="22"/>
                <w:lang w:eastAsia="zh-CN"/>
              </w:rPr>
            </w:pPr>
            <w:r w:rsidRPr="00E062F1">
              <w:rPr>
                <w:rFonts w:cs="Arial"/>
                <w:szCs w:val="22"/>
                <w:lang w:eastAsia="zh-CN"/>
              </w:rPr>
              <w:t>DC_3_n40-n41</w:t>
            </w:r>
          </w:p>
        </w:tc>
        <w:tc>
          <w:tcPr>
            <w:tcW w:w="2952" w:type="dxa"/>
            <w:vMerge w:val="restart"/>
            <w:tcBorders>
              <w:top w:val="single" w:sz="4" w:space="0" w:color="auto"/>
              <w:left w:val="single" w:sz="4" w:space="0" w:color="auto"/>
              <w:right w:val="single" w:sz="4" w:space="0" w:color="auto"/>
            </w:tcBorders>
            <w:vAlign w:val="center"/>
          </w:tcPr>
          <w:p w14:paraId="7CFBF19B" w14:textId="77777777" w:rsidR="00134C40" w:rsidRPr="00E062F1" w:rsidRDefault="00134C40" w:rsidP="00134C40">
            <w:pPr>
              <w:pStyle w:val="TAC"/>
              <w:keepNext w:val="0"/>
              <w:rPr>
                <w:rFonts w:cs="Arial"/>
                <w:lang w:eastAsia="zh-CN"/>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870D0BA" w14:textId="77777777" w:rsidR="00134C40" w:rsidRPr="00E062F1" w:rsidRDefault="00134C40" w:rsidP="00134C40">
            <w:pPr>
              <w:pStyle w:val="TAC"/>
              <w:keepNext w:val="0"/>
              <w:rPr>
                <w:rFonts w:cs="Arial"/>
                <w:lang w:eastAsia="zh-CN"/>
              </w:rPr>
            </w:pPr>
            <w:r w:rsidRPr="00E062F1">
              <w:rPr>
                <w:rFonts w:cs="Arial"/>
                <w:lang w:eastAsia="zh-CN"/>
              </w:rPr>
              <w:t>0</w:t>
            </w:r>
            <w:r w:rsidRPr="00E062F1">
              <w:rPr>
                <w:rFonts w:cs="Arial"/>
                <w:vertAlign w:val="superscript"/>
                <w:lang w:eastAsia="zh-CN"/>
              </w:rPr>
              <w:t>4</w:t>
            </w:r>
          </w:p>
        </w:tc>
      </w:tr>
      <w:tr w:rsidR="00134C40" w:rsidRPr="00E062F1" w14:paraId="14B99163"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F448A05" w14:textId="77777777" w:rsidR="00134C40" w:rsidRPr="00E062F1" w:rsidRDefault="00134C40" w:rsidP="00134C40">
            <w:pPr>
              <w:pStyle w:val="TAC"/>
              <w:keepNext w:val="0"/>
              <w:rPr>
                <w:rFonts w:cs="Arial"/>
                <w:szCs w:val="22"/>
                <w:lang w:eastAsia="zh-CN"/>
              </w:rPr>
            </w:pPr>
          </w:p>
        </w:tc>
        <w:tc>
          <w:tcPr>
            <w:tcW w:w="2952" w:type="dxa"/>
            <w:vMerge/>
            <w:tcBorders>
              <w:left w:val="single" w:sz="4" w:space="0" w:color="auto"/>
              <w:bottom w:val="single" w:sz="4" w:space="0" w:color="auto"/>
              <w:right w:val="single" w:sz="4" w:space="0" w:color="auto"/>
            </w:tcBorders>
            <w:vAlign w:val="center"/>
          </w:tcPr>
          <w:p w14:paraId="036FD5E2" w14:textId="77777777" w:rsidR="00134C40" w:rsidRPr="00E062F1" w:rsidRDefault="00134C40" w:rsidP="00134C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6D0083" w14:textId="77777777" w:rsidR="00134C40" w:rsidRPr="00E062F1" w:rsidRDefault="00134C40" w:rsidP="00134C40">
            <w:pPr>
              <w:pStyle w:val="TAC"/>
              <w:keepNext w:val="0"/>
              <w:rPr>
                <w:rFonts w:cs="Arial"/>
                <w:lang w:eastAsia="zh-CN"/>
              </w:rPr>
            </w:pPr>
            <w:r w:rsidRPr="00E062F1">
              <w:rPr>
                <w:rFonts w:cs="Arial"/>
                <w:lang w:eastAsia="zh-CN"/>
              </w:rPr>
              <w:t>0.5</w:t>
            </w:r>
            <w:r w:rsidRPr="00E062F1">
              <w:rPr>
                <w:rFonts w:cs="Arial"/>
                <w:vertAlign w:val="superscript"/>
                <w:lang w:eastAsia="zh-CN"/>
              </w:rPr>
              <w:t>3</w:t>
            </w:r>
          </w:p>
        </w:tc>
      </w:tr>
      <w:tr w:rsidR="00134C40" w:rsidRPr="00E062F1" w14:paraId="3741D4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0B36BE" w14:textId="77777777" w:rsidR="00134C40" w:rsidRPr="00E062F1" w:rsidRDefault="00134C40" w:rsidP="00134C40">
            <w:pPr>
              <w:pStyle w:val="TAC"/>
            </w:pPr>
            <w:r w:rsidRPr="00E062F1">
              <w:rPr>
                <w:lang w:eastAsia="zh-CN"/>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3FDE34" w14:textId="77777777" w:rsidR="00134C40" w:rsidRPr="00E062F1" w:rsidRDefault="00134C40" w:rsidP="00134C40">
            <w:pPr>
              <w:pStyle w:val="TAC"/>
            </w:pP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C6029" w14:textId="77777777" w:rsidR="00134C40" w:rsidRPr="00E062F1" w:rsidRDefault="00134C40" w:rsidP="00134C40">
            <w:pPr>
              <w:pStyle w:val="TAC"/>
              <w:rPr>
                <w:lang w:eastAsia="zh-CN"/>
              </w:rPr>
            </w:pPr>
            <w:r w:rsidRPr="00E062F1">
              <w:rPr>
                <w:lang w:eastAsia="zh-CN"/>
              </w:rPr>
              <w:t>0</w:t>
            </w:r>
          </w:p>
        </w:tc>
      </w:tr>
      <w:tr w:rsidR="00134C40" w:rsidRPr="00E062F1" w14:paraId="1B0AEEA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89754C"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65CD22" w14:textId="77777777" w:rsidR="00134C40" w:rsidRPr="00E062F1" w:rsidRDefault="00134C40" w:rsidP="00134C40">
            <w:pPr>
              <w:pStyle w:val="TAC"/>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B7A2E" w14:textId="77777777" w:rsidR="00134C40" w:rsidRPr="00E062F1" w:rsidRDefault="00134C40" w:rsidP="00134C40">
            <w:pPr>
              <w:pStyle w:val="TAC"/>
              <w:rPr>
                <w:lang w:eastAsia="zh-CN"/>
              </w:rPr>
            </w:pPr>
            <w:r w:rsidRPr="00E062F1">
              <w:t>0</w:t>
            </w:r>
            <w:r w:rsidRPr="00E062F1">
              <w:rPr>
                <w:vertAlign w:val="superscript"/>
                <w:lang w:eastAsia="zh-CN"/>
              </w:rPr>
              <w:t>1</w:t>
            </w:r>
            <w:r w:rsidRPr="00E062F1">
              <w:t>/0.5</w:t>
            </w:r>
            <w:r w:rsidRPr="00E062F1">
              <w:rPr>
                <w:vertAlign w:val="superscript"/>
                <w:lang w:eastAsia="zh-CN"/>
              </w:rPr>
              <w:t>2</w:t>
            </w:r>
          </w:p>
        </w:tc>
      </w:tr>
      <w:tr w:rsidR="00134C40" w:rsidRPr="00E062F1" w14:paraId="04294A0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737D5A"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9CAE01" w14:textId="77777777" w:rsidR="00134C40" w:rsidRPr="00E062F1" w:rsidRDefault="00134C40" w:rsidP="00134C40">
            <w:pPr>
              <w:pStyle w:val="TAC"/>
            </w:pPr>
            <w:r w:rsidRPr="00E062F1">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C1AB3" w14:textId="77777777" w:rsidR="00134C40" w:rsidRPr="00E062F1" w:rsidRDefault="00134C40" w:rsidP="00134C40">
            <w:pPr>
              <w:pStyle w:val="TAC"/>
              <w:rPr>
                <w:lang w:eastAsia="zh-CN"/>
              </w:rPr>
            </w:pPr>
            <w:r w:rsidRPr="00E062F1">
              <w:rPr>
                <w:lang w:eastAsia="zh-CN"/>
              </w:rPr>
              <w:t>0</w:t>
            </w:r>
          </w:p>
        </w:tc>
      </w:tr>
      <w:tr w:rsidR="00134C40" w:rsidRPr="00E062F1" w14:paraId="1942B8C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09B1E7" w14:textId="77777777" w:rsidR="00134C40" w:rsidRPr="00E062F1" w:rsidRDefault="00134C40" w:rsidP="00134C40">
            <w:pPr>
              <w:pStyle w:val="TAC"/>
            </w:pPr>
            <w:r w:rsidRPr="00E062F1">
              <w:rPr>
                <w:lang w:eastAsia="zh-CN"/>
              </w:rPr>
              <w:t>DC_3-41_n41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1FAD012" w14:textId="77777777" w:rsidR="00134C40" w:rsidRPr="00E062F1" w:rsidRDefault="00134C40" w:rsidP="00134C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E0D249F" w14:textId="77777777" w:rsidR="00134C40" w:rsidRPr="00E062F1" w:rsidRDefault="00134C40" w:rsidP="00134C40">
            <w:pPr>
              <w:pStyle w:val="TAC"/>
              <w:rPr>
                <w:lang w:eastAsia="zh-CN"/>
              </w:rPr>
            </w:pPr>
            <w:r w:rsidRPr="00E062F1">
              <w:rPr>
                <w:lang w:eastAsia="zh-CN"/>
              </w:rPr>
              <w:t>0</w:t>
            </w:r>
            <w:r w:rsidRPr="00E062F1">
              <w:rPr>
                <w:vertAlign w:val="superscript"/>
                <w:lang w:eastAsia="zh-CN"/>
              </w:rPr>
              <w:t>3</w:t>
            </w:r>
          </w:p>
        </w:tc>
      </w:tr>
      <w:tr w:rsidR="00134C40" w:rsidRPr="00E062F1" w14:paraId="7DD60DE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B6D1E1" w14:textId="77777777" w:rsidR="00134C40" w:rsidRPr="00E062F1" w:rsidRDefault="00134C40" w:rsidP="00134C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39E71B1" w14:textId="77777777" w:rsidR="00134C40" w:rsidRPr="00E062F1" w:rsidRDefault="00134C40" w:rsidP="00134C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7C5BAF" w14:textId="77777777" w:rsidR="00134C40" w:rsidRPr="00E062F1" w:rsidRDefault="00134C40" w:rsidP="00134C40">
            <w:pPr>
              <w:pStyle w:val="TAC"/>
              <w:rPr>
                <w:lang w:eastAsia="zh-CN"/>
              </w:rPr>
            </w:pPr>
            <w:r w:rsidRPr="00E062F1">
              <w:rPr>
                <w:lang w:eastAsia="zh-CN"/>
              </w:rPr>
              <w:t>0.5</w:t>
            </w:r>
            <w:r w:rsidRPr="00E062F1">
              <w:rPr>
                <w:vertAlign w:val="superscript"/>
                <w:lang w:eastAsia="zh-CN"/>
              </w:rPr>
              <w:t>4</w:t>
            </w:r>
          </w:p>
        </w:tc>
      </w:tr>
      <w:tr w:rsidR="00134C40" w:rsidRPr="00E062F1" w14:paraId="5E188A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F719E" w14:textId="77777777" w:rsidR="00134C40" w:rsidRPr="00E062F1" w:rsidRDefault="00134C40" w:rsidP="00134C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2167E0E" w14:textId="77777777" w:rsidR="00134C40" w:rsidRPr="00E062F1" w:rsidRDefault="00134C40" w:rsidP="00134C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EEE01C" w14:textId="77777777" w:rsidR="00134C40" w:rsidRPr="00E062F1" w:rsidRDefault="00134C40" w:rsidP="00134C40">
            <w:pPr>
              <w:pStyle w:val="TAC"/>
              <w:rPr>
                <w:lang w:eastAsia="zh-CN"/>
              </w:rPr>
            </w:pPr>
            <w:r w:rsidRPr="00E062F1">
              <w:rPr>
                <w:lang w:eastAsia="zh-CN"/>
              </w:rPr>
              <w:t>0</w:t>
            </w:r>
            <w:r w:rsidRPr="00E062F1">
              <w:rPr>
                <w:vertAlign w:val="superscript"/>
                <w:lang w:eastAsia="zh-CN"/>
              </w:rPr>
              <w:t>3</w:t>
            </w:r>
          </w:p>
        </w:tc>
      </w:tr>
      <w:tr w:rsidR="00134C40" w:rsidRPr="00E062F1" w14:paraId="0570732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7DCC83" w14:textId="77777777" w:rsidR="00134C40" w:rsidRPr="00E062F1" w:rsidRDefault="00134C40" w:rsidP="00134C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B1BAE0E" w14:textId="77777777" w:rsidR="00134C40" w:rsidRPr="00E062F1" w:rsidRDefault="00134C40" w:rsidP="00134C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F141A7" w14:textId="77777777" w:rsidR="00134C40" w:rsidRPr="00E062F1" w:rsidRDefault="00134C40" w:rsidP="00134C40">
            <w:pPr>
              <w:pStyle w:val="TAC"/>
              <w:rPr>
                <w:lang w:eastAsia="zh-CN"/>
              </w:rPr>
            </w:pPr>
            <w:r w:rsidRPr="00E062F1">
              <w:rPr>
                <w:lang w:eastAsia="zh-CN"/>
              </w:rPr>
              <w:t>0.5</w:t>
            </w:r>
            <w:r w:rsidRPr="00E062F1">
              <w:rPr>
                <w:vertAlign w:val="superscript"/>
                <w:lang w:eastAsia="zh-CN"/>
              </w:rPr>
              <w:t>4</w:t>
            </w:r>
          </w:p>
        </w:tc>
      </w:tr>
      <w:tr w:rsidR="00134C40" w:rsidRPr="00E062F1" w14:paraId="6235FAE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FF07BF" w14:textId="77777777" w:rsidR="00134C40" w:rsidRPr="00E062F1" w:rsidRDefault="00134C40" w:rsidP="00134C40">
            <w:pPr>
              <w:pStyle w:val="TAC"/>
            </w:pPr>
            <w:r w:rsidRPr="00E062F1">
              <w:rPr>
                <w:lang w:eastAsia="zh-CN"/>
              </w:rPr>
              <w:t>DC_3-(n)41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3D8FD08" w14:textId="77777777" w:rsidR="00134C40" w:rsidRPr="00E062F1" w:rsidRDefault="00134C40" w:rsidP="00134C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6700329" w14:textId="77777777" w:rsidR="00134C40" w:rsidRPr="00E062F1" w:rsidRDefault="00134C40" w:rsidP="00134C40">
            <w:pPr>
              <w:pStyle w:val="TAC"/>
              <w:rPr>
                <w:lang w:eastAsia="zh-CN"/>
              </w:rPr>
            </w:pPr>
            <w:r w:rsidRPr="00E062F1">
              <w:rPr>
                <w:lang w:eastAsia="zh-CN"/>
              </w:rPr>
              <w:t>0</w:t>
            </w:r>
            <w:r w:rsidRPr="00E062F1">
              <w:rPr>
                <w:vertAlign w:val="superscript"/>
                <w:lang w:eastAsia="zh-CN"/>
              </w:rPr>
              <w:t>3</w:t>
            </w:r>
          </w:p>
        </w:tc>
      </w:tr>
      <w:tr w:rsidR="00134C40" w:rsidRPr="00E062F1" w14:paraId="01CD831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E78D44" w14:textId="77777777" w:rsidR="00134C40" w:rsidRPr="00E062F1" w:rsidRDefault="00134C40" w:rsidP="00134C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D2354A1" w14:textId="77777777" w:rsidR="00134C40" w:rsidRPr="00E062F1" w:rsidRDefault="00134C40" w:rsidP="00134C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725FAF" w14:textId="77777777" w:rsidR="00134C40" w:rsidRPr="00E062F1" w:rsidRDefault="00134C40" w:rsidP="00134C40">
            <w:pPr>
              <w:pStyle w:val="TAC"/>
              <w:rPr>
                <w:lang w:eastAsia="zh-CN"/>
              </w:rPr>
            </w:pPr>
            <w:r w:rsidRPr="00E062F1">
              <w:rPr>
                <w:lang w:eastAsia="zh-CN"/>
              </w:rPr>
              <w:t>0.5</w:t>
            </w:r>
            <w:r w:rsidRPr="00E062F1">
              <w:rPr>
                <w:vertAlign w:val="superscript"/>
                <w:lang w:eastAsia="zh-CN"/>
              </w:rPr>
              <w:t>4</w:t>
            </w:r>
          </w:p>
        </w:tc>
      </w:tr>
      <w:tr w:rsidR="00134C40" w:rsidRPr="00E062F1" w14:paraId="184A2C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2A938C" w14:textId="77777777" w:rsidR="00134C40" w:rsidRPr="00E062F1" w:rsidRDefault="00134C40" w:rsidP="00134C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06B3050" w14:textId="77777777" w:rsidR="00134C40" w:rsidRPr="00E062F1" w:rsidRDefault="00134C40" w:rsidP="00134C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B293E5D" w14:textId="77777777" w:rsidR="00134C40" w:rsidRPr="00E062F1" w:rsidRDefault="00134C40" w:rsidP="00134C40">
            <w:pPr>
              <w:pStyle w:val="TAC"/>
              <w:rPr>
                <w:lang w:eastAsia="zh-CN"/>
              </w:rPr>
            </w:pPr>
            <w:r w:rsidRPr="00E062F1">
              <w:rPr>
                <w:lang w:eastAsia="zh-CN"/>
              </w:rPr>
              <w:t>0</w:t>
            </w:r>
            <w:r w:rsidRPr="00E062F1">
              <w:rPr>
                <w:vertAlign w:val="superscript"/>
                <w:lang w:eastAsia="zh-CN"/>
              </w:rPr>
              <w:t>3</w:t>
            </w:r>
          </w:p>
        </w:tc>
      </w:tr>
      <w:tr w:rsidR="00134C40" w:rsidRPr="00E062F1" w14:paraId="6D22314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939BB5" w14:textId="77777777" w:rsidR="00134C40" w:rsidRPr="00E062F1" w:rsidRDefault="00134C40" w:rsidP="00134C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9C95EFF" w14:textId="77777777" w:rsidR="00134C40" w:rsidRPr="00E062F1" w:rsidRDefault="00134C40" w:rsidP="00134C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4E3A5F" w14:textId="77777777" w:rsidR="00134C40" w:rsidRPr="00E062F1" w:rsidRDefault="00134C40" w:rsidP="00134C40">
            <w:pPr>
              <w:pStyle w:val="TAC"/>
              <w:rPr>
                <w:lang w:eastAsia="zh-CN"/>
              </w:rPr>
            </w:pPr>
            <w:r w:rsidRPr="00E062F1">
              <w:rPr>
                <w:lang w:eastAsia="zh-CN"/>
              </w:rPr>
              <w:t>0.5</w:t>
            </w:r>
            <w:r w:rsidRPr="00E062F1">
              <w:rPr>
                <w:vertAlign w:val="superscript"/>
                <w:lang w:eastAsia="zh-CN"/>
              </w:rPr>
              <w:t>4</w:t>
            </w:r>
          </w:p>
        </w:tc>
      </w:tr>
      <w:tr w:rsidR="00134C40" w:rsidRPr="00E062F1" w14:paraId="29569D6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C8E720" w14:textId="77777777" w:rsidR="00134C40" w:rsidRPr="00E062F1" w:rsidRDefault="00134C40" w:rsidP="00134C40">
            <w:pPr>
              <w:pStyle w:val="TAC"/>
              <w:keepNext w:val="0"/>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7A657"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955125"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3441E0D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E08121" w14:textId="77777777" w:rsidR="00134C40" w:rsidRPr="00E062F1" w:rsidRDefault="00134C40" w:rsidP="00134C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1C6C89A" w14:textId="77777777" w:rsidR="00134C40" w:rsidRPr="00E062F1" w:rsidRDefault="00134C40" w:rsidP="00134C40">
            <w:pPr>
              <w:pStyle w:val="TAC"/>
              <w:keepNext w:val="0"/>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20A67EE" w14:textId="77777777" w:rsidR="00134C40" w:rsidRPr="00E062F1" w:rsidRDefault="00134C40" w:rsidP="00134C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134C40" w:rsidRPr="00E062F1" w14:paraId="1A4E496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5B679A" w14:textId="77777777" w:rsidR="00134C40" w:rsidRPr="00E062F1" w:rsidRDefault="00134C40" w:rsidP="00134C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3A2746E"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5998F9" w14:textId="77777777" w:rsidR="00134C40" w:rsidRPr="00E062F1" w:rsidRDefault="00134C40" w:rsidP="00134C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134C40" w:rsidRPr="00E062F1" w14:paraId="1AC7D43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637A38"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5482D9"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2C83C4" w14:textId="77777777" w:rsidR="00134C40" w:rsidRPr="00E062F1" w:rsidRDefault="00134C40" w:rsidP="00134C40">
            <w:pPr>
              <w:pStyle w:val="TAC"/>
              <w:keepNext w:val="0"/>
              <w:rPr>
                <w:rFonts w:cs="Arial"/>
                <w:lang w:eastAsia="ja-JP"/>
              </w:rPr>
            </w:pPr>
            <w:r w:rsidRPr="00E062F1">
              <w:rPr>
                <w:rFonts w:cs="Arial"/>
                <w:lang w:eastAsia="ja-JP"/>
              </w:rPr>
              <w:t>0</w:t>
            </w:r>
            <w:r w:rsidRPr="00E062F1">
              <w:rPr>
                <w:rFonts w:cs="Arial"/>
                <w:lang w:eastAsia="zh-CN"/>
              </w:rPr>
              <w:t>.5</w:t>
            </w:r>
          </w:p>
        </w:tc>
      </w:tr>
      <w:tr w:rsidR="00134C40" w:rsidRPr="00E062F1" w14:paraId="5C418FB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26006C" w14:textId="77777777" w:rsidR="00134C40" w:rsidRPr="00E062F1" w:rsidRDefault="00134C40" w:rsidP="00134C4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6FEB2E63" w14:textId="77777777" w:rsidR="00134C40" w:rsidRPr="00E062F1" w:rsidRDefault="00134C40" w:rsidP="00134C40">
            <w:pPr>
              <w:pStyle w:val="TAC"/>
              <w:keepNext w:val="0"/>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F6F3F"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3B9149"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6C7E2F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330C10" w14:textId="77777777" w:rsidR="00134C40" w:rsidRPr="00E062F1" w:rsidRDefault="00134C40" w:rsidP="00134C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3629E92" w14:textId="77777777" w:rsidR="00134C40" w:rsidRPr="00E062F1" w:rsidRDefault="00134C40" w:rsidP="00134C40">
            <w:pPr>
              <w:pStyle w:val="TAC"/>
              <w:keepNext w:val="0"/>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96A424C" w14:textId="77777777" w:rsidR="00134C40" w:rsidRPr="00E062F1" w:rsidRDefault="00134C40" w:rsidP="00134C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134C40" w:rsidRPr="00E062F1" w14:paraId="477908F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FCD5A4" w14:textId="77777777" w:rsidR="00134C40" w:rsidRPr="00E062F1" w:rsidRDefault="00134C40" w:rsidP="00134C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19CCC51"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57342A" w14:textId="77777777" w:rsidR="00134C40" w:rsidRPr="00E062F1" w:rsidRDefault="00134C40" w:rsidP="00134C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134C40" w:rsidRPr="00E062F1" w14:paraId="272C1C5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591604"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AE52B9" w14:textId="77777777" w:rsidR="00134C40" w:rsidRPr="00E062F1" w:rsidRDefault="00134C40" w:rsidP="00134C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A850AE" w14:textId="77777777" w:rsidR="00134C40" w:rsidRPr="00E062F1" w:rsidRDefault="00134C40" w:rsidP="00134C40">
            <w:pPr>
              <w:pStyle w:val="TAC"/>
              <w:keepNext w:val="0"/>
              <w:rPr>
                <w:rFonts w:cs="Arial"/>
                <w:lang w:eastAsia="ja-JP"/>
              </w:rPr>
            </w:pPr>
            <w:r w:rsidRPr="00E062F1">
              <w:rPr>
                <w:rFonts w:cs="Arial"/>
                <w:lang w:eastAsia="ja-JP"/>
              </w:rPr>
              <w:t>0</w:t>
            </w:r>
            <w:r w:rsidRPr="00E062F1">
              <w:rPr>
                <w:rFonts w:cs="Arial"/>
                <w:lang w:eastAsia="zh-CN"/>
              </w:rPr>
              <w:t>.5</w:t>
            </w:r>
          </w:p>
        </w:tc>
      </w:tr>
      <w:tr w:rsidR="00134C40" w:rsidRPr="00E062F1" w14:paraId="785ADC7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493769" w14:textId="77777777" w:rsidR="00134C40" w:rsidRPr="00E062F1" w:rsidRDefault="00134C40" w:rsidP="00134C40">
            <w:pPr>
              <w:pStyle w:val="TAC"/>
              <w:keepNext w:val="0"/>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2DDF9B40" w14:textId="77777777" w:rsidR="00134C40" w:rsidRPr="00E062F1" w:rsidRDefault="00134C40" w:rsidP="00134C40">
            <w:pPr>
              <w:pStyle w:val="TAC"/>
              <w:keepNext w:val="0"/>
              <w:rPr>
                <w:rFonts w:eastAsia="MS Mincho" w:cs="Arial"/>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3B380"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1A19C2" w14:textId="77777777" w:rsidR="00134C40" w:rsidRPr="00E062F1" w:rsidRDefault="00134C40" w:rsidP="00134C40">
            <w:pPr>
              <w:pStyle w:val="TAC"/>
              <w:keepNext w:val="0"/>
              <w:rPr>
                <w:rFonts w:eastAsia="MS Mincho" w:cs="Arial"/>
                <w:lang w:eastAsia="zh-CN"/>
              </w:rPr>
            </w:pPr>
            <w:r w:rsidRPr="00E062F1">
              <w:rPr>
                <w:rFonts w:eastAsia="MS Mincho" w:cs="Arial"/>
                <w:lang w:eastAsia="zh-CN"/>
              </w:rPr>
              <w:t>0.2</w:t>
            </w:r>
          </w:p>
        </w:tc>
      </w:tr>
      <w:tr w:rsidR="00134C40" w:rsidRPr="00E062F1" w14:paraId="0A36E3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C811BA" w14:textId="77777777" w:rsidR="00134C40" w:rsidRPr="00E062F1" w:rsidRDefault="00134C40" w:rsidP="00134C40">
            <w:pPr>
              <w:spacing w:after="0"/>
              <w:rPr>
                <w:rFonts w:ascii="Arial" w:eastAsia="MS Mincho"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65CE06B"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41A2629" w14:textId="77777777" w:rsidR="00134C40" w:rsidRPr="00E062F1" w:rsidRDefault="00134C40" w:rsidP="00134C40">
            <w:pPr>
              <w:pStyle w:val="TAC"/>
              <w:keepNext w:val="0"/>
              <w:rPr>
                <w:rFonts w:eastAsia="MS Mincho" w:cs="Arial"/>
                <w:lang w:eastAsia="zh-CN"/>
              </w:rPr>
            </w:pPr>
            <w:r w:rsidRPr="00E062F1">
              <w:rPr>
                <w:rFonts w:eastAsia="MS Mincho" w:cs="Arial"/>
                <w:lang w:eastAsia="zh-CN"/>
              </w:rPr>
              <w:t>0</w:t>
            </w:r>
            <w:r w:rsidRPr="00E062F1">
              <w:rPr>
                <w:rFonts w:eastAsia="MS Mincho" w:cs="Arial"/>
                <w:vertAlign w:val="superscript"/>
                <w:lang w:eastAsia="zh-CN"/>
              </w:rPr>
              <w:t>1</w:t>
            </w:r>
          </w:p>
        </w:tc>
      </w:tr>
      <w:tr w:rsidR="00134C40" w:rsidRPr="00E062F1" w14:paraId="502EAC0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B1B36D" w14:textId="77777777" w:rsidR="00134C40" w:rsidRPr="00E062F1" w:rsidRDefault="00134C40" w:rsidP="00134C40">
            <w:pPr>
              <w:spacing w:after="0"/>
              <w:rPr>
                <w:rFonts w:ascii="Arial" w:eastAsia="MS Mincho"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A3D5BE7" w14:textId="77777777" w:rsidR="00134C40" w:rsidRPr="00E062F1" w:rsidRDefault="00134C40" w:rsidP="00134C40">
            <w:pPr>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FB77C6" w14:textId="77777777" w:rsidR="00134C40" w:rsidRPr="00E062F1" w:rsidRDefault="00134C40" w:rsidP="00134C40">
            <w:pPr>
              <w:pStyle w:val="TAC"/>
              <w:keepNext w:val="0"/>
              <w:rPr>
                <w:rFonts w:eastAsia="MS Mincho" w:cs="Arial"/>
                <w:lang w:eastAsia="zh-CN"/>
              </w:rPr>
            </w:pPr>
            <w:r w:rsidRPr="00E062F1">
              <w:rPr>
                <w:rFonts w:eastAsia="MS Mincho" w:cs="Arial"/>
                <w:lang w:eastAsia="zh-CN"/>
              </w:rPr>
              <w:t>0.5</w:t>
            </w:r>
            <w:r w:rsidRPr="00E062F1">
              <w:rPr>
                <w:rFonts w:eastAsia="MS Mincho" w:cs="Arial"/>
                <w:vertAlign w:val="superscript"/>
                <w:lang w:eastAsia="zh-CN"/>
              </w:rPr>
              <w:t>2</w:t>
            </w:r>
          </w:p>
        </w:tc>
      </w:tr>
      <w:tr w:rsidR="00134C40" w:rsidRPr="00E062F1" w14:paraId="2D25E952"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89DB10" w14:textId="77777777" w:rsidR="00134C40" w:rsidRPr="00E062F1" w:rsidRDefault="00134C40" w:rsidP="00134C40">
            <w:pPr>
              <w:pStyle w:val="TAC"/>
              <w:keepNext w:val="0"/>
              <w:rPr>
                <w:rFonts w:cs="Arial"/>
                <w:lang w:eastAsia="ja-JP"/>
              </w:rPr>
            </w:pPr>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5C4D6" w14:textId="77777777" w:rsidR="00134C40" w:rsidRPr="00E062F1" w:rsidRDefault="00134C40" w:rsidP="00134C40">
            <w:pPr>
              <w:pStyle w:val="TAC"/>
              <w:keepNext w:val="0"/>
              <w:rPr>
                <w:rFonts w:cs="Arial"/>
                <w:lang w:eastAsia="ja-JP"/>
              </w:rPr>
            </w:pPr>
            <w:r w:rsidRPr="00E062F1">
              <w:rPr>
                <w:rFonts w:cs="Arial"/>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1F47" w14:textId="77777777" w:rsidR="00134C40" w:rsidRPr="00E062F1" w:rsidRDefault="00134C40" w:rsidP="00134C40">
            <w:pPr>
              <w:pStyle w:val="TAC"/>
              <w:keepNext w:val="0"/>
              <w:rPr>
                <w:rFonts w:cs="Arial"/>
                <w:lang w:eastAsia="ja-JP"/>
              </w:rPr>
            </w:pPr>
            <w:r w:rsidRPr="00E062F1">
              <w:rPr>
                <w:rFonts w:cs="Arial"/>
                <w:kern w:val="2"/>
                <w:szCs w:val="24"/>
                <w:lang w:eastAsia="zh-CN"/>
              </w:rPr>
              <w:t>0.5</w:t>
            </w:r>
            <w:r w:rsidRPr="00E062F1">
              <w:rPr>
                <w:rFonts w:cs="Arial"/>
                <w:kern w:val="2"/>
                <w:szCs w:val="24"/>
                <w:vertAlign w:val="superscript"/>
                <w:lang w:eastAsia="zh-CN"/>
              </w:rPr>
              <w:t>3</w:t>
            </w:r>
          </w:p>
        </w:tc>
      </w:tr>
      <w:tr w:rsidR="00134C40" w:rsidRPr="00E062F1" w14:paraId="57A932C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74B274" w14:textId="77777777" w:rsidR="00134C40" w:rsidRPr="00E062F1" w:rsidRDefault="00134C40" w:rsidP="00134C40">
            <w:pPr>
              <w:pStyle w:val="TAC"/>
              <w:keepNext w:val="0"/>
              <w:rPr>
                <w:rFonts w:cs="Arial"/>
                <w:kern w:val="2"/>
                <w:szCs w:val="24"/>
                <w:lang w:eastAsia="ja-JP"/>
              </w:rPr>
            </w:pPr>
            <w:r w:rsidRPr="00E062F1">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EC070" w14:textId="77777777" w:rsidR="00134C40" w:rsidRPr="00E062F1" w:rsidRDefault="00134C40" w:rsidP="00134C40">
            <w:pPr>
              <w:pStyle w:val="TAC"/>
              <w:keepNext w:val="0"/>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5980A5" w14:textId="77777777" w:rsidR="00134C40" w:rsidRPr="00E062F1" w:rsidRDefault="00134C40" w:rsidP="00134C40">
            <w:pPr>
              <w:pStyle w:val="TAC"/>
              <w:keepNext w:val="0"/>
              <w:rPr>
                <w:rFonts w:cs="Arial"/>
                <w:kern w:val="2"/>
                <w:szCs w:val="24"/>
                <w:lang w:eastAsia="zh-CN"/>
              </w:rPr>
            </w:pPr>
            <w:r w:rsidRPr="00E062F1">
              <w:rPr>
                <w:rFonts w:cs="Arial"/>
                <w:szCs w:val="18"/>
              </w:rPr>
              <w:t>0.2</w:t>
            </w:r>
          </w:p>
        </w:tc>
      </w:tr>
      <w:tr w:rsidR="00134C40" w:rsidRPr="00E062F1" w14:paraId="10BB88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0EBBDE" w14:textId="77777777" w:rsidR="00134C40" w:rsidRPr="00E062F1" w:rsidRDefault="00134C40" w:rsidP="00134C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49DB82" w14:textId="77777777" w:rsidR="00134C40" w:rsidRPr="00E062F1" w:rsidRDefault="00134C40" w:rsidP="00134C40">
            <w:pPr>
              <w:pStyle w:val="TAC"/>
              <w:keepNext w:val="0"/>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6FC58" w14:textId="77777777" w:rsidR="00134C40" w:rsidRPr="00E062F1" w:rsidRDefault="00134C40" w:rsidP="00134C40">
            <w:pPr>
              <w:pStyle w:val="TAC"/>
              <w:keepNext w:val="0"/>
              <w:rPr>
                <w:rFonts w:cs="Arial"/>
                <w:kern w:val="2"/>
                <w:szCs w:val="24"/>
                <w:lang w:eastAsia="zh-CN"/>
              </w:rPr>
            </w:pPr>
            <w:r w:rsidRPr="00E062F1">
              <w:rPr>
                <w:rFonts w:cs="Arial"/>
                <w:szCs w:val="18"/>
              </w:rPr>
              <w:t>0.5</w:t>
            </w:r>
          </w:p>
        </w:tc>
      </w:tr>
      <w:tr w:rsidR="00134C40" w:rsidRPr="00E062F1" w14:paraId="088519C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5E0FAC" w14:textId="77777777" w:rsidR="00134C40" w:rsidRPr="00E062F1" w:rsidRDefault="00134C40" w:rsidP="00134C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8BE386" w14:textId="77777777" w:rsidR="00134C40" w:rsidRPr="00E062F1" w:rsidRDefault="00134C40" w:rsidP="00134C40">
            <w:pPr>
              <w:pStyle w:val="TAC"/>
              <w:keepNext w:val="0"/>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43B57" w14:textId="77777777" w:rsidR="00134C40" w:rsidRPr="00E062F1" w:rsidRDefault="00134C40" w:rsidP="00134C40">
            <w:pPr>
              <w:pStyle w:val="TAC"/>
              <w:keepNext w:val="0"/>
              <w:rPr>
                <w:rFonts w:cs="Arial"/>
                <w:kern w:val="2"/>
                <w:szCs w:val="24"/>
                <w:lang w:eastAsia="zh-CN"/>
              </w:rPr>
            </w:pPr>
            <w:r w:rsidRPr="00E062F1">
              <w:rPr>
                <w:rFonts w:cs="Arial"/>
                <w:szCs w:val="18"/>
              </w:rPr>
              <w:t>0.5</w:t>
            </w:r>
          </w:p>
        </w:tc>
      </w:tr>
      <w:tr w:rsidR="00134C40" w:rsidRPr="00E062F1" w14:paraId="5D9F58A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3B92DA" w14:textId="77777777" w:rsidR="00134C40" w:rsidRPr="00E062F1" w:rsidRDefault="00134C40" w:rsidP="00134C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DBD0B"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A0E9C"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152571D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9D52A"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390D1" w14:textId="77777777" w:rsidR="00134C40" w:rsidRPr="00E062F1" w:rsidRDefault="00134C40" w:rsidP="00134C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4C44"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7543C6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8E2F15"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B125DF"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6D5C5"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41BC27D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2D7C76"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C8F50"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2BEBD"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661392C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51FC8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51F6E6" w14:textId="77777777" w:rsidR="00134C40" w:rsidRPr="00E062F1" w:rsidRDefault="00134C40" w:rsidP="00134C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9BB4E"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1E475FE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398D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C40AE"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A50B7"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7FF874D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3748E9"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F4CF42"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01528"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2541D7C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A88AF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E72A2C" w14:textId="77777777" w:rsidR="00134C40" w:rsidRPr="00E062F1" w:rsidRDefault="00134C40" w:rsidP="00134C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9C61C"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4B882884"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9FF71DD" w14:textId="77777777" w:rsidR="00134C40" w:rsidRPr="00E062F1" w:rsidRDefault="00134C40" w:rsidP="00134C40">
            <w:pPr>
              <w:pStyle w:val="TAC"/>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07C00833" w14:textId="77777777" w:rsidR="00134C40" w:rsidRPr="00E062F1" w:rsidRDefault="00134C40" w:rsidP="00134C40">
            <w:pPr>
              <w:pStyle w:val="TAC"/>
              <w:rPr>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6D0748FE" w14:textId="77777777" w:rsidR="00134C40" w:rsidRPr="00E062F1" w:rsidRDefault="00134C40" w:rsidP="00134C40">
            <w:pPr>
              <w:pStyle w:val="TAC"/>
              <w:rPr>
                <w:lang w:eastAsia="ja-JP"/>
              </w:rPr>
            </w:pPr>
            <w:r w:rsidRPr="00E062F1">
              <w:rPr>
                <w:rFonts w:cs="Arial"/>
                <w:lang w:eastAsia="ja-JP"/>
              </w:rPr>
              <w:t>0.2</w:t>
            </w:r>
          </w:p>
        </w:tc>
      </w:tr>
      <w:tr w:rsidR="00134C40" w:rsidRPr="00E062F1" w14:paraId="5848EF2F"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1872DB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9F09BB1" w14:textId="77777777" w:rsidR="00134C40" w:rsidRPr="00E062F1" w:rsidRDefault="00134C40" w:rsidP="00134C4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91BE94" w14:textId="77777777" w:rsidR="00134C40" w:rsidRPr="00E062F1" w:rsidRDefault="00134C40" w:rsidP="00134C40">
            <w:pPr>
              <w:pStyle w:val="TAC"/>
              <w:rPr>
                <w:lang w:eastAsia="ja-JP"/>
              </w:rPr>
            </w:pPr>
            <w:r w:rsidRPr="00E062F1">
              <w:rPr>
                <w:rFonts w:cs="Arial"/>
                <w:lang w:eastAsia="ja-JP"/>
              </w:rPr>
              <w:t>0.5</w:t>
            </w:r>
          </w:p>
        </w:tc>
      </w:tr>
      <w:tr w:rsidR="00134C40" w:rsidRPr="00E062F1" w14:paraId="1E3C42E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0CB97E"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4BAF6"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1F5654E"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0.2</w:t>
            </w:r>
          </w:p>
        </w:tc>
      </w:tr>
      <w:tr w:rsidR="00134C40" w:rsidRPr="00E062F1" w14:paraId="6A26608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DF11B4" w14:textId="77777777" w:rsidR="00134C40" w:rsidRPr="00E062F1" w:rsidRDefault="00134C40" w:rsidP="00134C40">
            <w:pPr>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6D6F1"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160D05D"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0.5</w:t>
            </w:r>
          </w:p>
        </w:tc>
      </w:tr>
      <w:tr w:rsidR="00134C40" w:rsidRPr="00E062F1" w14:paraId="1D8040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5194E6" w14:textId="77777777" w:rsidR="00134C40" w:rsidRPr="00E062F1" w:rsidRDefault="00134C40" w:rsidP="00134C40">
            <w:pPr>
              <w:pStyle w:val="TAC"/>
              <w:keepNext w:val="0"/>
              <w:rPr>
                <w:rFonts w:cs="Arial"/>
              </w:rPr>
            </w:pPr>
            <w:r w:rsidRPr="00E062F1">
              <w:rPr>
                <w:rFonts w:cs="Arial"/>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A1971" w14:textId="77777777" w:rsidR="00134C40" w:rsidRPr="00E062F1" w:rsidRDefault="00134C40" w:rsidP="00134C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D3ECE61" w14:textId="77777777" w:rsidR="00134C40" w:rsidRPr="00E062F1" w:rsidRDefault="00134C40" w:rsidP="00134C40">
            <w:pPr>
              <w:pStyle w:val="TAC"/>
              <w:keepNext w:val="0"/>
              <w:rPr>
                <w:rFonts w:cs="Arial"/>
                <w:lang w:eastAsia="ja-JP"/>
              </w:rPr>
            </w:pPr>
            <w:r w:rsidRPr="00E062F1">
              <w:rPr>
                <w:rFonts w:cs="Arial"/>
              </w:rPr>
              <w:t>0</w:t>
            </w:r>
            <w:r w:rsidRPr="00E062F1">
              <w:rPr>
                <w:rFonts w:cs="Arial"/>
                <w:lang w:eastAsia="ja-JP"/>
              </w:rPr>
              <w:t>.2</w:t>
            </w:r>
          </w:p>
        </w:tc>
      </w:tr>
      <w:tr w:rsidR="00134C40" w:rsidRPr="00E062F1" w14:paraId="591707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E799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BB6F3" w14:textId="77777777" w:rsidR="00134C40" w:rsidRPr="00E062F1" w:rsidRDefault="00134C40" w:rsidP="00134C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3CA67659"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64523AE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904AC7" w14:textId="77777777" w:rsidR="00134C40" w:rsidRPr="00E062F1" w:rsidRDefault="00134C40" w:rsidP="00134C40">
            <w:pPr>
              <w:pStyle w:val="TAC"/>
              <w:keepNext w:val="0"/>
              <w:rPr>
                <w:rFonts w:cs="Arial"/>
              </w:rPr>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196D3" w14:textId="77777777" w:rsidR="00134C40" w:rsidRPr="00E062F1" w:rsidRDefault="00134C40" w:rsidP="00134C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953F106" w14:textId="77777777" w:rsidR="00134C40" w:rsidRPr="00E062F1" w:rsidRDefault="00134C40" w:rsidP="00134C40">
            <w:pPr>
              <w:pStyle w:val="TAC"/>
              <w:keepNext w:val="0"/>
              <w:rPr>
                <w:rFonts w:cs="Arial"/>
                <w:lang w:eastAsia="ja-JP"/>
              </w:rPr>
            </w:pPr>
            <w:r w:rsidRPr="00E062F1">
              <w:rPr>
                <w:rFonts w:cs="Arial"/>
              </w:rPr>
              <w:t>0</w:t>
            </w:r>
            <w:r w:rsidRPr="00E062F1">
              <w:rPr>
                <w:rFonts w:cs="Arial"/>
                <w:lang w:eastAsia="ja-JP"/>
              </w:rPr>
              <w:t>.2</w:t>
            </w:r>
          </w:p>
        </w:tc>
      </w:tr>
      <w:tr w:rsidR="00134C40" w:rsidRPr="00E062F1" w14:paraId="7B969B7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A9E9C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A9D43" w14:textId="77777777" w:rsidR="00134C40" w:rsidRPr="00E062F1" w:rsidRDefault="00134C40" w:rsidP="00134C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30EFD3A1"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50B531A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D7AF46" w14:textId="77777777" w:rsidR="00134C40" w:rsidRPr="00E062F1" w:rsidRDefault="00134C40" w:rsidP="00134C40">
            <w:pPr>
              <w:pStyle w:val="TAC"/>
              <w:keepNext w:val="0"/>
              <w:rPr>
                <w:rFonts w:cs="Arial"/>
              </w:rPr>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BF85A" w14:textId="77777777" w:rsidR="00134C40" w:rsidRPr="00E062F1" w:rsidRDefault="00134C40" w:rsidP="00134C40">
            <w:pPr>
              <w:pStyle w:val="TAC"/>
              <w:keepNext w:val="0"/>
              <w:rPr>
                <w:rFonts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523926D" w14:textId="77777777" w:rsidR="00134C40" w:rsidRPr="00E062F1" w:rsidRDefault="00134C40" w:rsidP="00134C40">
            <w:pPr>
              <w:pStyle w:val="TAC"/>
              <w:keepNext w:val="0"/>
              <w:rPr>
                <w:rFonts w:cs="Arial"/>
                <w:lang w:eastAsia="ja-JP"/>
              </w:rPr>
            </w:pPr>
            <w:r w:rsidRPr="00E062F1">
              <w:rPr>
                <w:rFonts w:eastAsia="Malgun Gothic" w:cs="Arial"/>
                <w:lang w:eastAsia="ko-KR"/>
              </w:rPr>
              <w:t>0.2</w:t>
            </w:r>
          </w:p>
        </w:tc>
      </w:tr>
      <w:tr w:rsidR="00134C40" w:rsidRPr="00E062F1" w14:paraId="230CC4C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3E5CC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B512F" w14:textId="77777777" w:rsidR="00134C40" w:rsidRPr="00E062F1" w:rsidRDefault="00134C40" w:rsidP="00134C40">
            <w:pPr>
              <w:pStyle w:val="TAC"/>
              <w:keepNext w:val="0"/>
              <w:rPr>
                <w:rFonts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E645B3" w14:textId="77777777" w:rsidR="00134C40" w:rsidRPr="00E062F1" w:rsidRDefault="00134C40" w:rsidP="00134C40">
            <w:pPr>
              <w:pStyle w:val="TAC"/>
              <w:keepNext w:val="0"/>
              <w:rPr>
                <w:rFonts w:cs="Arial"/>
                <w:lang w:eastAsia="ja-JP"/>
              </w:rPr>
            </w:pPr>
            <w:r w:rsidRPr="00E062F1">
              <w:rPr>
                <w:rFonts w:eastAsia="Malgun Gothic" w:cs="Arial"/>
                <w:lang w:eastAsia="ko-KR"/>
              </w:rPr>
              <w:t>0.5</w:t>
            </w:r>
          </w:p>
        </w:tc>
      </w:tr>
      <w:tr w:rsidR="00134C40" w:rsidRPr="00E062F1" w14:paraId="3AAD08E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E5336C" w14:textId="77777777" w:rsidR="00134C40" w:rsidRPr="00E062F1" w:rsidRDefault="00134C40" w:rsidP="00134C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2941E"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93398"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5ED2127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3ACEE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210123"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5678B"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15FF31F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1A55D0" w14:textId="77777777" w:rsidR="00134C40" w:rsidRPr="00E062F1" w:rsidRDefault="00134C40" w:rsidP="00134C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AE174" w14:textId="77777777" w:rsidR="00134C40" w:rsidRPr="00E062F1" w:rsidRDefault="00134C40" w:rsidP="00134C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817A1" w14:textId="77777777" w:rsidR="00134C40" w:rsidRPr="00E062F1" w:rsidRDefault="00134C40" w:rsidP="00134C40">
            <w:pPr>
              <w:pStyle w:val="TAC"/>
              <w:keepNext w:val="0"/>
              <w:rPr>
                <w:rFonts w:cs="Arial"/>
                <w:lang w:eastAsia="ja-JP"/>
              </w:rPr>
            </w:pPr>
            <w:r w:rsidRPr="00E062F1">
              <w:rPr>
                <w:rFonts w:cs="Arial"/>
                <w:lang w:eastAsia="ja-JP"/>
              </w:rPr>
              <w:t>0.2</w:t>
            </w:r>
          </w:p>
        </w:tc>
      </w:tr>
      <w:tr w:rsidR="00134C40" w:rsidRPr="00E062F1" w14:paraId="4D138DF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2C863A"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265370"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BA69C"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66F0F79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AB1D3" w14:textId="77777777" w:rsidR="00134C40" w:rsidRPr="00E062F1" w:rsidRDefault="00134C40" w:rsidP="00134C40">
            <w:pPr>
              <w:pStyle w:val="TAC"/>
              <w:keepNext w:val="0"/>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4A4C0" w14:textId="77777777" w:rsidR="00134C40" w:rsidRPr="00E062F1" w:rsidRDefault="00134C40" w:rsidP="00134C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2F11CF7" w14:textId="77777777" w:rsidR="00134C40" w:rsidRPr="00E062F1" w:rsidRDefault="00134C40" w:rsidP="00134C40">
            <w:pPr>
              <w:pStyle w:val="TAC"/>
              <w:keepNext w:val="0"/>
              <w:rPr>
                <w:rFonts w:cs="Arial"/>
                <w:lang w:eastAsia="ja-JP"/>
              </w:rPr>
            </w:pPr>
            <w:r w:rsidRPr="00E062F1">
              <w:rPr>
                <w:rFonts w:cs="Arial"/>
              </w:rPr>
              <w:t>0</w:t>
            </w:r>
            <w:r w:rsidRPr="00E062F1">
              <w:rPr>
                <w:rFonts w:cs="Arial"/>
                <w:lang w:eastAsia="ja-JP"/>
              </w:rPr>
              <w:t>.2</w:t>
            </w:r>
          </w:p>
        </w:tc>
      </w:tr>
      <w:tr w:rsidR="00134C40" w:rsidRPr="00E062F1" w14:paraId="1A6CF45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5716C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094C0" w14:textId="77777777" w:rsidR="00134C40" w:rsidRPr="00E062F1" w:rsidRDefault="00134C40" w:rsidP="00134C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C274ACA"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365F89C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0E64F9F" w14:textId="77777777" w:rsidR="00134C40" w:rsidRPr="00E062F1" w:rsidRDefault="00134C40" w:rsidP="00134C40">
            <w:pPr>
              <w:pStyle w:val="TAC"/>
              <w:keepNext w:val="0"/>
              <w:rPr>
                <w:rFonts w:cs="Arial"/>
                <w:lang w:eastAsia="zh-CN"/>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9726E" w14:textId="77777777" w:rsidR="00134C40" w:rsidRPr="00E062F1" w:rsidRDefault="00134C40" w:rsidP="00134C40">
            <w:pPr>
              <w:pStyle w:val="TAC"/>
              <w:keepNext w:val="0"/>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7E6D6"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7E538C3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34FEF2" w14:textId="77777777" w:rsidR="00134C40" w:rsidRPr="00134C40" w:rsidRDefault="00134C40" w:rsidP="00134C40">
            <w:pPr>
              <w:pStyle w:val="TAC"/>
              <w:keepNext w:val="0"/>
              <w:rPr>
                <w:rFonts w:cs="Arial"/>
                <w:lang w:val="fi-FI"/>
              </w:rPr>
            </w:pPr>
            <w:r w:rsidRPr="00134C40">
              <w:rPr>
                <w:rFonts w:cs="Arial"/>
                <w:lang w:val="fi-FI"/>
              </w:rPr>
              <w:t>DC_</w:t>
            </w:r>
            <w:r w:rsidRPr="00134C40">
              <w:rPr>
                <w:rFonts w:eastAsia="Malgun Gothic" w:cs="Arial"/>
                <w:lang w:val="fi-FI" w:eastAsia="ko-KR"/>
              </w:rPr>
              <w:t>5</w:t>
            </w:r>
            <w:r w:rsidRPr="00134C40">
              <w:rPr>
                <w:rFonts w:cs="Arial"/>
                <w:lang w:val="fi-FI"/>
              </w:rPr>
              <w:t>-</w:t>
            </w:r>
            <w:r w:rsidRPr="00134C40">
              <w:rPr>
                <w:rFonts w:eastAsia="Malgun Gothic" w:cs="Arial"/>
                <w:lang w:val="fi-FI" w:eastAsia="ko-KR"/>
              </w:rPr>
              <w:t>7_n78</w:t>
            </w:r>
            <w:r w:rsidRPr="00134C40">
              <w:rPr>
                <w:rFonts w:cs="Arial"/>
                <w:lang w:val="fi-FI"/>
              </w:rPr>
              <w:t>, DC_5-7-7_n78 ,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53C1E"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01932"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4630EE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383B1B"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05C25"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BA90B"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33B3BE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1E71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C551F" w14:textId="77777777" w:rsidR="00134C40" w:rsidRPr="00E062F1" w:rsidRDefault="00134C40" w:rsidP="00134C40">
            <w:pPr>
              <w:pStyle w:val="TAC"/>
              <w:keepNext w:val="0"/>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DA5D54"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9FE598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75E555" w14:textId="77777777" w:rsidR="00134C40" w:rsidRPr="00E062F1" w:rsidRDefault="00134C40" w:rsidP="00134C40">
            <w:pPr>
              <w:pStyle w:val="TAC"/>
            </w:pPr>
            <w:r w:rsidRPr="00E062F1">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BD49B" w14:textId="77777777" w:rsidR="00134C40" w:rsidRPr="00E062F1" w:rsidRDefault="00134C40" w:rsidP="00134C40">
            <w:pPr>
              <w:pStyle w:val="TAC"/>
              <w:rPr>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81945" w14:textId="77777777" w:rsidR="00134C40" w:rsidRPr="00E062F1" w:rsidRDefault="00134C40" w:rsidP="00134C40">
            <w:pPr>
              <w:pStyle w:val="TAC"/>
              <w:rPr>
                <w:lang w:eastAsia="zh-CN"/>
              </w:rPr>
            </w:pPr>
            <w:r w:rsidRPr="00E062F1">
              <w:rPr>
                <w:lang w:eastAsia="zh-CN"/>
              </w:rPr>
              <w:t>0.5</w:t>
            </w:r>
          </w:p>
        </w:tc>
      </w:tr>
      <w:tr w:rsidR="00134C40" w:rsidRPr="00E062F1" w14:paraId="10A823C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BDC512"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3E1763" w14:textId="77777777" w:rsidR="00134C40" w:rsidRPr="00E062F1" w:rsidRDefault="00134C40" w:rsidP="00134C40">
            <w:pPr>
              <w:pStyle w:val="TAC"/>
              <w:rPr>
                <w:lang w:eastAsia="ja-JP"/>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3EE41" w14:textId="77777777" w:rsidR="00134C40" w:rsidRPr="00E062F1" w:rsidRDefault="00134C40" w:rsidP="00134C40">
            <w:pPr>
              <w:pStyle w:val="TAC"/>
              <w:rPr>
                <w:lang w:eastAsia="zh-CN"/>
              </w:rPr>
            </w:pPr>
            <w:r w:rsidRPr="00E062F1">
              <w:rPr>
                <w:lang w:eastAsia="zh-CN"/>
              </w:rPr>
              <w:t>0.3</w:t>
            </w:r>
          </w:p>
        </w:tc>
      </w:tr>
      <w:tr w:rsidR="00134C40" w:rsidRPr="00E062F1" w14:paraId="56ABAA5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718647"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39045F" w14:textId="77777777" w:rsidR="00134C40" w:rsidRPr="00E062F1" w:rsidRDefault="00134C40" w:rsidP="00134C40">
            <w:pPr>
              <w:pStyle w:val="TAC"/>
              <w:rPr>
                <w:lang w:eastAsia="ja-JP"/>
              </w:rPr>
            </w:pPr>
            <w:r w:rsidRPr="00E062F1">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97B4A" w14:textId="77777777" w:rsidR="00134C40" w:rsidRPr="00E062F1" w:rsidRDefault="00134C40" w:rsidP="00134C40">
            <w:pPr>
              <w:pStyle w:val="TAC"/>
              <w:rPr>
                <w:lang w:eastAsia="zh-CN"/>
              </w:rPr>
            </w:pPr>
            <w:r w:rsidRPr="00E062F1">
              <w:rPr>
                <w:lang w:eastAsia="zh-CN"/>
              </w:rPr>
              <w:t>0.3</w:t>
            </w:r>
          </w:p>
        </w:tc>
      </w:tr>
      <w:tr w:rsidR="00134C40" w:rsidRPr="00E062F1" w14:paraId="488C9A2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B37B85" w14:textId="77777777" w:rsidR="00134C40" w:rsidRPr="00E062F1" w:rsidRDefault="00134C40" w:rsidP="00134C40">
            <w:pPr>
              <w:pStyle w:val="TAC"/>
              <w:keepNext w:val="0"/>
              <w:rPr>
                <w:rFonts w:cs="Arial"/>
              </w:rPr>
            </w:pPr>
            <w:r w:rsidRPr="00E062F1">
              <w:rPr>
                <w:rFonts w:cs="Arial"/>
                <w:lang w:eastAsia="zh-CN"/>
              </w:rPr>
              <w:t>DC</w:t>
            </w:r>
            <w:r w:rsidRPr="00E062F1">
              <w:rPr>
                <w:rFonts w:cs="Arial"/>
              </w:rPr>
              <w:t>_5_30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6469B" w14:textId="77777777" w:rsidR="00134C40" w:rsidRPr="00E062F1" w:rsidRDefault="00134C40" w:rsidP="00134C40">
            <w:pPr>
              <w:pStyle w:val="TAC"/>
              <w:keepNext w:val="0"/>
              <w:rPr>
                <w:rFonts w:eastAsia="Malgun Gothic" w:cs="Arial"/>
                <w:lang w:eastAsia="ko-KR"/>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F5F02"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096C71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01CBF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B873F" w14:textId="77777777" w:rsidR="00134C40" w:rsidRPr="00E062F1" w:rsidRDefault="00134C40" w:rsidP="00134C40">
            <w:pPr>
              <w:pStyle w:val="TAC"/>
              <w:keepNext w:val="0"/>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049AA" w14:textId="77777777" w:rsidR="00134C40" w:rsidRPr="00E062F1" w:rsidRDefault="00134C40" w:rsidP="00134C40">
            <w:pPr>
              <w:pStyle w:val="TAC"/>
              <w:keepNext w:val="0"/>
              <w:rPr>
                <w:rFonts w:cs="Arial"/>
                <w:lang w:eastAsia="zh-CN"/>
              </w:rPr>
            </w:pPr>
            <w:r w:rsidRPr="00E062F1">
              <w:rPr>
                <w:rFonts w:cs="Arial"/>
                <w:lang w:eastAsia="zh-CN"/>
              </w:rPr>
              <w:t>0.4</w:t>
            </w:r>
          </w:p>
        </w:tc>
      </w:tr>
      <w:tr w:rsidR="00134C40" w:rsidRPr="00E062F1" w14:paraId="145318F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5F9585" w14:textId="77777777" w:rsidR="00134C40" w:rsidRPr="00134C40" w:rsidRDefault="00134C40" w:rsidP="00134C40">
            <w:pPr>
              <w:keepNext/>
              <w:keepLines/>
              <w:spacing w:after="0"/>
              <w:jc w:val="center"/>
              <w:rPr>
                <w:rFonts w:ascii="Arial" w:hAnsi="Arial" w:cs="Arial"/>
                <w:sz w:val="18"/>
                <w:szCs w:val="18"/>
                <w:lang w:val="fi-FI" w:eastAsia="zh-CN"/>
              </w:rPr>
            </w:pPr>
            <w:r w:rsidRPr="00134C40">
              <w:rPr>
                <w:rFonts w:ascii="Arial" w:hAnsi="Arial" w:cs="Arial"/>
                <w:sz w:val="18"/>
                <w:szCs w:val="18"/>
                <w:lang w:val="fi-FI"/>
              </w:rPr>
              <w:t>DC_</w:t>
            </w:r>
            <w:r w:rsidRPr="00134C40">
              <w:rPr>
                <w:rFonts w:ascii="Arial" w:hAnsi="Arial" w:cs="Arial"/>
                <w:sz w:val="18"/>
                <w:szCs w:val="18"/>
                <w:lang w:val="fi-FI" w:eastAsia="zh-CN"/>
              </w:rPr>
              <w:t>5</w:t>
            </w:r>
            <w:r w:rsidRPr="00134C40">
              <w:rPr>
                <w:rFonts w:ascii="Arial" w:hAnsi="Arial" w:cs="Arial"/>
                <w:sz w:val="18"/>
                <w:szCs w:val="18"/>
                <w:lang w:val="fi-FI"/>
              </w:rPr>
              <w:t>-66_n2</w:t>
            </w:r>
          </w:p>
          <w:p w14:paraId="24F7C797" w14:textId="77777777" w:rsidR="00134C40" w:rsidRPr="00134C40" w:rsidRDefault="00134C40" w:rsidP="00134C40">
            <w:pPr>
              <w:keepNext/>
              <w:keepLines/>
              <w:spacing w:after="0"/>
              <w:jc w:val="center"/>
              <w:rPr>
                <w:rFonts w:ascii="Arial" w:hAnsi="Arial" w:cs="Arial"/>
                <w:sz w:val="18"/>
                <w:szCs w:val="18"/>
                <w:lang w:val="fi-FI" w:eastAsia="zh-CN"/>
              </w:rPr>
            </w:pPr>
            <w:r w:rsidRPr="00134C40">
              <w:rPr>
                <w:rFonts w:ascii="Arial" w:hAnsi="Arial" w:cs="Arial"/>
                <w:sz w:val="18"/>
                <w:szCs w:val="18"/>
                <w:lang w:val="fi-FI" w:eastAsia="zh-CN"/>
              </w:rPr>
              <w:t>DC_5-5-66_n2</w:t>
            </w:r>
          </w:p>
          <w:p w14:paraId="50B0AF24" w14:textId="77777777" w:rsidR="00134C40" w:rsidRPr="00134C40" w:rsidRDefault="00134C40" w:rsidP="00134C40">
            <w:pPr>
              <w:keepNext/>
              <w:keepLines/>
              <w:spacing w:after="0"/>
              <w:jc w:val="center"/>
              <w:rPr>
                <w:rFonts w:ascii="Arial" w:hAnsi="Arial" w:cs="Arial"/>
                <w:sz w:val="18"/>
                <w:szCs w:val="18"/>
                <w:lang w:val="fi-FI" w:eastAsia="zh-CN"/>
              </w:rPr>
            </w:pPr>
            <w:r w:rsidRPr="00134C40">
              <w:rPr>
                <w:rFonts w:ascii="Arial" w:hAnsi="Arial" w:cs="Arial"/>
                <w:sz w:val="18"/>
                <w:szCs w:val="18"/>
                <w:lang w:val="fi-FI" w:eastAsia="zh-CN"/>
              </w:rPr>
              <w:t>DC_5-66-66_n2</w:t>
            </w:r>
          </w:p>
          <w:p w14:paraId="253BD644" w14:textId="77777777" w:rsidR="00134C40" w:rsidRPr="00134C40" w:rsidRDefault="00134C40" w:rsidP="00134C40">
            <w:pPr>
              <w:pStyle w:val="TAC"/>
              <w:keepNext w:val="0"/>
              <w:rPr>
                <w:rFonts w:cs="Arial"/>
                <w:lang w:val="fi-FI" w:eastAsia="ko-KR"/>
              </w:rPr>
            </w:pPr>
            <w:r w:rsidRPr="00134C40">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7AE8C" w14:textId="77777777" w:rsidR="00134C40" w:rsidRPr="00E062F1" w:rsidRDefault="00134C40" w:rsidP="00134C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FDB0B" w14:textId="77777777" w:rsidR="00134C40" w:rsidRPr="00E062F1" w:rsidRDefault="00134C40" w:rsidP="00134C40">
            <w:pPr>
              <w:pStyle w:val="TAC"/>
              <w:keepNext w:val="0"/>
              <w:rPr>
                <w:rFonts w:eastAsia="MS Mincho" w:cs="Arial"/>
                <w:bCs/>
                <w:szCs w:val="18"/>
                <w:lang w:eastAsia="fr-FR"/>
              </w:rPr>
            </w:pPr>
            <w:r w:rsidRPr="00E062F1">
              <w:rPr>
                <w:rFonts w:cs="Arial"/>
                <w:lang w:eastAsia="zh-CN"/>
              </w:rPr>
              <w:t>0.3</w:t>
            </w:r>
          </w:p>
        </w:tc>
      </w:tr>
      <w:tr w:rsidR="00134C40" w:rsidRPr="00E062F1" w14:paraId="7E45B8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F1081B" w14:textId="77777777" w:rsidR="00134C40" w:rsidRPr="00E062F1" w:rsidRDefault="00134C40" w:rsidP="00134C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0C7E2" w14:textId="77777777" w:rsidR="00134C40" w:rsidRPr="00E062F1" w:rsidRDefault="00134C40" w:rsidP="00134C40">
            <w:pPr>
              <w:pStyle w:val="TAC"/>
              <w:keepNext w:val="0"/>
              <w:rPr>
                <w:rFonts w:eastAsia="MS Mincho" w:cs="Arial"/>
                <w:bCs/>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0D4EE" w14:textId="77777777" w:rsidR="00134C40" w:rsidRPr="00E062F1" w:rsidRDefault="00134C40" w:rsidP="00134C40">
            <w:pPr>
              <w:pStyle w:val="TAC"/>
              <w:keepNext w:val="0"/>
              <w:rPr>
                <w:rFonts w:eastAsia="MS Mincho" w:cs="Arial"/>
                <w:bCs/>
                <w:szCs w:val="18"/>
              </w:rPr>
            </w:pPr>
            <w:r w:rsidRPr="00E062F1">
              <w:rPr>
                <w:rFonts w:cs="Arial"/>
                <w:lang w:eastAsia="zh-CN"/>
              </w:rPr>
              <w:t>0.3</w:t>
            </w:r>
          </w:p>
        </w:tc>
      </w:tr>
      <w:tr w:rsidR="00134C40" w:rsidRPr="00E062F1" w14:paraId="3A949B7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C8D03A" w14:textId="77777777" w:rsidR="00134C40" w:rsidRPr="00E062F1" w:rsidRDefault="00134C40" w:rsidP="00134C40">
            <w:pPr>
              <w:pStyle w:val="TAC"/>
              <w:keepNext w:val="0"/>
              <w:rPr>
                <w:rFonts w:cs="Arial"/>
                <w:lang w:eastAsia="ko-KR"/>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935E2" w14:textId="77777777" w:rsidR="00134C40" w:rsidRPr="00E062F1" w:rsidRDefault="00134C40" w:rsidP="00134C40">
            <w:pPr>
              <w:pStyle w:val="TAC"/>
              <w:keepNext w:val="0"/>
              <w:rPr>
                <w:rFonts w:eastAsia="MS Mincho" w:cs="Arial"/>
                <w:bCs/>
                <w:szCs w:val="18"/>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C4FFC2" w14:textId="77777777" w:rsidR="00134C40" w:rsidRPr="00E062F1" w:rsidRDefault="00134C40" w:rsidP="00134C40">
            <w:pPr>
              <w:pStyle w:val="TAC"/>
              <w:keepNext w:val="0"/>
              <w:rPr>
                <w:rFonts w:eastAsia="MS Mincho" w:cs="Arial"/>
                <w:bCs/>
                <w:szCs w:val="18"/>
                <w:lang w:eastAsia="fr-FR"/>
              </w:rPr>
            </w:pPr>
            <w:r w:rsidRPr="00E062F1">
              <w:rPr>
                <w:rFonts w:cs="Arial"/>
                <w:lang w:eastAsia="zh-CN"/>
              </w:rPr>
              <w:t>0.2</w:t>
            </w:r>
          </w:p>
        </w:tc>
      </w:tr>
      <w:tr w:rsidR="00134C40" w:rsidRPr="00E062F1" w14:paraId="15B2107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1C9325" w14:textId="77777777" w:rsidR="00134C40" w:rsidRPr="00E062F1" w:rsidRDefault="00134C40" w:rsidP="00134C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45E2C2" w14:textId="77777777" w:rsidR="00134C40" w:rsidRPr="00E062F1" w:rsidRDefault="00134C40" w:rsidP="00134C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19111C" w14:textId="77777777" w:rsidR="00134C40" w:rsidRPr="00E062F1" w:rsidRDefault="00134C40" w:rsidP="00134C40">
            <w:pPr>
              <w:pStyle w:val="TAC"/>
              <w:keepNext w:val="0"/>
              <w:rPr>
                <w:rFonts w:eastAsia="MS Mincho" w:cs="Arial"/>
                <w:bCs/>
                <w:szCs w:val="18"/>
              </w:rPr>
            </w:pPr>
            <w:r w:rsidRPr="00E062F1">
              <w:rPr>
                <w:rFonts w:cs="Arial"/>
                <w:lang w:eastAsia="zh-CN"/>
              </w:rPr>
              <w:t>0.2</w:t>
            </w:r>
          </w:p>
        </w:tc>
      </w:tr>
      <w:tr w:rsidR="00134C40" w:rsidRPr="00E062F1" w14:paraId="73BDEC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2EDFBA" w14:textId="77777777" w:rsidR="00134C40" w:rsidRPr="00E062F1" w:rsidRDefault="00134C40" w:rsidP="00134C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9C062" w14:textId="77777777" w:rsidR="00134C40" w:rsidRPr="00E062F1" w:rsidRDefault="00134C40" w:rsidP="00134C40">
            <w:pPr>
              <w:pStyle w:val="TAC"/>
              <w:keepNext w:val="0"/>
              <w:rPr>
                <w:rFonts w:eastAsia="MS Mincho" w:cs="Arial"/>
                <w:bCs/>
                <w:szCs w:val="18"/>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86632F7" w14:textId="77777777" w:rsidR="00134C40" w:rsidRPr="00E062F1" w:rsidRDefault="00134C40" w:rsidP="00134C40">
            <w:pPr>
              <w:pStyle w:val="TAC"/>
              <w:keepNext w:val="0"/>
              <w:rPr>
                <w:rFonts w:eastAsia="MS Mincho" w:cs="Arial"/>
                <w:bCs/>
                <w:szCs w:val="18"/>
              </w:rPr>
            </w:pPr>
            <w:r w:rsidRPr="00E062F1">
              <w:rPr>
                <w:rFonts w:cs="Arial"/>
                <w:lang w:eastAsia="zh-CN"/>
              </w:rPr>
              <w:t>0.5</w:t>
            </w:r>
          </w:p>
        </w:tc>
      </w:tr>
      <w:tr w:rsidR="00134C40" w:rsidRPr="00E062F1" w14:paraId="0D77178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279AC8" w14:textId="77777777" w:rsidR="00134C40" w:rsidRPr="00E062F1" w:rsidRDefault="00134C40" w:rsidP="00134C40">
            <w:pPr>
              <w:pStyle w:val="TAC"/>
              <w:keepNext w:val="0"/>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9DD3A"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8A322" w14:textId="77777777" w:rsidR="00134C40" w:rsidRPr="00E062F1" w:rsidRDefault="00134C40" w:rsidP="00134C40">
            <w:pPr>
              <w:pStyle w:val="TAC"/>
              <w:keepNext w:val="0"/>
              <w:rPr>
                <w:rFonts w:cs="Arial"/>
                <w:lang w:eastAsia="zh-CN"/>
              </w:rPr>
            </w:pPr>
            <w:r w:rsidRPr="00E062F1">
              <w:rPr>
                <w:rFonts w:eastAsia="MS Mincho" w:cs="Arial"/>
                <w:bCs/>
                <w:szCs w:val="18"/>
              </w:rPr>
              <w:t>0.2</w:t>
            </w:r>
          </w:p>
        </w:tc>
      </w:tr>
      <w:tr w:rsidR="00134C40" w:rsidRPr="00E062F1" w14:paraId="3F0D49F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CDC3FF"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E4EB72"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95E24" w14:textId="77777777" w:rsidR="00134C40" w:rsidRPr="00E062F1" w:rsidRDefault="00134C40" w:rsidP="00134C40">
            <w:pPr>
              <w:pStyle w:val="TAC"/>
              <w:keepNext w:val="0"/>
              <w:rPr>
                <w:rFonts w:cs="Arial"/>
                <w:lang w:eastAsia="zh-CN"/>
              </w:rPr>
            </w:pPr>
            <w:r w:rsidRPr="00E062F1">
              <w:rPr>
                <w:rFonts w:eastAsia="MS Mincho" w:cs="Arial"/>
                <w:bCs/>
                <w:szCs w:val="18"/>
              </w:rPr>
              <w:t>0.2</w:t>
            </w:r>
          </w:p>
        </w:tc>
      </w:tr>
      <w:tr w:rsidR="00134C40" w:rsidRPr="00E062F1" w14:paraId="4692429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DA8B99"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A5FC0"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80346" w14:textId="77777777" w:rsidR="00134C40" w:rsidRPr="00E062F1" w:rsidRDefault="00134C40" w:rsidP="00134C40">
            <w:pPr>
              <w:pStyle w:val="TAC"/>
              <w:keepNext w:val="0"/>
              <w:rPr>
                <w:rFonts w:cs="Arial"/>
                <w:lang w:eastAsia="zh-CN"/>
              </w:rPr>
            </w:pPr>
            <w:r w:rsidRPr="00E062F1">
              <w:rPr>
                <w:rFonts w:eastAsia="MS Mincho" w:cs="Arial"/>
                <w:bCs/>
                <w:szCs w:val="18"/>
              </w:rPr>
              <w:t>0.5</w:t>
            </w:r>
          </w:p>
        </w:tc>
      </w:tr>
      <w:tr w:rsidR="00134C40" w:rsidRPr="00E062F1" w14:paraId="73195FA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114A22" w14:textId="77777777" w:rsidR="00134C40" w:rsidRPr="00E062F1" w:rsidRDefault="00134C40" w:rsidP="00134C40">
            <w:pPr>
              <w:pStyle w:val="TAC"/>
              <w:keepNext w:val="0"/>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5EBCB"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3A4E3" w14:textId="77777777" w:rsidR="00134C40" w:rsidRPr="00E062F1" w:rsidRDefault="00134C40" w:rsidP="00134C40">
            <w:pPr>
              <w:pStyle w:val="TAC"/>
              <w:keepNext w:val="0"/>
              <w:rPr>
                <w:rFonts w:cs="Arial"/>
                <w:lang w:eastAsia="zh-CN"/>
              </w:rPr>
            </w:pPr>
            <w:r w:rsidRPr="00E062F1">
              <w:rPr>
                <w:rFonts w:eastAsia="MS Mincho" w:cs="Arial"/>
                <w:bCs/>
                <w:szCs w:val="18"/>
              </w:rPr>
              <w:t>0.2</w:t>
            </w:r>
          </w:p>
        </w:tc>
      </w:tr>
      <w:tr w:rsidR="00134C40" w:rsidRPr="00E062F1" w14:paraId="11ACF16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772C3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E7E36B"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C4482" w14:textId="77777777" w:rsidR="00134C40" w:rsidRPr="00E062F1" w:rsidRDefault="00134C40" w:rsidP="00134C40">
            <w:pPr>
              <w:pStyle w:val="TAC"/>
              <w:keepNext w:val="0"/>
              <w:rPr>
                <w:rFonts w:cs="Arial"/>
                <w:lang w:eastAsia="zh-CN"/>
              </w:rPr>
            </w:pPr>
            <w:r w:rsidRPr="00E062F1">
              <w:rPr>
                <w:rFonts w:eastAsia="MS Mincho" w:cs="Arial"/>
                <w:bCs/>
                <w:szCs w:val="18"/>
              </w:rPr>
              <w:t>0.2</w:t>
            </w:r>
          </w:p>
        </w:tc>
      </w:tr>
      <w:tr w:rsidR="00134C40" w:rsidRPr="00E062F1" w14:paraId="4154B3F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B54BB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682C5"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3B0DC" w14:textId="77777777" w:rsidR="00134C40" w:rsidRPr="00E062F1" w:rsidRDefault="00134C40" w:rsidP="00134C40">
            <w:pPr>
              <w:pStyle w:val="TAC"/>
              <w:keepNext w:val="0"/>
              <w:rPr>
                <w:rFonts w:cs="Arial"/>
                <w:lang w:eastAsia="zh-CN"/>
              </w:rPr>
            </w:pPr>
            <w:r w:rsidRPr="00E062F1">
              <w:rPr>
                <w:rFonts w:eastAsia="MS Mincho" w:cs="Arial"/>
                <w:bCs/>
                <w:szCs w:val="18"/>
              </w:rPr>
              <w:t>0.5</w:t>
            </w:r>
          </w:p>
        </w:tc>
      </w:tr>
      <w:tr w:rsidR="00134C40" w:rsidRPr="00E062F1" w14:paraId="2EC1280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893F4E" w14:textId="77777777" w:rsidR="00134C40" w:rsidRPr="00E062F1" w:rsidRDefault="00134C40" w:rsidP="00134C40">
            <w:pPr>
              <w:pStyle w:val="TAC"/>
              <w:keepNext w:val="0"/>
              <w:rPr>
                <w:rFonts w:cs="Arial"/>
              </w:rPr>
            </w:pPr>
            <w:r w:rsidRPr="00E062F1">
              <w:rPr>
                <w:rFonts w:cs="Arial"/>
              </w:rPr>
              <w:t>DC_7_n7-n78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E8A19"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4B71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EDAFD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2873B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ED47DF"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AF58E" w14:textId="77777777" w:rsidR="00134C40" w:rsidRPr="00E062F1" w:rsidRDefault="00134C40" w:rsidP="00134C40">
            <w:pPr>
              <w:pStyle w:val="TAC"/>
              <w:keepNext w:val="0"/>
              <w:rPr>
                <w:rFonts w:cs="Arial"/>
                <w:lang w:eastAsia="zh-CN"/>
              </w:rPr>
            </w:pPr>
            <w:r w:rsidRPr="00E062F1">
              <w:rPr>
                <w:rFonts w:eastAsia="Malgun Gothic" w:cs="Arial"/>
                <w:lang w:eastAsia="ko-KR"/>
              </w:rPr>
              <w:t>0.5</w:t>
            </w:r>
          </w:p>
        </w:tc>
      </w:tr>
      <w:tr w:rsidR="00134C40" w:rsidRPr="00E062F1" w14:paraId="299AA41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32D86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A5000C" w14:textId="77777777" w:rsidR="00134C40" w:rsidRPr="00E062F1" w:rsidRDefault="00134C40" w:rsidP="00134C40">
            <w:pPr>
              <w:pStyle w:val="TAC"/>
              <w:keepNext w:val="0"/>
              <w:rPr>
                <w:rFonts w:cs="Arial"/>
                <w:lang w:eastAsia="ja-JP"/>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FA646"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667736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C951BCF" w14:textId="77777777" w:rsidR="00134C40" w:rsidRPr="00E062F1" w:rsidRDefault="00134C40" w:rsidP="00134C40">
            <w:pPr>
              <w:pStyle w:val="TAC"/>
              <w:keepNext w:val="0"/>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6F58A2CC" w14:textId="77777777" w:rsidR="00134C40" w:rsidRPr="00E062F1" w:rsidRDefault="00134C40" w:rsidP="00134C40">
            <w:pPr>
              <w:pStyle w:val="TAC"/>
              <w:keepNext w:val="0"/>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A5AB4" w14:textId="77777777" w:rsidR="00134C40" w:rsidRPr="00E062F1" w:rsidRDefault="00134C40" w:rsidP="00134C40">
            <w:pPr>
              <w:pStyle w:val="TAC"/>
              <w:keepNext w:val="0"/>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68921" w14:textId="77777777" w:rsidR="00134C40" w:rsidRPr="00E062F1" w:rsidRDefault="00134C40" w:rsidP="00134C40">
            <w:pPr>
              <w:pStyle w:val="TAC"/>
              <w:keepNext w:val="0"/>
              <w:rPr>
                <w:rFonts w:cs="Arial"/>
                <w:lang w:eastAsia="zh-CN"/>
              </w:rPr>
            </w:pPr>
            <w:r w:rsidRPr="00E062F1">
              <w:rPr>
                <w:rFonts w:cs="Arial"/>
                <w:lang w:eastAsia="zh-TW"/>
              </w:rPr>
              <w:t>0.2</w:t>
            </w:r>
          </w:p>
        </w:tc>
      </w:tr>
      <w:tr w:rsidR="00134C40" w:rsidRPr="00E062F1" w14:paraId="7DBC37D5"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09C23984" w14:textId="77777777" w:rsidR="00134C40" w:rsidRPr="00E062F1" w:rsidRDefault="00134C40" w:rsidP="00134C40">
            <w:pPr>
              <w:pStyle w:val="TAC"/>
              <w:keepNext w:val="0"/>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7B25384B" w14:textId="77777777" w:rsidR="00134C40" w:rsidRPr="00E062F1" w:rsidRDefault="00134C40" w:rsidP="00134C40">
            <w:pPr>
              <w:pStyle w:val="TAC"/>
              <w:keepNext w:val="0"/>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5DED900D" w14:textId="77777777" w:rsidR="00134C40" w:rsidRPr="00E062F1" w:rsidRDefault="00134C40" w:rsidP="00134C40">
            <w:pPr>
              <w:pStyle w:val="TAC"/>
              <w:keepNext w:val="0"/>
              <w:rPr>
                <w:rFonts w:cs="Arial"/>
                <w:lang w:eastAsia="zh-TW"/>
              </w:rPr>
            </w:pPr>
            <w:r w:rsidRPr="00E062F1">
              <w:rPr>
                <w:rFonts w:cs="Arial"/>
                <w:szCs w:val="18"/>
                <w:lang w:eastAsia="ja-JP"/>
              </w:rPr>
              <w:t>0.2</w:t>
            </w:r>
          </w:p>
        </w:tc>
      </w:tr>
      <w:tr w:rsidR="00134C40" w:rsidRPr="00E062F1" w14:paraId="19A49E5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38B6E2E9" w14:textId="77777777" w:rsidR="00134C40" w:rsidRPr="00E062F1" w:rsidRDefault="00134C40" w:rsidP="00134C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2BDA49" w14:textId="77777777" w:rsidR="00134C40" w:rsidRPr="00E062F1" w:rsidRDefault="00134C40" w:rsidP="00134C40">
            <w:pPr>
              <w:pStyle w:val="TAC"/>
              <w:keepNext w:val="0"/>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C6213F6" w14:textId="77777777" w:rsidR="00134C40" w:rsidRPr="00E062F1" w:rsidRDefault="00134C40" w:rsidP="00134C40">
            <w:pPr>
              <w:pStyle w:val="TAC"/>
              <w:keepNext w:val="0"/>
              <w:rPr>
                <w:rFonts w:cs="Arial"/>
                <w:lang w:eastAsia="zh-TW"/>
              </w:rPr>
            </w:pPr>
            <w:r w:rsidRPr="00E062F1">
              <w:rPr>
                <w:rFonts w:cs="Arial"/>
                <w:szCs w:val="18"/>
                <w:lang w:eastAsia="ja-JP"/>
              </w:rPr>
              <w:t>0.5</w:t>
            </w:r>
          </w:p>
        </w:tc>
      </w:tr>
      <w:tr w:rsidR="00134C40" w:rsidRPr="00E062F1" w14:paraId="31C279D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B5BE8AA" w14:textId="77777777" w:rsidR="00134C40" w:rsidRPr="00E062F1" w:rsidRDefault="00134C40" w:rsidP="00134C40">
            <w:pPr>
              <w:pStyle w:val="TAC"/>
              <w:keepNext w:val="0"/>
              <w:rPr>
                <w:rFonts w:cs="Arial"/>
                <w:lang w:eastAsia="fr-FR"/>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9B944" w14:textId="77777777" w:rsidR="00134C40" w:rsidRPr="00E062F1" w:rsidRDefault="00134C40" w:rsidP="00134C40">
            <w:pPr>
              <w:pStyle w:val="TAC"/>
              <w:keepNext w:val="0"/>
              <w:rPr>
                <w:rFonts w:cs="Arial"/>
                <w:lang w:eastAsia="zh-TW"/>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55B0A" w14:textId="77777777" w:rsidR="00134C40" w:rsidRPr="00E062F1" w:rsidRDefault="00134C40" w:rsidP="00134C40">
            <w:pPr>
              <w:pStyle w:val="TAC"/>
              <w:keepNext w:val="0"/>
              <w:rPr>
                <w:rFonts w:cs="Arial"/>
                <w:lang w:eastAsia="zh-TW"/>
              </w:rPr>
            </w:pPr>
            <w:r w:rsidRPr="00E062F1">
              <w:rPr>
                <w:rFonts w:cs="Arial"/>
                <w:lang w:eastAsia="zh-TW"/>
              </w:rPr>
              <w:t>0.2</w:t>
            </w:r>
          </w:p>
        </w:tc>
      </w:tr>
      <w:tr w:rsidR="00134C40" w:rsidRPr="00E062F1" w14:paraId="1D77761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C99DA1" w14:textId="77777777" w:rsidR="00134C40" w:rsidRPr="00E062F1" w:rsidRDefault="00134C40" w:rsidP="00134C40">
            <w:pPr>
              <w:pStyle w:val="TAC"/>
            </w:pPr>
            <w:r w:rsidRPr="00E062F1">
              <w:t>DC_</w:t>
            </w:r>
            <w:r w:rsidRPr="00E062F1">
              <w:rPr>
                <w:lang w:eastAsia="zh-TW"/>
              </w:rPr>
              <w:t>7</w:t>
            </w:r>
            <w:r w:rsidRPr="00E062F1">
              <w:t>-</w:t>
            </w:r>
            <w:r w:rsidRPr="00E062F1">
              <w:rPr>
                <w:lang w:eastAsia="zh-TW"/>
              </w:rPr>
              <w:t>8</w:t>
            </w:r>
            <w:r w:rsidRPr="00E062F1">
              <w:t>_n7</w:t>
            </w:r>
            <w:r w:rsidRPr="00E062F1">
              <w:rPr>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0DF83" w14:textId="77777777" w:rsidR="00134C40" w:rsidRPr="00E062F1" w:rsidRDefault="00134C40" w:rsidP="00134C40">
            <w:pPr>
              <w:pStyle w:val="TAC"/>
              <w:keepNext w:val="0"/>
              <w:rPr>
                <w:rFonts w:eastAsia="Malgun Gothic" w:cs="Arial"/>
                <w:lang w:eastAsia="ko-KR"/>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B7D01" w14:textId="77777777" w:rsidR="00134C40" w:rsidRPr="00E062F1" w:rsidRDefault="00134C40" w:rsidP="00134C40">
            <w:pPr>
              <w:pStyle w:val="TAC"/>
              <w:keepNext w:val="0"/>
              <w:rPr>
                <w:rFonts w:cs="Arial"/>
                <w:lang w:eastAsia="zh-CN"/>
              </w:rPr>
            </w:pPr>
            <w:r w:rsidRPr="00E062F1">
              <w:rPr>
                <w:rFonts w:cs="Arial"/>
                <w:lang w:eastAsia="zh-TW"/>
              </w:rPr>
              <w:t>0.2</w:t>
            </w:r>
          </w:p>
        </w:tc>
      </w:tr>
      <w:tr w:rsidR="00134C40" w:rsidRPr="00E062F1" w14:paraId="520221D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FA2B6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F8FC4" w14:textId="77777777" w:rsidR="00134C40" w:rsidRPr="00E062F1" w:rsidRDefault="00134C40" w:rsidP="00134C40">
            <w:pPr>
              <w:pStyle w:val="TAC"/>
              <w:keepNext w:val="0"/>
              <w:rPr>
                <w:rFonts w:eastAsia="Malgun Gothic" w:cs="Arial"/>
                <w:lang w:eastAsia="ko-KR"/>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B3661" w14:textId="77777777" w:rsidR="00134C40" w:rsidRPr="00E062F1" w:rsidRDefault="00134C40" w:rsidP="00134C40">
            <w:pPr>
              <w:pStyle w:val="TAC"/>
              <w:keepNext w:val="0"/>
              <w:rPr>
                <w:rFonts w:cs="Arial"/>
                <w:lang w:eastAsia="zh-CN"/>
              </w:rPr>
            </w:pPr>
            <w:r w:rsidRPr="00E062F1">
              <w:rPr>
                <w:rFonts w:cs="Arial"/>
                <w:lang w:eastAsia="zh-TW"/>
              </w:rPr>
              <w:t>0.5</w:t>
            </w:r>
          </w:p>
        </w:tc>
      </w:tr>
      <w:tr w:rsidR="00134C40" w:rsidRPr="00E062F1" w14:paraId="68B566B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D8556C" w14:textId="77777777" w:rsidR="00134C40" w:rsidRPr="00134C40" w:rsidRDefault="00134C40" w:rsidP="00134C40">
            <w:pPr>
              <w:pStyle w:val="TAC"/>
              <w:keepNext w:val="0"/>
              <w:rPr>
                <w:rFonts w:cs="Arial"/>
                <w:lang w:val="fi-FI"/>
              </w:rPr>
            </w:pPr>
            <w:r w:rsidRPr="00134C40">
              <w:rPr>
                <w:rFonts w:cs="Arial"/>
                <w:lang w:val="fi-FI"/>
              </w:rPr>
              <w:t>DC_</w:t>
            </w:r>
            <w:r w:rsidRPr="00134C40">
              <w:rPr>
                <w:rFonts w:cs="Arial"/>
                <w:lang w:val="fi-FI" w:eastAsia="zh-TW"/>
              </w:rPr>
              <w:t>7</w:t>
            </w:r>
            <w:r w:rsidRPr="00134C40">
              <w:rPr>
                <w:rFonts w:cs="Arial"/>
                <w:lang w:val="fi-FI"/>
              </w:rPr>
              <w:t>-</w:t>
            </w:r>
            <w:r w:rsidRPr="00134C40">
              <w:rPr>
                <w:rFonts w:cs="Arial"/>
                <w:lang w:val="fi-FI" w:eastAsia="zh-TW"/>
              </w:rPr>
              <w:t>8</w:t>
            </w:r>
            <w:r w:rsidRPr="00134C40">
              <w:rPr>
                <w:rFonts w:cs="Arial"/>
                <w:lang w:val="fi-FI"/>
              </w:rPr>
              <w:t>_n78</w:t>
            </w:r>
          </w:p>
          <w:p w14:paraId="2451EBCC" w14:textId="77777777" w:rsidR="00134C40" w:rsidRPr="00134C40" w:rsidRDefault="00134C40" w:rsidP="00134C40">
            <w:pPr>
              <w:pStyle w:val="TAC"/>
              <w:keepNext w:val="0"/>
              <w:rPr>
                <w:rFonts w:cs="Arial"/>
                <w:lang w:val="fi-FI" w:eastAsia="zh-TW"/>
              </w:rPr>
            </w:pPr>
            <w:r w:rsidRPr="00134C40">
              <w:rPr>
                <w:rFonts w:cs="Arial"/>
                <w:lang w:val="fi-FI" w:eastAsia="zh-TW"/>
              </w:rPr>
              <w:t>DC_7-7-8_n78</w:t>
            </w:r>
          </w:p>
          <w:p w14:paraId="75CFC999" w14:textId="77777777" w:rsidR="00134C40" w:rsidRPr="00134C40" w:rsidRDefault="00134C40" w:rsidP="00134C40">
            <w:pPr>
              <w:pStyle w:val="TAC"/>
              <w:keepNext w:val="0"/>
              <w:rPr>
                <w:rFonts w:cs="Arial"/>
                <w:lang w:val="fi-FI" w:eastAsia="fr-FR"/>
              </w:rPr>
            </w:pPr>
            <w:r w:rsidRPr="00134C40">
              <w:rPr>
                <w:rFonts w:cs="Arial"/>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5E047" w14:textId="77777777" w:rsidR="00134C40" w:rsidRPr="00E062F1" w:rsidRDefault="00134C40" w:rsidP="00134C40">
            <w:pPr>
              <w:pStyle w:val="TAC"/>
              <w:keepNext w:val="0"/>
              <w:rPr>
                <w:rFonts w:eastAsia="Malgun Gothic" w:cs="Arial"/>
                <w:lang w:eastAsia="ko-KR"/>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9DAA3" w14:textId="77777777" w:rsidR="00134C40" w:rsidRPr="00E062F1" w:rsidRDefault="00134C40" w:rsidP="00134C40">
            <w:pPr>
              <w:pStyle w:val="TAC"/>
              <w:keepNext w:val="0"/>
              <w:rPr>
                <w:rFonts w:cs="Arial"/>
                <w:lang w:eastAsia="zh-CN"/>
              </w:rPr>
            </w:pPr>
            <w:r w:rsidRPr="00E062F1">
              <w:rPr>
                <w:rFonts w:cs="Arial"/>
                <w:lang w:eastAsia="zh-TW"/>
              </w:rPr>
              <w:t>0.2</w:t>
            </w:r>
          </w:p>
        </w:tc>
      </w:tr>
      <w:tr w:rsidR="00134C40" w:rsidRPr="00E062F1" w14:paraId="4102A7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19F72"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BE97A8" w14:textId="77777777" w:rsidR="00134C40" w:rsidRPr="00E062F1" w:rsidRDefault="00134C40" w:rsidP="00134C40">
            <w:pPr>
              <w:pStyle w:val="TAC"/>
              <w:keepNext w:val="0"/>
              <w:rPr>
                <w:rFonts w:eastAsia="Malgun Gothic" w:cs="Arial"/>
                <w:lang w:eastAsia="ko-KR"/>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CC731" w14:textId="77777777" w:rsidR="00134C40" w:rsidRPr="00E062F1" w:rsidRDefault="00134C40" w:rsidP="00134C40">
            <w:pPr>
              <w:pStyle w:val="TAC"/>
              <w:keepNext w:val="0"/>
              <w:rPr>
                <w:rFonts w:cs="Arial"/>
                <w:lang w:eastAsia="zh-CN"/>
              </w:rPr>
            </w:pPr>
            <w:r w:rsidRPr="00E062F1">
              <w:rPr>
                <w:rFonts w:cs="Arial"/>
                <w:lang w:eastAsia="zh-TW"/>
              </w:rPr>
              <w:t>0.5</w:t>
            </w:r>
          </w:p>
        </w:tc>
      </w:tr>
      <w:tr w:rsidR="00134C40" w:rsidRPr="00E062F1" w14:paraId="63DE6A2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E9470A" w14:textId="77777777" w:rsidR="00134C40" w:rsidRPr="00E062F1" w:rsidRDefault="00134C40" w:rsidP="00134C40">
            <w:pPr>
              <w:pStyle w:val="TAC"/>
            </w:pPr>
            <w:r w:rsidRPr="00E062F1">
              <w:rPr>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71484" w14:textId="77777777" w:rsidR="00134C40" w:rsidRPr="00E062F1" w:rsidRDefault="00134C40" w:rsidP="00134C40">
            <w:pPr>
              <w:pStyle w:val="TAC"/>
              <w:rPr>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AC32D" w14:textId="77777777" w:rsidR="00134C40" w:rsidRPr="00E062F1" w:rsidRDefault="00134C40" w:rsidP="00134C40">
            <w:pPr>
              <w:pStyle w:val="TAC"/>
              <w:rPr>
                <w:lang w:eastAsia="zh-TW"/>
              </w:rPr>
            </w:pPr>
            <w:r w:rsidRPr="00E062F1">
              <w:rPr>
                <w:lang w:eastAsia="zh-CN"/>
              </w:rPr>
              <w:t>0.5</w:t>
            </w:r>
          </w:p>
        </w:tc>
      </w:tr>
      <w:tr w:rsidR="00134C40" w:rsidRPr="00E062F1" w14:paraId="6991073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BBEC6"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F292E2" w14:textId="77777777" w:rsidR="00134C40" w:rsidRPr="00E062F1" w:rsidRDefault="00134C40" w:rsidP="00134C40">
            <w:pPr>
              <w:pStyle w:val="TAC"/>
              <w:rPr>
                <w:lang w:eastAsia="zh-TW"/>
              </w:rPr>
            </w:pPr>
            <w:r w:rsidRPr="00E062F1">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9E9F4" w14:textId="77777777" w:rsidR="00134C40" w:rsidRPr="00E062F1" w:rsidRDefault="00134C40" w:rsidP="00134C40">
            <w:pPr>
              <w:pStyle w:val="TAC"/>
              <w:rPr>
                <w:lang w:eastAsia="zh-TW"/>
              </w:rPr>
            </w:pPr>
            <w:r w:rsidRPr="00E062F1">
              <w:rPr>
                <w:lang w:eastAsia="zh-CN"/>
              </w:rPr>
              <w:t>0.5</w:t>
            </w:r>
          </w:p>
        </w:tc>
      </w:tr>
      <w:tr w:rsidR="00134C40" w:rsidRPr="00E062F1" w14:paraId="08C2C4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CF8194" w14:textId="77777777" w:rsidR="00134C40" w:rsidRPr="00E062F1" w:rsidRDefault="00134C40" w:rsidP="00134C40">
            <w:pPr>
              <w:pStyle w:val="TAC"/>
            </w:pPr>
            <w:r w:rsidRPr="00E062F1">
              <w:rPr>
                <w:lang w:eastAsia="ja-JP"/>
              </w:rPr>
              <w:t>DC</w:t>
            </w:r>
            <w:r w:rsidRPr="00E062F1">
              <w:rPr>
                <w:lang w:eastAsia="zh-CN"/>
              </w:rPr>
              <w:t>_</w:t>
            </w:r>
            <w:r w:rsidRPr="00E062F1">
              <w:rPr>
                <w:lang w:eastAsia="zh-TW"/>
              </w:rPr>
              <w:t>7</w:t>
            </w:r>
            <w:r w:rsidRPr="00E062F1">
              <w:rPr>
                <w:lang w:eastAsia="zh-CN"/>
              </w:rPr>
              <w:t>-20_</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B0379" w14:textId="77777777" w:rsidR="00134C40" w:rsidRPr="00E062F1" w:rsidRDefault="00134C40" w:rsidP="00134C40">
            <w:pPr>
              <w:pStyle w:val="TAC"/>
              <w:rPr>
                <w:rFonts w:eastAsia="MS Mincho"/>
                <w:lang w:eastAsia="ja-JP"/>
              </w:rPr>
            </w:pPr>
            <w:r w:rsidRPr="00E062F1">
              <w:rPr>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B12AC6" w14:textId="77777777" w:rsidR="00134C40" w:rsidRPr="00E062F1" w:rsidRDefault="00134C40" w:rsidP="00134C40">
            <w:pPr>
              <w:pStyle w:val="TAC"/>
              <w:rPr>
                <w:lang w:eastAsia="zh-CN"/>
              </w:rPr>
            </w:pPr>
            <w:r w:rsidRPr="00E062F1">
              <w:rPr>
                <w:rFonts w:eastAsia="Malgun Gothic"/>
                <w:lang w:eastAsia="ko-KR"/>
              </w:rPr>
              <w:t>0.2</w:t>
            </w:r>
          </w:p>
        </w:tc>
      </w:tr>
      <w:tr w:rsidR="00134C40" w:rsidRPr="00E062F1" w14:paraId="4E93CD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F5480F"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DA3A79" w14:textId="77777777" w:rsidR="00134C40" w:rsidRPr="00E062F1" w:rsidRDefault="00134C40" w:rsidP="00134C40">
            <w:pPr>
              <w:pStyle w:val="TAC"/>
              <w:rPr>
                <w:rFonts w:eastAsia="MS Mincho"/>
                <w:lang w:eastAsia="ja-JP"/>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1F152" w14:textId="77777777" w:rsidR="00134C40" w:rsidRPr="00E062F1" w:rsidRDefault="00134C40" w:rsidP="00134C40">
            <w:pPr>
              <w:pStyle w:val="TAC"/>
              <w:rPr>
                <w:lang w:eastAsia="zh-CN"/>
              </w:rPr>
            </w:pPr>
            <w:r w:rsidRPr="00E062F1">
              <w:rPr>
                <w:rFonts w:eastAsia="Malgun Gothic"/>
                <w:lang w:eastAsia="ko-KR"/>
              </w:rPr>
              <w:t>0.2</w:t>
            </w:r>
          </w:p>
        </w:tc>
      </w:tr>
      <w:tr w:rsidR="00134C40" w:rsidRPr="00E062F1" w14:paraId="55D9DAE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4FCFBF" w14:textId="77777777" w:rsidR="00134C40" w:rsidRPr="00E062F1" w:rsidRDefault="00134C40" w:rsidP="00134C40">
            <w:pPr>
              <w:pStyle w:val="TAC"/>
            </w:pPr>
            <w:r w:rsidRPr="00E062F1">
              <w:t>DC_7-20</w:t>
            </w:r>
            <w:r w:rsidRPr="00E062F1">
              <w:rPr>
                <w:lang w:eastAsia="zh-CN"/>
              </w:rPr>
              <w:t>_</w:t>
            </w: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19346" w14:textId="77777777" w:rsidR="00134C40" w:rsidRPr="00E062F1" w:rsidRDefault="00134C40" w:rsidP="00134C40">
            <w:pPr>
              <w:pStyle w:val="TAC"/>
              <w:rPr>
                <w:lang w:eastAsia="zh-CN"/>
              </w:rPr>
            </w:pPr>
            <w:r w:rsidRPr="00E062F1">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BC9CF" w14:textId="77777777" w:rsidR="00134C40" w:rsidRPr="00E062F1" w:rsidRDefault="00134C40" w:rsidP="00134C40">
            <w:pPr>
              <w:pStyle w:val="TAC"/>
              <w:rPr>
                <w:lang w:eastAsia="zh-CN"/>
              </w:rPr>
            </w:pPr>
            <w:r w:rsidRPr="00E062F1">
              <w:rPr>
                <w:lang w:eastAsia="zh-CN"/>
              </w:rPr>
              <w:t>0.5</w:t>
            </w:r>
          </w:p>
        </w:tc>
      </w:tr>
      <w:tr w:rsidR="00134C40" w:rsidRPr="00E062F1" w14:paraId="2F90DDD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1AF7516" w14:textId="77777777" w:rsidR="00134C40" w:rsidRPr="00E062F1" w:rsidRDefault="00134C40" w:rsidP="00134C40">
            <w:pPr>
              <w:pStyle w:val="TAC"/>
            </w:pPr>
            <w:r w:rsidRPr="00E062F1">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632B8410" w14:textId="77777777" w:rsidR="00134C40" w:rsidRPr="00E062F1" w:rsidRDefault="00134C40" w:rsidP="00134C40">
            <w:pPr>
              <w:pStyle w:val="TAC"/>
              <w:rPr>
                <w:rFonts w:eastAsia="MS Mincho"/>
                <w:lang w:eastAsia="ja-JP"/>
              </w:rPr>
            </w:pPr>
            <w:r w:rsidRPr="00E062F1">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7764710" w14:textId="77777777" w:rsidR="00134C40" w:rsidRPr="00E062F1" w:rsidRDefault="00134C40" w:rsidP="00134C40">
            <w:pPr>
              <w:pStyle w:val="TAC"/>
              <w:rPr>
                <w:lang w:eastAsia="zh-CN"/>
              </w:rPr>
            </w:pPr>
            <w:r w:rsidRPr="00E062F1">
              <w:rPr>
                <w:rFonts w:eastAsia="Malgun Gothic"/>
                <w:lang w:eastAsia="ko-KR"/>
              </w:rPr>
              <w:t>0.5</w:t>
            </w:r>
          </w:p>
        </w:tc>
      </w:tr>
      <w:tr w:rsidR="00134C40" w:rsidRPr="00E062F1" w14:paraId="25B01B6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39B87AD" w14:textId="77777777" w:rsidR="00134C40" w:rsidRPr="00E062F1" w:rsidRDefault="00134C40" w:rsidP="00134C40">
            <w:pPr>
              <w:pStyle w:val="TAC"/>
              <w:rPr>
                <w:lang w:eastAsia="fr-FR"/>
              </w:rPr>
            </w:pPr>
            <w:r w:rsidRPr="00E062F1">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0DA60" w14:textId="77777777" w:rsidR="00134C40" w:rsidRPr="00E062F1" w:rsidRDefault="00134C40" w:rsidP="00134C40">
            <w:pPr>
              <w:pStyle w:val="TAC"/>
              <w:rPr>
                <w:rFonts w:eastAsia="MS Mincho"/>
                <w:lang w:eastAsia="ja-JP"/>
              </w:rPr>
            </w:pPr>
            <w:r w:rsidRPr="00E062F1">
              <w:rPr>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68F9B" w14:textId="77777777" w:rsidR="00134C40" w:rsidRPr="00E062F1" w:rsidRDefault="00134C40" w:rsidP="00134C40">
            <w:pPr>
              <w:pStyle w:val="TAC"/>
              <w:rPr>
                <w:lang w:eastAsia="zh-CN"/>
              </w:rPr>
            </w:pPr>
            <w:r w:rsidRPr="00E062F1">
              <w:rPr>
                <w:lang w:eastAsia="zh-CN"/>
              </w:rPr>
              <w:t>0.5</w:t>
            </w:r>
          </w:p>
        </w:tc>
      </w:tr>
      <w:tr w:rsidR="00134C40" w:rsidRPr="00E062F1" w14:paraId="4099E48E"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0172BA2" w14:textId="77777777" w:rsidR="00134C40" w:rsidRPr="00E062F1" w:rsidRDefault="00134C40" w:rsidP="00134C40">
            <w:pPr>
              <w:pStyle w:val="TAC"/>
              <w:keepNext w:val="0"/>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1C60F" w14:textId="77777777" w:rsidR="00134C40" w:rsidRPr="00E062F1" w:rsidRDefault="00134C40" w:rsidP="00134C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80FFB"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B075DBC"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AE1E34A" w14:textId="77777777" w:rsidR="00134C40" w:rsidRPr="00E062F1" w:rsidRDefault="00134C40" w:rsidP="00134C40">
            <w:pPr>
              <w:pStyle w:val="TAC"/>
              <w:keepNext w:val="0"/>
              <w:rPr>
                <w:rFonts w:cs="Arial"/>
              </w:rPr>
            </w:pPr>
            <w:r w:rsidRPr="00E062F1">
              <w:rPr>
                <w:rFonts w:eastAsia="Malgun Gothic" w:cs="Arial"/>
                <w:lang w:eastAsia="ko-KR"/>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98790" w14:textId="77777777" w:rsidR="00134C40" w:rsidRPr="00E062F1" w:rsidRDefault="00134C40" w:rsidP="00134C40">
            <w:pPr>
              <w:pStyle w:val="TAC"/>
              <w:keepNext w:val="0"/>
              <w:rPr>
                <w:rFonts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29EEB"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3B41DC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A3D043" w14:textId="77777777" w:rsidR="00134C40" w:rsidRPr="00E062F1" w:rsidRDefault="00134C40" w:rsidP="00134C40">
            <w:pPr>
              <w:pStyle w:val="TAC"/>
              <w:keepNext w:val="0"/>
              <w:rPr>
                <w:rFonts w:cs="Arial"/>
                <w:lang w:eastAsia="zh-CN"/>
              </w:rPr>
            </w:pPr>
            <w:r w:rsidRPr="00E062F1">
              <w:rPr>
                <w:rFonts w:cs="Arial"/>
                <w:lang w:eastAsia="zh-CN"/>
              </w:rPr>
              <w:t>DC_7-40_n1</w:t>
            </w:r>
          </w:p>
          <w:p w14:paraId="3B796173" w14:textId="77777777" w:rsidR="00134C40" w:rsidRPr="00E062F1" w:rsidRDefault="00134C40" w:rsidP="00134C40">
            <w:pPr>
              <w:pStyle w:val="TAC"/>
              <w:keepNext w:val="0"/>
              <w:rPr>
                <w:rFonts w:cs="Arial"/>
                <w:lang w:eastAsia="zh-CN"/>
              </w:rPr>
            </w:pPr>
            <w:r w:rsidRPr="00E062F1">
              <w:rPr>
                <w:rFonts w:cs="Arial"/>
                <w:lang w:eastAsia="zh-CN"/>
              </w:rPr>
              <w:t>DC_7_n1-n40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C3AB7" w14:textId="77777777" w:rsidR="00134C40" w:rsidRPr="00E062F1" w:rsidRDefault="00134C40" w:rsidP="00134C40">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6855254" w14:textId="77777777" w:rsidR="00134C40" w:rsidRPr="00E062F1" w:rsidRDefault="00134C40" w:rsidP="00134C40">
            <w:pPr>
              <w:pStyle w:val="TAC"/>
              <w:keepNext w:val="0"/>
              <w:rPr>
                <w:rFonts w:cs="Arial"/>
                <w:lang w:eastAsia="zh-CN"/>
              </w:rPr>
            </w:pPr>
            <w:r w:rsidRPr="00E062F1">
              <w:rPr>
                <w:rFonts w:cs="Arial"/>
                <w:lang w:eastAsia="zh-CN"/>
              </w:rPr>
              <w:t>0.3</w:t>
            </w:r>
          </w:p>
        </w:tc>
      </w:tr>
      <w:tr w:rsidR="00134C40" w:rsidRPr="00E062F1" w14:paraId="5D7208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85800"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4F4FC" w14:textId="77777777" w:rsidR="00134C40" w:rsidRPr="00E062F1" w:rsidRDefault="00134C40" w:rsidP="00134C40">
            <w:pPr>
              <w:pStyle w:val="TAC"/>
              <w:keepNext w:val="0"/>
              <w:rPr>
                <w:rFonts w:cs="Arial"/>
                <w:lang w:eastAsia="zh-CN"/>
              </w:rPr>
            </w:pPr>
            <w:r w:rsidRPr="00E062F1">
              <w:rPr>
                <w:rFonts w:cs="Arial"/>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7AB71A1F" w14:textId="77777777" w:rsidR="00134C40" w:rsidRPr="00E062F1" w:rsidRDefault="00134C40" w:rsidP="00134C40">
            <w:pPr>
              <w:pStyle w:val="TAC"/>
              <w:keepNext w:val="0"/>
              <w:rPr>
                <w:rFonts w:cs="Arial"/>
                <w:lang w:eastAsia="zh-CN"/>
              </w:rPr>
            </w:pPr>
            <w:r w:rsidRPr="00E062F1">
              <w:rPr>
                <w:rFonts w:cs="Arial"/>
                <w:lang w:eastAsia="zh-CN"/>
              </w:rPr>
              <w:t>0.8</w:t>
            </w:r>
          </w:p>
        </w:tc>
      </w:tr>
      <w:tr w:rsidR="00134C40" w:rsidRPr="00E062F1" w14:paraId="769F9ED3"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AB93C0B" w14:textId="77777777" w:rsidR="00134C40" w:rsidRPr="00E062F1" w:rsidRDefault="00134C40" w:rsidP="00134C40">
            <w:pPr>
              <w:pStyle w:val="TAC"/>
              <w:keepNext w:val="0"/>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17007"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3841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02D16B03"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49D0CA5" w14:textId="77777777" w:rsidR="00134C40" w:rsidRPr="00E062F1" w:rsidRDefault="00134C40" w:rsidP="00134C40">
            <w:pPr>
              <w:pStyle w:val="TAC"/>
              <w:keepNext w:val="0"/>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B09DA" w14:textId="77777777" w:rsidR="00134C40" w:rsidRPr="00E062F1" w:rsidRDefault="00134C40" w:rsidP="00134C40">
            <w:pPr>
              <w:pStyle w:val="TAC"/>
              <w:keepNext w:val="0"/>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5F052" w14:textId="77777777" w:rsidR="00134C40" w:rsidRPr="00E062F1" w:rsidRDefault="00134C40" w:rsidP="00134C40">
            <w:pPr>
              <w:pStyle w:val="TAC"/>
              <w:keepNext w:val="0"/>
              <w:rPr>
                <w:rFonts w:cs="Arial"/>
                <w:lang w:eastAsia="zh-CN"/>
              </w:rPr>
            </w:pPr>
            <w:r w:rsidRPr="00E062F1">
              <w:rPr>
                <w:rFonts w:cs="Arial"/>
              </w:rPr>
              <w:t>0.2</w:t>
            </w:r>
          </w:p>
        </w:tc>
      </w:tr>
      <w:tr w:rsidR="00134C40" w:rsidRPr="00E062F1" w14:paraId="6CB1FBA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02F0E3" w14:textId="77777777" w:rsidR="00134C40" w:rsidRPr="00E062F1" w:rsidRDefault="00134C40" w:rsidP="00134C40">
            <w:pPr>
              <w:keepNext/>
              <w:keepLines/>
              <w:spacing w:after="0"/>
              <w:jc w:val="center"/>
              <w:rPr>
                <w:rFonts w:ascii="Arial" w:hAnsi="Arial" w:cs="Arial"/>
                <w:sz w:val="18"/>
                <w:lang w:eastAsia="zh-CN"/>
              </w:rPr>
            </w:pPr>
            <w:r w:rsidRPr="00E062F1">
              <w:rPr>
                <w:rFonts w:ascii="Arial" w:hAnsi="Arial" w:cs="Arial"/>
                <w:sz w:val="18"/>
                <w:lang w:eastAsia="zh-CN"/>
              </w:rPr>
              <w:t>DC_7-66_n66</w:t>
            </w:r>
          </w:p>
          <w:p w14:paraId="06E0010C" w14:textId="77777777" w:rsidR="00134C40" w:rsidRPr="00E062F1" w:rsidRDefault="00134C40" w:rsidP="00134C40">
            <w:pPr>
              <w:pStyle w:val="TAC"/>
              <w:keepNext w:val="0"/>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4E5E6" w14:textId="77777777" w:rsidR="00134C40" w:rsidRPr="00E062F1" w:rsidRDefault="00134C40" w:rsidP="00134C40">
            <w:pPr>
              <w:pStyle w:val="TAC"/>
              <w:keepNext w:val="0"/>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49FC5"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560DCC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10A45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7C7F22" w14:textId="77777777" w:rsidR="00134C40" w:rsidRPr="00E062F1" w:rsidRDefault="00134C40" w:rsidP="00134C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60EAD"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5F9D18D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3D92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5EA859" w14:textId="77777777" w:rsidR="00134C40" w:rsidRPr="00E062F1" w:rsidRDefault="00134C40" w:rsidP="00134C40">
            <w:pPr>
              <w:pStyle w:val="TAC"/>
              <w:keepNext w:val="0"/>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6D4FD9"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000B84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CFB8BE" w14:textId="77777777" w:rsidR="00134C40" w:rsidRPr="00E062F1" w:rsidRDefault="00134C40" w:rsidP="00134C40">
            <w:pPr>
              <w:pStyle w:val="TAC"/>
              <w:keepNext w:val="0"/>
              <w:rPr>
                <w:rFonts w:eastAsia="MS Mincho" w:cs="Arial"/>
                <w:bCs/>
                <w:szCs w:val="18"/>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43EF1E6D" w14:textId="77777777" w:rsidR="00134C40" w:rsidRPr="00E062F1" w:rsidRDefault="00134C40" w:rsidP="00134C40">
            <w:pPr>
              <w:pStyle w:val="TAC"/>
              <w:keepNext w:val="0"/>
              <w:rPr>
                <w:rFonts w:cs="Arial"/>
                <w:lang w:eastAsia="fr-FR"/>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F076D" w14:textId="77777777" w:rsidR="00134C40" w:rsidRPr="00E062F1" w:rsidRDefault="00134C40" w:rsidP="00134C40">
            <w:pPr>
              <w:pStyle w:val="TAC"/>
              <w:keepNext w:val="0"/>
              <w:rPr>
                <w:rFonts w:eastAsiaTheme="minorEastAsia"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CB38C"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621EC34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990E0"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78D22" w14:textId="77777777" w:rsidR="00134C40" w:rsidRPr="00E062F1" w:rsidRDefault="00134C40" w:rsidP="00134C40">
            <w:pPr>
              <w:pStyle w:val="TAC"/>
              <w:keepNext w:val="0"/>
              <w:rPr>
                <w:rFonts w:eastAsiaTheme="minorEastAsia" w:cs="Arial"/>
                <w:lang w:eastAsia="zh-CN"/>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E2E30"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428A61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372EF9"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11E3AB" w14:textId="77777777" w:rsidR="00134C40" w:rsidRPr="00E062F1" w:rsidRDefault="00134C40" w:rsidP="00134C40">
            <w:pPr>
              <w:pStyle w:val="TAC"/>
              <w:keepNext w:val="0"/>
              <w:rPr>
                <w:rFonts w:eastAsiaTheme="minorEastAsia" w:cs="Arial"/>
                <w:lang w:eastAsia="zh-CN"/>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7EF76"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72F1769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D01635" w14:textId="77777777" w:rsidR="00134C40" w:rsidRPr="00E062F1" w:rsidRDefault="00134C40" w:rsidP="00134C40">
            <w:pPr>
              <w:pStyle w:val="TAC"/>
              <w:keepNext w:val="0"/>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0DC5A" w14:textId="77777777" w:rsidR="00134C40" w:rsidRPr="00E062F1" w:rsidRDefault="00134C40" w:rsidP="00134C40">
            <w:pPr>
              <w:pStyle w:val="TAC"/>
              <w:keepNext w:val="0"/>
              <w:rPr>
                <w:rFonts w:eastAsiaTheme="minorEastAsia"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22E27"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444D7D2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606D2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495932" w14:textId="77777777" w:rsidR="00134C40" w:rsidRPr="00E062F1" w:rsidRDefault="00134C40" w:rsidP="00134C40">
            <w:pPr>
              <w:pStyle w:val="TAC"/>
              <w:keepNext w:val="0"/>
              <w:rPr>
                <w:rFonts w:eastAsiaTheme="minorEastAsia"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FCB0E"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699A4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C7FDD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611CEE" w14:textId="77777777" w:rsidR="00134C40" w:rsidRPr="00E062F1" w:rsidRDefault="00134C40" w:rsidP="00134C40">
            <w:pPr>
              <w:pStyle w:val="TAC"/>
              <w:keepNext w:val="0"/>
              <w:rPr>
                <w:rFonts w:eastAsiaTheme="minorEastAsia"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FC6C8" w14:textId="77777777" w:rsidR="00134C40" w:rsidRPr="00E062F1" w:rsidRDefault="00134C40" w:rsidP="00134C40">
            <w:pPr>
              <w:pStyle w:val="TAC"/>
              <w:keepNext w:val="0"/>
              <w:rPr>
                <w:rFonts w:cs="Arial"/>
                <w:lang w:eastAsia="zh-CN"/>
              </w:rPr>
            </w:pPr>
            <w:r w:rsidRPr="00E062F1">
              <w:rPr>
                <w:rFonts w:cs="Arial"/>
                <w:lang w:eastAsia="zh-CN"/>
              </w:rPr>
              <w:t>0.1</w:t>
            </w:r>
          </w:p>
        </w:tc>
      </w:tr>
      <w:tr w:rsidR="00134C40" w:rsidRPr="00E062F1" w14:paraId="2077F79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58C967" w14:textId="77777777" w:rsidR="00134C40" w:rsidRPr="00E062F1" w:rsidRDefault="00134C40" w:rsidP="00134C40">
            <w:pPr>
              <w:pStyle w:val="TAC"/>
              <w:keepNext w:val="0"/>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33BD3" w14:textId="77777777" w:rsidR="00134C40" w:rsidRPr="00E062F1" w:rsidRDefault="00134C40" w:rsidP="00134C40">
            <w:pPr>
              <w:pStyle w:val="TAC"/>
              <w:keepNext w:val="0"/>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448AEB76" w14:textId="77777777" w:rsidR="00134C40" w:rsidRPr="00E062F1" w:rsidRDefault="00134C40" w:rsidP="00134C40">
            <w:pPr>
              <w:pStyle w:val="TAC"/>
              <w:keepNext w:val="0"/>
              <w:rPr>
                <w:rFonts w:cs="Arial"/>
                <w:lang w:eastAsia="zh-CN"/>
              </w:rPr>
            </w:pPr>
            <w:r w:rsidRPr="00E062F1">
              <w:rPr>
                <w:rFonts w:cs="Arial"/>
              </w:rPr>
              <w:t>0</w:t>
            </w:r>
            <w:r w:rsidRPr="00E062F1">
              <w:rPr>
                <w:rFonts w:cs="Arial"/>
                <w:lang w:eastAsia="ja-JP"/>
              </w:rPr>
              <w:t>.2</w:t>
            </w:r>
          </w:p>
        </w:tc>
      </w:tr>
      <w:tr w:rsidR="00134C40" w:rsidRPr="00E062F1" w14:paraId="26C4A6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62410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64CBD0" w14:textId="77777777" w:rsidR="00134C40" w:rsidRPr="00E062F1" w:rsidRDefault="00134C40" w:rsidP="00134C40">
            <w:pPr>
              <w:pStyle w:val="TAC"/>
              <w:keepNext w:val="0"/>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6EB951F" w14:textId="77777777" w:rsidR="00134C40" w:rsidRPr="00E062F1" w:rsidRDefault="00134C40" w:rsidP="00134C40">
            <w:pPr>
              <w:pStyle w:val="TAC"/>
              <w:keepNext w:val="0"/>
              <w:rPr>
                <w:rFonts w:cs="Arial"/>
                <w:lang w:eastAsia="zh-CN"/>
              </w:rPr>
            </w:pPr>
            <w:r w:rsidRPr="00E062F1">
              <w:rPr>
                <w:rFonts w:cs="Arial"/>
                <w:lang w:eastAsia="ja-JP"/>
              </w:rPr>
              <w:t>0.5</w:t>
            </w:r>
          </w:p>
        </w:tc>
      </w:tr>
      <w:tr w:rsidR="00134C40" w:rsidRPr="00E062F1" w14:paraId="2ACF826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3BCBBC" w14:textId="77777777" w:rsidR="00134C40" w:rsidRPr="00E062F1" w:rsidRDefault="00134C40" w:rsidP="00134C40">
            <w:pPr>
              <w:pStyle w:val="TAC"/>
              <w:keepNext w:val="0"/>
              <w:rPr>
                <w:rFonts w:cs="Arial"/>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3D9AA" w14:textId="77777777" w:rsidR="00134C40" w:rsidRPr="00E062F1" w:rsidRDefault="00134C40" w:rsidP="00134C40">
            <w:pPr>
              <w:pStyle w:val="TAC"/>
              <w:keepNext w:val="0"/>
              <w:rPr>
                <w:lang w:eastAsia="fr-FR"/>
              </w:rPr>
            </w:pPr>
            <w:r w:rsidRPr="00E062F1">
              <w:rPr>
                <w:rFonts w:cs="Arial"/>
                <w:szCs w:val="18"/>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C23DF5" w14:textId="77777777" w:rsidR="00134C40" w:rsidRPr="00E062F1" w:rsidRDefault="00134C40" w:rsidP="00134C40">
            <w:pPr>
              <w:pStyle w:val="TAC"/>
              <w:keepNext w:val="0"/>
              <w:rPr>
                <w:rFonts w:cs="Arial"/>
                <w:lang w:eastAsia="ja-JP"/>
              </w:rPr>
            </w:pPr>
            <w:r w:rsidRPr="00E062F1">
              <w:rPr>
                <w:rFonts w:cs="Arial"/>
                <w:szCs w:val="18"/>
                <w:lang w:eastAsia="zh-TW"/>
              </w:rPr>
              <w:t>0.2</w:t>
            </w:r>
          </w:p>
        </w:tc>
      </w:tr>
      <w:tr w:rsidR="00134C40" w:rsidRPr="00E062F1" w14:paraId="65C542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CA44D7"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BFD860" w14:textId="77777777" w:rsidR="00134C40" w:rsidRPr="00E062F1" w:rsidRDefault="00134C40" w:rsidP="00134C40">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CC6D9" w14:textId="77777777" w:rsidR="00134C40" w:rsidRPr="00E062F1" w:rsidRDefault="00134C40" w:rsidP="00134C40">
            <w:pPr>
              <w:pStyle w:val="TAC"/>
              <w:keepNext w:val="0"/>
              <w:rPr>
                <w:rFonts w:cs="Arial"/>
                <w:lang w:eastAsia="ja-JP"/>
              </w:rPr>
            </w:pPr>
            <w:r w:rsidRPr="00E062F1">
              <w:rPr>
                <w:rFonts w:cs="Arial"/>
                <w:szCs w:val="18"/>
                <w:lang w:eastAsia="zh-CN"/>
              </w:rPr>
              <w:t>0.5</w:t>
            </w:r>
          </w:p>
        </w:tc>
      </w:tr>
      <w:tr w:rsidR="00134C40" w:rsidRPr="00E062F1" w14:paraId="4613BD4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A584F8" w14:textId="77777777" w:rsidR="00134C40" w:rsidRPr="00E062F1" w:rsidRDefault="00134C40" w:rsidP="00134C40">
            <w:pPr>
              <w:pStyle w:val="TAC"/>
              <w:keepNext w:val="0"/>
              <w:rPr>
                <w:rFonts w:cs="Arial"/>
              </w:rPr>
            </w:pPr>
            <w:r w:rsidRPr="00E062F1">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F622" w14:textId="77777777" w:rsidR="00134C40" w:rsidRPr="00E062F1" w:rsidRDefault="00134C40" w:rsidP="00134C40">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BF1609A" w14:textId="77777777" w:rsidR="00134C40" w:rsidRPr="00E062F1" w:rsidRDefault="00134C40" w:rsidP="00134C40">
            <w:pPr>
              <w:pStyle w:val="TAC"/>
              <w:keepNext w:val="0"/>
              <w:rPr>
                <w:rFonts w:cs="Arial"/>
                <w:lang w:eastAsia="ja-JP"/>
              </w:rPr>
            </w:pPr>
            <w:r w:rsidRPr="00E062F1">
              <w:t>0.2</w:t>
            </w:r>
          </w:p>
        </w:tc>
      </w:tr>
      <w:tr w:rsidR="00134C40" w:rsidRPr="00E062F1" w14:paraId="11B4F97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52062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284BF" w14:textId="77777777" w:rsidR="00134C40" w:rsidRPr="00E062F1" w:rsidRDefault="00134C40" w:rsidP="00134C40">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606B5BFE" w14:textId="77777777" w:rsidR="00134C40" w:rsidRPr="00E062F1" w:rsidRDefault="00134C40" w:rsidP="00134C40">
            <w:pPr>
              <w:pStyle w:val="TAC"/>
              <w:keepNext w:val="0"/>
              <w:rPr>
                <w:rFonts w:cs="Arial"/>
                <w:lang w:eastAsia="ja-JP"/>
              </w:rPr>
            </w:pPr>
            <w:r w:rsidRPr="00E062F1">
              <w:t>0.1</w:t>
            </w:r>
          </w:p>
        </w:tc>
      </w:tr>
      <w:tr w:rsidR="00134C40" w:rsidRPr="00E062F1" w14:paraId="70928F4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D3FE8F" w14:textId="77777777" w:rsidR="00134C40" w:rsidRPr="00E062F1" w:rsidRDefault="00134C40" w:rsidP="00134C40">
            <w:pPr>
              <w:pStyle w:val="TAC"/>
              <w:keepNext w:val="0"/>
              <w:rPr>
                <w:rFonts w:cs="Arial"/>
              </w:rPr>
            </w:pPr>
            <w:r w:rsidRPr="00E062F1">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99F18" w14:textId="77777777" w:rsidR="00134C40" w:rsidRPr="00E062F1" w:rsidRDefault="00134C40" w:rsidP="00134C40">
            <w:pPr>
              <w:pStyle w:val="TAC"/>
              <w:keepNext w:val="0"/>
              <w:rPr>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9522E" w14:textId="77777777" w:rsidR="00134C40" w:rsidRPr="00E062F1" w:rsidRDefault="00134C40" w:rsidP="00134C40">
            <w:pPr>
              <w:pStyle w:val="TAC"/>
              <w:keepNext w:val="0"/>
            </w:pPr>
            <w:r w:rsidRPr="00E062F1">
              <w:rPr>
                <w:rFonts w:cs="Arial"/>
                <w:szCs w:val="18"/>
              </w:rPr>
              <w:t>0.3</w:t>
            </w:r>
          </w:p>
        </w:tc>
      </w:tr>
      <w:tr w:rsidR="00134C40" w:rsidRPr="00E062F1" w14:paraId="61923C0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900F4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616BD" w14:textId="77777777" w:rsidR="00134C40" w:rsidRPr="00E062F1" w:rsidRDefault="00134C40" w:rsidP="00134C40">
            <w:pPr>
              <w:pStyle w:val="TAC"/>
              <w:keepNext w:val="0"/>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3409A" w14:textId="77777777" w:rsidR="00134C40" w:rsidRPr="00E062F1" w:rsidRDefault="00134C40" w:rsidP="00134C40">
            <w:pPr>
              <w:pStyle w:val="TAC"/>
              <w:keepNext w:val="0"/>
            </w:pPr>
            <w:r w:rsidRPr="00E062F1">
              <w:rPr>
                <w:rFonts w:cs="Arial"/>
                <w:szCs w:val="18"/>
              </w:rPr>
              <w:t>0.5</w:t>
            </w:r>
          </w:p>
        </w:tc>
      </w:tr>
      <w:tr w:rsidR="00134C40" w:rsidRPr="00E062F1" w14:paraId="7A1766E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15711F" w14:textId="77777777" w:rsidR="00134C40" w:rsidRPr="00E062F1" w:rsidRDefault="00134C40" w:rsidP="00134C40">
            <w:pPr>
              <w:pStyle w:val="TAC"/>
              <w:keepNext w:val="0"/>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hideMark/>
          </w:tcPr>
          <w:p w14:paraId="4BA17BEA" w14:textId="77777777" w:rsidR="00134C40" w:rsidRPr="00E062F1" w:rsidRDefault="00134C40" w:rsidP="00134C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BAF0E" w14:textId="77777777" w:rsidR="00134C40" w:rsidRPr="00E062F1" w:rsidRDefault="00134C40" w:rsidP="00134C40">
            <w:pPr>
              <w:pStyle w:val="TAC"/>
              <w:keepNext w:val="0"/>
              <w:rPr>
                <w:rFonts w:cs="Arial"/>
              </w:rPr>
            </w:pPr>
            <w:r w:rsidRPr="00E062F1">
              <w:t>0.2</w:t>
            </w:r>
          </w:p>
        </w:tc>
      </w:tr>
      <w:tr w:rsidR="00134C40" w:rsidRPr="00E062F1" w14:paraId="7871954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D39C4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206E39" w14:textId="77777777" w:rsidR="00134C40" w:rsidRPr="00E062F1" w:rsidRDefault="00134C40" w:rsidP="00134C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14D5C" w14:textId="77777777" w:rsidR="00134C40" w:rsidRPr="00E062F1" w:rsidRDefault="00134C40" w:rsidP="00134C40">
            <w:pPr>
              <w:pStyle w:val="TAC"/>
              <w:keepNext w:val="0"/>
              <w:rPr>
                <w:rFonts w:cs="Arial"/>
              </w:rPr>
            </w:pPr>
            <w:r w:rsidRPr="00E062F1">
              <w:t>0.5</w:t>
            </w:r>
          </w:p>
        </w:tc>
      </w:tr>
      <w:tr w:rsidR="00134C40" w:rsidRPr="00E062F1" w14:paraId="22AC02F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79340A" w14:textId="77777777" w:rsidR="00134C40" w:rsidRPr="00E062F1" w:rsidRDefault="00134C40" w:rsidP="00134C40">
            <w:pPr>
              <w:pStyle w:val="TAC"/>
              <w:keepNext w:val="0"/>
              <w:rPr>
                <w:rFonts w:cs="Arial"/>
                <w:lang w:eastAsia="fr-FR"/>
              </w:rPr>
            </w:pPr>
            <w:r w:rsidRPr="00E062F1">
              <w:t>DC_8-11_n78</w:t>
            </w:r>
          </w:p>
        </w:tc>
        <w:tc>
          <w:tcPr>
            <w:tcW w:w="2952" w:type="dxa"/>
            <w:tcBorders>
              <w:top w:val="single" w:sz="4" w:space="0" w:color="auto"/>
              <w:left w:val="single" w:sz="4" w:space="0" w:color="auto"/>
              <w:bottom w:val="single" w:sz="4" w:space="0" w:color="auto"/>
              <w:right w:val="single" w:sz="4" w:space="0" w:color="auto"/>
            </w:tcBorders>
            <w:hideMark/>
          </w:tcPr>
          <w:p w14:paraId="1CCE3CBA" w14:textId="77777777" w:rsidR="00134C40" w:rsidRPr="00E062F1" w:rsidRDefault="00134C40" w:rsidP="00134C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C5DEC" w14:textId="77777777" w:rsidR="00134C40" w:rsidRPr="00E062F1" w:rsidRDefault="00134C40" w:rsidP="00134C40">
            <w:pPr>
              <w:pStyle w:val="TAC"/>
              <w:keepNext w:val="0"/>
              <w:rPr>
                <w:rFonts w:cs="Arial"/>
              </w:rPr>
            </w:pPr>
            <w:r w:rsidRPr="00E062F1">
              <w:t>0.2</w:t>
            </w:r>
          </w:p>
        </w:tc>
      </w:tr>
      <w:tr w:rsidR="00134C40" w:rsidRPr="00E062F1" w14:paraId="1AF6D78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AD4F0"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C7C3CC" w14:textId="77777777" w:rsidR="00134C40" w:rsidRPr="00E062F1" w:rsidRDefault="00134C40" w:rsidP="00134C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F1CF6" w14:textId="77777777" w:rsidR="00134C40" w:rsidRPr="00E062F1" w:rsidRDefault="00134C40" w:rsidP="00134C40">
            <w:pPr>
              <w:pStyle w:val="TAC"/>
              <w:keepNext w:val="0"/>
              <w:rPr>
                <w:rFonts w:cs="Arial"/>
              </w:rPr>
            </w:pPr>
            <w:r w:rsidRPr="00E062F1">
              <w:t>0.2</w:t>
            </w:r>
          </w:p>
        </w:tc>
      </w:tr>
      <w:tr w:rsidR="00134C40" w:rsidRPr="00E062F1" w14:paraId="686AE2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B6CE1B" w14:textId="77777777" w:rsidR="00134C40" w:rsidRPr="00E062F1" w:rsidRDefault="00134C40" w:rsidP="00134C40">
            <w:pPr>
              <w:pStyle w:val="TAC"/>
              <w:keepNext w:val="0"/>
              <w:rPr>
                <w:rFonts w:cs="Arial"/>
                <w:lang w:eastAsia="fr-FR"/>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D8B8C" w14:textId="77777777" w:rsidR="00134C40" w:rsidRPr="00E062F1" w:rsidRDefault="00134C40" w:rsidP="00134C40">
            <w:pPr>
              <w:pStyle w:val="TAC"/>
              <w:keepNext w:val="0"/>
              <w:rPr>
                <w:rFonts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F3400" w14:textId="77777777" w:rsidR="00134C40" w:rsidRPr="00E062F1" w:rsidRDefault="00134C40" w:rsidP="00134C40">
            <w:pPr>
              <w:pStyle w:val="TAC"/>
              <w:keepNext w:val="0"/>
              <w:rPr>
                <w:rFonts w:cs="Arial"/>
              </w:rPr>
            </w:pPr>
            <w:r w:rsidRPr="00E062F1">
              <w:rPr>
                <w:szCs w:val="18"/>
                <w:lang w:eastAsia="ja-JP"/>
              </w:rPr>
              <w:t>0.2</w:t>
            </w:r>
          </w:p>
        </w:tc>
      </w:tr>
      <w:tr w:rsidR="00134C40" w:rsidRPr="00E062F1" w14:paraId="4621A87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7C73BD"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711033" w14:textId="77777777" w:rsidR="00134C40" w:rsidRPr="00E062F1" w:rsidRDefault="00134C40" w:rsidP="00134C40">
            <w:pPr>
              <w:pStyle w:val="TAC"/>
              <w:keepNext w:val="0"/>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735A5" w14:textId="77777777" w:rsidR="00134C40" w:rsidRPr="00E062F1" w:rsidRDefault="00134C40" w:rsidP="00134C40">
            <w:pPr>
              <w:pStyle w:val="TAC"/>
              <w:keepNext w:val="0"/>
              <w:rPr>
                <w:rFonts w:cs="Arial"/>
              </w:rPr>
            </w:pPr>
            <w:r w:rsidRPr="00E062F1">
              <w:rPr>
                <w:szCs w:val="18"/>
              </w:rPr>
              <w:t>0.5</w:t>
            </w:r>
          </w:p>
        </w:tc>
      </w:tr>
      <w:tr w:rsidR="00134C40" w:rsidRPr="00E062F1" w14:paraId="6E3E4AF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49FAC3" w14:textId="77777777" w:rsidR="00134C40" w:rsidRPr="00E062F1" w:rsidRDefault="00134C40" w:rsidP="00134C40">
            <w:pPr>
              <w:pStyle w:val="TAC"/>
              <w:keepNext w:val="0"/>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5D085" w14:textId="77777777" w:rsidR="00134C40" w:rsidRPr="00E062F1" w:rsidRDefault="00134C40" w:rsidP="00134C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D7BAC" w14:textId="77777777" w:rsidR="00134C40" w:rsidRPr="00E062F1" w:rsidRDefault="00134C40" w:rsidP="00134C40">
            <w:pPr>
              <w:pStyle w:val="TAC"/>
              <w:keepNext w:val="0"/>
              <w:rPr>
                <w:szCs w:val="18"/>
                <w:lang w:eastAsia="fr-FR"/>
              </w:rPr>
            </w:pPr>
            <w:r w:rsidRPr="00E062F1">
              <w:rPr>
                <w:rFonts w:cs="Arial"/>
                <w:szCs w:val="18"/>
              </w:rPr>
              <w:t>0.2</w:t>
            </w:r>
          </w:p>
        </w:tc>
      </w:tr>
      <w:tr w:rsidR="00134C40" w:rsidRPr="00E062F1" w14:paraId="0E8CAB1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F3C53"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4A1E62" w14:textId="77777777" w:rsidR="00134C40" w:rsidRPr="00E062F1" w:rsidRDefault="00134C40" w:rsidP="00134C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C7476" w14:textId="77777777" w:rsidR="00134C40" w:rsidRPr="00E062F1" w:rsidRDefault="00134C40" w:rsidP="00134C40">
            <w:pPr>
              <w:pStyle w:val="TAC"/>
              <w:keepNext w:val="0"/>
              <w:rPr>
                <w:szCs w:val="18"/>
                <w:lang w:eastAsia="fr-FR"/>
              </w:rPr>
            </w:pPr>
            <w:r w:rsidRPr="00E062F1">
              <w:rPr>
                <w:rFonts w:cs="Arial"/>
                <w:szCs w:val="18"/>
              </w:rPr>
              <w:t>0.5</w:t>
            </w:r>
          </w:p>
        </w:tc>
      </w:tr>
      <w:tr w:rsidR="00134C40" w:rsidRPr="00E062F1" w14:paraId="71F79F5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8B3045"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C7AE65" w14:textId="77777777" w:rsidR="00134C40" w:rsidRPr="00E062F1" w:rsidRDefault="00134C40" w:rsidP="00134C40">
            <w:pPr>
              <w:pStyle w:val="TAC"/>
              <w:keepNext w:val="0"/>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A1EAD" w14:textId="77777777" w:rsidR="00134C40" w:rsidRPr="00E062F1" w:rsidRDefault="00134C40" w:rsidP="00134C40">
            <w:pPr>
              <w:pStyle w:val="TAC"/>
              <w:keepNext w:val="0"/>
              <w:rPr>
                <w:szCs w:val="18"/>
                <w:lang w:eastAsia="fr-FR"/>
              </w:rPr>
            </w:pPr>
            <w:r w:rsidRPr="00E062F1">
              <w:rPr>
                <w:rFonts w:cs="Arial"/>
                <w:szCs w:val="18"/>
              </w:rPr>
              <w:t>0.5</w:t>
            </w:r>
          </w:p>
        </w:tc>
      </w:tr>
      <w:tr w:rsidR="00134C40" w:rsidRPr="00E062F1" w14:paraId="242D5AB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A904A1" w14:textId="77777777" w:rsidR="00134C40" w:rsidRPr="00E062F1" w:rsidRDefault="00134C40" w:rsidP="00134C40">
            <w:pPr>
              <w:pStyle w:val="TAC"/>
              <w:keepNext w:val="0"/>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37286" w14:textId="77777777" w:rsidR="00134C40" w:rsidRPr="00E062F1" w:rsidRDefault="00134C40" w:rsidP="00134C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D56F2" w14:textId="77777777" w:rsidR="00134C40" w:rsidRPr="00E062F1" w:rsidRDefault="00134C40" w:rsidP="00134C40">
            <w:pPr>
              <w:pStyle w:val="TAC"/>
              <w:keepNext w:val="0"/>
              <w:rPr>
                <w:szCs w:val="18"/>
              </w:rPr>
            </w:pPr>
            <w:r w:rsidRPr="00E062F1">
              <w:rPr>
                <w:rFonts w:cs="Arial"/>
                <w:szCs w:val="18"/>
              </w:rPr>
              <w:t>0.2</w:t>
            </w:r>
          </w:p>
        </w:tc>
      </w:tr>
      <w:tr w:rsidR="00134C40" w:rsidRPr="00E062F1" w14:paraId="7D1DF70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FD8E98"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5449F0" w14:textId="77777777" w:rsidR="00134C40" w:rsidRPr="00E062F1" w:rsidRDefault="00134C40" w:rsidP="00134C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56B9A" w14:textId="77777777" w:rsidR="00134C40" w:rsidRPr="00E062F1" w:rsidRDefault="00134C40" w:rsidP="00134C40">
            <w:pPr>
              <w:pStyle w:val="TAC"/>
              <w:keepNext w:val="0"/>
              <w:rPr>
                <w:szCs w:val="18"/>
              </w:rPr>
            </w:pPr>
            <w:r w:rsidRPr="00E062F1">
              <w:rPr>
                <w:rFonts w:cs="Arial"/>
                <w:szCs w:val="18"/>
              </w:rPr>
              <w:t>0.5</w:t>
            </w:r>
          </w:p>
        </w:tc>
      </w:tr>
      <w:tr w:rsidR="00134C40" w:rsidRPr="00E062F1" w14:paraId="249A9F7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B43D5"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85E5F8" w14:textId="77777777" w:rsidR="00134C40" w:rsidRPr="00E062F1" w:rsidRDefault="00134C40" w:rsidP="00134C40">
            <w:pPr>
              <w:pStyle w:val="TAC"/>
              <w:keepNext w:val="0"/>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43FA5" w14:textId="77777777" w:rsidR="00134C40" w:rsidRPr="00E062F1" w:rsidRDefault="00134C40" w:rsidP="00134C40">
            <w:pPr>
              <w:pStyle w:val="TAC"/>
              <w:keepNext w:val="0"/>
              <w:rPr>
                <w:szCs w:val="18"/>
              </w:rPr>
            </w:pPr>
            <w:r w:rsidRPr="00E062F1">
              <w:rPr>
                <w:rFonts w:cs="Arial"/>
                <w:szCs w:val="18"/>
              </w:rPr>
              <w:t>0.5</w:t>
            </w:r>
          </w:p>
        </w:tc>
      </w:tr>
      <w:tr w:rsidR="00134C40" w:rsidRPr="00E062F1" w14:paraId="3AFB31C0"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48241" w14:textId="77777777" w:rsidR="00134C40" w:rsidRPr="00E062F1" w:rsidRDefault="00134C40" w:rsidP="00134C40">
            <w:pPr>
              <w:pStyle w:val="TAC"/>
              <w:keepNext w:val="0"/>
              <w:rPr>
                <w:lang w:eastAsia="fr-FR"/>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5D248" w14:textId="77777777" w:rsidR="00134C40" w:rsidRPr="00E062F1" w:rsidRDefault="00134C40" w:rsidP="00134C40">
            <w:pPr>
              <w:pStyle w:val="TAC"/>
              <w:keepNext w:val="0"/>
              <w:rPr>
                <w:rFonts w:cs="Arial"/>
                <w:lang w:eastAsia="ja-JP"/>
              </w:rPr>
            </w:pPr>
            <w:r w:rsidRPr="00E062F1">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0BF63"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0E1AFE5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B06518" w14:textId="77777777" w:rsidR="00134C40" w:rsidRPr="00E062F1" w:rsidRDefault="00134C40" w:rsidP="00134C40">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233B75" w14:textId="77777777" w:rsidR="00134C40" w:rsidRPr="00E062F1" w:rsidRDefault="00134C40" w:rsidP="00134C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CED5E" w14:textId="77777777" w:rsidR="00134C40" w:rsidRPr="00E062F1" w:rsidRDefault="00134C40" w:rsidP="00134C40">
            <w:pPr>
              <w:pStyle w:val="TAC"/>
              <w:keepNext w:val="0"/>
              <w:rPr>
                <w:rFonts w:cs="Arial"/>
                <w:lang w:eastAsia="ja-JP"/>
              </w:rPr>
            </w:pPr>
            <w:r w:rsidRPr="00E062F1">
              <w:rPr>
                <w:rFonts w:cs="Arial"/>
                <w:lang w:eastAsia="zh-CN"/>
              </w:rPr>
              <w:t>0.5</w:t>
            </w:r>
          </w:p>
        </w:tc>
      </w:tr>
      <w:tr w:rsidR="00134C40" w:rsidRPr="00E062F1" w14:paraId="2DECF9DA"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C9C75F2" w14:textId="77777777" w:rsidR="00134C40" w:rsidRPr="00E062F1" w:rsidRDefault="00134C40" w:rsidP="00134C40">
            <w:pPr>
              <w:pStyle w:val="TAC"/>
              <w:rPr>
                <w:lang w:eastAsia="fr-FR"/>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5965A80B" w14:textId="77777777" w:rsidR="00134C40" w:rsidRPr="00E062F1" w:rsidRDefault="00134C40" w:rsidP="00134C40">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tcPr>
          <w:p w14:paraId="2BEC93C0" w14:textId="77777777" w:rsidR="00134C40" w:rsidRPr="00E062F1" w:rsidRDefault="00134C40" w:rsidP="00134C40">
            <w:pPr>
              <w:pStyle w:val="TAC"/>
              <w:rPr>
                <w:rFonts w:cs="Arial"/>
                <w:lang w:eastAsia="zh-CN"/>
              </w:rPr>
            </w:pPr>
            <w:r w:rsidRPr="00E062F1">
              <w:t>0.2</w:t>
            </w:r>
          </w:p>
        </w:tc>
      </w:tr>
      <w:tr w:rsidR="00134C40" w:rsidRPr="00E062F1" w14:paraId="5C114C1D" w14:textId="77777777" w:rsidTr="002A3278">
        <w:trPr>
          <w:jc w:val="center"/>
        </w:trPr>
        <w:tc>
          <w:tcPr>
            <w:tcW w:w="2221" w:type="dxa"/>
            <w:vMerge/>
            <w:tcBorders>
              <w:left w:val="single" w:sz="4" w:space="0" w:color="auto"/>
              <w:right w:val="single" w:sz="4" w:space="0" w:color="auto"/>
            </w:tcBorders>
            <w:vAlign w:val="center"/>
          </w:tcPr>
          <w:p w14:paraId="7739F682"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5B2E306" w14:textId="77777777" w:rsidR="00134C40" w:rsidRPr="00E062F1" w:rsidRDefault="00134C40" w:rsidP="00134C40">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3ABC1228" w14:textId="77777777" w:rsidR="00134C40" w:rsidRPr="00E062F1" w:rsidRDefault="00134C40" w:rsidP="00134C40">
            <w:pPr>
              <w:pStyle w:val="TAC"/>
              <w:rPr>
                <w:rFonts w:cs="Arial"/>
                <w:lang w:eastAsia="zh-CN"/>
              </w:rPr>
            </w:pPr>
            <w:r w:rsidRPr="00E062F1">
              <w:t>0.2</w:t>
            </w:r>
          </w:p>
        </w:tc>
      </w:tr>
      <w:tr w:rsidR="00134C40" w:rsidRPr="00E062F1" w14:paraId="7BDFFAA9"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EA1EE98" w14:textId="77777777" w:rsidR="00134C40" w:rsidRPr="00E062F1" w:rsidRDefault="00134C40" w:rsidP="00134C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54B12F0" w14:textId="77777777" w:rsidR="00134C40" w:rsidRPr="00E062F1" w:rsidRDefault="00134C40" w:rsidP="00134C40">
            <w:pPr>
              <w:pStyle w:val="TAC"/>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6C22533B" w14:textId="77777777" w:rsidR="00134C40" w:rsidRPr="00E062F1" w:rsidRDefault="00134C40" w:rsidP="00134C40">
            <w:pPr>
              <w:pStyle w:val="TAC"/>
              <w:rPr>
                <w:rFonts w:cs="Arial"/>
                <w:lang w:eastAsia="zh-CN"/>
              </w:rPr>
            </w:pPr>
            <w:r w:rsidRPr="00E062F1">
              <w:t>0.5</w:t>
            </w:r>
          </w:p>
        </w:tc>
      </w:tr>
      <w:tr w:rsidR="00134C40" w:rsidRPr="00E062F1" w14:paraId="65193A8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A02BE4" w14:textId="77777777" w:rsidR="00134C40" w:rsidRPr="00E062F1" w:rsidRDefault="00134C40" w:rsidP="00134C40">
            <w:pPr>
              <w:pStyle w:val="TAC"/>
              <w:keepNext w:val="0"/>
            </w:pPr>
            <w:r w:rsidRPr="00E062F1">
              <w:t>DC_8A-SUL_n78-n81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0A577" w14:textId="77777777" w:rsidR="00134C40" w:rsidRPr="00E062F1" w:rsidRDefault="00134C40" w:rsidP="00134C40">
            <w:pPr>
              <w:pStyle w:val="TAC"/>
              <w:keepNext w:val="0"/>
              <w:rPr>
                <w:rFonts w:cs="Arial"/>
                <w:lang w:eastAsia="ja-JP"/>
              </w:rPr>
            </w:pPr>
            <w:r w:rsidRPr="00E062F1">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8A5B0" w14:textId="77777777" w:rsidR="00134C40" w:rsidRPr="00E062F1" w:rsidRDefault="00134C40" w:rsidP="00134C40">
            <w:pPr>
              <w:pStyle w:val="TAC"/>
              <w:keepNext w:val="0"/>
              <w:rPr>
                <w:rFonts w:cs="Arial"/>
              </w:rPr>
            </w:pPr>
            <w:r w:rsidRPr="00E062F1">
              <w:rPr>
                <w:rFonts w:cs="Arial"/>
                <w:lang w:eastAsia="ja-JP"/>
              </w:rPr>
              <w:t>0.2</w:t>
            </w:r>
          </w:p>
        </w:tc>
      </w:tr>
      <w:tr w:rsidR="00134C40" w:rsidRPr="00E062F1" w14:paraId="21B347D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E68AE2" w14:textId="77777777" w:rsidR="00134C40" w:rsidRPr="00E062F1" w:rsidRDefault="00134C40" w:rsidP="00134C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6ACB09"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BBDF6" w14:textId="77777777" w:rsidR="00134C40" w:rsidRPr="00E062F1" w:rsidRDefault="00134C40" w:rsidP="00134C40">
            <w:pPr>
              <w:pStyle w:val="TAC"/>
              <w:keepNext w:val="0"/>
              <w:rPr>
                <w:rFonts w:cs="Arial"/>
              </w:rPr>
            </w:pPr>
            <w:r w:rsidRPr="00E062F1">
              <w:rPr>
                <w:rFonts w:cs="Arial"/>
                <w:lang w:eastAsia="ja-JP"/>
              </w:rPr>
              <w:t>0.2</w:t>
            </w:r>
          </w:p>
        </w:tc>
      </w:tr>
      <w:tr w:rsidR="00134C40" w:rsidRPr="00E062F1" w14:paraId="7E69C20A"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D86CF4" w14:textId="77777777" w:rsidR="00134C40" w:rsidRPr="00E062F1" w:rsidRDefault="00134C40" w:rsidP="00134C40">
            <w:pPr>
              <w:pStyle w:val="TAC"/>
              <w:rPr>
                <w:rFonts w:eastAsiaTheme="minorEastAsia"/>
                <w:bCs/>
                <w:szCs w:val="18"/>
                <w:lang w:eastAsia="zh-CN"/>
              </w:rPr>
            </w:pPr>
            <w:r w:rsidRPr="00E062F1">
              <w:t>DC_11-18</w:t>
            </w:r>
            <w:r w:rsidRPr="00E062F1">
              <w:rPr>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8C906" w14:textId="77777777" w:rsidR="00134C40" w:rsidRPr="00E062F1" w:rsidRDefault="00134C40" w:rsidP="00134C40">
            <w:pPr>
              <w:pStyle w:val="TAC"/>
              <w:keepNext w:val="0"/>
              <w:rPr>
                <w:rFonts w:eastAsia="MS Mincho" w:cs="Arial"/>
                <w:bCs/>
                <w:szCs w:val="18"/>
                <w:lang w:eastAsia="fr-FR"/>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9A4B2BD" w14:textId="77777777" w:rsidR="00134C40" w:rsidRPr="00E062F1" w:rsidRDefault="00134C40" w:rsidP="00134C40">
            <w:pPr>
              <w:pStyle w:val="TAC"/>
              <w:keepNext w:val="0"/>
              <w:rPr>
                <w:rFonts w:eastAsia="MS Mincho" w:cs="Arial"/>
                <w:bCs/>
                <w:szCs w:val="18"/>
              </w:rPr>
            </w:pPr>
            <w:r w:rsidRPr="00E062F1">
              <w:rPr>
                <w:rFonts w:eastAsia="MS Mincho" w:cs="Arial"/>
                <w:lang w:eastAsia="zh-CN"/>
              </w:rPr>
              <w:t>0.5</w:t>
            </w:r>
          </w:p>
        </w:tc>
      </w:tr>
      <w:tr w:rsidR="00134C40" w:rsidRPr="00E062F1" w14:paraId="56CAAB5A"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46017A" w14:textId="77777777" w:rsidR="00134C40" w:rsidRPr="00E062F1" w:rsidRDefault="00134C40" w:rsidP="00134C40">
            <w:pPr>
              <w:pStyle w:val="TAC"/>
            </w:pPr>
            <w:r w:rsidRPr="00E062F1">
              <w:t>DC_11-18</w:t>
            </w:r>
            <w:r w:rsidRPr="00E062F1">
              <w:rPr>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38B4D"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F3C49E" w14:textId="77777777" w:rsidR="00134C40" w:rsidRPr="00E062F1" w:rsidRDefault="00134C40" w:rsidP="00134C40">
            <w:pPr>
              <w:pStyle w:val="TAC"/>
              <w:keepNext w:val="0"/>
              <w:rPr>
                <w:rFonts w:eastAsia="MS Mincho" w:cs="Arial"/>
                <w:lang w:eastAsia="zh-CN"/>
              </w:rPr>
            </w:pPr>
            <w:r w:rsidRPr="00E062F1">
              <w:rPr>
                <w:rFonts w:eastAsia="MS Mincho" w:cs="Arial"/>
                <w:lang w:eastAsia="zh-CN"/>
              </w:rPr>
              <w:t>0.5</w:t>
            </w:r>
          </w:p>
        </w:tc>
      </w:tr>
      <w:tr w:rsidR="00134C40" w:rsidRPr="00E062F1" w14:paraId="4E1A5C4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1C8040" w14:textId="77777777" w:rsidR="00134C40" w:rsidRPr="00E062F1" w:rsidRDefault="00134C40" w:rsidP="00134C40">
            <w:pPr>
              <w:pStyle w:val="TAC"/>
              <w:rPr>
                <w:lang w:eastAsia="fr-FR"/>
              </w:rPr>
            </w:pPr>
            <w:r w:rsidRPr="00E062F1">
              <w:t>DC_</w:t>
            </w:r>
            <w:r w:rsidRPr="00E062F1">
              <w:rPr>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0E7F3" w14:textId="77777777" w:rsidR="00134C40" w:rsidRPr="00E062F1" w:rsidRDefault="00134C40" w:rsidP="00134C40">
            <w:pPr>
              <w:pStyle w:val="TAC"/>
              <w:keepNext w:val="0"/>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F20CE" w14:textId="77777777" w:rsidR="00134C40" w:rsidRPr="00E062F1" w:rsidRDefault="00134C40" w:rsidP="00134C40">
            <w:pPr>
              <w:pStyle w:val="TAC"/>
              <w:keepNext w:val="0"/>
              <w:rPr>
                <w:rFonts w:eastAsia="MS Mincho" w:cs="Arial"/>
                <w:lang w:eastAsia="zh-CN"/>
              </w:rPr>
            </w:pPr>
            <w:r w:rsidRPr="00E062F1">
              <w:rPr>
                <w:rFonts w:cs="Arial"/>
                <w:lang w:eastAsia="zh-CN"/>
              </w:rPr>
              <w:t>0.5</w:t>
            </w:r>
          </w:p>
        </w:tc>
      </w:tr>
      <w:tr w:rsidR="00134C40" w:rsidRPr="00E062F1" w14:paraId="5FCCB0A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52B04F" w14:textId="77777777" w:rsidR="00134C40" w:rsidRPr="00E062F1" w:rsidRDefault="00134C40" w:rsidP="00134C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2C075" w14:textId="77777777" w:rsidR="00134C40" w:rsidRPr="00E062F1" w:rsidRDefault="00134C40" w:rsidP="00134C40">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E28B6" w14:textId="77777777" w:rsidR="00134C40" w:rsidRPr="00E062F1" w:rsidRDefault="00134C40" w:rsidP="00134C40">
            <w:pPr>
              <w:pStyle w:val="TAC"/>
              <w:keepNext w:val="0"/>
              <w:rPr>
                <w:rFonts w:eastAsia="MS Mincho" w:cs="Arial"/>
                <w:lang w:eastAsia="zh-CN"/>
              </w:rPr>
            </w:pPr>
            <w:r w:rsidRPr="00E062F1">
              <w:rPr>
                <w:rFonts w:cs="Arial"/>
                <w:lang w:eastAsia="zh-CN"/>
              </w:rPr>
              <w:t>0.3</w:t>
            </w:r>
          </w:p>
        </w:tc>
      </w:tr>
      <w:tr w:rsidR="00134C40" w:rsidRPr="00E062F1" w14:paraId="1FFE978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1A4AC" w14:textId="77777777" w:rsidR="00134C40" w:rsidRPr="00E062F1" w:rsidRDefault="00134C40" w:rsidP="00134C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37488E" w14:textId="77777777" w:rsidR="00134C40" w:rsidRPr="00E062F1" w:rsidRDefault="00134C40" w:rsidP="00134C40">
            <w:pPr>
              <w:pStyle w:val="TAC"/>
              <w:keepNext w:val="0"/>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742E9" w14:textId="77777777" w:rsidR="00134C40" w:rsidRPr="00E062F1" w:rsidRDefault="00134C40" w:rsidP="00134C40">
            <w:pPr>
              <w:pStyle w:val="TAC"/>
              <w:keepNext w:val="0"/>
              <w:rPr>
                <w:rFonts w:eastAsia="MS Mincho" w:cs="Arial"/>
                <w:lang w:eastAsia="zh-CN"/>
              </w:rPr>
            </w:pPr>
            <w:r w:rsidRPr="00E062F1">
              <w:rPr>
                <w:rFonts w:cs="Arial"/>
                <w:lang w:eastAsia="zh-CN"/>
              </w:rPr>
              <w:t>0.5</w:t>
            </w:r>
          </w:p>
        </w:tc>
      </w:tr>
      <w:tr w:rsidR="00134C40" w:rsidRPr="00E062F1" w14:paraId="332D3A7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07AFF9" w14:textId="77777777" w:rsidR="00134C40" w:rsidRPr="00E062F1" w:rsidRDefault="00134C40" w:rsidP="00134C40">
            <w:pPr>
              <w:pStyle w:val="TAC"/>
              <w:keepNext w:val="0"/>
              <w:rPr>
                <w:rFonts w:cs="Arial"/>
                <w:lang w:eastAsia="fr-FR"/>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F6A818" w14:textId="77777777" w:rsidR="00134C40" w:rsidRPr="00E062F1" w:rsidRDefault="00134C40" w:rsidP="00134C40">
            <w:pPr>
              <w:pStyle w:val="TAC"/>
              <w:keepNext w:val="0"/>
              <w:rPr>
                <w:rFonts w:cs="Arial"/>
                <w:lang w:eastAsia="ja-JP"/>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B62E2" w14:textId="77777777" w:rsidR="00134C40" w:rsidRPr="00E062F1" w:rsidRDefault="00134C40" w:rsidP="00134C40">
            <w:pPr>
              <w:pStyle w:val="TAC"/>
              <w:keepNext w:val="0"/>
              <w:rPr>
                <w:rFonts w:cs="Arial"/>
              </w:rPr>
            </w:pPr>
            <w:r w:rsidRPr="00E062F1">
              <w:rPr>
                <w:rFonts w:eastAsia="MS Mincho" w:cs="Arial"/>
                <w:bCs/>
                <w:szCs w:val="18"/>
              </w:rPr>
              <w:t>0.2</w:t>
            </w:r>
          </w:p>
        </w:tc>
      </w:tr>
      <w:tr w:rsidR="00134C40" w:rsidRPr="00E062F1" w14:paraId="5844D90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29A4B3"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05851" w14:textId="77777777" w:rsidR="00134C40" w:rsidRPr="00E062F1" w:rsidRDefault="00134C40" w:rsidP="00134C40">
            <w:pPr>
              <w:pStyle w:val="TAC"/>
              <w:keepNext w:val="0"/>
              <w:rPr>
                <w:rFonts w:cs="Arial"/>
                <w:lang w:eastAsia="ja-JP"/>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90DD8" w14:textId="77777777" w:rsidR="00134C40" w:rsidRPr="00E062F1" w:rsidRDefault="00134C40" w:rsidP="00134C40">
            <w:pPr>
              <w:pStyle w:val="TAC"/>
              <w:keepNext w:val="0"/>
              <w:rPr>
                <w:rFonts w:cs="Arial"/>
              </w:rPr>
            </w:pPr>
            <w:r w:rsidRPr="00E062F1">
              <w:rPr>
                <w:rFonts w:eastAsia="MS Mincho" w:cs="Arial"/>
                <w:bCs/>
                <w:szCs w:val="18"/>
              </w:rPr>
              <w:t>0.5</w:t>
            </w:r>
          </w:p>
        </w:tc>
      </w:tr>
      <w:tr w:rsidR="00134C40" w:rsidRPr="00E062F1" w14:paraId="438385A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46DF45"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F05254" w14:textId="77777777" w:rsidR="00134C40" w:rsidRPr="00E062F1" w:rsidRDefault="00134C40" w:rsidP="00134C40">
            <w:pPr>
              <w:pStyle w:val="TAC"/>
              <w:keepNext w:val="0"/>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32872" w14:textId="77777777" w:rsidR="00134C40" w:rsidRPr="00E062F1" w:rsidRDefault="00134C40" w:rsidP="00134C40">
            <w:pPr>
              <w:pStyle w:val="TAC"/>
              <w:keepNext w:val="0"/>
              <w:rPr>
                <w:rFonts w:cs="Arial"/>
              </w:rPr>
            </w:pPr>
            <w:r w:rsidRPr="00E062F1">
              <w:rPr>
                <w:rFonts w:eastAsia="MS Mincho" w:cs="Arial"/>
                <w:bCs/>
                <w:szCs w:val="18"/>
              </w:rPr>
              <w:t>0.5</w:t>
            </w:r>
          </w:p>
        </w:tc>
      </w:tr>
      <w:tr w:rsidR="00134C40" w:rsidRPr="00E062F1" w14:paraId="3CE5589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AAB175" w14:textId="77777777" w:rsidR="00134C40" w:rsidRPr="00E062F1" w:rsidRDefault="00134C40" w:rsidP="00134C40">
            <w:pPr>
              <w:pStyle w:val="TAC"/>
              <w:keepNext w:val="0"/>
              <w:rPr>
                <w:rFonts w:cs="Arial"/>
                <w:lang w:eastAsia="ja-JP"/>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696EA" w14:textId="77777777" w:rsidR="00134C40" w:rsidRPr="00E062F1" w:rsidRDefault="00134C40" w:rsidP="00134C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87ECD" w14:textId="77777777" w:rsidR="00134C40" w:rsidRPr="00E062F1" w:rsidRDefault="00134C40" w:rsidP="00134C40">
            <w:pPr>
              <w:pStyle w:val="TAC"/>
              <w:keepNext w:val="0"/>
              <w:rPr>
                <w:rFonts w:cs="Arial"/>
              </w:rPr>
            </w:pPr>
            <w:r w:rsidRPr="00E062F1">
              <w:t>0.5</w:t>
            </w:r>
          </w:p>
        </w:tc>
      </w:tr>
      <w:tr w:rsidR="00134C40" w:rsidRPr="00E062F1" w14:paraId="6A9CF5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854638" w14:textId="77777777" w:rsidR="00134C40" w:rsidRPr="00E062F1" w:rsidRDefault="00134C40" w:rsidP="00134C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E39B40" w14:textId="77777777" w:rsidR="00134C40" w:rsidRPr="00E062F1" w:rsidRDefault="00134C40" w:rsidP="00134C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7B5F9" w14:textId="77777777" w:rsidR="00134C40" w:rsidRPr="00E062F1" w:rsidRDefault="00134C40" w:rsidP="00134C40">
            <w:pPr>
              <w:pStyle w:val="TAC"/>
              <w:keepNext w:val="0"/>
              <w:rPr>
                <w:rFonts w:cs="Arial"/>
              </w:rPr>
            </w:pPr>
            <w:r w:rsidRPr="00E062F1">
              <w:t>0.4</w:t>
            </w:r>
          </w:p>
        </w:tc>
      </w:tr>
      <w:tr w:rsidR="00134C40" w:rsidRPr="00E062F1" w14:paraId="020E65E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8282B2" w14:textId="77777777" w:rsidR="00134C40" w:rsidRPr="00E062F1" w:rsidRDefault="00134C40" w:rsidP="00134C40">
            <w:pPr>
              <w:pStyle w:val="TAC"/>
              <w:keepNext w:val="0"/>
              <w:rPr>
                <w:rFonts w:cs="Arial"/>
                <w:lang w:eastAsia="fr-FR"/>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CA8AE" w14:textId="77777777" w:rsidR="00134C40" w:rsidRPr="00E062F1" w:rsidRDefault="00134C40" w:rsidP="00134C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3FCFA9" w14:textId="77777777" w:rsidR="00134C40" w:rsidRPr="00E062F1" w:rsidRDefault="00134C40" w:rsidP="00134C40">
            <w:pPr>
              <w:pStyle w:val="TAC"/>
              <w:keepNext w:val="0"/>
            </w:pPr>
            <w:r w:rsidRPr="00E062F1">
              <w:rPr>
                <w:rFonts w:cs="Arial"/>
                <w:lang w:eastAsia="zh-CN"/>
              </w:rPr>
              <w:t>0.5</w:t>
            </w:r>
          </w:p>
        </w:tc>
      </w:tr>
      <w:tr w:rsidR="00134C40" w:rsidRPr="00E062F1" w14:paraId="577B6C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6925A3"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D5D7AD" w14:textId="77777777" w:rsidR="00134C40" w:rsidRPr="00E062F1" w:rsidRDefault="00134C40" w:rsidP="00134C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FE330" w14:textId="77777777" w:rsidR="00134C40" w:rsidRPr="00E062F1" w:rsidRDefault="00134C40" w:rsidP="00134C40">
            <w:pPr>
              <w:pStyle w:val="TAC"/>
              <w:keepNext w:val="0"/>
            </w:pPr>
            <w:r w:rsidRPr="00E062F1">
              <w:t>0.5</w:t>
            </w:r>
          </w:p>
        </w:tc>
      </w:tr>
      <w:tr w:rsidR="00134C40" w:rsidRPr="00E062F1" w14:paraId="215A5F1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EBF5E0"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46817" w14:textId="77777777" w:rsidR="00134C40" w:rsidRPr="00E062F1" w:rsidRDefault="00134C40" w:rsidP="00134C40">
            <w:pPr>
              <w:pStyle w:val="TAC"/>
              <w:keepNext w:val="0"/>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A32C3" w14:textId="77777777" w:rsidR="00134C40" w:rsidRPr="00E062F1" w:rsidRDefault="00134C40" w:rsidP="00134C40">
            <w:pPr>
              <w:pStyle w:val="TAC"/>
              <w:keepNext w:val="0"/>
            </w:pPr>
            <w:r w:rsidRPr="00E062F1">
              <w:t>0.4</w:t>
            </w:r>
          </w:p>
        </w:tc>
      </w:tr>
      <w:tr w:rsidR="00134C40" w:rsidRPr="00E062F1" w14:paraId="488C011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FE1586" w14:textId="77777777" w:rsidR="00134C40" w:rsidRPr="00E062F1" w:rsidRDefault="00134C40" w:rsidP="00134C40">
            <w:pPr>
              <w:pStyle w:val="TAC"/>
              <w:keepNext w:val="0"/>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C834F" w14:textId="77777777" w:rsidR="00134C40" w:rsidRPr="00E062F1" w:rsidRDefault="00134C40" w:rsidP="00134C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62812" w14:textId="77777777" w:rsidR="00134C40" w:rsidRPr="00E062F1" w:rsidRDefault="00134C40" w:rsidP="00134C40">
            <w:pPr>
              <w:pStyle w:val="TAC"/>
              <w:keepNext w:val="0"/>
              <w:rPr>
                <w:rFonts w:cs="Arial"/>
              </w:rPr>
            </w:pPr>
            <w:r w:rsidRPr="00E062F1">
              <w:rPr>
                <w:rFonts w:cs="Arial"/>
                <w:lang w:eastAsia="zh-CN"/>
              </w:rPr>
              <w:t>0.5</w:t>
            </w:r>
          </w:p>
        </w:tc>
      </w:tr>
      <w:tr w:rsidR="00134C40" w:rsidRPr="00E062F1" w14:paraId="640BC3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3E026"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8ADC23" w14:textId="77777777" w:rsidR="00134C40" w:rsidRPr="00E062F1" w:rsidRDefault="00134C40" w:rsidP="00134C40">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BE562" w14:textId="77777777" w:rsidR="00134C40" w:rsidRPr="00E062F1" w:rsidRDefault="00134C40" w:rsidP="00134C40">
            <w:pPr>
              <w:pStyle w:val="TAC"/>
              <w:keepNext w:val="0"/>
              <w:rPr>
                <w:rFonts w:cs="Arial"/>
              </w:rPr>
            </w:pPr>
            <w:r w:rsidRPr="00E062F1">
              <w:t>0.3</w:t>
            </w:r>
          </w:p>
        </w:tc>
      </w:tr>
      <w:tr w:rsidR="00134C40" w:rsidRPr="00E062F1" w14:paraId="1ECBBB6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46E3DA"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9FEE05" w14:textId="77777777" w:rsidR="00134C40" w:rsidRPr="00E062F1" w:rsidRDefault="00134C40" w:rsidP="00134C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B2F20" w14:textId="77777777" w:rsidR="00134C40" w:rsidRPr="00E062F1" w:rsidRDefault="00134C40" w:rsidP="00134C40">
            <w:pPr>
              <w:pStyle w:val="TAC"/>
              <w:keepNext w:val="0"/>
              <w:rPr>
                <w:rFonts w:cs="Arial"/>
              </w:rPr>
            </w:pPr>
            <w:r w:rsidRPr="00E062F1">
              <w:t>0.3</w:t>
            </w:r>
          </w:p>
        </w:tc>
      </w:tr>
      <w:tr w:rsidR="00134C40" w:rsidRPr="00E062F1" w14:paraId="30BE98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E099DD" w14:textId="77777777" w:rsidR="00134C40" w:rsidRPr="00E062F1" w:rsidRDefault="00134C40" w:rsidP="00134C40">
            <w:pPr>
              <w:pStyle w:val="TAC"/>
              <w:keepNext w:val="0"/>
              <w:rPr>
                <w:rFonts w:cs="Arial"/>
                <w:lang w:eastAsia="fr-FR"/>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B5F0B" w14:textId="77777777" w:rsidR="00134C40" w:rsidRPr="00E062F1" w:rsidRDefault="00134C40" w:rsidP="00134C40">
            <w:pPr>
              <w:pStyle w:val="TAC"/>
              <w:keepNext w:val="0"/>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A05D5" w14:textId="77777777" w:rsidR="00134C40" w:rsidRPr="00E062F1" w:rsidRDefault="00134C40" w:rsidP="00134C40">
            <w:pPr>
              <w:pStyle w:val="TAC"/>
              <w:keepNext w:val="0"/>
            </w:pPr>
            <w:r w:rsidRPr="00E062F1">
              <w:rPr>
                <w:rFonts w:cs="Arial"/>
                <w:lang w:eastAsia="zh-CN"/>
              </w:rPr>
              <w:t>0.5</w:t>
            </w:r>
          </w:p>
        </w:tc>
      </w:tr>
      <w:tr w:rsidR="00134C40" w:rsidRPr="00E062F1" w14:paraId="7054316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35087"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9501E5" w14:textId="77777777" w:rsidR="00134C40" w:rsidRPr="00E062F1" w:rsidRDefault="00134C40" w:rsidP="00134C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6602A" w14:textId="77777777" w:rsidR="00134C40" w:rsidRPr="00E062F1" w:rsidRDefault="00134C40" w:rsidP="00134C40">
            <w:pPr>
              <w:pStyle w:val="TAC"/>
              <w:keepNext w:val="0"/>
            </w:pPr>
            <w:r w:rsidRPr="00E062F1">
              <w:rPr>
                <w:rFonts w:cs="Arial"/>
                <w:lang w:eastAsia="zh-CN"/>
              </w:rPr>
              <w:t>0.3</w:t>
            </w:r>
          </w:p>
        </w:tc>
      </w:tr>
      <w:tr w:rsidR="00134C40" w:rsidRPr="00E062F1" w14:paraId="6CC9C4A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73578"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CB37B3" w14:textId="77777777" w:rsidR="00134C40" w:rsidRPr="00E062F1" w:rsidRDefault="00134C40" w:rsidP="00134C40">
            <w:pPr>
              <w:pStyle w:val="TAC"/>
              <w:keepNext w:val="0"/>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4B894" w14:textId="77777777" w:rsidR="00134C40" w:rsidRPr="00E062F1" w:rsidRDefault="00134C40" w:rsidP="00134C40">
            <w:pPr>
              <w:pStyle w:val="TAC"/>
              <w:keepNext w:val="0"/>
            </w:pPr>
            <w:r w:rsidRPr="00E062F1">
              <w:rPr>
                <w:rFonts w:cs="Arial"/>
                <w:lang w:eastAsia="zh-CN"/>
              </w:rPr>
              <w:t>0.3</w:t>
            </w:r>
          </w:p>
        </w:tc>
      </w:tr>
      <w:tr w:rsidR="00134C40" w:rsidRPr="00E062F1" w14:paraId="7D59302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893D8A" w14:textId="77777777" w:rsidR="00134C40" w:rsidRPr="00E062F1" w:rsidRDefault="00134C40" w:rsidP="00134C40">
            <w:pPr>
              <w:pStyle w:val="TAC"/>
              <w:keepNext w:val="0"/>
              <w:rPr>
                <w:rFonts w:cs="Arial"/>
                <w:szCs w:val="18"/>
                <w:lang w:eastAsia="fr-FR"/>
              </w:rPr>
            </w:pPr>
            <w:r w:rsidRPr="00E062F1">
              <w:rPr>
                <w:rFonts w:cs="Arial"/>
                <w:lang w:eastAsia="zh-CN"/>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AA416" w14:textId="77777777" w:rsidR="00134C40" w:rsidRPr="00E062F1" w:rsidRDefault="00134C40" w:rsidP="00134C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5A860"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6314862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9A5596" w14:textId="77777777" w:rsidR="00134C40" w:rsidRPr="00E062F1" w:rsidRDefault="00134C40" w:rsidP="00134C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24583" w14:textId="77777777" w:rsidR="00134C40" w:rsidRPr="00E062F1" w:rsidRDefault="00134C40" w:rsidP="00134C40">
            <w:pPr>
              <w:pStyle w:val="TAC"/>
              <w:keepNext w:val="0"/>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1B39E"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1B9C1DA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6B19CD" w14:textId="77777777" w:rsidR="00134C40" w:rsidRPr="00E062F1" w:rsidRDefault="00134C40" w:rsidP="00134C40">
            <w:pPr>
              <w:pStyle w:val="TAC"/>
              <w:keepNext w:val="0"/>
              <w:rPr>
                <w:rFonts w:cs="Arial"/>
                <w:szCs w:val="18"/>
              </w:rPr>
            </w:pPr>
            <w:r w:rsidRPr="00E062F1">
              <w:rPr>
                <w:rFonts w:cs="Arial"/>
                <w:lang w:eastAsia="zh-CN"/>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99794" w14:textId="77777777" w:rsidR="00134C40" w:rsidRPr="00E062F1" w:rsidRDefault="00134C40" w:rsidP="00134C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8D4E5"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24FFBEA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2A3595" w14:textId="77777777" w:rsidR="00134C40" w:rsidRPr="00E062F1" w:rsidRDefault="00134C40" w:rsidP="00134C4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566B86" w14:textId="77777777" w:rsidR="00134C40" w:rsidRPr="00E062F1" w:rsidRDefault="00134C40" w:rsidP="00134C40">
            <w:pPr>
              <w:pStyle w:val="TAC"/>
              <w:keepNext w:val="0"/>
              <w:rPr>
                <w:rFonts w:cs="Arial"/>
                <w:lang w:eastAsia="zh-CN"/>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7B7B8" w14:textId="77777777" w:rsidR="00134C40" w:rsidRPr="00E062F1" w:rsidRDefault="00134C40" w:rsidP="00134C40">
            <w:pPr>
              <w:pStyle w:val="TAC"/>
              <w:keepNext w:val="0"/>
              <w:rPr>
                <w:rFonts w:cs="Arial"/>
                <w:lang w:eastAsia="zh-CN"/>
              </w:rPr>
            </w:pPr>
            <w:r w:rsidRPr="00E062F1">
              <w:rPr>
                <w:rFonts w:cs="Arial"/>
                <w:lang w:eastAsia="zh-CN"/>
              </w:rPr>
              <w:t>0.2</w:t>
            </w:r>
          </w:p>
        </w:tc>
      </w:tr>
      <w:tr w:rsidR="00134C40" w:rsidRPr="00E062F1" w14:paraId="7CE6D99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40BD1F" w14:textId="77777777" w:rsidR="00134C40" w:rsidRPr="00E062F1" w:rsidRDefault="00134C40" w:rsidP="00134C40">
            <w:pPr>
              <w:keepNext/>
              <w:keepLines/>
              <w:spacing w:after="0"/>
              <w:jc w:val="center"/>
              <w:rPr>
                <w:rFonts w:ascii="Arial" w:hAnsi="Arial" w:cs="Arial"/>
                <w:sz w:val="18"/>
                <w:lang w:eastAsia="zh-CN"/>
              </w:rPr>
            </w:pPr>
            <w:r w:rsidRPr="00E062F1">
              <w:rPr>
                <w:rFonts w:ascii="Arial" w:hAnsi="Arial" w:cs="Arial"/>
                <w:sz w:val="18"/>
                <w:lang w:eastAsia="zh-CN"/>
              </w:rPr>
              <w:t>DC_13-66_n2</w:t>
            </w:r>
          </w:p>
          <w:p w14:paraId="08A3FC32" w14:textId="77777777" w:rsidR="00134C40" w:rsidRPr="00E062F1" w:rsidRDefault="00134C40" w:rsidP="00134C40">
            <w:pPr>
              <w:pStyle w:val="TAC"/>
              <w:keepNext w:val="0"/>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ECAE8" w14:textId="77777777" w:rsidR="00134C40" w:rsidRPr="00E062F1" w:rsidRDefault="00134C40" w:rsidP="00134C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AEE5A" w14:textId="77777777" w:rsidR="00134C40" w:rsidRPr="00E062F1" w:rsidRDefault="00134C40" w:rsidP="00134C40">
            <w:pPr>
              <w:pStyle w:val="TAC"/>
              <w:keepNext w:val="0"/>
              <w:rPr>
                <w:rFonts w:cs="Arial"/>
              </w:rPr>
            </w:pPr>
            <w:r w:rsidRPr="00E062F1">
              <w:rPr>
                <w:rFonts w:cs="Arial"/>
                <w:lang w:eastAsia="zh-CN"/>
              </w:rPr>
              <w:t>0.3</w:t>
            </w:r>
          </w:p>
        </w:tc>
      </w:tr>
      <w:tr w:rsidR="00134C40" w:rsidRPr="00E062F1" w14:paraId="4235E31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70ED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10793" w14:textId="77777777" w:rsidR="00134C40" w:rsidRPr="00E062F1" w:rsidRDefault="00134C40" w:rsidP="00134C40">
            <w:pPr>
              <w:pStyle w:val="TAC"/>
              <w:keepNext w:val="0"/>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C7874" w14:textId="77777777" w:rsidR="00134C40" w:rsidRPr="00E062F1" w:rsidRDefault="00134C40" w:rsidP="00134C40">
            <w:pPr>
              <w:pStyle w:val="TAC"/>
              <w:keepNext w:val="0"/>
              <w:rPr>
                <w:rFonts w:cs="Arial"/>
              </w:rPr>
            </w:pPr>
            <w:r w:rsidRPr="00E062F1">
              <w:rPr>
                <w:rFonts w:cs="Arial"/>
                <w:lang w:eastAsia="zh-CN"/>
              </w:rPr>
              <w:t>0.3</w:t>
            </w:r>
          </w:p>
        </w:tc>
      </w:tr>
      <w:tr w:rsidR="00134C40" w:rsidRPr="00E062F1" w14:paraId="2128537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56BBBC" w14:textId="77777777" w:rsidR="00134C40" w:rsidRPr="00E062F1" w:rsidRDefault="00134C40" w:rsidP="00134C40">
            <w:pPr>
              <w:keepNext/>
              <w:keepLines/>
              <w:spacing w:after="0"/>
              <w:jc w:val="center"/>
              <w:rPr>
                <w:rFonts w:ascii="Arial" w:hAnsi="Arial" w:cs="Arial"/>
                <w:sz w:val="18"/>
                <w:lang w:eastAsia="zh-CN"/>
              </w:rPr>
            </w:pPr>
            <w:r w:rsidRPr="00E062F1">
              <w:rPr>
                <w:rFonts w:ascii="Arial" w:hAnsi="Arial" w:cs="Arial"/>
                <w:sz w:val="18"/>
                <w:lang w:eastAsia="zh-CN"/>
              </w:rPr>
              <w:t>DC_13-66_n48</w:t>
            </w:r>
          </w:p>
          <w:p w14:paraId="226CD9DD" w14:textId="77777777" w:rsidR="00134C40" w:rsidRPr="00E062F1" w:rsidRDefault="00134C40" w:rsidP="00134C40">
            <w:pPr>
              <w:pStyle w:val="TAC"/>
              <w:keepNext w:val="0"/>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C076" w14:textId="77777777" w:rsidR="00134C40" w:rsidRPr="00E062F1" w:rsidRDefault="00134C40" w:rsidP="00134C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A4C28" w14:textId="77777777" w:rsidR="00134C40" w:rsidRPr="00E062F1" w:rsidRDefault="00134C40" w:rsidP="00134C40">
            <w:pPr>
              <w:pStyle w:val="TAC"/>
              <w:keepNext w:val="0"/>
              <w:rPr>
                <w:rFonts w:cs="Arial"/>
              </w:rPr>
            </w:pPr>
            <w:r w:rsidRPr="00E062F1">
              <w:rPr>
                <w:rFonts w:cs="Arial"/>
                <w:lang w:eastAsia="zh-CN"/>
              </w:rPr>
              <w:t>0.2</w:t>
            </w:r>
          </w:p>
        </w:tc>
      </w:tr>
      <w:tr w:rsidR="00134C40" w:rsidRPr="00E062F1" w14:paraId="3EBC364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174AF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37876" w14:textId="77777777" w:rsidR="00134C40" w:rsidRPr="00E062F1" w:rsidRDefault="00134C40" w:rsidP="00134C40">
            <w:pPr>
              <w:pStyle w:val="TAC"/>
              <w:keepNext w:val="0"/>
              <w:rPr>
                <w:rFonts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13071" w14:textId="77777777" w:rsidR="00134C40" w:rsidRPr="00E062F1" w:rsidRDefault="00134C40" w:rsidP="00134C40">
            <w:pPr>
              <w:pStyle w:val="TAC"/>
              <w:keepNext w:val="0"/>
              <w:rPr>
                <w:rFonts w:cs="Arial"/>
              </w:rPr>
            </w:pPr>
            <w:r w:rsidRPr="00E062F1">
              <w:rPr>
                <w:rFonts w:cs="Arial"/>
                <w:lang w:eastAsia="zh-CN"/>
              </w:rPr>
              <w:t>0.5</w:t>
            </w:r>
          </w:p>
        </w:tc>
      </w:tr>
      <w:tr w:rsidR="00134C40" w:rsidRPr="00E062F1" w14:paraId="19650AED"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57AB906" w14:textId="77777777" w:rsidR="00134C40" w:rsidRPr="00E062F1" w:rsidRDefault="00134C40" w:rsidP="00134C40">
            <w:pPr>
              <w:pStyle w:val="TAC"/>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01911B7" w14:textId="77777777" w:rsidR="00134C40" w:rsidRPr="00E062F1" w:rsidRDefault="00134C40" w:rsidP="00134C40">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CC980F5"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40FB80E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460EA5B"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50B911B" w14:textId="77777777" w:rsidR="00134C40" w:rsidRPr="00E062F1" w:rsidRDefault="00134C40" w:rsidP="00134C40">
            <w:pPr>
              <w:pStyle w:val="TAC"/>
              <w:keepNext w:val="0"/>
              <w:rPr>
                <w:rFonts w:eastAsia="MS Mincho"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CA8FCD"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2B3DB23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8C875E" w14:textId="77777777" w:rsidR="00134C40" w:rsidRPr="00E062F1" w:rsidRDefault="00134C40" w:rsidP="00134C40">
            <w:pPr>
              <w:pStyle w:val="TAC"/>
              <w:keepNext w:val="0"/>
              <w:rPr>
                <w:rFonts w:cs="Arial"/>
              </w:rPr>
            </w:pPr>
            <w:r w:rsidRPr="00E062F1">
              <w:rPr>
                <w:rFonts w:cs="Arial"/>
                <w:lang w:eastAsia="zh-CN"/>
              </w:rPr>
              <w:t>DC_14-66_n2</w:t>
            </w:r>
            <w:r w:rsidRPr="00E062F1">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1E124" w14:textId="77777777" w:rsidR="00134C40" w:rsidRPr="00E062F1" w:rsidRDefault="00134C40" w:rsidP="00134C40">
            <w:pPr>
              <w:pStyle w:val="TAC"/>
              <w:keepNext w:val="0"/>
              <w:rPr>
                <w:rFonts w:eastAsia="MS Mincho"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6DA32" w14:textId="77777777" w:rsidR="00134C40" w:rsidRPr="00E062F1" w:rsidRDefault="00134C40" w:rsidP="00134C40">
            <w:pPr>
              <w:pStyle w:val="TAC"/>
              <w:keepNext w:val="0"/>
              <w:rPr>
                <w:rFonts w:cs="Arial"/>
                <w:lang w:eastAsia="zh-CN"/>
              </w:rPr>
            </w:pPr>
            <w:r w:rsidRPr="00E062F1">
              <w:rPr>
                <w:rFonts w:cs="Arial"/>
              </w:rPr>
              <w:t>0.3</w:t>
            </w:r>
          </w:p>
        </w:tc>
      </w:tr>
      <w:tr w:rsidR="00134C40" w:rsidRPr="00E062F1" w14:paraId="7021E5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BB495"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BC3F3" w14:textId="77777777" w:rsidR="00134C40" w:rsidRPr="00E062F1" w:rsidRDefault="00134C40" w:rsidP="00134C40">
            <w:pPr>
              <w:pStyle w:val="TAC"/>
              <w:keepNext w:val="0"/>
              <w:rPr>
                <w:rFonts w:eastAsia="MS Mincho"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8F2A7" w14:textId="77777777" w:rsidR="00134C40" w:rsidRPr="00E062F1" w:rsidRDefault="00134C40" w:rsidP="00134C40">
            <w:pPr>
              <w:pStyle w:val="TAC"/>
              <w:keepNext w:val="0"/>
              <w:rPr>
                <w:rFonts w:cs="Arial"/>
                <w:lang w:eastAsia="zh-CN"/>
              </w:rPr>
            </w:pPr>
            <w:r w:rsidRPr="00E062F1">
              <w:rPr>
                <w:rFonts w:cs="Arial"/>
              </w:rPr>
              <w:t>0.3</w:t>
            </w:r>
          </w:p>
        </w:tc>
      </w:tr>
      <w:tr w:rsidR="00134C40" w:rsidRPr="00E062F1" w14:paraId="4612009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6AA09E" w14:textId="77777777" w:rsidR="00134C40" w:rsidRPr="00E062F1" w:rsidRDefault="00134C40" w:rsidP="00134C40">
            <w:pPr>
              <w:pStyle w:val="TAC"/>
              <w:keepNext w:val="0"/>
              <w:rPr>
                <w:rFonts w:cs="Arial"/>
                <w:lang w:eastAsia="fr-FR"/>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0C583" w14:textId="77777777" w:rsidR="00134C40" w:rsidRPr="00E062F1" w:rsidRDefault="00134C40" w:rsidP="00134C40">
            <w:pPr>
              <w:pStyle w:val="TAC"/>
              <w:keepNext w:val="0"/>
              <w:rPr>
                <w:rFonts w:cs="Arial"/>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5EC95" w14:textId="77777777" w:rsidR="00134C40" w:rsidRPr="00E062F1" w:rsidRDefault="00134C40" w:rsidP="00134C40">
            <w:pPr>
              <w:pStyle w:val="TAC"/>
              <w:keepNext w:val="0"/>
              <w:rPr>
                <w:rFonts w:cs="Arial"/>
                <w:lang w:eastAsia="zh-CN"/>
              </w:rPr>
            </w:pPr>
            <w:r w:rsidRPr="00E062F1">
              <w:rPr>
                <w:rFonts w:cs="Arial"/>
                <w:szCs w:val="18"/>
                <w:lang w:eastAsia="zh-CN"/>
              </w:rPr>
              <w:t>0</w:t>
            </w:r>
          </w:p>
        </w:tc>
      </w:tr>
      <w:tr w:rsidR="00134C40" w:rsidRPr="00E062F1" w14:paraId="5A217B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DB9C9"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BD2372" w14:textId="77777777" w:rsidR="00134C40" w:rsidRPr="00E062F1" w:rsidRDefault="00134C40" w:rsidP="00134C40">
            <w:pPr>
              <w:pStyle w:val="TAC"/>
              <w:keepNext w:val="0"/>
              <w:rPr>
                <w:rFonts w:cs="Arial"/>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59491"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0B2F8DA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9774DD"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6B12C2" w14:textId="77777777" w:rsidR="00134C40" w:rsidRPr="00E062F1" w:rsidRDefault="00134C40" w:rsidP="00134C40">
            <w:pPr>
              <w:pStyle w:val="TAC"/>
              <w:keepNext w:val="0"/>
              <w:rPr>
                <w:rFonts w:cs="Arial"/>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BB7977"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6AA0F410"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5A9EE1"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DFBB3"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DD352"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6D31BE3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BFECA5"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63FD2"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B38E0"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280DDBC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85A4F52" w14:textId="77777777" w:rsidR="00134C40" w:rsidRPr="00E062F1" w:rsidRDefault="00134C40" w:rsidP="00134C40">
            <w:pPr>
              <w:pStyle w:val="TAC"/>
              <w:keepNext w:val="0"/>
              <w:rPr>
                <w:rFonts w:cs="Arial"/>
                <w:lang w:eastAsia="zh-CN"/>
              </w:rPr>
            </w:pPr>
            <w:r w:rsidRPr="00E062F1">
              <w:rPr>
                <w:rFonts w:cs="Arial"/>
                <w:lang w:eastAsia="zh-CN"/>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1B776" w14:textId="77777777" w:rsidR="00134C40" w:rsidRPr="00E062F1" w:rsidRDefault="00134C40" w:rsidP="00134C40">
            <w:pPr>
              <w:pStyle w:val="TAC"/>
              <w:keepNext w:val="0"/>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7E5F5" w14:textId="77777777" w:rsidR="00134C40" w:rsidRPr="00E062F1" w:rsidRDefault="00134C40" w:rsidP="00134C40">
            <w:pPr>
              <w:pStyle w:val="TAC"/>
              <w:keepNext w:val="0"/>
              <w:rPr>
                <w:rFonts w:cs="Arial"/>
                <w:lang w:eastAsia="ja-JP"/>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134C40" w:rsidRPr="00E062F1" w14:paraId="3C3CDDE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6B4E078" w14:textId="77777777" w:rsidR="00134C40" w:rsidRPr="00E062F1" w:rsidRDefault="00134C40" w:rsidP="00134C40">
            <w:pPr>
              <w:pStyle w:val="TAC"/>
              <w:keepNext w:val="0"/>
              <w:rPr>
                <w:rFonts w:cs="Arial"/>
                <w:lang w:eastAsia="zh-CN"/>
              </w:rPr>
            </w:pPr>
            <w:r w:rsidRPr="00E062F1">
              <w:rPr>
                <w:rFonts w:cs="Arial"/>
                <w:lang w:eastAsia="zh-CN"/>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43582" w14:textId="77777777" w:rsidR="00134C40" w:rsidRPr="00E062F1" w:rsidRDefault="00134C40" w:rsidP="00134C40">
            <w:pPr>
              <w:pStyle w:val="TAC"/>
              <w:keepNext w:val="0"/>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594DE"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7EF6303D"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61A4EFA" w14:textId="77777777" w:rsidR="00134C40" w:rsidRPr="00E062F1" w:rsidRDefault="00134C40" w:rsidP="00134C40">
            <w:pPr>
              <w:pStyle w:val="TAC"/>
              <w:keepNext w:val="0"/>
              <w:rPr>
                <w:rFonts w:cs="Arial"/>
                <w:lang w:eastAsia="zh-CN"/>
              </w:rPr>
            </w:pPr>
            <w:r w:rsidRPr="00E062F1">
              <w:rPr>
                <w:rFonts w:cs="Arial"/>
                <w:lang w:eastAsia="zh-CN"/>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46EB0" w14:textId="77777777" w:rsidR="00134C40" w:rsidRPr="00E062F1" w:rsidRDefault="00134C40" w:rsidP="00134C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733AC"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3007554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A57D6F"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9ED1A" w14:textId="77777777" w:rsidR="00134C40" w:rsidRPr="00E062F1" w:rsidRDefault="00134C40" w:rsidP="00134C40">
            <w:pPr>
              <w:pStyle w:val="TAC"/>
              <w:keepNext w:val="0"/>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9A0038" w14:textId="77777777" w:rsidR="00134C40" w:rsidRPr="00E062F1" w:rsidRDefault="00134C40" w:rsidP="00134C40">
            <w:pPr>
              <w:pStyle w:val="TAC"/>
              <w:keepNext w:val="0"/>
              <w:rPr>
                <w:rFonts w:cs="Arial"/>
                <w:szCs w:val="18"/>
                <w:lang w:eastAsia="ja-JP"/>
              </w:rPr>
            </w:pPr>
          </w:p>
        </w:tc>
      </w:tr>
      <w:tr w:rsidR="00134C40" w:rsidRPr="00E062F1" w14:paraId="027269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5EBAFE"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3858F8" w14:textId="77777777" w:rsidR="00134C40" w:rsidRPr="00E062F1" w:rsidRDefault="00134C40" w:rsidP="00134C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A12DC"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2CB106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566111"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D6BD51" w14:textId="77777777" w:rsidR="00134C40" w:rsidRPr="00E062F1" w:rsidRDefault="00134C40" w:rsidP="00134C40">
            <w:pPr>
              <w:pStyle w:val="TAC"/>
              <w:keepNext w:val="0"/>
              <w:rPr>
                <w:rFonts w:cs="Arial"/>
                <w:szCs w:val="18"/>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ABCF"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10CC290A"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5EE82D"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DC9EF" w14:textId="77777777" w:rsidR="00134C40" w:rsidRPr="00E062F1" w:rsidRDefault="00134C40" w:rsidP="00134C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8A985"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09A216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4F105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31C94C" w14:textId="77777777" w:rsidR="00134C40" w:rsidRPr="00E062F1" w:rsidRDefault="00134C40" w:rsidP="00134C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4223C"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75F7411F"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A34DF81" w14:textId="77777777" w:rsidR="00134C40" w:rsidRPr="00E062F1" w:rsidRDefault="00134C40" w:rsidP="00134C40">
            <w:pPr>
              <w:pStyle w:val="TAC"/>
              <w:keepNext w:val="0"/>
              <w:rPr>
                <w:rFonts w:cs="Arial"/>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F33D6" w14:textId="77777777" w:rsidR="00134C40" w:rsidRPr="00E062F1" w:rsidRDefault="00134C40" w:rsidP="00134C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48460"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17FB5CCE"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8A31D5" w14:textId="77777777" w:rsidR="00134C40" w:rsidRPr="00E062F1" w:rsidRDefault="00134C40" w:rsidP="00134C40">
            <w:pPr>
              <w:pStyle w:val="TAC"/>
              <w:keepNext w:val="0"/>
              <w:rPr>
                <w:rFonts w:cs="Arial"/>
                <w:lang w:eastAsia="ja-JP"/>
              </w:rPr>
            </w:pPr>
            <w:r w:rsidRPr="00E062F1">
              <w:rPr>
                <w:rFonts w:cs="Arial"/>
              </w:rPr>
              <w:t>DC_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67DB0" w14:textId="77777777" w:rsidR="00134C40" w:rsidRPr="00E062F1" w:rsidRDefault="00134C40" w:rsidP="00134C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0A373"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1AC7256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23FF23"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FB34F"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ED67B" w14:textId="77777777" w:rsidR="00134C40" w:rsidRPr="00E062F1" w:rsidRDefault="00134C40" w:rsidP="00134C40">
            <w:pPr>
              <w:pStyle w:val="TAC"/>
              <w:keepNext w:val="0"/>
              <w:rPr>
                <w:rFonts w:cs="Arial"/>
                <w:lang w:eastAsia="zh-CN"/>
              </w:rPr>
            </w:pPr>
            <w:r w:rsidRPr="00E062F1">
              <w:rPr>
                <w:rFonts w:cs="Arial"/>
                <w:lang w:eastAsia="zh-CN"/>
              </w:rPr>
              <w:t>0.5</w:t>
            </w:r>
          </w:p>
        </w:tc>
      </w:tr>
      <w:tr w:rsidR="00134C40" w:rsidRPr="00E062F1" w14:paraId="6257785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F25F24" w14:textId="77777777" w:rsidR="00134C40" w:rsidRPr="00E062F1" w:rsidRDefault="00134C40" w:rsidP="00134C40">
            <w:pPr>
              <w:pStyle w:val="TAC"/>
              <w:keepNext w:val="0"/>
              <w:rPr>
                <w:rFonts w:cs="Arial"/>
              </w:rPr>
            </w:pPr>
            <w:r w:rsidRPr="00E062F1">
              <w:rPr>
                <w:rFonts w:cs="Arial"/>
                <w:szCs w:val="18"/>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8E4E9" w14:textId="77777777" w:rsidR="00134C40" w:rsidRPr="00E062F1" w:rsidRDefault="00134C40" w:rsidP="00134C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289A6" w14:textId="77777777" w:rsidR="00134C40" w:rsidRPr="00E062F1" w:rsidRDefault="00134C40" w:rsidP="00134C40">
            <w:pPr>
              <w:pStyle w:val="TAC"/>
              <w:keepNext w:val="0"/>
              <w:rPr>
                <w:rFonts w:cs="Arial"/>
                <w:lang w:eastAsia="zh-CN"/>
              </w:rPr>
            </w:pPr>
            <w:r w:rsidRPr="00E062F1">
              <w:rPr>
                <w:rFonts w:cs="Arial"/>
                <w:szCs w:val="18"/>
                <w:lang w:eastAsia="ja-JP"/>
              </w:rPr>
              <w:t>0.5</w:t>
            </w:r>
          </w:p>
        </w:tc>
      </w:tr>
      <w:tr w:rsidR="00134C40" w:rsidRPr="00E062F1" w14:paraId="31DE705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AFEBE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90DE1" w14:textId="77777777" w:rsidR="00134C40" w:rsidRPr="00E062F1" w:rsidRDefault="00134C40" w:rsidP="00134C40">
            <w:pPr>
              <w:pStyle w:val="TAC"/>
              <w:keepNext w:val="0"/>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61CDE" w14:textId="77777777" w:rsidR="00134C40" w:rsidRPr="00E062F1" w:rsidRDefault="00134C40" w:rsidP="00134C40">
            <w:pPr>
              <w:pStyle w:val="TAC"/>
              <w:keepNext w:val="0"/>
              <w:rPr>
                <w:rFonts w:cs="Arial"/>
                <w:lang w:eastAsia="zh-CN"/>
              </w:rPr>
            </w:pPr>
            <w:r w:rsidRPr="00E062F1">
              <w:rPr>
                <w:rFonts w:cs="Arial"/>
                <w:szCs w:val="18"/>
                <w:lang w:eastAsia="ja-JP"/>
              </w:rPr>
              <w:t>0.5</w:t>
            </w:r>
          </w:p>
        </w:tc>
      </w:tr>
      <w:tr w:rsidR="00134C40" w:rsidRPr="00E062F1" w14:paraId="2030431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880DC6" w14:textId="77777777" w:rsidR="00134C40" w:rsidRPr="00E062F1" w:rsidRDefault="00134C40" w:rsidP="00134C40">
            <w:pPr>
              <w:pStyle w:val="TAC"/>
              <w:keepNext w:val="0"/>
              <w:rPr>
                <w:rFonts w:cs="Arial"/>
              </w:rPr>
            </w:pPr>
            <w:r w:rsidRPr="00E062F1">
              <w:rPr>
                <w:rFonts w:cs="Arial"/>
                <w:szCs w:val="18"/>
              </w:rPr>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534CE" w14:textId="77777777" w:rsidR="00134C40" w:rsidRPr="00E062F1" w:rsidRDefault="00134C40" w:rsidP="00134C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78E70"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716D24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8AB27A"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EDEC74" w14:textId="77777777" w:rsidR="00134C40" w:rsidRPr="00E062F1" w:rsidRDefault="00134C40" w:rsidP="00134C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4FAFA"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463CD187"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251B94" w14:textId="77777777" w:rsidR="00134C40" w:rsidRPr="00E062F1" w:rsidRDefault="00134C40" w:rsidP="00134C40">
            <w:pPr>
              <w:pStyle w:val="TAC"/>
              <w:keepNext w:val="0"/>
              <w:rPr>
                <w:rFonts w:cs="Arial"/>
              </w:rPr>
            </w:pPr>
            <w:r w:rsidRPr="00E062F1">
              <w:rPr>
                <w:rFonts w:cs="Arial"/>
                <w:szCs w:val="18"/>
              </w:rPr>
              <w:t>DC_19-42_n7</w:t>
            </w:r>
            <w:r w:rsidRPr="00E062F1">
              <w:rPr>
                <w:rFonts w:cs="Arial"/>
                <w:szCs w:val="18"/>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FB3B0" w14:textId="77777777" w:rsidR="00134C40" w:rsidRPr="00E062F1" w:rsidRDefault="00134C40" w:rsidP="00134C40">
            <w:pPr>
              <w:pStyle w:val="TAC"/>
              <w:keepNext w:val="0"/>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BD4640" w14:textId="77777777" w:rsidR="00134C40" w:rsidRPr="00E062F1" w:rsidRDefault="00134C40" w:rsidP="00134C40">
            <w:pPr>
              <w:pStyle w:val="TAC"/>
              <w:keepNext w:val="0"/>
              <w:rPr>
                <w:rFonts w:cs="Arial"/>
                <w:szCs w:val="18"/>
                <w:lang w:eastAsia="ja-JP"/>
              </w:rPr>
            </w:pPr>
            <w:r w:rsidRPr="00E062F1">
              <w:rPr>
                <w:rFonts w:cs="Arial"/>
                <w:szCs w:val="18"/>
                <w:lang w:eastAsia="ja-JP"/>
              </w:rPr>
              <w:t>0.5</w:t>
            </w:r>
          </w:p>
        </w:tc>
      </w:tr>
      <w:tr w:rsidR="00134C40" w:rsidRPr="00E062F1" w14:paraId="5C706BAF"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3EFE70" w14:textId="77777777" w:rsidR="00134C40" w:rsidRPr="00E062F1" w:rsidRDefault="00134C40" w:rsidP="00134C40">
            <w:pPr>
              <w:pStyle w:val="TAC"/>
              <w:keepNext w:val="0"/>
              <w:rPr>
                <w:rFonts w:eastAsia="Malgun Gothic" w:cs="Arial"/>
                <w:szCs w:val="18"/>
                <w:lang w:eastAsia="ko-KR"/>
              </w:rPr>
            </w:pPr>
            <w:r w:rsidRPr="00E062F1">
              <w:rPr>
                <w:rFonts w:eastAsia="Malgun Gothic" w:cs="Arial"/>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B3D2B9"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7DA59"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0.5</w:t>
            </w:r>
          </w:p>
        </w:tc>
      </w:tr>
      <w:tr w:rsidR="00134C40" w:rsidRPr="00E062F1" w14:paraId="14DF007C"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FE0133B" w14:textId="77777777" w:rsidR="00134C40" w:rsidRPr="00E062F1" w:rsidRDefault="00134C40" w:rsidP="00134C40">
            <w:pPr>
              <w:pStyle w:val="TAC"/>
              <w:keepNext w:val="0"/>
              <w:rPr>
                <w:rFonts w:eastAsia="Malgun Gothic" w:cs="Arial"/>
                <w:szCs w:val="18"/>
                <w:lang w:eastAsia="ko-KR"/>
              </w:rPr>
            </w:pPr>
            <w:r w:rsidRPr="00E062F1">
              <w:rPr>
                <w:rFonts w:eastAsia="Malgun Gothic" w:cs="Arial"/>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4EA589"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15037"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0.5</w:t>
            </w:r>
          </w:p>
        </w:tc>
      </w:tr>
      <w:tr w:rsidR="00134C40" w:rsidRPr="00E062F1" w14:paraId="6EEFA26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2258DB" w14:textId="77777777" w:rsidR="00134C40" w:rsidRPr="00E062F1" w:rsidRDefault="00134C40" w:rsidP="00134C40">
            <w:pPr>
              <w:pStyle w:val="TAC"/>
            </w:pPr>
            <w:r w:rsidRPr="00E062F1">
              <w:t>DC_</w:t>
            </w:r>
            <w:r w:rsidRPr="00E062F1">
              <w:rPr>
                <w:lang w:eastAsia="zh-TW"/>
              </w:rPr>
              <w:t>20_n1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7B229" w14:textId="77777777" w:rsidR="00134C40" w:rsidRPr="00E062F1" w:rsidRDefault="00134C40" w:rsidP="00134C40">
            <w:pPr>
              <w:pStyle w:val="TAC"/>
              <w:keepNext w:val="0"/>
              <w:rPr>
                <w:rFonts w:eastAsia="Malgun Gothic" w:cs="Arial"/>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C3A983F" w14:textId="77777777" w:rsidR="00134C40" w:rsidRPr="00E062F1" w:rsidRDefault="00134C40" w:rsidP="00134C40">
            <w:pPr>
              <w:pStyle w:val="TAC"/>
              <w:keepNext w:val="0"/>
              <w:rPr>
                <w:rFonts w:eastAsia="Malgun Gothic" w:cs="Arial"/>
                <w:lang w:eastAsia="ko-KR"/>
              </w:rPr>
            </w:pPr>
            <w:r w:rsidRPr="00E062F1">
              <w:rPr>
                <w:rFonts w:cs="Arial"/>
                <w:lang w:eastAsia="zh-CN"/>
              </w:rPr>
              <w:t>0.2</w:t>
            </w:r>
          </w:p>
        </w:tc>
      </w:tr>
      <w:tr w:rsidR="00134C40" w:rsidRPr="00E062F1" w14:paraId="1C5CA5C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36D4AF"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8A3A7B" w14:textId="77777777" w:rsidR="00134C40" w:rsidRPr="00E062F1" w:rsidRDefault="00134C40" w:rsidP="00134C40">
            <w:pPr>
              <w:pStyle w:val="TAC"/>
              <w:keepNext w:val="0"/>
              <w:rPr>
                <w:rFonts w:eastAsia="Malgun Gothic" w:cs="Arial"/>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5F252BA" w14:textId="77777777" w:rsidR="00134C40" w:rsidRPr="00E062F1" w:rsidRDefault="00134C40" w:rsidP="00134C40">
            <w:pPr>
              <w:pStyle w:val="TAC"/>
              <w:keepNext w:val="0"/>
              <w:rPr>
                <w:rFonts w:eastAsia="Malgun Gothic" w:cs="Arial"/>
                <w:lang w:eastAsia="ko-KR"/>
              </w:rPr>
            </w:pPr>
            <w:r w:rsidRPr="00E062F1">
              <w:rPr>
                <w:rFonts w:cs="Arial"/>
                <w:lang w:eastAsia="zh-CN"/>
              </w:rPr>
              <w:t>0.2</w:t>
            </w:r>
          </w:p>
        </w:tc>
      </w:tr>
      <w:tr w:rsidR="00134C40" w:rsidRPr="00E062F1" w14:paraId="5CBCFCCA"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518975" w14:textId="77777777" w:rsidR="00134C40" w:rsidRPr="00E062F1" w:rsidRDefault="00134C40" w:rsidP="00134C40">
            <w:pPr>
              <w:pStyle w:val="TAC"/>
              <w:keepNext w:val="0"/>
              <w:rPr>
                <w:rFonts w:cs="Arial"/>
              </w:rPr>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31B21"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4A1B8"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0.5</w:t>
            </w:r>
          </w:p>
        </w:tc>
      </w:tr>
      <w:tr w:rsidR="00134C40" w:rsidRPr="00E062F1" w14:paraId="682B06A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3AAF44" w14:textId="77777777" w:rsidR="00134C40" w:rsidRPr="00E062F1" w:rsidRDefault="00134C40" w:rsidP="00134C40">
            <w:pPr>
              <w:pStyle w:val="TAC"/>
              <w:keepNext w:val="0"/>
              <w:rPr>
                <w:rFonts w:cs="Arial"/>
              </w:rPr>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2B465"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AF67B9"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0.2</w:t>
            </w:r>
          </w:p>
        </w:tc>
      </w:tr>
      <w:tr w:rsidR="00134C40" w:rsidRPr="00E062F1" w14:paraId="596549E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AB7528"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A71B9"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99927" w14:textId="77777777" w:rsidR="00134C40" w:rsidRPr="00E062F1" w:rsidRDefault="00134C40" w:rsidP="00134C40">
            <w:pPr>
              <w:pStyle w:val="TAC"/>
              <w:keepNext w:val="0"/>
              <w:rPr>
                <w:rFonts w:eastAsia="Malgun Gothic" w:cs="Arial"/>
                <w:lang w:eastAsia="ko-KR"/>
              </w:rPr>
            </w:pPr>
            <w:r w:rsidRPr="00E062F1">
              <w:rPr>
                <w:rFonts w:eastAsia="MS Mincho" w:cs="Arial"/>
                <w:bCs/>
                <w:szCs w:val="18"/>
              </w:rPr>
              <w:t>0.5</w:t>
            </w:r>
          </w:p>
        </w:tc>
      </w:tr>
      <w:tr w:rsidR="00134C40" w:rsidRPr="00E062F1" w14:paraId="6F55E4B8"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DD2045B" w14:textId="77777777" w:rsidR="00134C40" w:rsidRPr="00E062F1" w:rsidRDefault="00134C40" w:rsidP="00134C4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1CFDE92F" w14:textId="77777777" w:rsidR="00134C40" w:rsidRPr="00E062F1" w:rsidRDefault="00134C40" w:rsidP="00134C40">
            <w:pPr>
              <w:pStyle w:val="TAC"/>
              <w:rPr>
                <w:rFonts w:eastAsia="MS Mincho"/>
                <w:bCs/>
                <w:szCs w:val="18"/>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3E7668C" w14:textId="77777777" w:rsidR="00134C40" w:rsidRPr="00E062F1" w:rsidRDefault="00134C40" w:rsidP="00134C40">
            <w:pPr>
              <w:pStyle w:val="TAC"/>
              <w:rPr>
                <w:rFonts w:eastAsia="MS Mincho"/>
                <w:bCs/>
                <w:szCs w:val="18"/>
              </w:rPr>
            </w:pPr>
            <w:r w:rsidRPr="00E062F1">
              <w:rPr>
                <w:rFonts w:cs="Arial"/>
                <w:lang w:eastAsia="zh-CN"/>
              </w:rPr>
              <w:t>0.2</w:t>
            </w:r>
          </w:p>
        </w:tc>
      </w:tr>
      <w:tr w:rsidR="00134C40" w:rsidRPr="00E062F1" w14:paraId="2CC588B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4D345B35"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9BDD8A" w14:textId="77777777" w:rsidR="00134C40" w:rsidRPr="00E062F1" w:rsidRDefault="00134C40" w:rsidP="00134C40">
            <w:pPr>
              <w:pStyle w:val="TAC"/>
              <w:rPr>
                <w:rFonts w:eastAsia="MS Mincho"/>
                <w:bCs/>
                <w:szCs w:val="18"/>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28ED671" w14:textId="77777777" w:rsidR="00134C40" w:rsidRPr="00E062F1" w:rsidRDefault="00134C40" w:rsidP="00134C40">
            <w:pPr>
              <w:pStyle w:val="TAC"/>
              <w:rPr>
                <w:rFonts w:eastAsia="MS Mincho"/>
                <w:bCs/>
                <w:szCs w:val="18"/>
              </w:rPr>
            </w:pPr>
            <w:r w:rsidRPr="00E062F1">
              <w:rPr>
                <w:rFonts w:cs="Arial"/>
                <w:lang w:eastAsia="zh-CN"/>
              </w:rPr>
              <w:t>0.2</w:t>
            </w:r>
          </w:p>
        </w:tc>
      </w:tr>
      <w:tr w:rsidR="00134C40" w:rsidRPr="00E062F1" w14:paraId="74715BB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119A766" w14:textId="77777777" w:rsidR="00134C40" w:rsidRPr="00E062F1" w:rsidRDefault="00134C40" w:rsidP="00134C40">
            <w:pPr>
              <w:pStyle w:val="TAC"/>
              <w:keepNext w:val="0"/>
              <w:rPr>
                <w:rFonts w:cs="Arial"/>
              </w:rPr>
            </w:pPr>
            <w:r w:rsidRPr="00E062F1">
              <w:rPr>
                <w:rFonts w:eastAsia="Malgun Gothic" w:cs="Arial"/>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7B744"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E82EC"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0.2</w:t>
            </w:r>
          </w:p>
        </w:tc>
      </w:tr>
      <w:tr w:rsidR="00134C40" w:rsidRPr="00E062F1" w14:paraId="669B58B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D78BD7" w14:textId="77777777" w:rsidR="00134C40" w:rsidRPr="00E062F1" w:rsidRDefault="00134C40" w:rsidP="00134C40">
            <w:pPr>
              <w:pStyle w:val="TAC"/>
              <w:keepNext w:val="0"/>
              <w:rPr>
                <w:rFonts w:cs="Arial"/>
              </w:rPr>
            </w:pPr>
            <w:r w:rsidRPr="00E062F1">
              <w:rPr>
                <w:rFonts w:eastAsia="Malgun Gothic" w:cs="Arial"/>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C785E"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29000"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0.2</w:t>
            </w:r>
          </w:p>
        </w:tc>
      </w:tr>
      <w:tr w:rsidR="00134C40" w:rsidRPr="00E062F1" w14:paraId="59D1ED6B"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A85DE4"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26F11D"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C8DA0"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0.2</w:t>
            </w:r>
          </w:p>
        </w:tc>
      </w:tr>
      <w:tr w:rsidR="00134C40" w:rsidRPr="00E062F1" w14:paraId="53E6170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8E07D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CFF1D7"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D8F10" w14:textId="77777777" w:rsidR="00134C40" w:rsidRPr="00E062F1" w:rsidRDefault="00134C40" w:rsidP="00134C40">
            <w:pPr>
              <w:pStyle w:val="TAC"/>
              <w:keepNext w:val="0"/>
              <w:rPr>
                <w:rFonts w:cs="Arial"/>
                <w:szCs w:val="18"/>
                <w:lang w:eastAsia="ja-JP"/>
              </w:rPr>
            </w:pPr>
            <w:r w:rsidRPr="00E062F1">
              <w:rPr>
                <w:rFonts w:eastAsia="Malgun Gothic" w:cs="Arial"/>
                <w:lang w:eastAsia="ko-KR"/>
              </w:rPr>
              <w:t>0.5</w:t>
            </w:r>
          </w:p>
        </w:tc>
      </w:tr>
      <w:tr w:rsidR="00134C40" w:rsidRPr="00E062F1" w14:paraId="002E6AE2"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0D5210" w14:textId="77777777" w:rsidR="00134C40" w:rsidRPr="00E062F1" w:rsidRDefault="00134C40" w:rsidP="00134C40">
            <w:pPr>
              <w:pStyle w:val="TAC"/>
              <w:rPr>
                <w:lang w:eastAsia="zh-CN"/>
              </w:rPr>
            </w:pPr>
            <w:r w:rsidRPr="00E062F1">
              <w:rPr>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1FB57" w14:textId="77777777" w:rsidR="00134C40" w:rsidRPr="00E062F1" w:rsidRDefault="00134C40" w:rsidP="00134C40">
            <w:pPr>
              <w:pStyle w:val="TAC"/>
              <w:rPr>
                <w:rFonts w:eastAsia="Malgun Gothic"/>
                <w:lang w:eastAsia="ko-KR"/>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3E4160B" w14:textId="77777777" w:rsidR="00134C40" w:rsidRPr="00E062F1" w:rsidRDefault="00134C40" w:rsidP="00134C40">
            <w:pPr>
              <w:pStyle w:val="TAC"/>
              <w:keepNext w:val="0"/>
              <w:rPr>
                <w:rFonts w:eastAsia="Malgun Gothic" w:cs="Arial"/>
                <w:lang w:eastAsia="ko-KR"/>
              </w:rPr>
            </w:pPr>
            <w:r w:rsidRPr="00E062F1">
              <w:rPr>
                <w:rFonts w:cs="Arial"/>
                <w:lang w:eastAsia="zh-CN"/>
              </w:rPr>
              <w:t>0.5</w:t>
            </w:r>
          </w:p>
        </w:tc>
      </w:tr>
      <w:tr w:rsidR="00134C40" w:rsidRPr="00E062F1" w14:paraId="25DC7B4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C70D23" w14:textId="77777777" w:rsidR="00134C40" w:rsidRPr="00E062F1" w:rsidRDefault="00134C40" w:rsidP="00134C40">
            <w:pPr>
              <w:pStyle w:val="TAC"/>
            </w:pPr>
            <w:r w:rsidRPr="00E062F1">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FB18F" w14:textId="77777777" w:rsidR="00134C40" w:rsidRPr="00E062F1" w:rsidRDefault="00134C40" w:rsidP="00134C40">
            <w:pPr>
              <w:pStyle w:val="TAC"/>
              <w:rPr>
                <w:szCs w:val="18"/>
                <w:lang w:eastAsia="ja-JP"/>
              </w:rPr>
            </w:pPr>
            <w:r w:rsidRPr="00E062F1">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BABD9" w14:textId="77777777" w:rsidR="00134C40" w:rsidRPr="00E062F1" w:rsidRDefault="00134C40" w:rsidP="00134C40">
            <w:pPr>
              <w:pStyle w:val="TAC"/>
              <w:keepNext w:val="0"/>
              <w:rPr>
                <w:rFonts w:cs="Arial"/>
                <w:szCs w:val="18"/>
                <w:lang w:eastAsia="ja-JP"/>
              </w:rPr>
            </w:pPr>
            <w:r w:rsidRPr="00E062F1">
              <w:rPr>
                <w:szCs w:val="18"/>
                <w:lang w:eastAsia="ja-JP"/>
              </w:rPr>
              <w:t>0.4</w:t>
            </w:r>
          </w:p>
        </w:tc>
      </w:tr>
      <w:tr w:rsidR="00134C40" w:rsidRPr="00E062F1" w14:paraId="174C305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72054C" w14:textId="77777777" w:rsidR="00134C40" w:rsidRPr="00E062F1" w:rsidRDefault="00134C40" w:rsidP="00134C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41F86C" w14:textId="77777777" w:rsidR="00134C40" w:rsidRPr="00E062F1" w:rsidRDefault="00134C40" w:rsidP="00134C40">
            <w:pPr>
              <w:pStyle w:val="TAC"/>
              <w:rPr>
                <w:szCs w:val="18"/>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E40979" w14:textId="77777777" w:rsidR="00134C40" w:rsidRPr="00E062F1" w:rsidRDefault="00134C40" w:rsidP="00134C40">
            <w:pPr>
              <w:pStyle w:val="TAC"/>
              <w:keepNext w:val="0"/>
              <w:rPr>
                <w:rFonts w:cs="Arial"/>
                <w:szCs w:val="18"/>
                <w:lang w:eastAsia="ja-JP"/>
              </w:rPr>
            </w:pPr>
            <w:r w:rsidRPr="00E062F1">
              <w:rPr>
                <w:szCs w:val="18"/>
                <w:lang w:eastAsia="ja-JP"/>
              </w:rPr>
              <w:t>0.5</w:t>
            </w:r>
          </w:p>
        </w:tc>
      </w:tr>
      <w:tr w:rsidR="00134C40" w:rsidRPr="00E062F1" w14:paraId="40EE3411"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E6403B" w14:textId="77777777" w:rsidR="00134C40" w:rsidRPr="00E062F1" w:rsidRDefault="00134C40" w:rsidP="00134C40">
            <w:pPr>
              <w:pStyle w:val="TAC"/>
            </w:pPr>
            <w:r w:rsidRPr="00E062F1">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7C3B0919" w14:textId="77777777" w:rsidR="00134C40" w:rsidRPr="00E062F1" w:rsidRDefault="00134C40" w:rsidP="00134C40">
            <w:pPr>
              <w:pStyle w:val="TAC"/>
              <w:rPr>
                <w:szCs w:val="18"/>
                <w:lang w:eastAsia="ja-JP"/>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FD8F2F9" w14:textId="77777777" w:rsidR="00134C40" w:rsidRPr="00E062F1" w:rsidRDefault="00134C40" w:rsidP="00134C40">
            <w:pPr>
              <w:pStyle w:val="TAC"/>
              <w:keepNext w:val="0"/>
              <w:rPr>
                <w:szCs w:val="18"/>
                <w:lang w:eastAsia="ja-JP"/>
              </w:rPr>
            </w:pPr>
            <w:r w:rsidRPr="00E062F1">
              <w:rPr>
                <w:rFonts w:cs="Arial"/>
                <w:lang w:eastAsia="zh-CN"/>
              </w:rPr>
              <w:t>0.5</w:t>
            </w:r>
          </w:p>
        </w:tc>
      </w:tr>
      <w:tr w:rsidR="00134C40" w:rsidRPr="00E062F1" w14:paraId="3A0E79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504287" w14:textId="77777777" w:rsidR="00134C40" w:rsidRPr="00E062F1" w:rsidRDefault="00134C40" w:rsidP="00134C40">
            <w:pPr>
              <w:pStyle w:val="TAC"/>
            </w:pPr>
            <w:r w:rsidRPr="00E062F1">
              <w:t>DC_20-(n)41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4DA0E" w14:textId="77777777" w:rsidR="00134C40" w:rsidRPr="00E062F1" w:rsidRDefault="00134C40" w:rsidP="00134C40">
            <w:pPr>
              <w:pStyle w:val="TAC"/>
              <w:rPr>
                <w:szCs w:val="18"/>
                <w:lang w:eastAsia="ja-JP"/>
              </w:rPr>
            </w:pPr>
            <w:r w:rsidRPr="00E062F1">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9FE40F3" w14:textId="77777777" w:rsidR="00134C40" w:rsidRPr="00E062F1" w:rsidRDefault="00134C40" w:rsidP="00134C40">
            <w:pPr>
              <w:pStyle w:val="TAC"/>
              <w:keepNext w:val="0"/>
              <w:rPr>
                <w:szCs w:val="18"/>
                <w:lang w:eastAsia="ja-JP"/>
              </w:rPr>
            </w:pPr>
            <w:r w:rsidRPr="00E062F1">
              <w:rPr>
                <w:rFonts w:cs="Arial"/>
                <w:lang w:eastAsia="zh-CN"/>
              </w:rPr>
              <w:t>0.3</w:t>
            </w:r>
          </w:p>
        </w:tc>
      </w:tr>
      <w:tr w:rsidR="00134C40" w:rsidRPr="00E062F1" w14:paraId="0C3DEF6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4371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D14811" w14:textId="77777777" w:rsidR="00134C40" w:rsidRPr="00E062F1" w:rsidRDefault="00134C40" w:rsidP="00134C40">
            <w:pPr>
              <w:pStyle w:val="TAC"/>
              <w:rPr>
                <w:szCs w:val="18"/>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4C67331" w14:textId="77777777" w:rsidR="00134C40" w:rsidRPr="00E062F1" w:rsidRDefault="00134C40" w:rsidP="00134C40">
            <w:pPr>
              <w:pStyle w:val="TAC"/>
              <w:keepNext w:val="0"/>
              <w:rPr>
                <w:szCs w:val="18"/>
                <w:lang w:eastAsia="ja-JP"/>
              </w:rPr>
            </w:pPr>
            <w:r w:rsidRPr="00E062F1">
              <w:rPr>
                <w:rFonts w:cs="Arial"/>
                <w:lang w:eastAsia="zh-CN"/>
              </w:rPr>
              <w:t>0.3</w:t>
            </w:r>
          </w:p>
        </w:tc>
      </w:tr>
      <w:tr w:rsidR="00134C40" w:rsidRPr="00E062F1" w14:paraId="252ECE4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16ED28"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94F916" w14:textId="77777777" w:rsidR="00134C40" w:rsidRPr="00E062F1" w:rsidRDefault="00134C40" w:rsidP="00134C40">
            <w:pPr>
              <w:pStyle w:val="TAC"/>
              <w:rPr>
                <w:szCs w:val="18"/>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724ADDE" w14:textId="77777777" w:rsidR="00134C40" w:rsidRPr="00E062F1" w:rsidRDefault="00134C40" w:rsidP="00134C40">
            <w:pPr>
              <w:pStyle w:val="TAC"/>
              <w:keepNext w:val="0"/>
              <w:rPr>
                <w:szCs w:val="18"/>
                <w:lang w:eastAsia="ja-JP"/>
              </w:rPr>
            </w:pPr>
            <w:r w:rsidRPr="00E062F1">
              <w:rPr>
                <w:rFonts w:cs="Arial"/>
                <w:lang w:eastAsia="zh-CN"/>
              </w:rPr>
              <w:t>0.3</w:t>
            </w:r>
          </w:p>
        </w:tc>
      </w:tr>
      <w:tr w:rsidR="00134C40" w:rsidRPr="00E062F1" w14:paraId="09D0F1CE"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AC4F37" w14:textId="77777777" w:rsidR="00134C40" w:rsidRPr="00E062F1" w:rsidRDefault="00134C40" w:rsidP="00134C40">
            <w:pPr>
              <w:pStyle w:val="TAC"/>
              <w:keepNext w:val="0"/>
              <w:rPr>
                <w:rFonts w:cs="Arial"/>
              </w:rPr>
            </w:pPr>
            <w:r w:rsidRPr="00E062F1">
              <w:rPr>
                <w:rFonts w:eastAsia="Malgun Gothic" w:cs="Arial"/>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7A727"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46986"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0.5</w:t>
            </w:r>
          </w:p>
        </w:tc>
      </w:tr>
      <w:tr w:rsidR="00134C40" w:rsidRPr="00E062F1" w14:paraId="47452D3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FD92130" w14:textId="77777777" w:rsidR="00134C40" w:rsidRPr="00E062F1" w:rsidRDefault="00134C40" w:rsidP="00134C40">
            <w:pPr>
              <w:pStyle w:val="TAC"/>
              <w:keepNext w:val="0"/>
              <w:rPr>
                <w:rFonts w:cs="Arial"/>
              </w:rPr>
            </w:pPr>
            <w:r w:rsidRPr="00E062F1">
              <w:rPr>
                <w:rFonts w:eastAsia="Malgun Gothic" w:cs="Arial"/>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AEE81"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C89F3" w14:textId="77777777" w:rsidR="00134C40" w:rsidRPr="00E062F1" w:rsidRDefault="00134C40" w:rsidP="00134C40">
            <w:pPr>
              <w:pStyle w:val="TAC"/>
              <w:keepNext w:val="0"/>
              <w:rPr>
                <w:rFonts w:eastAsia="Malgun Gothic" w:cs="Arial"/>
                <w:lang w:eastAsia="ko-KR"/>
              </w:rPr>
            </w:pPr>
            <w:r w:rsidRPr="00E062F1">
              <w:rPr>
                <w:rFonts w:eastAsia="Malgun Gothic" w:cs="Arial"/>
                <w:lang w:eastAsia="ko-KR"/>
              </w:rPr>
              <w:t>0.5</w:t>
            </w:r>
          </w:p>
        </w:tc>
      </w:tr>
      <w:tr w:rsidR="00134C40" w:rsidRPr="00E062F1" w14:paraId="13F1520D"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E5173C" w14:textId="77777777" w:rsidR="00134C40" w:rsidRPr="00E062F1" w:rsidRDefault="00134C40" w:rsidP="00134C40">
            <w:pPr>
              <w:pStyle w:val="TAC"/>
              <w:keepNext w:val="0"/>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93ABA" w14:textId="77777777" w:rsidR="00134C40" w:rsidRPr="00E062F1" w:rsidRDefault="00134C40" w:rsidP="00134C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B0EDAEB" w14:textId="77777777" w:rsidR="00134C40" w:rsidRPr="00E062F1" w:rsidRDefault="00134C40" w:rsidP="00134C40">
            <w:pPr>
              <w:pStyle w:val="TAC"/>
              <w:keepNext w:val="0"/>
              <w:rPr>
                <w:rFonts w:cs="Arial"/>
                <w:lang w:eastAsia="zh-CN"/>
              </w:rPr>
            </w:pPr>
            <w:r w:rsidRPr="00E062F1">
              <w:rPr>
                <w:rFonts w:cs="Arial"/>
                <w:lang w:eastAsia="ja-JP"/>
              </w:rPr>
              <w:t>0.5</w:t>
            </w:r>
          </w:p>
        </w:tc>
      </w:tr>
      <w:tr w:rsidR="00134C40" w:rsidRPr="00E062F1" w14:paraId="2C7D7AD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E566AF" w14:textId="77777777" w:rsidR="00134C40" w:rsidRPr="00E062F1" w:rsidRDefault="00134C40" w:rsidP="00134C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116A0" w14:textId="77777777" w:rsidR="00134C40" w:rsidRPr="00E062F1" w:rsidRDefault="00134C40" w:rsidP="00134C40">
            <w:pPr>
              <w:pStyle w:val="TAC"/>
              <w:keepNext w:val="0"/>
              <w:rPr>
                <w:rFonts w:cs="Arial"/>
                <w:lang w:eastAsia="fr-F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DC3CE" w14:textId="77777777" w:rsidR="00134C40" w:rsidRPr="00E062F1" w:rsidRDefault="00134C40" w:rsidP="00134C40">
            <w:pPr>
              <w:pStyle w:val="TAC"/>
              <w:keepNext w:val="0"/>
              <w:rPr>
                <w:rFonts w:cs="Arial"/>
              </w:rPr>
            </w:pPr>
            <w:r w:rsidRPr="00E062F1">
              <w:rPr>
                <w:rFonts w:cs="Arial"/>
                <w:lang w:eastAsia="zh-CN"/>
              </w:rPr>
              <w:t>0.5</w:t>
            </w:r>
          </w:p>
        </w:tc>
      </w:tr>
      <w:tr w:rsidR="00134C40" w:rsidRPr="00E062F1" w14:paraId="491B555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DE9578" w14:textId="77777777" w:rsidR="00134C40" w:rsidRPr="00E062F1" w:rsidRDefault="00134C40" w:rsidP="00134C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9171A" w14:textId="77777777" w:rsidR="00134C40" w:rsidRPr="00E062F1" w:rsidRDefault="00134C40" w:rsidP="00134C40">
            <w:pPr>
              <w:pStyle w:val="TAC"/>
              <w:keepNext w:val="0"/>
              <w:rPr>
                <w:rFonts w:cs="Arial"/>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8199C" w14:textId="77777777" w:rsidR="00134C40" w:rsidRPr="00E062F1" w:rsidRDefault="00134C40" w:rsidP="00134C40">
            <w:pPr>
              <w:pStyle w:val="TAC"/>
              <w:keepNext w:val="0"/>
              <w:rPr>
                <w:rFonts w:cs="Arial"/>
              </w:rPr>
            </w:pPr>
            <w:r w:rsidRPr="00E062F1">
              <w:rPr>
                <w:rFonts w:cs="Arial"/>
                <w:lang w:eastAsia="zh-CN"/>
              </w:rPr>
              <w:t>0.2</w:t>
            </w:r>
          </w:p>
        </w:tc>
      </w:tr>
      <w:tr w:rsidR="00134C40" w:rsidRPr="00E062F1" w14:paraId="4B7F8C6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A65C2D" w14:textId="77777777" w:rsidR="00134C40" w:rsidRPr="00E062F1" w:rsidRDefault="00134C40" w:rsidP="00134C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2AF533" w14:textId="77777777" w:rsidR="00134C40" w:rsidRPr="00E062F1" w:rsidRDefault="00134C40" w:rsidP="00134C40">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0D90F9" w14:textId="77777777" w:rsidR="00134C40" w:rsidRPr="00E062F1" w:rsidRDefault="00134C40" w:rsidP="00134C40">
            <w:pPr>
              <w:pStyle w:val="TAC"/>
              <w:keepNext w:val="0"/>
              <w:rPr>
                <w:rFonts w:cs="Arial"/>
              </w:rPr>
            </w:pPr>
            <w:r w:rsidRPr="00E062F1">
              <w:rPr>
                <w:rFonts w:cs="Arial"/>
                <w:lang w:eastAsia="zh-CN"/>
              </w:rPr>
              <w:t>0.5</w:t>
            </w:r>
          </w:p>
        </w:tc>
      </w:tr>
      <w:tr w:rsidR="00134C40" w:rsidRPr="00E062F1" w14:paraId="612A31E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73B27FB" w14:textId="77777777" w:rsidR="00134C40" w:rsidRPr="00E062F1" w:rsidRDefault="00134C40" w:rsidP="00134C40">
            <w:pPr>
              <w:pStyle w:val="TAC"/>
              <w:rPr>
                <w:rFonts w:cs="Arial"/>
                <w:szCs w:val="18"/>
                <w:lang w:eastAsia="fr-FR"/>
              </w:rPr>
            </w:pPr>
            <w:r w:rsidRPr="00E062F1">
              <w:t>DC_</w:t>
            </w:r>
            <w:r w:rsidRPr="00E062F1">
              <w:rPr>
                <w:lang w:eastAsia="ja-JP"/>
              </w:rPr>
              <w:t>20</w:t>
            </w:r>
            <w:r w:rsidRPr="00E062F1">
              <w:t>_n</w:t>
            </w:r>
            <w:r w:rsidRPr="00E062F1">
              <w:rPr>
                <w:lang w:eastAsia="ja-JP"/>
              </w:rPr>
              <w:t>78-n92</w:t>
            </w:r>
          </w:p>
        </w:tc>
        <w:tc>
          <w:tcPr>
            <w:tcW w:w="2952" w:type="dxa"/>
            <w:tcBorders>
              <w:top w:val="single" w:sz="4" w:space="0" w:color="auto"/>
              <w:left w:val="single" w:sz="4" w:space="0" w:color="auto"/>
              <w:bottom w:val="single" w:sz="4" w:space="0" w:color="auto"/>
              <w:right w:val="single" w:sz="4" w:space="0" w:color="auto"/>
            </w:tcBorders>
            <w:vAlign w:val="center"/>
          </w:tcPr>
          <w:p w14:paraId="3379C816" w14:textId="77777777" w:rsidR="00134C40" w:rsidRPr="00E062F1" w:rsidRDefault="00134C40" w:rsidP="00134C4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1FDD03A" w14:textId="77777777" w:rsidR="00134C40" w:rsidRPr="00E062F1" w:rsidRDefault="00134C40" w:rsidP="00134C40">
            <w:pPr>
              <w:pStyle w:val="TAC"/>
              <w:rPr>
                <w:rFonts w:cs="Arial"/>
                <w:lang w:eastAsia="zh-CN"/>
              </w:rPr>
            </w:pPr>
            <w:r w:rsidRPr="00E062F1">
              <w:rPr>
                <w:lang w:eastAsia="ja-JP"/>
              </w:rPr>
              <w:t>0.5</w:t>
            </w:r>
          </w:p>
        </w:tc>
      </w:tr>
      <w:tr w:rsidR="00134C40" w:rsidRPr="00E062F1" w14:paraId="010A4C3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C9A69D"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9AF40" w14:textId="77777777" w:rsidR="00134C40" w:rsidRPr="00E062F1" w:rsidRDefault="00134C40" w:rsidP="00134C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4F867" w14:textId="77777777" w:rsidR="00134C40" w:rsidRPr="00E062F1" w:rsidRDefault="00134C40" w:rsidP="00134C40">
            <w:pPr>
              <w:pStyle w:val="TAC"/>
              <w:keepNext w:val="0"/>
              <w:rPr>
                <w:rFonts w:cs="Arial"/>
                <w:szCs w:val="18"/>
                <w:lang w:eastAsia="ja-JP"/>
              </w:rPr>
            </w:pPr>
            <w:r w:rsidRPr="00E062F1">
              <w:rPr>
                <w:rFonts w:cs="Arial"/>
                <w:lang w:eastAsia="ja-JP"/>
              </w:rPr>
              <w:t>0.5</w:t>
            </w:r>
          </w:p>
        </w:tc>
      </w:tr>
      <w:tr w:rsidR="00134C40" w:rsidRPr="00E062F1" w14:paraId="5B5C020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1A36FE" w14:textId="77777777" w:rsidR="00134C40" w:rsidRPr="00E062F1" w:rsidRDefault="00134C40" w:rsidP="00134C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C686C" w14:textId="77777777" w:rsidR="00134C40" w:rsidRPr="00E062F1" w:rsidRDefault="00134C40" w:rsidP="00134C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EB46A" w14:textId="77777777" w:rsidR="00134C40" w:rsidRPr="00E062F1" w:rsidRDefault="00134C40" w:rsidP="00134C40">
            <w:pPr>
              <w:pStyle w:val="TAC"/>
              <w:keepNext w:val="0"/>
              <w:rPr>
                <w:rFonts w:cs="Arial"/>
                <w:szCs w:val="18"/>
                <w:lang w:eastAsia="ja-JP"/>
              </w:rPr>
            </w:pPr>
            <w:r w:rsidRPr="00E062F1">
              <w:rPr>
                <w:rFonts w:cs="Arial"/>
                <w:lang w:eastAsia="ja-JP"/>
              </w:rPr>
              <w:t>0.5</w:t>
            </w:r>
          </w:p>
        </w:tc>
      </w:tr>
      <w:tr w:rsidR="00134C40" w:rsidRPr="00E062F1" w14:paraId="26E704A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C70C50"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056F1" w14:textId="77777777" w:rsidR="00134C40" w:rsidRPr="00E062F1" w:rsidRDefault="00134C40" w:rsidP="00134C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43B62"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6E7C5B8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A63C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C33684" w14:textId="77777777" w:rsidR="00134C40" w:rsidRPr="00E062F1" w:rsidRDefault="00134C40" w:rsidP="00134C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F42A4" w14:textId="77777777" w:rsidR="00134C40" w:rsidRPr="00E062F1" w:rsidRDefault="00134C40" w:rsidP="00134C40">
            <w:pPr>
              <w:pStyle w:val="TAC"/>
              <w:keepNext w:val="0"/>
              <w:rPr>
                <w:rFonts w:cs="Arial"/>
                <w:lang w:eastAsia="ja-JP"/>
              </w:rPr>
            </w:pPr>
            <w:r w:rsidRPr="00E062F1">
              <w:rPr>
                <w:rFonts w:cs="Arial"/>
                <w:lang w:eastAsia="ja-JP"/>
              </w:rPr>
              <w:t>0.5</w:t>
            </w:r>
          </w:p>
        </w:tc>
      </w:tr>
      <w:tr w:rsidR="00134C40" w:rsidRPr="00E062F1" w14:paraId="5CC1704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3CF3A1B" w14:textId="77777777" w:rsidR="00134C40" w:rsidRPr="00E062F1" w:rsidRDefault="00134C40" w:rsidP="00134C40">
            <w:pPr>
              <w:pStyle w:val="TAC"/>
            </w:pPr>
            <w:r w:rsidRPr="00E062F1">
              <w:rPr>
                <w:lang w:eastAsia="ja-JP"/>
              </w:rPr>
              <w:t>DC</w:t>
            </w:r>
            <w:r w:rsidRPr="00E062F1">
              <w:t>_</w:t>
            </w:r>
            <w:r w:rsidRPr="00E062F1">
              <w:rPr>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4FA59" w14:textId="77777777" w:rsidR="00134C40" w:rsidRPr="00E062F1" w:rsidRDefault="00134C40" w:rsidP="00134C40">
            <w:pPr>
              <w:pStyle w:val="TAC"/>
              <w:rPr>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4E852" w14:textId="77777777" w:rsidR="00134C40" w:rsidRPr="00E062F1" w:rsidRDefault="00134C40" w:rsidP="00134C40">
            <w:pPr>
              <w:pStyle w:val="TAC"/>
              <w:rPr>
                <w:lang w:eastAsia="ja-JP"/>
              </w:rPr>
            </w:pPr>
            <w:r w:rsidRPr="00E062F1">
              <w:rPr>
                <w:lang w:eastAsia="ja-JP"/>
              </w:rPr>
              <w:t>0.5</w:t>
            </w:r>
          </w:p>
        </w:tc>
      </w:tr>
      <w:tr w:rsidR="00134C40" w:rsidRPr="00E062F1" w14:paraId="241F1D0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FD0925" w14:textId="77777777" w:rsidR="00134C40" w:rsidRPr="00E062F1" w:rsidRDefault="00134C40" w:rsidP="00134C40">
            <w:pPr>
              <w:pStyle w:val="TAC"/>
              <w:rPr>
                <w:rFonts w:eastAsia="Malgun Gothic"/>
                <w:lang w:eastAsia="ko-KR"/>
              </w:rPr>
            </w:pPr>
            <w:r w:rsidRPr="00E062F1">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549082" w14:textId="77777777" w:rsidR="00134C40" w:rsidRPr="00E062F1" w:rsidRDefault="00134C40" w:rsidP="00134C40">
            <w:pPr>
              <w:pStyle w:val="TAC"/>
              <w:rPr>
                <w:lang w:eastAsia="zh-CN"/>
              </w:rPr>
            </w:pPr>
            <w:r w:rsidRPr="00E062F1">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88A51" w14:textId="77777777" w:rsidR="00134C40" w:rsidRPr="00E062F1" w:rsidRDefault="00134C40" w:rsidP="00134C40">
            <w:pPr>
              <w:pStyle w:val="TAC"/>
              <w:rPr>
                <w:lang w:eastAsia="zh-CN"/>
              </w:rPr>
            </w:pPr>
            <w:r w:rsidRPr="00E062F1">
              <w:rPr>
                <w:rFonts w:eastAsia="Malgun Gothic"/>
                <w:lang w:eastAsia="ko-KR"/>
              </w:rPr>
              <w:t>0.5</w:t>
            </w:r>
          </w:p>
        </w:tc>
      </w:tr>
      <w:tr w:rsidR="00134C40" w:rsidRPr="00E062F1" w14:paraId="46F7F425"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8A90941" w14:textId="77777777" w:rsidR="00134C40" w:rsidRPr="00E062F1" w:rsidRDefault="00134C40" w:rsidP="00134C40">
            <w:pPr>
              <w:pStyle w:val="TAC"/>
              <w:rPr>
                <w:rFonts w:eastAsia="Malgun Gothic"/>
                <w:lang w:eastAsia="ko-KR"/>
              </w:rPr>
            </w:pPr>
            <w:r w:rsidRPr="00E062F1">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4E48B" w14:textId="77777777" w:rsidR="00134C40" w:rsidRPr="00E062F1" w:rsidRDefault="00134C40" w:rsidP="00134C40">
            <w:pPr>
              <w:pStyle w:val="TAC"/>
              <w:rPr>
                <w:lang w:eastAsia="zh-CN"/>
              </w:rPr>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091D8" w14:textId="77777777" w:rsidR="00134C40" w:rsidRPr="00E062F1" w:rsidRDefault="00134C40" w:rsidP="00134C40">
            <w:pPr>
              <w:pStyle w:val="TAC"/>
              <w:rPr>
                <w:lang w:eastAsia="zh-CN"/>
              </w:rPr>
            </w:pPr>
            <w:r w:rsidRPr="00E062F1">
              <w:rPr>
                <w:rFonts w:eastAsia="Malgun Gothic"/>
                <w:lang w:eastAsia="ko-KR"/>
              </w:rPr>
              <w:t>0.5</w:t>
            </w:r>
          </w:p>
        </w:tc>
      </w:tr>
      <w:tr w:rsidR="00134C40" w:rsidRPr="00E062F1" w14:paraId="070A2D0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5DFFD7" w14:textId="77777777" w:rsidR="00134C40" w:rsidRPr="00134C40" w:rsidRDefault="00134C40" w:rsidP="00134C40">
            <w:pPr>
              <w:pStyle w:val="TAC"/>
              <w:rPr>
                <w:rFonts w:cs="Arial"/>
                <w:lang w:val="fi-FI" w:eastAsia="ja-JP"/>
              </w:rPr>
            </w:pPr>
            <w:r w:rsidRPr="00134C40">
              <w:rPr>
                <w:rFonts w:cs="Arial"/>
                <w:lang w:val="fi-FI" w:eastAsia="ja-JP"/>
              </w:rPr>
              <w:t>DC_25-41_n41</w:t>
            </w:r>
          </w:p>
          <w:p w14:paraId="7E2CB11F" w14:textId="77777777" w:rsidR="00134C40" w:rsidRPr="00134C40" w:rsidRDefault="00134C40" w:rsidP="00134C40">
            <w:pPr>
              <w:pStyle w:val="TAC"/>
              <w:rPr>
                <w:rFonts w:cs="Arial"/>
                <w:lang w:val="fi-FI" w:eastAsia="ja-JP"/>
              </w:rPr>
            </w:pPr>
            <w:r w:rsidRPr="00134C40">
              <w:rPr>
                <w:rFonts w:cs="Arial"/>
                <w:lang w:val="fi-FI" w:eastAsia="ja-JP"/>
              </w:rPr>
              <w:t>DC_25_(n)41</w:t>
            </w:r>
          </w:p>
          <w:p w14:paraId="1393E02F" w14:textId="77777777" w:rsidR="00134C40" w:rsidRPr="00134C40" w:rsidRDefault="00134C40" w:rsidP="00134C40">
            <w:pPr>
              <w:pStyle w:val="TAC"/>
              <w:rPr>
                <w:lang w:val="fi-FI"/>
              </w:rPr>
            </w:pPr>
            <w:r w:rsidRPr="00134C40">
              <w:rPr>
                <w:lang w:val="fi-FI"/>
              </w:rPr>
              <w:t>DC_25-25-41_n41</w:t>
            </w:r>
          </w:p>
          <w:p w14:paraId="2B0C3089" w14:textId="77777777" w:rsidR="00134C40" w:rsidRPr="00134C40" w:rsidRDefault="00134C40" w:rsidP="00134C40">
            <w:pPr>
              <w:pStyle w:val="TAC"/>
              <w:keepNext w:val="0"/>
              <w:rPr>
                <w:lang w:val="fi-FI" w:eastAsia="fr-FR"/>
              </w:rPr>
            </w:pPr>
            <w:r w:rsidRPr="00134C40">
              <w:rPr>
                <w:lang w:val="fi-FI"/>
              </w:rPr>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DAEB9DC" w14:textId="77777777" w:rsidR="00134C40" w:rsidRPr="00E062F1" w:rsidRDefault="00134C40" w:rsidP="00134C40">
            <w:pPr>
              <w:pStyle w:val="TAC"/>
              <w:keepNext w:val="0"/>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CE858" w14:textId="77777777" w:rsidR="00134C40" w:rsidRPr="00E062F1" w:rsidRDefault="00134C40" w:rsidP="00134C40">
            <w:pPr>
              <w:pStyle w:val="TAC"/>
              <w:keepNext w:val="0"/>
              <w:rPr>
                <w:rFonts w:cs="Arial"/>
                <w:lang w:eastAsia="zh-CN"/>
              </w:rPr>
            </w:pPr>
            <w:r w:rsidRPr="00E062F1">
              <w:rPr>
                <w:rFonts w:cs="Arial"/>
              </w:rPr>
              <w:t>0</w:t>
            </w:r>
            <w:r w:rsidRPr="00E062F1">
              <w:rPr>
                <w:rFonts w:cs="Arial"/>
                <w:vertAlign w:val="superscript"/>
              </w:rPr>
              <w:t>1</w:t>
            </w:r>
          </w:p>
        </w:tc>
      </w:tr>
      <w:tr w:rsidR="00134C40" w:rsidRPr="00E062F1" w14:paraId="0A36DAB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6DE360" w14:textId="77777777" w:rsidR="00134C40" w:rsidRPr="00E062F1" w:rsidRDefault="00134C40" w:rsidP="00134C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EB89A15"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FBD568" w14:textId="77777777" w:rsidR="00134C40" w:rsidRPr="00E062F1" w:rsidRDefault="00134C40" w:rsidP="00134C40">
            <w:pPr>
              <w:pStyle w:val="TAC"/>
              <w:keepNext w:val="0"/>
              <w:rPr>
                <w:rFonts w:cs="Arial"/>
                <w:lang w:eastAsia="zh-CN"/>
              </w:rPr>
            </w:pPr>
            <w:r w:rsidRPr="00E062F1">
              <w:rPr>
                <w:rFonts w:cs="Arial"/>
              </w:rPr>
              <w:t>0.5</w:t>
            </w:r>
            <w:r w:rsidRPr="00E062F1">
              <w:rPr>
                <w:rFonts w:cs="Arial"/>
                <w:vertAlign w:val="superscript"/>
              </w:rPr>
              <w:t>2</w:t>
            </w:r>
          </w:p>
        </w:tc>
      </w:tr>
      <w:tr w:rsidR="00134C40" w:rsidRPr="00E062F1" w14:paraId="0A42786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70D400" w14:textId="77777777" w:rsidR="00134C40" w:rsidRPr="00E062F1" w:rsidRDefault="00134C40" w:rsidP="00134C40">
            <w:pPr>
              <w:spacing w:after="0"/>
              <w:rPr>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481EF14" w14:textId="77777777" w:rsidR="00134C40" w:rsidRPr="00E062F1" w:rsidRDefault="00134C40" w:rsidP="00134C40">
            <w:pPr>
              <w:pStyle w:val="TAC"/>
              <w:keepNext w:val="0"/>
              <w:rPr>
                <w:rFonts w:cs="Arial"/>
                <w:lang w:eastAsia="zh-CN"/>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D751C" w14:textId="77777777" w:rsidR="00134C40" w:rsidRPr="00E062F1" w:rsidRDefault="00134C40" w:rsidP="00134C40">
            <w:pPr>
              <w:pStyle w:val="TAC"/>
              <w:keepNext w:val="0"/>
              <w:rPr>
                <w:rFonts w:cs="Arial"/>
                <w:lang w:eastAsia="zh-CN"/>
              </w:rPr>
            </w:pPr>
            <w:r w:rsidRPr="00E062F1">
              <w:rPr>
                <w:rFonts w:cs="Arial"/>
              </w:rPr>
              <w:t>0</w:t>
            </w:r>
            <w:r w:rsidRPr="00E062F1">
              <w:rPr>
                <w:rFonts w:cs="Arial"/>
                <w:vertAlign w:val="superscript"/>
              </w:rPr>
              <w:t>1</w:t>
            </w:r>
          </w:p>
        </w:tc>
      </w:tr>
      <w:tr w:rsidR="00134C40" w:rsidRPr="00E062F1" w14:paraId="127E48A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120154" w14:textId="77777777" w:rsidR="00134C40" w:rsidRPr="00E062F1" w:rsidRDefault="00134C40" w:rsidP="00134C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4C9BB4C" w14:textId="77777777" w:rsidR="00134C40" w:rsidRPr="00E062F1" w:rsidRDefault="00134C40" w:rsidP="00134C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232CE6" w14:textId="77777777" w:rsidR="00134C40" w:rsidRPr="00E062F1" w:rsidRDefault="00134C40" w:rsidP="00134C40">
            <w:pPr>
              <w:pStyle w:val="TAC"/>
              <w:keepNext w:val="0"/>
              <w:rPr>
                <w:rFonts w:cs="Arial"/>
                <w:lang w:eastAsia="zh-CN"/>
              </w:rPr>
            </w:pPr>
            <w:r w:rsidRPr="00E062F1">
              <w:rPr>
                <w:rFonts w:cs="Arial"/>
              </w:rPr>
              <w:t>0.5</w:t>
            </w:r>
            <w:r w:rsidRPr="00E062F1">
              <w:rPr>
                <w:rFonts w:cs="Arial"/>
                <w:vertAlign w:val="superscript"/>
              </w:rPr>
              <w:t>2</w:t>
            </w:r>
          </w:p>
        </w:tc>
      </w:tr>
      <w:tr w:rsidR="00134C40" w:rsidRPr="00E062F1" w14:paraId="402020E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B6D584" w14:textId="77777777" w:rsidR="00134C40" w:rsidRPr="00E062F1" w:rsidRDefault="00134C40" w:rsidP="00134C40">
            <w:pPr>
              <w:pStyle w:val="TAC"/>
              <w:keepNext w:val="0"/>
              <w:rPr>
                <w:rFonts w:cs="Arial"/>
              </w:rPr>
            </w:pPr>
            <w:r w:rsidRPr="00E062F1">
              <w:t>DC_</w:t>
            </w:r>
            <w:r w:rsidRPr="00E062F1">
              <w:rPr>
                <w:lang w:eastAsia="zh-CN"/>
              </w:rPr>
              <w:t>28-</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9D310" w14:textId="77777777" w:rsidR="00134C40" w:rsidRPr="00E062F1" w:rsidRDefault="00134C40" w:rsidP="00134C40">
            <w:pPr>
              <w:pStyle w:val="TAC"/>
              <w:keepNext w:val="0"/>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2E9CD" w14:textId="77777777" w:rsidR="00134C40" w:rsidRPr="00E062F1" w:rsidRDefault="00134C40" w:rsidP="00134C40">
            <w:pPr>
              <w:pStyle w:val="TAC"/>
              <w:keepNext w:val="0"/>
              <w:rPr>
                <w:rFonts w:cs="Arial"/>
                <w:lang w:eastAsia="ja-JP"/>
              </w:rPr>
            </w:pPr>
            <w:r w:rsidRPr="00E062F1">
              <w:rPr>
                <w:rFonts w:cs="Arial"/>
                <w:lang w:eastAsia="zh-CN"/>
              </w:rPr>
              <w:t>0.2</w:t>
            </w:r>
          </w:p>
        </w:tc>
      </w:tr>
      <w:tr w:rsidR="00134C40" w:rsidRPr="00E062F1" w14:paraId="45071BA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9B5068"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85D62" w14:textId="77777777" w:rsidR="00134C40" w:rsidRPr="00E062F1" w:rsidRDefault="00134C40" w:rsidP="00134C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32389" w14:textId="77777777" w:rsidR="00134C40" w:rsidRPr="00E062F1" w:rsidRDefault="00134C40" w:rsidP="00134C40">
            <w:pPr>
              <w:pStyle w:val="TAC"/>
              <w:keepNext w:val="0"/>
              <w:rPr>
                <w:rFonts w:cs="Arial"/>
                <w:lang w:eastAsia="ja-JP"/>
              </w:rPr>
            </w:pPr>
            <w:r w:rsidRPr="00E062F1">
              <w:rPr>
                <w:rFonts w:cs="Arial"/>
                <w:lang w:eastAsia="zh-CN"/>
              </w:rPr>
              <w:t>0.5</w:t>
            </w:r>
          </w:p>
        </w:tc>
      </w:tr>
      <w:tr w:rsidR="00134C40" w:rsidRPr="00E062F1" w14:paraId="6084CF1E"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CBDD36E" w14:textId="77777777" w:rsidR="00134C40" w:rsidRPr="00E062F1" w:rsidRDefault="00134C40" w:rsidP="00134C40">
            <w:pPr>
              <w:pStyle w:val="TAC"/>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964E80B" w14:textId="77777777" w:rsidR="00134C40" w:rsidRPr="00E062F1" w:rsidRDefault="00134C40" w:rsidP="00134C40">
            <w:pPr>
              <w:pStyle w:val="TAC"/>
              <w:keepNext w:val="0"/>
              <w:rPr>
                <w:rFonts w:cs="Arial"/>
                <w:lang w:eastAsia="zh-CN"/>
              </w:rPr>
            </w:pPr>
            <w:r w:rsidRPr="00E062F1">
              <w:rPr>
                <w:rFonts w:eastAsia="DengXian"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F26D9F9"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79235D7A" w14:textId="77777777" w:rsidTr="002A3278">
        <w:trPr>
          <w:jc w:val="center"/>
        </w:trPr>
        <w:tc>
          <w:tcPr>
            <w:tcW w:w="2221" w:type="dxa"/>
            <w:vMerge/>
            <w:tcBorders>
              <w:left w:val="single" w:sz="4" w:space="0" w:color="auto"/>
              <w:right w:val="single" w:sz="4" w:space="0" w:color="auto"/>
            </w:tcBorders>
            <w:vAlign w:val="center"/>
          </w:tcPr>
          <w:p w14:paraId="620A8B7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99423D9" w14:textId="77777777" w:rsidR="00134C40" w:rsidRPr="00E062F1" w:rsidRDefault="00134C40" w:rsidP="00134C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33025B4"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0B74AD1D"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CC61185"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59B136D" w14:textId="77777777" w:rsidR="00134C40" w:rsidRPr="00E062F1" w:rsidRDefault="00134C40" w:rsidP="00134C40">
            <w:pPr>
              <w:pStyle w:val="TAC"/>
              <w:keepNext w:val="0"/>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9451CF5"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49ACB78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21D74D" w14:textId="77777777" w:rsidR="00134C40" w:rsidRPr="00E062F1" w:rsidRDefault="00134C40" w:rsidP="00134C40">
            <w:pPr>
              <w:pStyle w:val="TAC"/>
              <w:keepNext w:val="0"/>
              <w:rPr>
                <w:rFonts w:cs="Arial"/>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D6D6E" w14:textId="77777777" w:rsidR="00134C40" w:rsidRPr="00E062F1" w:rsidRDefault="00134C40" w:rsidP="00134C40">
            <w:pPr>
              <w:pStyle w:val="TAC"/>
              <w:keepNext w:val="0"/>
              <w:rPr>
                <w:rFonts w:cs="Arial"/>
                <w:lang w:eastAsia="zh-CN"/>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BE13D" w14:textId="77777777" w:rsidR="00134C40" w:rsidRPr="00E062F1" w:rsidRDefault="00134C40" w:rsidP="00134C40">
            <w:pPr>
              <w:pStyle w:val="TAC"/>
              <w:keepNext w:val="0"/>
              <w:rPr>
                <w:rFonts w:cs="Arial"/>
                <w:lang w:eastAsia="zh-CN"/>
              </w:rPr>
            </w:pPr>
            <w:r w:rsidRPr="00E062F1">
              <w:rPr>
                <w:rFonts w:cs="Arial"/>
                <w:szCs w:val="18"/>
                <w:lang w:eastAsia="zh-CN"/>
              </w:rPr>
              <w:t>0</w:t>
            </w:r>
          </w:p>
        </w:tc>
      </w:tr>
      <w:tr w:rsidR="00134C40" w:rsidRPr="00E062F1" w14:paraId="74AF5DB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0A86A0"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B58E7" w14:textId="77777777" w:rsidR="00134C40" w:rsidRPr="00E062F1" w:rsidRDefault="00134C40" w:rsidP="00134C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E7947" w14:textId="77777777" w:rsidR="00134C40" w:rsidRPr="00E062F1" w:rsidRDefault="00134C40" w:rsidP="00134C40">
            <w:pPr>
              <w:pStyle w:val="TAC"/>
              <w:keepNext w:val="0"/>
              <w:rPr>
                <w:rFonts w:cs="Arial"/>
                <w:lang w:eastAsia="zh-CN"/>
              </w:rPr>
            </w:pPr>
            <w:r w:rsidRPr="00E062F1">
              <w:rPr>
                <w:rFonts w:cs="Arial"/>
                <w:szCs w:val="18"/>
                <w:lang w:eastAsia="zh-CN"/>
              </w:rPr>
              <w:t>0.2</w:t>
            </w:r>
          </w:p>
        </w:tc>
      </w:tr>
      <w:tr w:rsidR="00134C40" w:rsidRPr="00E062F1" w14:paraId="04EBC50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B869C"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57C0A5" w14:textId="77777777" w:rsidR="00134C40" w:rsidRPr="00E062F1" w:rsidRDefault="00134C40" w:rsidP="00134C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68011" w14:textId="77777777" w:rsidR="00134C40" w:rsidRPr="00E062F1" w:rsidRDefault="00134C40" w:rsidP="00134C40">
            <w:pPr>
              <w:pStyle w:val="TAC"/>
              <w:keepNext w:val="0"/>
              <w:rPr>
                <w:rFonts w:cs="Arial"/>
                <w:lang w:eastAsia="zh-CN"/>
              </w:rPr>
            </w:pPr>
            <w:r w:rsidRPr="00E062F1">
              <w:rPr>
                <w:rFonts w:cs="Arial"/>
                <w:szCs w:val="18"/>
                <w:lang w:eastAsia="zh-CN"/>
              </w:rPr>
              <w:t>0.5</w:t>
            </w:r>
          </w:p>
        </w:tc>
      </w:tr>
      <w:tr w:rsidR="00134C40" w:rsidRPr="00E062F1" w14:paraId="4C84899B"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3F33207" w14:textId="77777777" w:rsidR="00134C40" w:rsidRPr="00E062F1" w:rsidRDefault="00134C40" w:rsidP="00134C40">
            <w:pPr>
              <w:pStyle w:val="TAC"/>
              <w:keepNext w:val="0"/>
              <w:rPr>
                <w:rFonts w:cs="Arial"/>
              </w:rPr>
            </w:pPr>
            <w:r w:rsidRPr="00E062F1">
              <w:rPr>
                <w:rFonts w:eastAsia="Malgun Gothic" w:cs="Arial"/>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31A20" w14:textId="77777777" w:rsidR="00134C40" w:rsidRPr="00E062F1" w:rsidRDefault="00134C40" w:rsidP="00134C40">
            <w:pPr>
              <w:pStyle w:val="TAC"/>
              <w:keepNext w:val="0"/>
              <w:rPr>
                <w:rFonts w:cs="Arial"/>
                <w:szCs w:val="18"/>
                <w:lang w:eastAsia="ja-JP"/>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E0076" w14:textId="77777777" w:rsidR="00134C40" w:rsidRPr="00E062F1" w:rsidRDefault="00134C40" w:rsidP="00134C40">
            <w:pPr>
              <w:pStyle w:val="TAC"/>
              <w:keepNext w:val="0"/>
              <w:rPr>
                <w:rFonts w:cs="Arial"/>
                <w:szCs w:val="18"/>
                <w:lang w:eastAsia="zh-CN"/>
              </w:rPr>
            </w:pPr>
            <w:r w:rsidRPr="00E062F1">
              <w:rPr>
                <w:rFonts w:eastAsia="Malgun Gothic" w:cs="Arial"/>
                <w:szCs w:val="18"/>
                <w:lang w:eastAsia="ko-KR"/>
              </w:rPr>
              <w:t>0.5</w:t>
            </w:r>
          </w:p>
        </w:tc>
      </w:tr>
      <w:tr w:rsidR="00134C40" w:rsidRPr="00E062F1" w14:paraId="2432D5E6"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139FD7E0" w14:textId="77777777" w:rsidR="00134C40" w:rsidRPr="00E062F1" w:rsidRDefault="00134C40" w:rsidP="00134C40">
            <w:pPr>
              <w:pStyle w:val="TAC"/>
              <w:rPr>
                <w:rFonts w:eastAsia="Malgun Gothic"/>
                <w:lang w:eastAsia="ko-KR"/>
              </w:rPr>
            </w:pPr>
            <w:r w:rsidRPr="00E062F1">
              <w:rPr>
                <w:lang w:eastAsia="zh-CN"/>
              </w:rPr>
              <w:t>DC_28_n40-n78</w:t>
            </w:r>
          </w:p>
        </w:tc>
        <w:tc>
          <w:tcPr>
            <w:tcW w:w="2952" w:type="dxa"/>
            <w:tcBorders>
              <w:top w:val="single" w:sz="4" w:space="0" w:color="auto"/>
              <w:left w:val="single" w:sz="4" w:space="0" w:color="auto"/>
              <w:bottom w:val="single" w:sz="4" w:space="0" w:color="auto"/>
              <w:right w:val="single" w:sz="4" w:space="0" w:color="auto"/>
            </w:tcBorders>
            <w:vAlign w:val="center"/>
          </w:tcPr>
          <w:p w14:paraId="76297AAC" w14:textId="77777777" w:rsidR="00134C40" w:rsidRPr="00E062F1" w:rsidRDefault="00134C40" w:rsidP="00134C40">
            <w:pPr>
              <w:pStyle w:val="TAC"/>
              <w:rPr>
                <w:rFonts w:eastAsia="Malgun Gothic"/>
                <w:szCs w:val="18"/>
                <w:lang w:eastAsia="ko-KR"/>
              </w:rPr>
            </w:pPr>
            <w:r w:rsidRPr="00E062F1">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30541192" w14:textId="77777777" w:rsidR="00134C40" w:rsidRPr="00E062F1" w:rsidRDefault="00134C40" w:rsidP="00134C40">
            <w:pPr>
              <w:pStyle w:val="TAC"/>
              <w:rPr>
                <w:rFonts w:eastAsia="Malgun Gothic"/>
                <w:szCs w:val="18"/>
                <w:lang w:eastAsia="ko-KR"/>
              </w:rPr>
            </w:pPr>
            <w:r w:rsidRPr="00E062F1">
              <w:rPr>
                <w:lang w:eastAsia="ja-JP"/>
              </w:rPr>
              <w:t>0.2</w:t>
            </w:r>
          </w:p>
        </w:tc>
      </w:tr>
      <w:tr w:rsidR="00134C40" w:rsidRPr="00E062F1" w14:paraId="77053BD4" w14:textId="77777777" w:rsidTr="002A3278">
        <w:trPr>
          <w:jc w:val="center"/>
        </w:trPr>
        <w:tc>
          <w:tcPr>
            <w:tcW w:w="2221" w:type="dxa"/>
            <w:vMerge/>
            <w:tcBorders>
              <w:left w:val="single" w:sz="4" w:space="0" w:color="auto"/>
              <w:right w:val="single" w:sz="4" w:space="0" w:color="auto"/>
            </w:tcBorders>
            <w:vAlign w:val="center"/>
          </w:tcPr>
          <w:p w14:paraId="4D449373" w14:textId="77777777" w:rsidR="00134C40" w:rsidRPr="00E062F1" w:rsidRDefault="00134C40" w:rsidP="00134C4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AD973C6" w14:textId="77777777" w:rsidR="00134C40" w:rsidRPr="00E062F1" w:rsidRDefault="00134C40" w:rsidP="00134C40">
            <w:pPr>
              <w:pStyle w:val="TAC"/>
              <w:rPr>
                <w:rFonts w:eastAsia="Malgun Gothic"/>
                <w:szCs w:val="18"/>
                <w:lang w:eastAsia="ko-KR"/>
              </w:rPr>
            </w:pPr>
            <w:r w:rsidRPr="00E062F1">
              <w:t>n40</w:t>
            </w:r>
          </w:p>
        </w:tc>
        <w:tc>
          <w:tcPr>
            <w:tcW w:w="2952" w:type="dxa"/>
            <w:tcBorders>
              <w:top w:val="single" w:sz="4" w:space="0" w:color="auto"/>
              <w:left w:val="single" w:sz="4" w:space="0" w:color="auto"/>
              <w:bottom w:val="single" w:sz="4" w:space="0" w:color="auto"/>
              <w:right w:val="single" w:sz="4" w:space="0" w:color="auto"/>
            </w:tcBorders>
          </w:tcPr>
          <w:p w14:paraId="633B5A54" w14:textId="77777777" w:rsidR="00134C40" w:rsidRPr="00E062F1" w:rsidRDefault="00134C40" w:rsidP="00134C40">
            <w:pPr>
              <w:pStyle w:val="TAC"/>
              <w:rPr>
                <w:rFonts w:eastAsia="Malgun Gothic"/>
                <w:szCs w:val="18"/>
                <w:lang w:eastAsia="ko-KR"/>
              </w:rPr>
            </w:pPr>
            <w:r w:rsidRPr="00E062F1">
              <w:rPr>
                <w:szCs w:val="18"/>
                <w:lang w:eastAsia="ja-JP"/>
              </w:rPr>
              <w:t>0.4</w:t>
            </w:r>
            <w:r w:rsidRPr="00E062F1">
              <w:rPr>
                <w:szCs w:val="18"/>
                <w:vertAlign w:val="superscript"/>
                <w:lang w:eastAsia="ja-JP"/>
              </w:rPr>
              <w:t>5</w:t>
            </w:r>
          </w:p>
        </w:tc>
      </w:tr>
      <w:tr w:rsidR="00134C40" w:rsidRPr="00E062F1" w14:paraId="0762D562"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ED522C3" w14:textId="77777777" w:rsidR="00134C40" w:rsidRPr="00E062F1" w:rsidRDefault="00134C40" w:rsidP="00134C40">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71A3584C" w14:textId="77777777" w:rsidR="00134C40" w:rsidRPr="00E062F1" w:rsidRDefault="00134C40" w:rsidP="00134C40">
            <w:pPr>
              <w:pStyle w:val="TAC"/>
              <w:rPr>
                <w:rFonts w:eastAsia="Malgun Gothic"/>
                <w:szCs w:val="18"/>
                <w:lang w:eastAsia="ko-KR"/>
              </w:rPr>
            </w:pPr>
            <w:r w:rsidRPr="00E062F1">
              <w:t>n78</w:t>
            </w:r>
          </w:p>
        </w:tc>
        <w:tc>
          <w:tcPr>
            <w:tcW w:w="2952" w:type="dxa"/>
            <w:tcBorders>
              <w:top w:val="single" w:sz="4" w:space="0" w:color="auto"/>
              <w:left w:val="single" w:sz="4" w:space="0" w:color="auto"/>
              <w:bottom w:val="single" w:sz="4" w:space="0" w:color="auto"/>
              <w:right w:val="single" w:sz="4" w:space="0" w:color="auto"/>
            </w:tcBorders>
          </w:tcPr>
          <w:p w14:paraId="227F4410" w14:textId="77777777" w:rsidR="00134C40" w:rsidRPr="00E062F1" w:rsidRDefault="00134C40" w:rsidP="00134C40">
            <w:pPr>
              <w:pStyle w:val="TAC"/>
              <w:rPr>
                <w:rFonts w:eastAsia="Malgun Gothic"/>
                <w:szCs w:val="18"/>
                <w:lang w:eastAsia="ko-KR"/>
              </w:rPr>
            </w:pPr>
            <w:r w:rsidRPr="00E062F1">
              <w:rPr>
                <w:szCs w:val="18"/>
                <w:lang w:eastAsia="ja-JP"/>
              </w:rPr>
              <w:t>0.5</w:t>
            </w:r>
            <w:r w:rsidRPr="00E062F1">
              <w:rPr>
                <w:szCs w:val="18"/>
                <w:vertAlign w:val="superscript"/>
                <w:lang w:eastAsia="ja-JP"/>
              </w:rPr>
              <w:t>5</w:t>
            </w:r>
          </w:p>
        </w:tc>
      </w:tr>
      <w:tr w:rsidR="00134C40" w:rsidRPr="00E062F1" w14:paraId="72B469D5"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A0D396" w14:textId="77777777" w:rsidR="00134C40" w:rsidRPr="00E062F1" w:rsidRDefault="00134C40" w:rsidP="00134C40">
            <w:pPr>
              <w:pStyle w:val="TAC"/>
              <w:keepNext w:val="0"/>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hideMark/>
          </w:tcPr>
          <w:p w14:paraId="35E20A2B" w14:textId="77777777" w:rsidR="00134C40" w:rsidRPr="00E062F1" w:rsidRDefault="00134C40" w:rsidP="00134C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CE405" w14:textId="77777777" w:rsidR="00134C40" w:rsidRPr="00E062F1" w:rsidRDefault="00134C40" w:rsidP="00134C40">
            <w:pPr>
              <w:pStyle w:val="TAC"/>
              <w:keepNext w:val="0"/>
              <w:rPr>
                <w:rFonts w:cs="Arial"/>
                <w:lang w:eastAsia="zh-CN"/>
              </w:rPr>
            </w:pPr>
            <w:r w:rsidRPr="00E062F1">
              <w:t>0.2</w:t>
            </w:r>
          </w:p>
        </w:tc>
      </w:tr>
      <w:tr w:rsidR="00134C40" w:rsidRPr="00E062F1" w14:paraId="42FBEEE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4CFE4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C4956F" w14:textId="77777777" w:rsidR="00134C40" w:rsidRPr="00E062F1" w:rsidRDefault="00134C40" w:rsidP="00134C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5856A" w14:textId="77777777" w:rsidR="00134C40" w:rsidRPr="00E062F1" w:rsidRDefault="00134C40" w:rsidP="00134C40">
            <w:pPr>
              <w:pStyle w:val="TAC"/>
              <w:keepNext w:val="0"/>
              <w:rPr>
                <w:rFonts w:cs="Arial"/>
                <w:lang w:eastAsia="zh-CN"/>
              </w:rPr>
            </w:pPr>
            <w:r w:rsidRPr="00E062F1">
              <w:t>0.5</w:t>
            </w:r>
          </w:p>
        </w:tc>
      </w:tr>
      <w:tr w:rsidR="00134C40" w:rsidRPr="00E062F1" w14:paraId="6604738B"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09D582" w14:textId="77777777" w:rsidR="00134C40" w:rsidRPr="00E062F1" w:rsidRDefault="00134C40" w:rsidP="00134C40">
            <w:pPr>
              <w:pStyle w:val="TAC"/>
              <w:keepNext w:val="0"/>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hideMark/>
          </w:tcPr>
          <w:p w14:paraId="5250CD25" w14:textId="77777777" w:rsidR="00134C40" w:rsidRPr="00E062F1" w:rsidRDefault="00134C40" w:rsidP="00134C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AD405" w14:textId="77777777" w:rsidR="00134C40" w:rsidRPr="00E062F1" w:rsidRDefault="00134C40" w:rsidP="00134C40">
            <w:pPr>
              <w:pStyle w:val="TAC"/>
              <w:keepNext w:val="0"/>
              <w:rPr>
                <w:rFonts w:cs="Arial"/>
                <w:lang w:eastAsia="zh-CN"/>
              </w:rPr>
            </w:pPr>
            <w:r w:rsidRPr="00E062F1">
              <w:t>0.2</w:t>
            </w:r>
          </w:p>
        </w:tc>
      </w:tr>
      <w:tr w:rsidR="00134C40" w:rsidRPr="00E062F1" w14:paraId="698418B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D19062"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99CF2B1" w14:textId="77777777" w:rsidR="00134C40" w:rsidRPr="00E062F1" w:rsidRDefault="00134C40" w:rsidP="00134C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74A25" w14:textId="77777777" w:rsidR="00134C40" w:rsidRPr="00E062F1" w:rsidRDefault="00134C40" w:rsidP="00134C40">
            <w:pPr>
              <w:pStyle w:val="TAC"/>
              <w:keepNext w:val="0"/>
              <w:rPr>
                <w:rFonts w:cs="Arial"/>
                <w:lang w:eastAsia="zh-CN"/>
              </w:rPr>
            </w:pPr>
            <w:r w:rsidRPr="00E062F1">
              <w:t>0.5</w:t>
            </w:r>
          </w:p>
        </w:tc>
      </w:tr>
      <w:tr w:rsidR="00134C40" w:rsidRPr="00E062F1" w14:paraId="36D60869"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B65725" w14:textId="77777777" w:rsidR="00134C40" w:rsidRPr="00E062F1" w:rsidRDefault="00134C40" w:rsidP="00134C40">
            <w:pPr>
              <w:pStyle w:val="TAC"/>
              <w:keepNext w:val="0"/>
              <w:rPr>
                <w:rFonts w:cs="Arial"/>
                <w:szCs w:val="18"/>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9CE4D" w14:textId="77777777" w:rsidR="00134C40" w:rsidRPr="00E062F1" w:rsidRDefault="00134C40" w:rsidP="00134C40">
            <w:pPr>
              <w:pStyle w:val="TAC"/>
              <w:keepNext w:val="0"/>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AC5216" w14:textId="77777777" w:rsidR="00134C40" w:rsidRPr="00E062F1" w:rsidRDefault="00134C40" w:rsidP="00134C40">
            <w:pPr>
              <w:pStyle w:val="TAC"/>
              <w:keepNext w:val="0"/>
              <w:rPr>
                <w:lang w:eastAsia="ja-JP"/>
              </w:rPr>
            </w:pPr>
            <w:r w:rsidRPr="00E062F1">
              <w:t>0.5</w:t>
            </w:r>
          </w:p>
        </w:tc>
      </w:tr>
      <w:tr w:rsidR="00134C40" w:rsidRPr="00E062F1" w14:paraId="53AFBF9F"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0D65A2" w14:textId="77777777" w:rsidR="00134C40" w:rsidRPr="00E062F1" w:rsidRDefault="00134C40" w:rsidP="00134C40">
            <w:pPr>
              <w:pStyle w:val="TAC"/>
              <w:keepNext w:val="0"/>
              <w:rPr>
                <w:rFonts w:cs="Arial"/>
              </w:rPr>
            </w:pPr>
            <w:r w:rsidRPr="00E062F1">
              <w:rPr>
                <w:rFonts w:cs="Arial"/>
                <w:szCs w:val="18"/>
              </w:rPr>
              <w:t>DC_2</w:t>
            </w:r>
            <w:r w:rsidRPr="00E062F1">
              <w:rPr>
                <w:rFonts w:cs="Arial"/>
                <w:szCs w:val="18"/>
                <w:lang w:eastAsia="zh-CN"/>
              </w:rPr>
              <w:t>8</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0C840" w14:textId="77777777" w:rsidR="00134C40" w:rsidRPr="00E062F1" w:rsidRDefault="00134C40" w:rsidP="00134C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F1544" w14:textId="77777777" w:rsidR="00134C40" w:rsidRPr="00E062F1" w:rsidRDefault="00134C40" w:rsidP="00134C40">
            <w:pPr>
              <w:pStyle w:val="TAC"/>
              <w:keepNext w:val="0"/>
              <w:rPr>
                <w:rFonts w:cs="Arial"/>
                <w:lang w:eastAsia="zh-CN"/>
              </w:rPr>
            </w:pPr>
            <w:r w:rsidRPr="00E062F1">
              <w:rPr>
                <w:lang w:eastAsia="ja-JP"/>
              </w:rPr>
              <w:t>0.2</w:t>
            </w:r>
          </w:p>
        </w:tc>
      </w:tr>
      <w:tr w:rsidR="00134C40" w:rsidRPr="00E062F1" w14:paraId="53520F4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7229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D69694" w14:textId="77777777" w:rsidR="00134C40" w:rsidRPr="00E062F1" w:rsidRDefault="00134C40" w:rsidP="00134C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B8D8D" w14:textId="77777777" w:rsidR="00134C40" w:rsidRPr="00E062F1" w:rsidRDefault="00134C40" w:rsidP="00134C40">
            <w:pPr>
              <w:pStyle w:val="TAC"/>
              <w:keepNext w:val="0"/>
              <w:rPr>
                <w:rFonts w:cs="Arial"/>
                <w:lang w:eastAsia="zh-CN"/>
              </w:rPr>
            </w:pPr>
            <w:r w:rsidRPr="00E062F1">
              <w:rPr>
                <w:lang w:eastAsia="ja-JP"/>
              </w:rPr>
              <w:t>0.5</w:t>
            </w:r>
          </w:p>
        </w:tc>
      </w:tr>
      <w:tr w:rsidR="00134C40" w:rsidRPr="00E062F1" w14:paraId="41B5989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20BAFD"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23382" w14:textId="77777777" w:rsidR="00134C40" w:rsidRPr="00E062F1" w:rsidRDefault="00134C40" w:rsidP="00134C40">
            <w:pPr>
              <w:pStyle w:val="TAC"/>
              <w:keepNext w:val="0"/>
              <w:rPr>
                <w:rFonts w:cs="Arial"/>
                <w:lang w:eastAsia="zh-CN"/>
              </w:rPr>
            </w:pPr>
            <w:r w:rsidRPr="00E062F1">
              <w:rPr>
                <w:rFonts w:cs="Arial"/>
                <w:szCs w:val="18"/>
                <w:lang w:eastAsia="ja-JP"/>
              </w:rPr>
              <w:t>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ED387" w14:textId="77777777" w:rsidR="00134C40" w:rsidRPr="00E062F1" w:rsidRDefault="00134C40" w:rsidP="00134C40">
            <w:pPr>
              <w:pStyle w:val="TAC"/>
              <w:keepNext w:val="0"/>
              <w:rPr>
                <w:rFonts w:cs="Arial"/>
                <w:lang w:eastAsia="zh-CN"/>
              </w:rPr>
            </w:pPr>
            <w:r w:rsidRPr="00E062F1">
              <w:rPr>
                <w:lang w:eastAsia="ja-JP"/>
              </w:rPr>
              <w:t>0.5</w:t>
            </w:r>
          </w:p>
        </w:tc>
      </w:tr>
      <w:tr w:rsidR="00134C40" w:rsidRPr="00E062F1" w14:paraId="4FA42126"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ABBBAF" w14:textId="77777777" w:rsidR="00134C40" w:rsidRPr="00E062F1" w:rsidRDefault="00134C40" w:rsidP="00134C40">
            <w:pPr>
              <w:pStyle w:val="TAC"/>
              <w:keepNext w:val="0"/>
              <w:rPr>
                <w:rFonts w:cs="Arial"/>
              </w:rPr>
            </w:pPr>
            <w:r w:rsidRPr="00E062F1">
              <w:rPr>
                <w:rFonts w:cs="Arial"/>
                <w:szCs w:val="18"/>
              </w:rPr>
              <w:t>DC_2</w:t>
            </w:r>
            <w:r w:rsidRPr="00E062F1">
              <w:rPr>
                <w:rFonts w:cs="Arial"/>
                <w:szCs w:val="18"/>
                <w:lang w:eastAsia="zh-CN"/>
              </w:rPr>
              <w:t>8</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C18D1" w14:textId="77777777" w:rsidR="00134C40" w:rsidRPr="00E062F1" w:rsidRDefault="00134C40" w:rsidP="00134C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60E7A8" w14:textId="77777777" w:rsidR="00134C40" w:rsidRPr="00E062F1" w:rsidRDefault="00134C40" w:rsidP="00134C40">
            <w:pPr>
              <w:pStyle w:val="TAC"/>
              <w:keepNext w:val="0"/>
              <w:rPr>
                <w:rFonts w:cs="Arial"/>
                <w:lang w:eastAsia="zh-CN"/>
              </w:rPr>
            </w:pPr>
            <w:r w:rsidRPr="00E062F1">
              <w:rPr>
                <w:lang w:eastAsia="ja-JP"/>
              </w:rPr>
              <w:t>0.2</w:t>
            </w:r>
          </w:p>
        </w:tc>
      </w:tr>
      <w:tr w:rsidR="00134C40" w:rsidRPr="00E062F1" w14:paraId="0BE8F90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8983A"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4D8B8" w14:textId="77777777" w:rsidR="00134C40" w:rsidRPr="00E062F1" w:rsidRDefault="00134C40" w:rsidP="00134C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AB0AF" w14:textId="77777777" w:rsidR="00134C40" w:rsidRPr="00E062F1" w:rsidRDefault="00134C40" w:rsidP="00134C40">
            <w:pPr>
              <w:pStyle w:val="TAC"/>
              <w:keepNext w:val="0"/>
              <w:rPr>
                <w:rFonts w:cs="Arial"/>
                <w:lang w:eastAsia="zh-CN"/>
              </w:rPr>
            </w:pPr>
            <w:r w:rsidRPr="00E062F1">
              <w:rPr>
                <w:lang w:eastAsia="ja-JP"/>
              </w:rPr>
              <w:t>0.5</w:t>
            </w:r>
          </w:p>
        </w:tc>
      </w:tr>
      <w:tr w:rsidR="00134C40" w:rsidRPr="00E062F1" w14:paraId="12DACE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A53D29"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27FE4C" w14:textId="77777777" w:rsidR="00134C40" w:rsidRPr="00E062F1" w:rsidRDefault="00134C40" w:rsidP="00134C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3907D" w14:textId="77777777" w:rsidR="00134C40" w:rsidRPr="00E062F1" w:rsidRDefault="00134C40" w:rsidP="00134C40">
            <w:pPr>
              <w:pStyle w:val="TAC"/>
              <w:keepNext w:val="0"/>
              <w:rPr>
                <w:rFonts w:cs="Arial"/>
                <w:lang w:eastAsia="zh-CN"/>
              </w:rPr>
            </w:pPr>
            <w:r w:rsidRPr="00E062F1">
              <w:rPr>
                <w:lang w:eastAsia="ja-JP"/>
              </w:rPr>
              <w:t>0.5</w:t>
            </w:r>
          </w:p>
        </w:tc>
      </w:tr>
      <w:tr w:rsidR="00134C40" w:rsidRPr="00E062F1" w14:paraId="58844B6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1E8203" w14:textId="77777777" w:rsidR="00134C40" w:rsidRPr="00E062F1" w:rsidRDefault="00134C40" w:rsidP="00134C40">
            <w:pPr>
              <w:pStyle w:val="TAC"/>
              <w:keepNext w:val="0"/>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E9206" w14:textId="77777777" w:rsidR="00134C40" w:rsidRPr="00E062F1" w:rsidRDefault="00134C40" w:rsidP="00134C40">
            <w:pPr>
              <w:pStyle w:val="TAC"/>
              <w:keepNext w:val="0"/>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49712" w14:textId="77777777" w:rsidR="00134C40" w:rsidRPr="00E062F1" w:rsidRDefault="00134C40" w:rsidP="00134C40">
            <w:pPr>
              <w:pStyle w:val="TAC"/>
              <w:keepNext w:val="0"/>
              <w:rPr>
                <w:rFonts w:cs="Arial"/>
                <w:lang w:eastAsia="ja-JP"/>
              </w:rPr>
            </w:pPr>
            <w:r w:rsidRPr="00E062F1">
              <w:rPr>
                <w:rFonts w:cs="Arial"/>
                <w:szCs w:val="18"/>
                <w:lang w:eastAsia="ja-JP"/>
              </w:rPr>
              <w:t>0.2</w:t>
            </w:r>
          </w:p>
        </w:tc>
      </w:tr>
      <w:tr w:rsidR="00134C40" w:rsidRPr="00E062F1" w14:paraId="27B03B67"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4EA1A6" w14:textId="77777777" w:rsidR="00134C40" w:rsidRPr="00E062F1" w:rsidRDefault="00134C40" w:rsidP="00134C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C4800" w14:textId="77777777" w:rsidR="00134C40" w:rsidRPr="00E062F1" w:rsidRDefault="00134C40" w:rsidP="00134C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31B05" w14:textId="77777777" w:rsidR="00134C40" w:rsidRPr="00E062F1" w:rsidRDefault="00134C40" w:rsidP="00134C40">
            <w:pPr>
              <w:pStyle w:val="TAC"/>
              <w:keepNext w:val="0"/>
              <w:rPr>
                <w:rFonts w:cs="Arial"/>
                <w:lang w:eastAsia="ja-JP"/>
              </w:rPr>
            </w:pPr>
            <w:r w:rsidRPr="00E062F1">
              <w:rPr>
                <w:rFonts w:cs="Arial"/>
                <w:szCs w:val="18"/>
                <w:lang w:eastAsia="ja-JP"/>
              </w:rPr>
              <w:t>0.5</w:t>
            </w:r>
          </w:p>
        </w:tc>
      </w:tr>
      <w:tr w:rsidR="003226BA" w:rsidRPr="00E062F1" w14:paraId="52FCFCA3" w14:textId="77777777" w:rsidTr="003226BA">
        <w:trPr>
          <w:jc w:val="center"/>
          <w:ins w:id="297" w:author="Vasenkari, Petri J. (Nokia - FI/Espoo)" w:date="2020-10-14T15:52:00Z"/>
        </w:trPr>
        <w:tc>
          <w:tcPr>
            <w:tcW w:w="2221" w:type="dxa"/>
            <w:vMerge w:val="restart"/>
            <w:tcBorders>
              <w:top w:val="single" w:sz="4" w:space="0" w:color="auto"/>
              <w:left w:val="single" w:sz="4" w:space="0" w:color="auto"/>
              <w:right w:val="single" w:sz="4" w:space="0" w:color="auto"/>
            </w:tcBorders>
            <w:vAlign w:val="center"/>
          </w:tcPr>
          <w:p w14:paraId="6E1E1161" w14:textId="513E636B" w:rsidR="003226BA" w:rsidRPr="00E062F1" w:rsidRDefault="003226BA" w:rsidP="003226BA">
            <w:pPr>
              <w:pStyle w:val="TAC"/>
              <w:keepNext w:val="0"/>
              <w:rPr>
                <w:ins w:id="298" w:author="Vasenkari, Petri J. (Nokia - FI/Espoo)" w:date="2020-10-14T15:52:00Z"/>
                <w:rFonts w:cs="Arial"/>
                <w:lang w:eastAsia="ja-JP"/>
              </w:rPr>
            </w:pPr>
            <w:ins w:id="299" w:author="Vasenkari, Petri J. (Nokia - FI/Espoo)" w:date="2020-10-14T15:52:00Z">
              <w:r w:rsidRPr="003226BA">
                <w:rPr>
                  <w:rFonts w:cs="Arial"/>
                  <w:lang w:eastAsia="ja-JP"/>
                </w:rPr>
                <w:t>DC_29-30_n2</w:t>
              </w:r>
            </w:ins>
          </w:p>
        </w:tc>
        <w:tc>
          <w:tcPr>
            <w:tcW w:w="2952" w:type="dxa"/>
            <w:tcBorders>
              <w:top w:val="single" w:sz="4" w:space="0" w:color="auto"/>
              <w:left w:val="single" w:sz="4" w:space="0" w:color="auto"/>
              <w:bottom w:val="single" w:sz="4" w:space="0" w:color="auto"/>
              <w:right w:val="single" w:sz="4" w:space="0" w:color="auto"/>
            </w:tcBorders>
            <w:vAlign w:val="center"/>
          </w:tcPr>
          <w:p w14:paraId="128D982C" w14:textId="6178D8A9" w:rsidR="003226BA" w:rsidRPr="00E062F1" w:rsidRDefault="003226BA" w:rsidP="003226BA">
            <w:pPr>
              <w:pStyle w:val="TAC"/>
              <w:keepNext w:val="0"/>
              <w:rPr>
                <w:ins w:id="300" w:author="Vasenkari, Petri J. (Nokia - FI/Espoo)" w:date="2020-10-14T15:52:00Z"/>
                <w:rFonts w:cs="Arial"/>
                <w:lang w:eastAsia="ja-JP"/>
              </w:rPr>
            </w:pPr>
            <w:ins w:id="301" w:author="Vasenkari, Petri J. (Nokia - FI/Espoo)" w:date="2020-10-14T15:52: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
          <w:p w14:paraId="5D13930B" w14:textId="741CAE99" w:rsidR="003226BA" w:rsidRPr="00E062F1" w:rsidRDefault="003226BA" w:rsidP="003226BA">
            <w:pPr>
              <w:pStyle w:val="TAC"/>
              <w:keepNext w:val="0"/>
              <w:rPr>
                <w:ins w:id="302" w:author="Vasenkari, Petri J. (Nokia - FI/Espoo)" w:date="2020-10-14T15:52:00Z"/>
                <w:rFonts w:cs="Arial"/>
                <w:lang w:eastAsia="zh-CN"/>
              </w:rPr>
            </w:pPr>
            <w:ins w:id="303" w:author="Vasenkari, Petri J. (Nokia - FI/Espoo)" w:date="2020-10-14T15:52:00Z">
              <w:r>
                <w:t>0.3</w:t>
              </w:r>
            </w:ins>
          </w:p>
        </w:tc>
      </w:tr>
      <w:tr w:rsidR="003226BA" w:rsidRPr="00E062F1" w14:paraId="0041ADDE" w14:textId="77777777" w:rsidTr="003226BA">
        <w:trPr>
          <w:jc w:val="center"/>
          <w:ins w:id="304" w:author="Vasenkari, Petri J. (Nokia - FI/Espoo)" w:date="2020-10-14T15:52:00Z"/>
        </w:trPr>
        <w:tc>
          <w:tcPr>
            <w:tcW w:w="2221" w:type="dxa"/>
            <w:vMerge/>
            <w:tcBorders>
              <w:left w:val="single" w:sz="4" w:space="0" w:color="auto"/>
              <w:bottom w:val="single" w:sz="4" w:space="0" w:color="auto"/>
              <w:right w:val="single" w:sz="4" w:space="0" w:color="auto"/>
            </w:tcBorders>
            <w:vAlign w:val="center"/>
          </w:tcPr>
          <w:p w14:paraId="4E74EBC8" w14:textId="77777777" w:rsidR="003226BA" w:rsidRPr="00E062F1" w:rsidRDefault="003226BA" w:rsidP="003226BA">
            <w:pPr>
              <w:keepNext/>
              <w:keepLines/>
              <w:spacing w:after="0"/>
              <w:jc w:val="center"/>
              <w:rPr>
                <w:ins w:id="305" w:author="Vasenkari, Petri J. (Nokia - FI/Espoo)" w:date="2020-10-14T15:52: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6862714" w14:textId="0B63104E" w:rsidR="003226BA" w:rsidRPr="00E062F1" w:rsidRDefault="003226BA" w:rsidP="003226BA">
            <w:pPr>
              <w:pStyle w:val="TAC"/>
              <w:keepNext w:val="0"/>
              <w:rPr>
                <w:ins w:id="306" w:author="Vasenkari, Petri J. (Nokia - FI/Espoo)" w:date="2020-10-14T15:52:00Z"/>
                <w:rFonts w:cs="Arial"/>
                <w:lang w:eastAsia="ja-JP"/>
              </w:rPr>
            </w:pPr>
            <w:ins w:id="307" w:author="Vasenkari, Petri J. (Nokia - FI/Espoo)" w:date="2020-10-14T15:52:00Z">
              <w:r>
                <w:rPr>
                  <w:lang w:eastAsia="ja-JP"/>
                </w:rPr>
                <w:t>n2</w:t>
              </w:r>
            </w:ins>
          </w:p>
        </w:tc>
        <w:tc>
          <w:tcPr>
            <w:tcW w:w="2952" w:type="dxa"/>
            <w:tcBorders>
              <w:top w:val="single" w:sz="4" w:space="0" w:color="auto"/>
              <w:left w:val="single" w:sz="4" w:space="0" w:color="auto"/>
              <w:bottom w:val="single" w:sz="4" w:space="0" w:color="auto"/>
              <w:right w:val="single" w:sz="4" w:space="0" w:color="auto"/>
            </w:tcBorders>
          </w:tcPr>
          <w:p w14:paraId="139618CA" w14:textId="72754963" w:rsidR="003226BA" w:rsidRPr="00E062F1" w:rsidRDefault="003226BA" w:rsidP="003226BA">
            <w:pPr>
              <w:pStyle w:val="TAC"/>
              <w:keepNext w:val="0"/>
              <w:rPr>
                <w:ins w:id="308" w:author="Vasenkari, Petri J. (Nokia - FI/Espoo)" w:date="2020-10-14T15:52:00Z"/>
                <w:rFonts w:cs="Arial"/>
                <w:lang w:eastAsia="zh-CN"/>
              </w:rPr>
            </w:pPr>
            <w:ins w:id="309" w:author="Vasenkari, Petri J. (Nokia - FI/Espoo)" w:date="2020-10-14T15:52:00Z">
              <w:r>
                <w:t>0.5</w:t>
              </w:r>
            </w:ins>
          </w:p>
        </w:tc>
      </w:tr>
      <w:tr w:rsidR="00B033DA" w:rsidRPr="00E062F1" w14:paraId="38137B59" w14:textId="77777777" w:rsidTr="00B033DA">
        <w:trPr>
          <w:jc w:val="center"/>
          <w:ins w:id="310" w:author="Vasenkari, Petri J. (Nokia - FI/Espoo)" w:date="2020-10-14T15:55:00Z"/>
        </w:trPr>
        <w:tc>
          <w:tcPr>
            <w:tcW w:w="2221" w:type="dxa"/>
            <w:vMerge w:val="restart"/>
            <w:tcBorders>
              <w:top w:val="single" w:sz="4" w:space="0" w:color="auto"/>
              <w:left w:val="single" w:sz="4" w:space="0" w:color="auto"/>
              <w:right w:val="single" w:sz="4" w:space="0" w:color="auto"/>
            </w:tcBorders>
            <w:vAlign w:val="center"/>
          </w:tcPr>
          <w:p w14:paraId="5E7E76FB" w14:textId="0FF928F3" w:rsidR="00B033DA" w:rsidRPr="00E062F1" w:rsidRDefault="00B033DA" w:rsidP="00B033DA">
            <w:pPr>
              <w:pStyle w:val="TAC"/>
              <w:keepNext w:val="0"/>
              <w:rPr>
                <w:ins w:id="311" w:author="Vasenkari, Petri J. (Nokia - FI/Espoo)" w:date="2020-10-14T15:55:00Z"/>
                <w:rFonts w:cs="Arial"/>
                <w:lang w:eastAsia="ja-JP"/>
              </w:rPr>
            </w:pPr>
            <w:ins w:id="312" w:author="Vasenkari, Petri J. (Nokia - FI/Espoo)" w:date="2020-10-14T15:55:00Z">
              <w:r w:rsidRPr="00B033DA">
                <w:rPr>
                  <w:rFonts w:cs="Arial"/>
                  <w:lang w:eastAsia="ja-JP"/>
                </w:rPr>
                <w:t>DC_29-30-n66</w:t>
              </w:r>
            </w:ins>
          </w:p>
        </w:tc>
        <w:tc>
          <w:tcPr>
            <w:tcW w:w="2952" w:type="dxa"/>
            <w:tcBorders>
              <w:top w:val="single" w:sz="4" w:space="0" w:color="auto"/>
              <w:left w:val="single" w:sz="4" w:space="0" w:color="auto"/>
              <w:bottom w:val="single" w:sz="4" w:space="0" w:color="auto"/>
              <w:right w:val="single" w:sz="4" w:space="0" w:color="auto"/>
            </w:tcBorders>
          </w:tcPr>
          <w:p w14:paraId="34A76BCD" w14:textId="0646297F" w:rsidR="00B033DA" w:rsidRPr="00E062F1" w:rsidRDefault="00B033DA" w:rsidP="00B033DA">
            <w:pPr>
              <w:pStyle w:val="TAC"/>
              <w:keepNext w:val="0"/>
              <w:rPr>
                <w:ins w:id="313" w:author="Vasenkari, Petri J. (Nokia - FI/Espoo)" w:date="2020-10-14T15:55:00Z"/>
                <w:rFonts w:cs="Arial"/>
                <w:lang w:eastAsia="ja-JP"/>
              </w:rPr>
            </w:pPr>
            <w:ins w:id="314" w:author="Vasenkari, Petri J. (Nokia - FI/Espoo)" w:date="2020-10-14T15:55:00Z">
              <w:r w:rsidRPr="00B033DA">
                <w:rPr>
                  <w:rFonts w:cs="Arial"/>
                  <w:lang w:eastAsia="ja-JP"/>
                </w:rPr>
                <w:t>30</w:t>
              </w:r>
            </w:ins>
          </w:p>
        </w:tc>
        <w:tc>
          <w:tcPr>
            <w:tcW w:w="2952" w:type="dxa"/>
            <w:tcBorders>
              <w:top w:val="single" w:sz="4" w:space="0" w:color="auto"/>
              <w:left w:val="single" w:sz="4" w:space="0" w:color="auto"/>
              <w:bottom w:val="single" w:sz="4" w:space="0" w:color="auto"/>
              <w:right w:val="single" w:sz="4" w:space="0" w:color="auto"/>
            </w:tcBorders>
          </w:tcPr>
          <w:p w14:paraId="15DF718A" w14:textId="4CB2A0B0" w:rsidR="00B033DA" w:rsidRPr="00E062F1" w:rsidRDefault="00B033DA" w:rsidP="00B033DA">
            <w:pPr>
              <w:pStyle w:val="TAC"/>
              <w:keepNext w:val="0"/>
              <w:rPr>
                <w:ins w:id="315" w:author="Vasenkari, Petri J. (Nokia - FI/Espoo)" w:date="2020-10-14T15:55:00Z"/>
                <w:rFonts w:cs="Arial"/>
                <w:lang w:eastAsia="ja-JP"/>
              </w:rPr>
            </w:pPr>
            <w:ins w:id="316" w:author="Vasenkari, Petri J. (Nokia - FI/Espoo)" w:date="2020-10-14T15:55:00Z">
              <w:r w:rsidRPr="00B033DA">
                <w:rPr>
                  <w:rFonts w:cs="Arial"/>
                  <w:lang w:eastAsia="ja-JP"/>
                </w:rPr>
                <w:t>0.5</w:t>
              </w:r>
            </w:ins>
          </w:p>
        </w:tc>
      </w:tr>
      <w:tr w:rsidR="00B033DA" w:rsidRPr="00E062F1" w14:paraId="620164C9" w14:textId="77777777" w:rsidTr="00B033DA">
        <w:trPr>
          <w:jc w:val="center"/>
          <w:ins w:id="317" w:author="Vasenkari, Petri J. (Nokia - FI/Espoo)" w:date="2020-10-14T15:55:00Z"/>
        </w:trPr>
        <w:tc>
          <w:tcPr>
            <w:tcW w:w="2221" w:type="dxa"/>
            <w:vMerge/>
            <w:tcBorders>
              <w:left w:val="single" w:sz="4" w:space="0" w:color="auto"/>
              <w:bottom w:val="single" w:sz="4" w:space="0" w:color="auto"/>
              <w:right w:val="single" w:sz="4" w:space="0" w:color="auto"/>
            </w:tcBorders>
          </w:tcPr>
          <w:p w14:paraId="5E6FD25B" w14:textId="77777777" w:rsidR="00B033DA" w:rsidRPr="00E062F1" w:rsidRDefault="00B033DA">
            <w:pPr>
              <w:pStyle w:val="TAC"/>
              <w:keepNext w:val="0"/>
              <w:rPr>
                <w:ins w:id="318" w:author="Vasenkari, Petri J. (Nokia - FI/Espoo)" w:date="2020-10-14T15:55:00Z"/>
                <w:rFonts w:cs="Arial"/>
                <w:lang w:eastAsia="ja-JP"/>
              </w:rPr>
              <w:pPrChange w:id="319" w:author="Vasenkari, Petri J. (Nokia - FI/Espoo)" w:date="2020-10-14T15:55:00Z">
                <w:pPr>
                  <w:keepNext/>
                  <w:keepLines/>
                  <w:spacing w:after="0"/>
                  <w:jc w:val="center"/>
                </w:pPr>
              </w:pPrChange>
            </w:pPr>
          </w:p>
        </w:tc>
        <w:tc>
          <w:tcPr>
            <w:tcW w:w="2952" w:type="dxa"/>
            <w:tcBorders>
              <w:top w:val="single" w:sz="4" w:space="0" w:color="auto"/>
              <w:left w:val="single" w:sz="4" w:space="0" w:color="auto"/>
              <w:bottom w:val="single" w:sz="4" w:space="0" w:color="auto"/>
              <w:right w:val="single" w:sz="4" w:space="0" w:color="auto"/>
            </w:tcBorders>
          </w:tcPr>
          <w:p w14:paraId="02E5E2C6" w14:textId="23D85705" w:rsidR="00B033DA" w:rsidRPr="00E062F1" w:rsidRDefault="00B033DA" w:rsidP="00B033DA">
            <w:pPr>
              <w:pStyle w:val="TAC"/>
              <w:keepNext w:val="0"/>
              <w:rPr>
                <w:ins w:id="320" w:author="Vasenkari, Petri J. (Nokia - FI/Espoo)" w:date="2020-10-14T15:55:00Z"/>
                <w:rFonts w:cs="Arial"/>
                <w:lang w:eastAsia="ja-JP"/>
              </w:rPr>
            </w:pPr>
            <w:ins w:id="321" w:author="Vasenkari, Petri J. (Nokia - FI/Espoo)" w:date="2020-10-14T15:55:00Z">
              <w:r w:rsidRPr="00B033DA">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4839871E" w14:textId="3D8F30FC" w:rsidR="00B033DA" w:rsidRPr="00E062F1" w:rsidRDefault="00B033DA" w:rsidP="00B033DA">
            <w:pPr>
              <w:pStyle w:val="TAC"/>
              <w:keepNext w:val="0"/>
              <w:rPr>
                <w:ins w:id="322" w:author="Vasenkari, Petri J. (Nokia - FI/Espoo)" w:date="2020-10-14T15:55:00Z"/>
                <w:rFonts w:cs="Arial"/>
                <w:lang w:eastAsia="ja-JP"/>
              </w:rPr>
            </w:pPr>
            <w:ins w:id="323" w:author="Vasenkari, Petri J. (Nokia - FI/Espoo)" w:date="2020-10-14T15:55:00Z">
              <w:r w:rsidRPr="00B033DA">
                <w:rPr>
                  <w:rFonts w:cs="Arial"/>
                  <w:lang w:eastAsia="ja-JP"/>
                </w:rPr>
                <w:t>0.4</w:t>
              </w:r>
            </w:ins>
          </w:p>
        </w:tc>
      </w:tr>
      <w:tr w:rsidR="003226BA" w:rsidRPr="00E062F1" w14:paraId="21725D0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E394D1" w14:textId="77777777" w:rsidR="003226BA" w:rsidRPr="00E062F1" w:rsidRDefault="003226BA" w:rsidP="003226BA">
            <w:pPr>
              <w:keepNext/>
              <w:keepLines/>
              <w:spacing w:after="0"/>
              <w:jc w:val="center"/>
              <w:rPr>
                <w:rFonts w:ascii="Arial" w:eastAsiaTheme="minorEastAsia" w:hAnsi="Arial" w:cs="Arial"/>
                <w:sz w:val="18"/>
                <w:lang w:eastAsia="ja-JP"/>
              </w:rPr>
            </w:pPr>
            <w:r w:rsidRPr="00E062F1">
              <w:rPr>
                <w:rFonts w:ascii="Arial" w:hAnsi="Arial" w:cs="Arial"/>
                <w:sz w:val="18"/>
                <w:lang w:eastAsia="ja-JP"/>
              </w:rPr>
              <w:t>DC_29-66_n2</w:t>
            </w:r>
          </w:p>
          <w:p w14:paraId="6BD0EAD1" w14:textId="77777777" w:rsidR="003226BA" w:rsidRPr="00E062F1" w:rsidRDefault="003226BA" w:rsidP="003226BA">
            <w:pPr>
              <w:spacing w:after="0"/>
              <w:jc w:val="center"/>
              <w:rPr>
                <w:rFonts w:ascii="Arial" w:hAnsi="Arial" w:cs="Arial"/>
                <w:sz w:val="18"/>
              </w:rPr>
            </w:pPr>
            <w:r w:rsidRPr="00E062F1">
              <w:rPr>
                <w:rFonts w:ascii="Arial" w:hAnsi="Arial" w:cs="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D4C69" w14:textId="77777777" w:rsidR="003226BA" w:rsidRPr="00E062F1" w:rsidRDefault="003226BA" w:rsidP="003226BA">
            <w:pPr>
              <w:pStyle w:val="TAC"/>
              <w:keepNext w:val="0"/>
              <w:rPr>
                <w:rFonts w:cs="Arial"/>
                <w:szCs w:val="18"/>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934FC" w14:textId="77777777" w:rsidR="003226BA" w:rsidRPr="00E062F1" w:rsidRDefault="003226BA" w:rsidP="003226BA">
            <w:pPr>
              <w:pStyle w:val="TAC"/>
              <w:keepNext w:val="0"/>
              <w:rPr>
                <w:rFonts w:cs="Arial"/>
                <w:szCs w:val="18"/>
                <w:lang w:eastAsia="ja-JP"/>
              </w:rPr>
            </w:pPr>
            <w:r w:rsidRPr="00E062F1">
              <w:rPr>
                <w:rFonts w:cs="Arial"/>
                <w:lang w:eastAsia="zh-CN"/>
              </w:rPr>
              <w:t>0.3</w:t>
            </w:r>
          </w:p>
        </w:tc>
      </w:tr>
      <w:tr w:rsidR="003226BA" w:rsidRPr="00E062F1" w14:paraId="1806BF9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8635C" w14:textId="77777777" w:rsidR="003226BA" w:rsidRPr="00E062F1" w:rsidRDefault="003226BA" w:rsidP="003226BA">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B89DA2" w14:textId="77777777" w:rsidR="003226BA" w:rsidRPr="00E062F1" w:rsidRDefault="003226BA" w:rsidP="003226BA">
            <w:pPr>
              <w:pStyle w:val="TAC"/>
              <w:keepNext w:val="0"/>
              <w:rPr>
                <w:rFonts w:cs="Arial"/>
                <w:szCs w:val="18"/>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42830" w14:textId="77777777" w:rsidR="003226BA" w:rsidRPr="00E062F1" w:rsidRDefault="003226BA" w:rsidP="003226BA">
            <w:pPr>
              <w:pStyle w:val="TAC"/>
              <w:keepNext w:val="0"/>
              <w:rPr>
                <w:rFonts w:cs="Arial"/>
                <w:szCs w:val="18"/>
                <w:lang w:eastAsia="ja-JP"/>
              </w:rPr>
            </w:pPr>
            <w:r w:rsidRPr="00E062F1">
              <w:rPr>
                <w:rFonts w:cs="Arial"/>
                <w:lang w:eastAsia="zh-CN"/>
              </w:rPr>
              <w:t>0.3</w:t>
            </w:r>
          </w:p>
        </w:tc>
      </w:tr>
      <w:tr w:rsidR="002A3278" w:rsidRPr="00E062F1" w14:paraId="1345CCB2" w14:textId="77777777" w:rsidTr="002A3278">
        <w:trPr>
          <w:jc w:val="center"/>
          <w:ins w:id="324" w:author="Vasenkari, Petri J. (Nokia - FI/Espoo)" w:date="2020-10-14T16:11:00Z"/>
        </w:trPr>
        <w:tc>
          <w:tcPr>
            <w:tcW w:w="2221" w:type="dxa"/>
            <w:vMerge w:val="restart"/>
            <w:tcBorders>
              <w:top w:val="single" w:sz="4" w:space="0" w:color="auto"/>
              <w:left w:val="single" w:sz="4" w:space="0" w:color="auto"/>
              <w:right w:val="single" w:sz="4" w:space="0" w:color="auto"/>
            </w:tcBorders>
            <w:vAlign w:val="center"/>
          </w:tcPr>
          <w:p w14:paraId="014DA8A8" w14:textId="5BE839F1" w:rsidR="002A3278" w:rsidRPr="00E062F1" w:rsidRDefault="002A3278" w:rsidP="002A3278">
            <w:pPr>
              <w:pStyle w:val="TAC"/>
              <w:keepNext w:val="0"/>
              <w:rPr>
                <w:ins w:id="325" w:author="Vasenkari, Petri J. (Nokia - FI/Espoo)" w:date="2020-10-14T16:11:00Z"/>
                <w:rFonts w:cs="Arial"/>
                <w:lang w:eastAsia="ja-JP"/>
              </w:rPr>
            </w:pPr>
            <w:ins w:id="326" w:author="Vasenkari, Petri J. (Nokia - FI/Espoo)" w:date="2020-10-14T16:11:00Z">
              <w:r>
                <w:t>DC_30-66-n66</w:t>
              </w:r>
            </w:ins>
          </w:p>
        </w:tc>
        <w:tc>
          <w:tcPr>
            <w:tcW w:w="2952" w:type="dxa"/>
            <w:tcBorders>
              <w:top w:val="single" w:sz="4" w:space="0" w:color="auto"/>
              <w:left w:val="single" w:sz="4" w:space="0" w:color="auto"/>
              <w:bottom w:val="single" w:sz="4" w:space="0" w:color="auto"/>
              <w:right w:val="single" w:sz="4" w:space="0" w:color="auto"/>
            </w:tcBorders>
            <w:vAlign w:val="center"/>
          </w:tcPr>
          <w:p w14:paraId="1B4BE01E" w14:textId="7703BD78" w:rsidR="002A3278" w:rsidRPr="00E062F1" w:rsidRDefault="002A3278" w:rsidP="002A3278">
            <w:pPr>
              <w:pStyle w:val="TAC"/>
              <w:keepNext w:val="0"/>
              <w:rPr>
                <w:ins w:id="327" w:author="Vasenkari, Petri J. (Nokia - FI/Espoo)" w:date="2020-10-14T16:11:00Z"/>
                <w:rFonts w:cs="Arial"/>
                <w:lang w:eastAsia="ja-JP"/>
              </w:rPr>
            </w:pPr>
            <w:ins w:id="328" w:author="Vasenkari, Petri J. (Nokia - FI/Espoo)" w:date="2020-10-14T16:11:00Z">
              <w:r>
                <w:rPr>
                  <w:lang w:eastAsia="ja-JP"/>
                </w:rPr>
                <w:t>30</w:t>
              </w:r>
            </w:ins>
          </w:p>
        </w:tc>
        <w:tc>
          <w:tcPr>
            <w:tcW w:w="2952" w:type="dxa"/>
            <w:tcBorders>
              <w:top w:val="single" w:sz="4" w:space="0" w:color="auto"/>
              <w:left w:val="single" w:sz="4" w:space="0" w:color="auto"/>
              <w:bottom w:val="single" w:sz="4" w:space="0" w:color="auto"/>
              <w:right w:val="single" w:sz="4" w:space="0" w:color="auto"/>
            </w:tcBorders>
          </w:tcPr>
          <w:p w14:paraId="48E1A362" w14:textId="6588AC83" w:rsidR="002A3278" w:rsidRPr="00E062F1" w:rsidRDefault="002A3278" w:rsidP="002A3278">
            <w:pPr>
              <w:pStyle w:val="TAC"/>
              <w:keepNext w:val="0"/>
              <w:rPr>
                <w:ins w:id="329" w:author="Vasenkari, Petri J. (Nokia - FI/Espoo)" w:date="2020-10-14T16:11:00Z"/>
                <w:rFonts w:cs="Arial"/>
                <w:lang w:eastAsia="zh-CN"/>
              </w:rPr>
            </w:pPr>
            <w:ins w:id="330" w:author="Vasenkari, Petri J. (Nokia - FI/Espoo)" w:date="2020-10-14T16:11:00Z">
              <w:r>
                <w:t>0.5</w:t>
              </w:r>
            </w:ins>
          </w:p>
        </w:tc>
      </w:tr>
      <w:tr w:rsidR="002A3278" w:rsidRPr="00E062F1" w14:paraId="48B676C1" w14:textId="77777777" w:rsidTr="002A3278">
        <w:trPr>
          <w:jc w:val="center"/>
          <w:ins w:id="331" w:author="Vasenkari, Petri J. (Nokia - FI/Espoo)" w:date="2020-10-14T16:11:00Z"/>
        </w:trPr>
        <w:tc>
          <w:tcPr>
            <w:tcW w:w="2221" w:type="dxa"/>
            <w:vMerge/>
            <w:tcBorders>
              <w:left w:val="single" w:sz="4" w:space="0" w:color="auto"/>
              <w:right w:val="single" w:sz="4" w:space="0" w:color="auto"/>
            </w:tcBorders>
            <w:vAlign w:val="center"/>
          </w:tcPr>
          <w:p w14:paraId="77CA7B9D" w14:textId="77777777" w:rsidR="002A3278" w:rsidRPr="00E062F1" w:rsidRDefault="002A3278" w:rsidP="002A3278">
            <w:pPr>
              <w:pStyle w:val="TAC"/>
              <w:keepNext w:val="0"/>
              <w:rPr>
                <w:ins w:id="332" w:author="Vasenkari, Petri J. (Nokia - FI/Espoo)" w:date="2020-10-14T16: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DF523A8" w14:textId="474F0A9C" w:rsidR="002A3278" w:rsidRPr="00E062F1" w:rsidRDefault="002A3278" w:rsidP="002A3278">
            <w:pPr>
              <w:pStyle w:val="TAC"/>
              <w:keepNext w:val="0"/>
              <w:rPr>
                <w:ins w:id="333" w:author="Vasenkari, Petri J. (Nokia - FI/Espoo)" w:date="2020-10-14T16:11:00Z"/>
                <w:rFonts w:cs="Arial"/>
                <w:lang w:eastAsia="ja-JP"/>
              </w:rPr>
            </w:pPr>
            <w:ins w:id="334" w:author="Vasenkari, Petri J. (Nokia - FI/Espoo)" w:date="2020-10-14T16:11:00Z">
              <w:r>
                <w:rPr>
                  <w:lang w:eastAsia="ja-JP"/>
                </w:rPr>
                <w:t>66</w:t>
              </w:r>
            </w:ins>
          </w:p>
        </w:tc>
        <w:tc>
          <w:tcPr>
            <w:tcW w:w="2952" w:type="dxa"/>
            <w:tcBorders>
              <w:top w:val="single" w:sz="4" w:space="0" w:color="auto"/>
              <w:left w:val="single" w:sz="4" w:space="0" w:color="auto"/>
              <w:bottom w:val="single" w:sz="4" w:space="0" w:color="auto"/>
              <w:right w:val="single" w:sz="4" w:space="0" w:color="auto"/>
            </w:tcBorders>
          </w:tcPr>
          <w:p w14:paraId="3065B3FB" w14:textId="3E56E787" w:rsidR="002A3278" w:rsidRPr="00E062F1" w:rsidRDefault="002A3278" w:rsidP="002A3278">
            <w:pPr>
              <w:pStyle w:val="TAC"/>
              <w:keepNext w:val="0"/>
              <w:rPr>
                <w:ins w:id="335" w:author="Vasenkari, Petri J. (Nokia - FI/Espoo)" w:date="2020-10-14T16:11:00Z"/>
                <w:rFonts w:cs="Arial"/>
                <w:lang w:eastAsia="zh-CN"/>
              </w:rPr>
            </w:pPr>
            <w:ins w:id="336" w:author="Vasenkari, Petri J. (Nokia - FI/Espoo)" w:date="2020-10-14T16:11:00Z">
              <w:r>
                <w:t>0.5</w:t>
              </w:r>
            </w:ins>
          </w:p>
        </w:tc>
      </w:tr>
      <w:tr w:rsidR="002A3278" w:rsidRPr="00E062F1" w14:paraId="3AD400CE" w14:textId="77777777" w:rsidTr="002A3278">
        <w:trPr>
          <w:jc w:val="center"/>
          <w:ins w:id="337" w:author="Vasenkari, Petri J. (Nokia - FI/Espoo)" w:date="2020-10-14T16:11:00Z"/>
        </w:trPr>
        <w:tc>
          <w:tcPr>
            <w:tcW w:w="2221" w:type="dxa"/>
            <w:vMerge/>
            <w:tcBorders>
              <w:left w:val="single" w:sz="4" w:space="0" w:color="auto"/>
              <w:bottom w:val="single" w:sz="4" w:space="0" w:color="auto"/>
              <w:right w:val="single" w:sz="4" w:space="0" w:color="auto"/>
            </w:tcBorders>
            <w:vAlign w:val="center"/>
          </w:tcPr>
          <w:p w14:paraId="1AF6AA66" w14:textId="77777777" w:rsidR="002A3278" w:rsidRPr="00E062F1" w:rsidRDefault="002A3278" w:rsidP="002A3278">
            <w:pPr>
              <w:pStyle w:val="TAC"/>
              <w:keepNext w:val="0"/>
              <w:rPr>
                <w:ins w:id="338" w:author="Vasenkari, Petri J. (Nokia - FI/Espoo)" w:date="2020-10-14T16: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3F3CE32" w14:textId="26FCEC41" w:rsidR="002A3278" w:rsidRPr="00E062F1" w:rsidRDefault="002A3278" w:rsidP="002A3278">
            <w:pPr>
              <w:pStyle w:val="TAC"/>
              <w:keepNext w:val="0"/>
              <w:rPr>
                <w:ins w:id="339" w:author="Vasenkari, Petri J. (Nokia - FI/Espoo)" w:date="2020-10-14T16:11:00Z"/>
                <w:rFonts w:cs="Arial"/>
                <w:lang w:eastAsia="ja-JP"/>
              </w:rPr>
            </w:pPr>
            <w:ins w:id="340" w:author="Vasenkari, Petri J. (Nokia - FI/Espoo)" w:date="2020-10-14T16:11: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3B39FE0D" w14:textId="500034A8" w:rsidR="002A3278" w:rsidRPr="00E062F1" w:rsidRDefault="002A3278" w:rsidP="002A3278">
            <w:pPr>
              <w:pStyle w:val="TAC"/>
              <w:keepNext w:val="0"/>
              <w:rPr>
                <w:ins w:id="341" w:author="Vasenkari, Petri J. (Nokia - FI/Espoo)" w:date="2020-10-14T16:11:00Z"/>
                <w:rFonts w:cs="Arial"/>
                <w:lang w:eastAsia="zh-CN"/>
              </w:rPr>
            </w:pPr>
            <w:ins w:id="342" w:author="Vasenkari, Petri J. (Nokia - FI/Espoo)" w:date="2020-10-14T16:11:00Z">
              <w:r>
                <w:t>0.4</w:t>
              </w:r>
            </w:ins>
          </w:p>
        </w:tc>
      </w:tr>
      <w:tr w:rsidR="002A3278" w:rsidRPr="00E062F1" w14:paraId="6B3DF02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EFB02F" w14:textId="77777777" w:rsidR="002A3278" w:rsidRPr="00E062F1" w:rsidRDefault="002A3278" w:rsidP="002A3278">
            <w:pPr>
              <w:pStyle w:val="TAC"/>
              <w:keepNext w:val="0"/>
              <w:rPr>
                <w:rFonts w:cs="Arial"/>
                <w:lang w:eastAsia="ja-JP"/>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6CFBE" w14:textId="77777777" w:rsidR="002A3278" w:rsidRPr="00E062F1" w:rsidRDefault="002A3278" w:rsidP="002A3278">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C8F9B" w14:textId="77777777" w:rsidR="002A3278" w:rsidRPr="00E062F1" w:rsidRDefault="002A3278" w:rsidP="002A3278">
            <w:pPr>
              <w:pStyle w:val="TAC"/>
              <w:keepNext w:val="0"/>
              <w:rPr>
                <w:lang w:eastAsia="ja-JP"/>
              </w:rPr>
            </w:pPr>
            <w:r w:rsidRPr="00E062F1">
              <w:rPr>
                <w:rFonts w:cs="Arial"/>
                <w:lang w:eastAsia="zh-CN"/>
              </w:rPr>
              <w:t>0.5</w:t>
            </w:r>
          </w:p>
        </w:tc>
      </w:tr>
      <w:tr w:rsidR="002A3278" w:rsidRPr="00E062F1" w14:paraId="25FC925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32962E"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B83B5A" w14:textId="77777777" w:rsidR="002A3278" w:rsidRPr="00E062F1" w:rsidRDefault="002A3278" w:rsidP="002A3278">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9C0F7" w14:textId="77777777" w:rsidR="002A3278" w:rsidRPr="00E062F1" w:rsidRDefault="002A3278" w:rsidP="002A3278">
            <w:pPr>
              <w:pStyle w:val="TAC"/>
              <w:keepNext w:val="0"/>
              <w:rPr>
                <w:lang w:eastAsia="ja-JP"/>
              </w:rPr>
            </w:pPr>
            <w:r w:rsidRPr="00E062F1">
              <w:t>0.4</w:t>
            </w:r>
          </w:p>
        </w:tc>
      </w:tr>
      <w:tr w:rsidR="002A3278" w:rsidRPr="00E062F1" w14:paraId="0FF87FB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868F1C"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2D02E7" w14:textId="77777777" w:rsidR="002A3278" w:rsidRPr="00E062F1" w:rsidRDefault="002A3278" w:rsidP="002A3278">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5610A" w14:textId="77777777" w:rsidR="002A3278" w:rsidRPr="00E062F1" w:rsidRDefault="002A3278" w:rsidP="002A3278">
            <w:pPr>
              <w:pStyle w:val="TAC"/>
              <w:keepNext w:val="0"/>
              <w:rPr>
                <w:lang w:eastAsia="ja-JP"/>
              </w:rPr>
            </w:pPr>
            <w:r w:rsidRPr="00E062F1">
              <w:t>0.4</w:t>
            </w:r>
          </w:p>
        </w:tc>
      </w:tr>
      <w:tr w:rsidR="002A3278" w:rsidRPr="00E062F1" w14:paraId="2594DB1C"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4798F2" w14:textId="77777777" w:rsidR="002A3278" w:rsidRPr="00E062F1" w:rsidRDefault="002A3278" w:rsidP="002A3278">
            <w:pPr>
              <w:pStyle w:val="TAC"/>
              <w:keepNext w:val="0"/>
              <w:rPr>
                <w:rFonts w:eastAsia="Malgun Gothic"/>
                <w:lang w:eastAsia="ko-KR"/>
              </w:rPr>
            </w:pPr>
            <w:r w:rsidRPr="00E062F1">
              <w:rPr>
                <w:rFonts w:eastAsia="Malgun Gothic"/>
                <w:lang w:eastAsia="ko-KR"/>
              </w:rPr>
              <w:t>DC_30-66_n5</w:t>
            </w:r>
          </w:p>
          <w:p w14:paraId="14C3481E" w14:textId="77777777" w:rsidR="002A3278" w:rsidRPr="00E062F1" w:rsidRDefault="002A3278" w:rsidP="002A3278">
            <w:pPr>
              <w:pStyle w:val="TAC"/>
              <w:keepNext w:val="0"/>
              <w:rPr>
                <w:rFonts w:eastAsia="Malgun Gothic"/>
                <w:lang w:eastAsia="ko-KR"/>
              </w:rPr>
            </w:pPr>
            <w:r w:rsidRPr="00E062F1">
              <w:rPr>
                <w:rFonts w:eastAsia="Malgun Gothic"/>
                <w:lang w:eastAsia="ko-KR"/>
              </w:rPr>
              <w:t>DC_30-66-66_n5</w:t>
            </w:r>
          </w:p>
          <w:p w14:paraId="22B27653" w14:textId="77777777" w:rsidR="002A3278" w:rsidRPr="00E062F1" w:rsidRDefault="002A3278" w:rsidP="002A3278">
            <w:pPr>
              <w:pStyle w:val="TAC"/>
              <w:keepNext w:val="0"/>
              <w:rPr>
                <w:rFonts w:cs="Arial"/>
              </w:rPr>
            </w:pPr>
            <w:r w:rsidRPr="00E062F1">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2164F" w14:textId="77777777" w:rsidR="002A3278" w:rsidRPr="00E062F1" w:rsidRDefault="002A3278" w:rsidP="002A3278">
            <w:pPr>
              <w:pStyle w:val="TAC"/>
              <w:keepNext w:val="0"/>
              <w:rPr>
                <w:rFonts w:cs="Arial"/>
                <w:lang w:eastAsia="fr-F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EAB78" w14:textId="77777777" w:rsidR="002A3278" w:rsidRPr="00E062F1" w:rsidRDefault="002A3278" w:rsidP="002A3278">
            <w:pPr>
              <w:pStyle w:val="TAC"/>
              <w:keepNext w:val="0"/>
              <w:rPr>
                <w:rFonts w:cs="Arial"/>
                <w:lang w:eastAsia="zh-CN"/>
              </w:rPr>
            </w:pPr>
            <w:r w:rsidRPr="00E062F1">
              <w:rPr>
                <w:rFonts w:cs="Arial"/>
                <w:lang w:eastAsia="zh-CN"/>
              </w:rPr>
              <w:t>0.4</w:t>
            </w:r>
          </w:p>
        </w:tc>
      </w:tr>
      <w:tr w:rsidR="002A3278" w:rsidRPr="00E062F1" w14:paraId="2A4C2B9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A683B5"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179BFB" w14:textId="77777777" w:rsidR="002A3278" w:rsidRPr="00E062F1" w:rsidRDefault="002A3278" w:rsidP="002A3278">
            <w:pPr>
              <w:pStyle w:val="TAC"/>
              <w:keepNext w:val="0"/>
              <w:rPr>
                <w:rFonts w:cs="Arial"/>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7D53C" w14:textId="77777777" w:rsidR="002A3278" w:rsidRPr="00E062F1" w:rsidRDefault="002A3278" w:rsidP="002A3278">
            <w:pPr>
              <w:pStyle w:val="TAC"/>
              <w:keepNext w:val="0"/>
              <w:rPr>
                <w:rFonts w:cs="Arial"/>
                <w:lang w:eastAsia="zh-CN"/>
              </w:rPr>
            </w:pPr>
            <w:r w:rsidRPr="00E062F1">
              <w:rPr>
                <w:rFonts w:cs="Arial"/>
                <w:lang w:eastAsia="zh-CN"/>
              </w:rPr>
              <w:t>0.5</w:t>
            </w:r>
          </w:p>
        </w:tc>
      </w:tr>
      <w:tr w:rsidR="002A3278" w:rsidRPr="00E062F1" w14:paraId="7FE5BE90"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7316D64" w14:textId="77777777" w:rsidR="002A3278" w:rsidRPr="00E062F1" w:rsidRDefault="002A3278" w:rsidP="002A3278">
            <w:pPr>
              <w:pStyle w:val="TAC"/>
            </w:pPr>
            <w:r w:rsidRPr="00E062F1">
              <w:rPr>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4E3E62E1" w14:textId="77777777" w:rsidR="002A3278" w:rsidRPr="00E062F1" w:rsidRDefault="002A3278" w:rsidP="002A3278">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A642B81" w14:textId="77777777" w:rsidR="002A3278" w:rsidRPr="00E062F1" w:rsidRDefault="002A3278" w:rsidP="002A3278">
            <w:pPr>
              <w:pStyle w:val="TAC"/>
              <w:rPr>
                <w:lang w:eastAsia="zh-CN"/>
              </w:rPr>
            </w:pPr>
            <w:r w:rsidRPr="00E062F1">
              <w:rPr>
                <w:lang w:eastAsia="zh-CN"/>
              </w:rPr>
              <w:t>0.3</w:t>
            </w:r>
          </w:p>
        </w:tc>
      </w:tr>
      <w:tr w:rsidR="002A3278" w:rsidRPr="00E062F1" w14:paraId="364ABA1D" w14:textId="77777777" w:rsidTr="002A3278">
        <w:trPr>
          <w:jc w:val="center"/>
        </w:trPr>
        <w:tc>
          <w:tcPr>
            <w:tcW w:w="2221" w:type="dxa"/>
            <w:vMerge/>
            <w:tcBorders>
              <w:left w:val="single" w:sz="4" w:space="0" w:color="auto"/>
              <w:right w:val="single" w:sz="4" w:space="0" w:color="auto"/>
            </w:tcBorders>
            <w:vAlign w:val="center"/>
          </w:tcPr>
          <w:p w14:paraId="2BCC9E30"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DD6549" w14:textId="77777777" w:rsidR="002A3278" w:rsidRPr="00E062F1" w:rsidRDefault="002A3278" w:rsidP="002A3278">
            <w:pPr>
              <w:pStyle w:val="TAC"/>
            </w:pPr>
            <w:r w:rsidRPr="00E062F1">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F839728" w14:textId="77777777" w:rsidR="002A3278" w:rsidRPr="00E062F1" w:rsidRDefault="002A3278" w:rsidP="002A3278">
            <w:pPr>
              <w:pStyle w:val="TAC"/>
              <w:rPr>
                <w:lang w:eastAsia="zh-CN"/>
              </w:rPr>
            </w:pPr>
            <w:r w:rsidRPr="00E062F1">
              <w:rPr>
                <w:lang w:eastAsia="zh-CN"/>
              </w:rPr>
              <w:t>0.3</w:t>
            </w:r>
          </w:p>
        </w:tc>
      </w:tr>
      <w:tr w:rsidR="002A3278" w:rsidRPr="00E062F1" w14:paraId="596A8F56"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6BD2C98B"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8ABFA0" w14:textId="77777777" w:rsidR="002A3278" w:rsidRPr="00E062F1" w:rsidRDefault="002A3278" w:rsidP="002A3278">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35E626C8" w14:textId="77777777" w:rsidR="002A3278" w:rsidRPr="00E062F1" w:rsidRDefault="002A3278" w:rsidP="002A3278">
            <w:pPr>
              <w:pStyle w:val="TAC"/>
              <w:rPr>
                <w:lang w:eastAsia="zh-CN"/>
              </w:rPr>
            </w:pPr>
            <w:r w:rsidRPr="00E062F1">
              <w:rPr>
                <w:lang w:eastAsia="zh-CN"/>
              </w:rPr>
              <w:t>0.5</w:t>
            </w:r>
          </w:p>
        </w:tc>
      </w:tr>
      <w:tr w:rsidR="002A3278" w:rsidRPr="00E062F1" w14:paraId="5073C7E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809B76C" w14:textId="77777777" w:rsidR="002A3278" w:rsidRPr="00E062F1" w:rsidRDefault="002A3278" w:rsidP="002A3278">
            <w:pPr>
              <w:pStyle w:val="TAC"/>
            </w:pPr>
            <w:r w:rsidRPr="00E062F1">
              <w:rPr>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57CE9AA0" w14:textId="77777777" w:rsidR="002A3278" w:rsidRPr="00E062F1" w:rsidRDefault="002A3278" w:rsidP="002A3278">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C0ED7A6" w14:textId="77777777" w:rsidR="002A3278" w:rsidRPr="00E062F1" w:rsidRDefault="002A3278" w:rsidP="002A3278">
            <w:pPr>
              <w:pStyle w:val="TAC"/>
              <w:rPr>
                <w:lang w:eastAsia="zh-CN"/>
              </w:rPr>
            </w:pPr>
            <w:r w:rsidRPr="00E062F1">
              <w:rPr>
                <w:lang w:eastAsia="zh-CN"/>
              </w:rPr>
              <w:t>0.2</w:t>
            </w:r>
          </w:p>
        </w:tc>
      </w:tr>
      <w:tr w:rsidR="002A3278" w:rsidRPr="00E062F1" w14:paraId="03924C99" w14:textId="77777777" w:rsidTr="002A3278">
        <w:trPr>
          <w:jc w:val="center"/>
        </w:trPr>
        <w:tc>
          <w:tcPr>
            <w:tcW w:w="2221" w:type="dxa"/>
            <w:vMerge/>
            <w:tcBorders>
              <w:left w:val="single" w:sz="4" w:space="0" w:color="auto"/>
              <w:right w:val="single" w:sz="4" w:space="0" w:color="auto"/>
            </w:tcBorders>
            <w:vAlign w:val="center"/>
          </w:tcPr>
          <w:p w14:paraId="04C7F502"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0F0148" w14:textId="77777777" w:rsidR="002A3278" w:rsidRPr="00E062F1" w:rsidRDefault="002A3278" w:rsidP="002A3278">
            <w:pPr>
              <w:pStyle w:val="TAC"/>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8B0D970" w14:textId="77777777" w:rsidR="002A3278" w:rsidRPr="00E062F1" w:rsidRDefault="002A3278" w:rsidP="002A3278">
            <w:pPr>
              <w:pStyle w:val="TAC"/>
              <w:rPr>
                <w:lang w:eastAsia="zh-CN"/>
              </w:rPr>
            </w:pPr>
            <w:r w:rsidRPr="00E062F1">
              <w:rPr>
                <w:lang w:eastAsia="zh-CN"/>
              </w:rPr>
              <w:t>0.2</w:t>
            </w:r>
          </w:p>
        </w:tc>
      </w:tr>
      <w:tr w:rsidR="002A3278" w:rsidRPr="00E062F1" w14:paraId="7F5D2679"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E9131D2"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310D85" w14:textId="77777777" w:rsidR="002A3278" w:rsidRPr="00E062F1" w:rsidRDefault="002A3278" w:rsidP="002A3278">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4BE0850D" w14:textId="77777777" w:rsidR="002A3278" w:rsidRPr="00E062F1" w:rsidRDefault="002A3278" w:rsidP="002A3278">
            <w:pPr>
              <w:pStyle w:val="TAC"/>
              <w:rPr>
                <w:lang w:eastAsia="zh-CN"/>
              </w:rPr>
            </w:pPr>
            <w:r w:rsidRPr="00E062F1">
              <w:rPr>
                <w:lang w:eastAsia="zh-CN"/>
              </w:rPr>
              <w:t>0.5</w:t>
            </w:r>
          </w:p>
        </w:tc>
      </w:tr>
      <w:tr w:rsidR="002A3278" w:rsidRPr="00E062F1" w14:paraId="0F48E811"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3399FF98" w14:textId="77777777" w:rsidR="002A3278" w:rsidRPr="00E062F1" w:rsidRDefault="002A3278" w:rsidP="002A3278">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EF4C00" w14:textId="77777777" w:rsidR="002A3278" w:rsidRPr="00E062F1" w:rsidRDefault="002A3278" w:rsidP="002A3278">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843776A" w14:textId="77777777" w:rsidR="002A3278" w:rsidRPr="00E062F1" w:rsidRDefault="002A3278" w:rsidP="002A3278">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2A3278" w:rsidRPr="00E062F1" w14:paraId="1DE24DF5" w14:textId="77777777" w:rsidTr="002A3278">
        <w:trPr>
          <w:jc w:val="center"/>
        </w:trPr>
        <w:tc>
          <w:tcPr>
            <w:tcW w:w="2221" w:type="dxa"/>
            <w:vMerge/>
            <w:tcBorders>
              <w:left w:val="single" w:sz="4" w:space="0" w:color="auto"/>
              <w:right w:val="single" w:sz="4" w:space="0" w:color="auto"/>
            </w:tcBorders>
            <w:vAlign w:val="center"/>
          </w:tcPr>
          <w:p w14:paraId="7AFB7D62"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06150F" w14:textId="77777777" w:rsidR="002A3278" w:rsidRPr="00E062F1" w:rsidRDefault="002A3278" w:rsidP="002A3278">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D62AF0D" w14:textId="77777777" w:rsidR="002A3278" w:rsidRPr="00E062F1" w:rsidRDefault="002A3278" w:rsidP="002A3278">
            <w:pPr>
              <w:pStyle w:val="TAC"/>
              <w:rPr>
                <w:lang w:eastAsia="zh-CN"/>
              </w:rPr>
            </w:pPr>
            <w:r w:rsidRPr="00E062F1">
              <w:rPr>
                <w:szCs w:val="18"/>
                <w:lang w:eastAsia="zh-CN"/>
              </w:rPr>
              <w:t>0.2</w:t>
            </w:r>
          </w:p>
        </w:tc>
      </w:tr>
      <w:tr w:rsidR="002A3278" w:rsidRPr="00E062F1" w14:paraId="3EF18F8C"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0DD56761"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EBB0A1" w14:textId="77777777" w:rsidR="002A3278" w:rsidRPr="00E062F1" w:rsidRDefault="002A3278" w:rsidP="002A3278">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2E3F9C3" w14:textId="77777777" w:rsidR="002A3278" w:rsidRPr="00E062F1" w:rsidRDefault="002A3278" w:rsidP="002A3278">
            <w:pPr>
              <w:pStyle w:val="TAC"/>
              <w:rPr>
                <w:lang w:eastAsia="zh-CN"/>
              </w:rPr>
            </w:pPr>
            <w:r w:rsidRPr="00E062F1">
              <w:rPr>
                <w:szCs w:val="18"/>
                <w:lang w:eastAsia="zh-CN"/>
              </w:rPr>
              <w:t>0.5</w:t>
            </w:r>
          </w:p>
        </w:tc>
      </w:tr>
      <w:tr w:rsidR="002A3278" w:rsidRPr="00E062F1" w14:paraId="05D36B93"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541CC24D" w14:textId="77777777" w:rsidR="002A3278" w:rsidRPr="00E062F1" w:rsidRDefault="002A3278" w:rsidP="002A3278">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E56F902" w14:textId="77777777" w:rsidR="002A3278" w:rsidRPr="00E062F1" w:rsidRDefault="002A3278" w:rsidP="002A3278">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99BB74B" w14:textId="77777777" w:rsidR="002A3278" w:rsidRPr="00E062F1" w:rsidRDefault="002A3278" w:rsidP="002A3278">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2A3278" w:rsidRPr="00E062F1" w14:paraId="10A50100" w14:textId="77777777" w:rsidTr="002A3278">
        <w:trPr>
          <w:jc w:val="center"/>
        </w:trPr>
        <w:tc>
          <w:tcPr>
            <w:tcW w:w="2221" w:type="dxa"/>
            <w:vMerge/>
            <w:tcBorders>
              <w:left w:val="single" w:sz="4" w:space="0" w:color="auto"/>
              <w:right w:val="single" w:sz="4" w:space="0" w:color="auto"/>
            </w:tcBorders>
            <w:vAlign w:val="center"/>
          </w:tcPr>
          <w:p w14:paraId="1AD2AA24"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D5E259" w14:textId="77777777" w:rsidR="002A3278" w:rsidRPr="00E062F1" w:rsidRDefault="002A3278" w:rsidP="002A3278">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E593DD0" w14:textId="77777777" w:rsidR="002A3278" w:rsidRPr="00E062F1" w:rsidRDefault="002A3278" w:rsidP="002A3278">
            <w:pPr>
              <w:pStyle w:val="TAC"/>
              <w:rPr>
                <w:lang w:eastAsia="zh-CN"/>
              </w:rPr>
            </w:pPr>
            <w:r w:rsidRPr="00E062F1">
              <w:rPr>
                <w:szCs w:val="18"/>
                <w:lang w:eastAsia="zh-CN"/>
              </w:rPr>
              <w:t>0.2</w:t>
            </w:r>
          </w:p>
        </w:tc>
      </w:tr>
      <w:tr w:rsidR="002A3278" w:rsidRPr="00E062F1" w14:paraId="247CD054"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25240577"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F25D00" w14:textId="77777777" w:rsidR="002A3278" w:rsidRPr="00E062F1" w:rsidRDefault="002A3278" w:rsidP="002A3278">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9E6C0BB" w14:textId="77777777" w:rsidR="002A3278" w:rsidRPr="00E062F1" w:rsidRDefault="002A3278" w:rsidP="002A3278">
            <w:pPr>
              <w:pStyle w:val="TAC"/>
              <w:rPr>
                <w:lang w:eastAsia="zh-CN"/>
              </w:rPr>
            </w:pPr>
            <w:r w:rsidRPr="00E062F1">
              <w:rPr>
                <w:szCs w:val="18"/>
                <w:lang w:eastAsia="zh-CN"/>
              </w:rPr>
              <w:t>0.5</w:t>
            </w:r>
          </w:p>
        </w:tc>
      </w:tr>
      <w:tr w:rsidR="002A3278" w:rsidRPr="00E062F1" w14:paraId="4488E0A9"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6350ECDF" w14:textId="77777777" w:rsidR="002A3278" w:rsidRPr="00E062F1" w:rsidRDefault="002A3278" w:rsidP="002A3278">
            <w:pPr>
              <w:pStyle w:val="TAC"/>
            </w:pPr>
            <w:r w:rsidRPr="00E062F1">
              <w:rPr>
                <w:rFonts w:eastAsia="MS Mincho"/>
                <w:bCs/>
                <w:szCs w:val="18"/>
              </w:rPr>
              <w:t>DC_41_n28-n7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29C165B" w14:textId="77777777" w:rsidR="002A3278" w:rsidRPr="00E062F1" w:rsidRDefault="002A3278" w:rsidP="002A3278">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91277C1" w14:textId="77777777" w:rsidR="002A3278" w:rsidRPr="00E062F1" w:rsidRDefault="002A3278" w:rsidP="002A3278">
            <w:pPr>
              <w:pStyle w:val="TAC"/>
              <w:rPr>
                <w:lang w:eastAsia="zh-CN"/>
              </w:rPr>
            </w:pPr>
            <w:r w:rsidRPr="00E062F1">
              <w:rPr>
                <w:szCs w:val="18"/>
                <w:lang w:eastAsia="zh-CN"/>
              </w:rPr>
              <w:t>0.2</w:t>
            </w:r>
          </w:p>
        </w:tc>
      </w:tr>
      <w:tr w:rsidR="002A3278" w:rsidRPr="00E062F1" w14:paraId="0345A9DE"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521F7A0D"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9A2994" w14:textId="77777777" w:rsidR="002A3278" w:rsidRPr="00E062F1" w:rsidRDefault="002A3278" w:rsidP="002A3278">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139D8F9" w14:textId="77777777" w:rsidR="002A3278" w:rsidRPr="00E062F1" w:rsidRDefault="002A3278" w:rsidP="002A3278">
            <w:pPr>
              <w:pStyle w:val="TAC"/>
              <w:rPr>
                <w:lang w:eastAsia="zh-CN"/>
              </w:rPr>
            </w:pPr>
            <w:r w:rsidRPr="00E062F1">
              <w:rPr>
                <w:szCs w:val="18"/>
                <w:lang w:eastAsia="zh-CN"/>
              </w:rPr>
              <w:t>0.5</w:t>
            </w:r>
          </w:p>
        </w:tc>
      </w:tr>
      <w:tr w:rsidR="002A3278" w:rsidRPr="00E062F1" w14:paraId="00E1D350"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22926239" w14:textId="77777777" w:rsidR="002A3278" w:rsidRPr="00E062F1" w:rsidRDefault="002A3278" w:rsidP="002A3278">
            <w:pPr>
              <w:pStyle w:val="TAC"/>
            </w:pPr>
            <w:r w:rsidRPr="00E062F1">
              <w:rPr>
                <w:rFonts w:eastAsia="MS Mincho"/>
                <w:bCs/>
                <w:szCs w:val="18"/>
              </w:rPr>
              <w:t>DC_41_n28-n7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4CEDD81" w14:textId="77777777" w:rsidR="002A3278" w:rsidRPr="00E062F1" w:rsidRDefault="002A3278" w:rsidP="002A3278">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F148290" w14:textId="77777777" w:rsidR="002A3278" w:rsidRPr="00E062F1" w:rsidRDefault="002A3278" w:rsidP="002A3278">
            <w:pPr>
              <w:pStyle w:val="TAC"/>
              <w:rPr>
                <w:lang w:eastAsia="zh-CN"/>
              </w:rPr>
            </w:pPr>
            <w:r w:rsidRPr="00E062F1">
              <w:rPr>
                <w:szCs w:val="18"/>
                <w:lang w:eastAsia="zh-CN"/>
              </w:rPr>
              <w:t>0.2</w:t>
            </w:r>
          </w:p>
        </w:tc>
      </w:tr>
      <w:tr w:rsidR="002A3278" w:rsidRPr="00E062F1" w14:paraId="5281D871"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274676C" w14:textId="77777777" w:rsidR="002A3278" w:rsidRPr="00E062F1" w:rsidRDefault="002A3278" w:rsidP="002A327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B07F63" w14:textId="77777777" w:rsidR="002A3278" w:rsidRPr="00E062F1" w:rsidRDefault="002A3278" w:rsidP="002A3278">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C13E695" w14:textId="77777777" w:rsidR="002A3278" w:rsidRPr="00E062F1" w:rsidRDefault="002A3278" w:rsidP="002A3278">
            <w:pPr>
              <w:pStyle w:val="TAC"/>
              <w:rPr>
                <w:lang w:eastAsia="zh-CN"/>
              </w:rPr>
            </w:pPr>
            <w:r w:rsidRPr="00E062F1">
              <w:rPr>
                <w:szCs w:val="18"/>
                <w:lang w:eastAsia="zh-CN"/>
              </w:rPr>
              <w:t>0.5</w:t>
            </w:r>
          </w:p>
        </w:tc>
      </w:tr>
      <w:tr w:rsidR="002A3278" w:rsidRPr="00E062F1" w14:paraId="43EB8C96"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A5939B2" w14:textId="77777777" w:rsidR="002A3278" w:rsidRPr="00E062F1" w:rsidRDefault="002A3278" w:rsidP="002A3278">
            <w:pPr>
              <w:pStyle w:val="TAC"/>
            </w:pPr>
            <w:r w:rsidRPr="00E062F1">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2C0748EB" w14:textId="77777777" w:rsidR="002A3278" w:rsidRPr="00E062F1" w:rsidRDefault="002A3278" w:rsidP="002A3278">
            <w:pPr>
              <w:pStyle w:val="TAC"/>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E851E63" w14:textId="77777777" w:rsidR="002A3278" w:rsidRPr="00E062F1" w:rsidRDefault="002A3278" w:rsidP="002A3278">
            <w:pPr>
              <w:pStyle w:val="TAC"/>
              <w:rPr>
                <w:lang w:eastAsia="zh-CN"/>
              </w:rPr>
            </w:pPr>
            <w:r w:rsidRPr="00E062F1">
              <w:rPr>
                <w:lang w:eastAsia="zh-CN"/>
              </w:rPr>
              <w:t>0.5</w:t>
            </w:r>
          </w:p>
        </w:tc>
      </w:tr>
      <w:tr w:rsidR="002A3278" w:rsidRPr="00E062F1" w14:paraId="1E68037E"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7D416A" w14:textId="77777777" w:rsidR="002A3278" w:rsidRPr="00E062F1" w:rsidRDefault="002A3278" w:rsidP="002A3278">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36110" w14:textId="77777777" w:rsidR="002A3278" w:rsidRPr="00E062F1" w:rsidRDefault="002A3278" w:rsidP="002A3278">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F8FAF" w14:textId="77777777" w:rsidR="002A3278" w:rsidRPr="00E062F1" w:rsidRDefault="002A3278" w:rsidP="002A3278">
            <w:pPr>
              <w:pStyle w:val="TAC"/>
              <w:keepNext w:val="0"/>
              <w:rPr>
                <w:lang w:eastAsia="ja-JP"/>
              </w:rPr>
            </w:pPr>
            <w:r w:rsidRPr="00E062F1">
              <w:rPr>
                <w:rFonts w:cs="Arial"/>
                <w:lang w:eastAsia="ja-JP"/>
              </w:rPr>
              <w:t>0.5</w:t>
            </w:r>
          </w:p>
        </w:tc>
      </w:tr>
      <w:tr w:rsidR="002A3278" w:rsidRPr="00E062F1" w14:paraId="3D9561D9"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5AC73A"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9B65E" w14:textId="77777777" w:rsidR="002A3278" w:rsidRPr="00E062F1" w:rsidRDefault="002A3278" w:rsidP="002A3278">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5F3C2" w14:textId="77777777" w:rsidR="002A3278" w:rsidRPr="00E062F1" w:rsidRDefault="002A3278" w:rsidP="002A3278">
            <w:pPr>
              <w:pStyle w:val="TAC"/>
              <w:keepNext w:val="0"/>
              <w:rPr>
                <w:lang w:eastAsia="ja-JP"/>
              </w:rPr>
            </w:pPr>
            <w:r w:rsidRPr="00E062F1">
              <w:rPr>
                <w:rFonts w:cs="Arial"/>
                <w:lang w:eastAsia="ja-JP"/>
              </w:rPr>
              <w:t>0.5</w:t>
            </w:r>
          </w:p>
        </w:tc>
      </w:tr>
      <w:tr w:rsidR="002A3278" w:rsidRPr="00E062F1" w14:paraId="2D933AF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D78BCA" w14:textId="77777777" w:rsidR="002A3278" w:rsidRPr="00E062F1" w:rsidRDefault="002A3278" w:rsidP="002A3278">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A8293" w14:textId="77777777" w:rsidR="002A3278" w:rsidRPr="00E062F1" w:rsidRDefault="002A3278" w:rsidP="002A3278">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0121A" w14:textId="77777777" w:rsidR="002A3278" w:rsidRPr="00E062F1" w:rsidRDefault="002A3278" w:rsidP="002A3278">
            <w:pPr>
              <w:pStyle w:val="TAC"/>
              <w:keepNext w:val="0"/>
              <w:rPr>
                <w:lang w:eastAsia="ja-JP"/>
              </w:rPr>
            </w:pPr>
            <w:r w:rsidRPr="00E062F1">
              <w:rPr>
                <w:rFonts w:cs="Arial"/>
                <w:lang w:eastAsia="ja-JP"/>
              </w:rPr>
              <w:t>0.5</w:t>
            </w:r>
          </w:p>
        </w:tc>
      </w:tr>
      <w:tr w:rsidR="002A3278" w:rsidRPr="00E062F1" w14:paraId="4BAED2D1"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4A3FE6"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1FB13" w14:textId="77777777" w:rsidR="002A3278" w:rsidRPr="00E062F1" w:rsidRDefault="002A3278" w:rsidP="002A3278">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9DB4D" w14:textId="77777777" w:rsidR="002A3278" w:rsidRPr="00E062F1" w:rsidRDefault="002A3278" w:rsidP="002A3278">
            <w:pPr>
              <w:pStyle w:val="TAC"/>
              <w:keepNext w:val="0"/>
              <w:rPr>
                <w:lang w:eastAsia="ja-JP"/>
              </w:rPr>
            </w:pPr>
            <w:r w:rsidRPr="00E062F1">
              <w:rPr>
                <w:rFonts w:cs="Arial"/>
                <w:lang w:eastAsia="ja-JP"/>
              </w:rPr>
              <w:t>0.5</w:t>
            </w:r>
          </w:p>
        </w:tc>
      </w:tr>
      <w:tr w:rsidR="002A3278" w:rsidRPr="00E062F1" w14:paraId="0192FFF4" w14:textId="77777777" w:rsidTr="002A3278">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CDA7E76" w14:textId="77777777" w:rsidR="002A3278" w:rsidRPr="00E062F1" w:rsidRDefault="002A3278" w:rsidP="002A3278">
            <w:pPr>
              <w:pStyle w:val="TAC"/>
              <w:keepNext w:val="0"/>
              <w:rPr>
                <w:rFonts w:cs="Arial"/>
              </w:rPr>
            </w:pPr>
            <w:r w:rsidRPr="00E062F1">
              <w:rPr>
                <w:rFonts w:cs="Arial"/>
                <w:szCs w:val="18"/>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222E0" w14:textId="77777777" w:rsidR="002A3278" w:rsidRPr="00E062F1" w:rsidRDefault="002A3278" w:rsidP="002A3278">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0B314" w14:textId="77777777" w:rsidR="002A3278" w:rsidRPr="00E062F1" w:rsidRDefault="002A3278" w:rsidP="002A3278">
            <w:pPr>
              <w:pStyle w:val="TAC"/>
              <w:keepNext w:val="0"/>
              <w:rPr>
                <w:rFonts w:cs="Arial"/>
                <w:lang w:eastAsia="ja-JP"/>
              </w:rPr>
            </w:pPr>
            <w:r w:rsidRPr="00E062F1">
              <w:rPr>
                <w:rFonts w:cs="Arial"/>
                <w:lang w:eastAsia="ja-JP"/>
              </w:rPr>
              <w:t>0.5</w:t>
            </w:r>
          </w:p>
        </w:tc>
      </w:tr>
      <w:tr w:rsidR="002A3278" w:rsidRPr="00E062F1" w14:paraId="1D0859A6"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7F71E683" w14:textId="77777777" w:rsidR="002A3278" w:rsidRPr="00E062F1" w:rsidRDefault="002A3278" w:rsidP="002A3278">
            <w:pPr>
              <w:pStyle w:val="TAC"/>
              <w:keepNext w:val="0"/>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4FA53C9B" w14:textId="77777777" w:rsidR="002A3278" w:rsidRPr="00E062F1" w:rsidRDefault="002A3278" w:rsidP="002A3278">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tcPr>
          <w:p w14:paraId="1112E5D8" w14:textId="77777777" w:rsidR="002A3278" w:rsidRPr="00E062F1" w:rsidRDefault="002A3278" w:rsidP="002A3278">
            <w:pPr>
              <w:pStyle w:val="TAC"/>
              <w:keepNext w:val="0"/>
              <w:rPr>
                <w:rFonts w:cs="Arial"/>
                <w:lang w:eastAsia="ja-JP"/>
              </w:rPr>
            </w:pPr>
            <w:r w:rsidRPr="00E062F1">
              <w:t>0.2</w:t>
            </w:r>
          </w:p>
        </w:tc>
      </w:tr>
      <w:tr w:rsidR="002A3278" w:rsidRPr="00E062F1" w14:paraId="06A13D27" w14:textId="77777777" w:rsidTr="002A3278">
        <w:trPr>
          <w:jc w:val="center"/>
        </w:trPr>
        <w:tc>
          <w:tcPr>
            <w:tcW w:w="2221" w:type="dxa"/>
            <w:vMerge/>
            <w:tcBorders>
              <w:left w:val="single" w:sz="4" w:space="0" w:color="auto"/>
              <w:right w:val="single" w:sz="4" w:space="0" w:color="auto"/>
            </w:tcBorders>
            <w:vAlign w:val="center"/>
          </w:tcPr>
          <w:p w14:paraId="64640866" w14:textId="77777777" w:rsidR="002A3278" w:rsidRPr="00E062F1" w:rsidRDefault="002A3278" w:rsidP="002A3278">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31BC0" w14:textId="77777777" w:rsidR="002A3278" w:rsidRPr="00E062F1" w:rsidRDefault="002A3278" w:rsidP="002A3278">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486C87C4" w14:textId="77777777" w:rsidR="002A3278" w:rsidRPr="00E062F1" w:rsidRDefault="002A3278" w:rsidP="002A3278">
            <w:pPr>
              <w:pStyle w:val="TAC"/>
              <w:keepNext w:val="0"/>
              <w:rPr>
                <w:rFonts w:cs="Arial"/>
                <w:lang w:eastAsia="ja-JP"/>
              </w:rPr>
            </w:pPr>
            <w:r w:rsidRPr="00E062F1">
              <w:t>0.5</w:t>
            </w:r>
          </w:p>
        </w:tc>
      </w:tr>
      <w:tr w:rsidR="002A3278" w:rsidRPr="00E062F1" w14:paraId="1972C2AE"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72B3B790" w14:textId="77777777" w:rsidR="002A3278" w:rsidRPr="00E062F1" w:rsidRDefault="002A3278" w:rsidP="002A3278">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960A91" w14:textId="77777777" w:rsidR="002A3278" w:rsidRPr="00E062F1" w:rsidRDefault="002A3278" w:rsidP="002A3278">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5E20553C" w14:textId="77777777" w:rsidR="002A3278" w:rsidRPr="00E062F1" w:rsidRDefault="002A3278" w:rsidP="002A3278">
            <w:pPr>
              <w:pStyle w:val="TAC"/>
              <w:keepNext w:val="0"/>
              <w:rPr>
                <w:rFonts w:cs="Arial"/>
                <w:lang w:eastAsia="ja-JP"/>
              </w:rPr>
            </w:pPr>
            <w:r w:rsidRPr="00E062F1">
              <w:t>0.5</w:t>
            </w:r>
          </w:p>
        </w:tc>
      </w:tr>
      <w:tr w:rsidR="002A3278" w:rsidRPr="00E062F1" w14:paraId="35575C3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A3458E" w14:textId="77777777" w:rsidR="002A3278" w:rsidRPr="00E062F1" w:rsidRDefault="002A3278" w:rsidP="002A3278">
            <w:pPr>
              <w:pStyle w:val="TAC"/>
              <w:keepNext w:val="0"/>
              <w:rPr>
                <w:rFonts w:cs="Arial"/>
              </w:rPr>
            </w:pPr>
            <w:r w:rsidRPr="00E062F1">
              <w:t>DC_46-66_n41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04934" w14:textId="77777777" w:rsidR="002A3278" w:rsidRPr="00E062F1" w:rsidRDefault="002A3278" w:rsidP="002A3278">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529F5" w14:textId="77777777" w:rsidR="002A3278" w:rsidRPr="00E062F1" w:rsidRDefault="002A3278" w:rsidP="002A3278">
            <w:pPr>
              <w:pStyle w:val="TAC"/>
              <w:keepNext w:val="0"/>
              <w:rPr>
                <w:rFonts w:cs="Arial"/>
                <w:lang w:eastAsia="ja-JP"/>
              </w:rPr>
            </w:pPr>
            <w:r w:rsidRPr="00E062F1">
              <w:rPr>
                <w:rFonts w:cs="Arial"/>
                <w:lang w:eastAsia="ja-JP"/>
              </w:rPr>
              <w:t>0.5</w:t>
            </w:r>
          </w:p>
        </w:tc>
      </w:tr>
      <w:tr w:rsidR="002A3278" w:rsidRPr="00E062F1" w14:paraId="27BC700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799D5F" w14:textId="77777777" w:rsidR="002A3278" w:rsidRPr="00E062F1" w:rsidRDefault="002A3278" w:rsidP="002A3278">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B972BDE" w14:textId="77777777" w:rsidR="002A3278" w:rsidRPr="00E062F1" w:rsidRDefault="002A3278" w:rsidP="002A3278">
            <w:pPr>
              <w:pStyle w:val="TAC"/>
              <w:keepNext w:val="0"/>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117A9BEC" w14:textId="77777777" w:rsidR="002A3278" w:rsidRPr="00E062F1" w:rsidRDefault="002A3278" w:rsidP="002A3278">
            <w:pPr>
              <w:pStyle w:val="TAC"/>
              <w:keepNext w:val="0"/>
              <w:rPr>
                <w:rFonts w:cs="Arial"/>
                <w:lang w:eastAsia="ja-JP"/>
              </w:rPr>
            </w:pPr>
            <w:r w:rsidRPr="00E062F1">
              <w:rPr>
                <w:rFonts w:cs="Arial"/>
                <w:lang w:eastAsia="ja-JP"/>
              </w:rPr>
              <w:t>0.5</w:t>
            </w:r>
            <w:r w:rsidRPr="00E062F1">
              <w:rPr>
                <w:rFonts w:cs="Arial"/>
                <w:vertAlign w:val="superscript"/>
                <w:lang w:eastAsia="ja-JP"/>
              </w:rPr>
              <w:t>1</w:t>
            </w:r>
          </w:p>
        </w:tc>
      </w:tr>
      <w:tr w:rsidR="002A3278" w:rsidRPr="00E062F1" w14:paraId="04262EA6"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224E01" w14:textId="77777777" w:rsidR="002A3278" w:rsidRPr="00E062F1" w:rsidRDefault="002A3278" w:rsidP="002A3278">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6173C33"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6D6771" w14:textId="77777777" w:rsidR="002A3278" w:rsidRPr="00E062F1" w:rsidRDefault="002A3278" w:rsidP="002A3278">
            <w:pPr>
              <w:pStyle w:val="TAC"/>
              <w:keepNext w:val="0"/>
              <w:rPr>
                <w:rFonts w:cs="Arial"/>
                <w:lang w:eastAsia="ja-JP"/>
              </w:rPr>
            </w:pPr>
            <w:r w:rsidRPr="00E062F1">
              <w:rPr>
                <w:rFonts w:cs="Arial"/>
                <w:lang w:eastAsia="ja-JP"/>
              </w:rPr>
              <w:t>1</w:t>
            </w:r>
            <w:r w:rsidRPr="00E062F1">
              <w:rPr>
                <w:rFonts w:cs="Arial"/>
                <w:vertAlign w:val="superscript"/>
                <w:lang w:eastAsia="ja-JP"/>
              </w:rPr>
              <w:t>2</w:t>
            </w:r>
          </w:p>
        </w:tc>
      </w:tr>
      <w:tr w:rsidR="002A3278" w:rsidRPr="00E062F1" w14:paraId="60EA840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D84C8D" w14:textId="77777777" w:rsidR="002A3278" w:rsidRPr="00E062F1" w:rsidRDefault="002A3278" w:rsidP="002A3278">
            <w:pPr>
              <w:pStyle w:val="TAC"/>
              <w:keepNext w:val="0"/>
              <w:rPr>
                <w:rFonts w:cs="Arial"/>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DAA8B" w14:textId="77777777" w:rsidR="002A3278" w:rsidRPr="00E062F1" w:rsidRDefault="002A3278" w:rsidP="002A3278">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470DC" w14:textId="77777777" w:rsidR="002A3278" w:rsidRPr="00E062F1" w:rsidRDefault="002A3278" w:rsidP="002A3278">
            <w:pPr>
              <w:pStyle w:val="TAC"/>
              <w:keepNext w:val="0"/>
              <w:rPr>
                <w:rFonts w:cs="Arial"/>
                <w:lang w:eastAsia="ja-JP"/>
              </w:rPr>
            </w:pPr>
            <w:r w:rsidRPr="00E062F1">
              <w:rPr>
                <w:rFonts w:cs="Arial"/>
                <w:lang w:eastAsia="zh-CN"/>
              </w:rPr>
              <w:t>0.5</w:t>
            </w:r>
          </w:p>
        </w:tc>
      </w:tr>
      <w:tr w:rsidR="002A3278" w:rsidRPr="00E062F1" w14:paraId="42B6F0F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D723A2"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ECEB4" w14:textId="77777777" w:rsidR="002A3278" w:rsidRPr="00E062F1" w:rsidRDefault="002A3278" w:rsidP="002A3278">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C827D" w14:textId="77777777" w:rsidR="002A3278" w:rsidRPr="00E062F1" w:rsidRDefault="002A3278" w:rsidP="002A3278">
            <w:pPr>
              <w:pStyle w:val="TAC"/>
              <w:keepNext w:val="0"/>
              <w:rPr>
                <w:rFonts w:cs="Arial"/>
                <w:lang w:eastAsia="ja-JP"/>
              </w:rPr>
            </w:pPr>
            <w:r w:rsidRPr="00E062F1">
              <w:rPr>
                <w:rFonts w:cs="Arial"/>
                <w:lang w:eastAsia="zh-CN"/>
              </w:rPr>
              <w:t>0.2</w:t>
            </w:r>
          </w:p>
        </w:tc>
      </w:tr>
      <w:tr w:rsidR="002A3278" w:rsidRPr="00E062F1" w14:paraId="56FD2633"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4721CC" w14:textId="77777777" w:rsidR="002A3278" w:rsidRPr="00E062F1" w:rsidRDefault="002A3278" w:rsidP="002A3278">
            <w:pPr>
              <w:pStyle w:val="TAC"/>
              <w:keepNext w:val="0"/>
              <w:rPr>
                <w:rFonts w:cs="Arial"/>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888CA" w14:textId="77777777" w:rsidR="002A3278" w:rsidRPr="00E062F1" w:rsidRDefault="002A3278" w:rsidP="002A3278">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4ACFD" w14:textId="77777777" w:rsidR="002A3278" w:rsidRPr="00E062F1" w:rsidRDefault="002A3278" w:rsidP="002A3278">
            <w:pPr>
              <w:pStyle w:val="TAC"/>
              <w:keepNext w:val="0"/>
              <w:rPr>
                <w:rFonts w:cs="Arial"/>
                <w:lang w:eastAsia="zh-CN"/>
              </w:rPr>
            </w:pPr>
            <w:r w:rsidRPr="00E062F1">
              <w:rPr>
                <w:rFonts w:cs="Arial"/>
                <w:lang w:eastAsia="zh-CN"/>
              </w:rPr>
              <w:t>0.5</w:t>
            </w:r>
          </w:p>
        </w:tc>
      </w:tr>
      <w:tr w:rsidR="002A3278" w:rsidRPr="00E062F1" w14:paraId="4BEDB60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AF4686"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3164EA" w14:textId="77777777" w:rsidR="002A3278" w:rsidRPr="00E062F1" w:rsidRDefault="002A3278" w:rsidP="002A3278">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F91D82" w14:textId="77777777" w:rsidR="002A3278" w:rsidRPr="00E062F1" w:rsidRDefault="002A3278" w:rsidP="002A3278">
            <w:pPr>
              <w:pStyle w:val="TAC"/>
              <w:keepNext w:val="0"/>
              <w:rPr>
                <w:rFonts w:cs="Arial"/>
                <w:lang w:eastAsia="zh-CN"/>
              </w:rPr>
            </w:pPr>
            <w:r w:rsidRPr="00E062F1">
              <w:rPr>
                <w:rFonts w:cs="Arial"/>
                <w:lang w:eastAsia="zh-CN"/>
              </w:rPr>
              <w:t>0.2</w:t>
            </w:r>
          </w:p>
        </w:tc>
      </w:tr>
      <w:tr w:rsidR="002A3278" w:rsidRPr="00E062F1" w14:paraId="6101126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6E08E8" w14:textId="77777777" w:rsidR="002A3278" w:rsidRPr="00E062F1" w:rsidRDefault="002A3278" w:rsidP="002A3278">
            <w:pPr>
              <w:pStyle w:val="TAC"/>
              <w:keepNext w:val="0"/>
              <w:rPr>
                <w:rFonts w:cs="Arial"/>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8939C" w14:textId="77777777" w:rsidR="002A3278" w:rsidRPr="00E062F1" w:rsidRDefault="002A3278" w:rsidP="002A3278">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38DBC" w14:textId="77777777" w:rsidR="002A3278" w:rsidRPr="00E062F1" w:rsidRDefault="002A3278" w:rsidP="002A3278">
            <w:pPr>
              <w:pStyle w:val="TAC"/>
              <w:keepNext w:val="0"/>
              <w:rPr>
                <w:rFonts w:cs="Arial"/>
                <w:lang w:eastAsia="zh-CN"/>
              </w:rPr>
            </w:pPr>
            <w:r w:rsidRPr="00E062F1">
              <w:rPr>
                <w:rFonts w:cs="Arial"/>
                <w:lang w:eastAsia="zh-CN"/>
              </w:rPr>
              <w:t>0.5</w:t>
            </w:r>
          </w:p>
        </w:tc>
      </w:tr>
      <w:tr w:rsidR="002A3278" w:rsidRPr="00E062F1" w14:paraId="1B89BB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2BE099"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5405A2" w14:textId="77777777" w:rsidR="002A3278" w:rsidRPr="00E062F1" w:rsidRDefault="002A3278" w:rsidP="002A3278">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8C63C" w14:textId="77777777" w:rsidR="002A3278" w:rsidRPr="00E062F1" w:rsidRDefault="002A3278" w:rsidP="002A3278">
            <w:pPr>
              <w:pStyle w:val="TAC"/>
              <w:keepNext w:val="0"/>
              <w:rPr>
                <w:rFonts w:cs="Arial"/>
                <w:lang w:eastAsia="zh-CN"/>
              </w:rPr>
            </w:pPr>
            <w:r w:rsidRPr="00E062F1">
              <w:t>0.2</w:t>
            </w:r>
          </w:p>
        </w:tc>
      </w:tr>
      <w:tr w:rsidR="002A3278" w:rsidRPr="00E062F1" w14:paraId="56113F6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EA516A" w14:textId="77777777" w:rsidR="002A3278" w:rsidRPr="00E062F1" w:rsidRDefault="002A3278" w:rsidP="002A3278">
            <w:pPr>
              <w:pStyle w:val="TAC"/>
              <w:keepNext w:val="0"/>
              <w:rPr>
                <w:rFonts w:cs="Arial"/>
                <w:lang w:eastAsia="zh-CN"/>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4204AB" w14:textId="77777777" w:rsidR="002A3278" w:rsidRPr="00E062F1" w:rsidRDefault="002A3278" w:rsidP="002A3278">
            <w:pPr>
              <w:pStyle w:val="TAC"/>
              <w:keepNext w:val="0"/>
              <w:rPr>
                <w:rFonts w:cs="Arial"/>
                <w:lang w:eastAsia="zh-CN"/>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9FC50" w14:textId="77777777" w:rsidR="002A3278" w:rsidRPr="00E062F1" w:rsidRDefault="002A3278" w:rsidP="002A3278">
            <w:pPr>
              <w:pStyle w:val="TAC"/>
              <w:keepNext w:val="0"/>
              <w:rPr>
                <w:rFonts w:cs="Arial"/>
                <w:szCs w:val="18"/>
                <w:lang w:eastAsia="zh-CN"/>
              </w:rPr>
            </w:pPr>
            <w:r w:rsidRPr="00E062F1">
              <w:rPr>
                <w:rFonts w:cs="Arial"/>
                <w:bCs/>
                <w:szCs w:val="18"/>
              </w:rPr>
              <w:t>0.2</w:t>
            </w:r>
          </w:p>
        </w:tc>
      </w:tr>
      <w:tr w:rsidR="002A3278" w:rsidRPr="00E062F1" w14:paraId="15E51942"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B986E3" w14:textId="77777777" w:rsidR="002A3278" w:rsidRPr="00E062F1" w:rsidRDefault="002A3278"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78AF12" w14:textId="77777777" w:rsidR="002A3278" w:rsidRPr="00E062F1" w:rsidRDefault="002A3278" w:rsidP="002A3278">
            <w:pPr>
              <w:pStyle w:val="TAC"/>
              <w:keepNext w:val="0"/>
              <w:rPr>
                <w:rFonts w:cs="Arial"/>
                <w:lang w:eastAsia="zh-CN"/>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12213" w14:textId="77777777" w:rsidR="002A3278" w:rsidRPr="00E062F1" w:rsidRDefault="002A3278" w:rsidP="002A3278">
            <w:pPr>
              <w:pStyle w:val="TAC"/>
              <w:keepNext w:val="0"/>
              <w:rPr>
                <w:rFonts w:cs="Arial"/>
                <w:szCs w:val="18"/>
                <w:lang w:eastAsia="zh-CN"/>
              </w:rPr>
            </w:pPr>
            <w:r w:rsidRPr="00E062F1">
              <w:rPr>
                <w:rFonts w:cs="Arial"/>
                <w:bCs/>
                <w:szCs w:val="18"/>
              </w:rPr>
              <w:t>0.5</w:t>
            </w:r>
          </w:p>
        </w:tc>
      </w:tr>
      <w:tr w:rsidR="002A3278" w:rsidRPr="00E062F1" w14:paraId="4220A67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06B11A" w14:textId="77777777" w:rsidR="002A3278" w:rsidRPr="00E062F1" w:rsidRDefault="002A3278" w:rsidP="002A3278">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4E7CB" w14:textId="77777777" w:rsidR="002A3278" w:rsidRPr="00E062F1" w:rsidRDefault="002A3278" w:rsidP="002A3278">
            <w:pPr>
              <w:pStyle w:val="TAC"/>
              <w:keepNext w:val="0"/>
              <w:rPr>
                <w:rFonts w:cs="Arial"/>
                <w:lang w:eastAsia="zh-CN"/>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D3D2C" w14:textId="77777777" w:rsidR="002A3278" w:rsidRPr="00E062F1" w:rsidRDefault="002A3278" w:rsidP="002A3278">
            <w:pPr>
              <w:pStyle w:val="TAC"/>
              <w:keepNext w:val="0"/>
              <w:rPr>
                <w:rFonts w:cs="Arial"/>
                <w:szCs w:val="18"/>
                <w:lang w:eastAsia="zh-CN"/>
              </w:rPr>
            </w:pPr>
            <w:r w:rsidRPr="00E062F1">
              <w:rPr>
                <w:rFonts w:cs="Arial"/>
                <w:bCs/>
                <w:szCs w:val="18"/>
              </w:rPr>
              <w:t>0.5</w:t>
            </w:r>
          </w:p>
        </w:tc>
      </w:tr>
      <w:tr w:rsidR="002A3278" w:rsidRPr="00E062F1" w14:paraId="4A800027"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9DEE47" w14:textId="77777777" w:rsidR="002A3278" w:rsidRPr="00E062F1" w:rsidRDefault="002A3278" w:rsidP="002A3278">
            <w:pPr>
              <w:pStyle w:val="TAC"/>
              <w:keepNext w:val="0"/>
              <w:rPr>
                <w:rFonts w:cs="Arial"/>
              </w:rPr>
            </w:pPr>
            <w:r w:rsidRPr="00E062F1">
              <w:rPr>
                <w:rFonts w:cs="Arial"/>
                <w:lang w:eastAsia="zh-CN"/>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B0098" w14:textId="77777777" w:rsidR="002A3278" w:rsidRPr="00E062F1" w:rsidRDefault="002A3278" w:rsidP="002A3278">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2A927" w14:textId="77777777" w:rsidR="002A3278" w:rsidRPr="00E062F1" w:rsidRDefault="002A3278" w:rsidP="002A3278">
            <w:pPr>
              <w:pStyle w:val="TAC"/>
              <w:keepNext w:val="0"/>
              <w:rPr>
                <w:rFonts w:cs="Arial"/>
                <w:lang w:eastAsia="ja-JP"/>
              </w:rPr>
            </w:pPr>
            <w:r w:rsidRPr="00E062F1">
              <w:rPr>
                <w:rFonts w:cs="Arial"/>
                <w:szCs w:val="18"/>
                <w:lang w:eastAsia="zh-CN"/>
              </w:rPr>
              <w:t>0.5</w:t>
            </w:r>
          </w:p>
        </w:tc>
      </w:tr>
      <w:tr w:rsidR="002A3278" w:rsidRPr="00E062F1" w14:paraId="27C84DC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92C0D8"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CEECB" w14:textId="77777777" w:rsidR="002A3278" w:rsidRPr="00E062F1" w:rsidRDefault="002A3278" w:rsidP="002A3278">
            <w:pPr>
              <w:pStyle w:val="TAC"/>
              <w:keepNext w:val="0"/>
              <w:rPr>
                <w:rFonts w:cs="Arial"/>
                <w:lang w:eastAsia="ja-JP"/>
              </w:rPr>
            </w:pPr>
            <w:r w:rsidRPr="00E062F1">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1B0CB" w14:textId="77777777" w:rsidR="002A3278" w:rsidRPr="00E062F1" w:rsidRDefault="002A3278" w:rsidP="002A3278">
            <w:pPr>
              <w:pStyle w:val="TAC"/>
              <w:keepNext w:val="0"/>
              <w:rPr>
                <w:rFonts w:cs="Arial"/>
                <w:lang w:eastAsia="ja-JP"/>
              </w:rPr>
            </w:pPr>
            <w:r w:rsidRPr="00E062F1">
              <w:rPr>
                <w:rFonts w:cs="Arial"/>
                <w:szCs w:val="18"/>
                <w:lang w:eastAsia="zh-CN"/>
              </w:rPr>
              <w:t>0.5</w:t>
            </w:r>
          </w:p>
        </w:tc>
      </w:tr>
      <w:tr w:rsidR="002A3278" w:rsidRPr="00E062F1" w14:paraId="199FC4D4"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5D038B" w14:textId="77777777" w:rsidR="002A3278" w:rsidRPr="00E062F1" w:rsidRDefault="002A3278" w:rsidP="002A3278">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D5DB812" w14:textId="77777777" w:rsidR="002A3278" w:rsidRPr="00E062F1" w:rsidRDefault="002A3278" w:rsidP="002A3278">
            <w:pPr>
              <w:pStyle w:val="TAC"/>
              <w:keepNext w:val="0"/>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F6B7CCE" w14:textId="77777777" w:rsidR="002A3278" w:rsidRPr="00E062F1" w:rsidRDefault="002A3278" w:rsidP="002A3278">
            <w:pPr>
              <w:pStyle w:val="TAC"/>
              <w:keepNext w:val="0"/>
              <w:rPr>
                <w:rFonts w:cs="Arial"/>
                <w:lang w:eastAsia="ja-JP"/>
              </w:rPr>
            </w:pPr>
            <w:r w:rsidRPr="00E062F1">
              <w:rPr>
                <w:rFonts w:cs="Arial"/>
                <w:szCs w:val="18"/>
                <w:lang w:eastAsia="zh-CN"/>
              </w:rPr>
              <w:t>0.5</w:t>
            </w:r>
            <w:r w:rsidRPr="00E062F1">
              <w:rPr>
                <w:rFonts w:cs="Arial"/>
                <w:szCs w:val="18"/>
                <w:vertAlign w:val="superscript"/>
                <w:lang w:eastAsia="zh-CN"/>
              </w:rPr>
              <w:t>1</w:t>
            </w:r>
          </w:p>
        </w:tc>
      </w:tr>
      <w:tr w:rsidR="002A3278" w:rsidRPr="00E062F1" w14:paraId="054729A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4EB243" w14:textId="77777777" w:rsidR="002A3278" w:rsidRPr="00E062F1" w:rsidRDefault="002A3278" w:rsidP="002A3278">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319857C"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22DB62" w14:textId="77777777" w:rsidR="002A3278" w:rsidRPr="00E062F1" w:rsidRDefault="002A3278" w:rsidP="002A3278">
            <w:pPr>
              <w:pStyle w:val="TAC"/>
              <w:keepNext w:val="0"/>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2A3278" w:rsidRPr="00E062F1" w14:paraId="5D5638F8"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169AFB" w14:textId="77777777" w:rsidR="002A3278" w:rsidRPr="00E062F1" w:rsidRDefault="002A3278" w:rsidP="002A3278">
            <w:pPr>
              <w:pStyle w:val="TAC"/>
              <w:keepNext w:val="0"/>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44D72" w14:textId="77777777" w:rsidR="002A3278" w:rsidRPr="00E062F1" w:rsidRDefault="002A3278" w:rsidP="002A3278">
            <w:pPr>
              <w:pStyle w:val="TAC"/>
              <w:keepNext w:val="0"/>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C0C71" w14:textId="77777777" w:rsidR="002A3278" w:rsidRPr="00E062F1" w:rsidRDefault="002A3278" w:rsidP="002A3278">
            <w:pPr>
              <w:pStyle w:val="TAC"/>
              <w:keepNext w:val="0"/>
              <w:rPr>
                <w:rFonts w:cs="Arial"/>
                <w:szCs w:val="18"/>
                <w:lang w:eastAsia="zh-CN"/>
              </w:rPr>
            </w:pPr>
            <w:r w:rsidRPr="00E062F1">
              <w:rPr>
                <w:rFonts w:cs="Arial"/>
                <w:szCs w:val="18"/>
                <w:lang w:eastAsia="ja-JP"/>
              </w:rPr>
              <w:t>0.3</w:t>
            </w:r>
          </w:p>
        </w:tc>
      </w:tr>
      <w:tr w:rsidR="002A3278" w:rsidRPr="00E062F1" w14:paraId="5B619FBA"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D46DD7"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86B297" w14:textId="77777777" w:rsidR="002A3278" w:rsidRPr="00E062F1" w:rsidRDefault="002A3278" w:rsidP="002A3278">
            <w:pPr>
              <w:pStyle w:val="TAC"/>
              <w:keepNext w:val="0"/>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017E0A66" w14:textId="77777777" w:rsidR="002A3278" w:rsidRPr="00E062F1" w:rsidRDefault="002A3278" w:rsidP="002A3278">
            <w:pPr>
              <w:pStyle w:val="TAC"/>
              <w:keepNext w:val="0"/>
              <w:rPr>
                <w:rFonts w:cs="Arial"/>
                <w:szCs w:val="18"/>
                <w:lang w:eastAsia="zh-CN"/>
              </w:rPr>
            </w:pPr>
            <w:r w:rsidRPr="00E062F1">
              <w:rPr>
                <w:rFonts w:cs="Arial"/>
                <w:szCs w:val="18"/>
                <w:lang w:eastAsia="ja-JP"/>
              </w:rPr>
              <w:t>0.5</w:t>
            </w:r>
          </w:p>
        </w:tc>
      </w:tr>
      <w:tr w:rsidR="002A3278" w:rsidRPr="00E062F1" w14:paraId="28F232FB" w14:textId="77777777" w:rsidTr="002A3278">
        <w:trPr>
          <w:jc w:val="center"/>
        </w:trPr>
        <w:tc>
          <w:tcPr>
            <w:tcW w:w="2221" w:type="dxa"/>
            <w:vMerge w:val="restart"/>
            <w:tcBorders>
              <w:top w:val="single" w:sz="4" w:space="0" w:color="auto"/>
              <w:left w:val="single" w:sz="4" w:space="0" w:color="auto"/>
              <w:right w:val="single" w:sz="4" w:space="0" w:color="auto"/>
            </w:tcBorders>
            <w:vAlign w:val="center"/>
          </w:tcPr>
          <w:p w14:paraId="4B399702" w14:textId="77777777" w:rsidR="002A3278" w:rsidRPr="00E062F1" w:rsidRDefault="002A3278" w:rsidP="002A3278">
            <w:pPr>
              <w:spacing w:after="0"/>
              <w:rPr>
                <w:rFonts w:ascii="Arial" w:hAnsi="Arial" w:cs="Arial"/>
                <w:sz w:val="18"/>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7B63175E" w14:textId="77777777" w:rsidR="002A3278" w:rsidRPr="00E062F1" w:rsidRDefault="002A3278" w:rsidP="002A3278">
            <w:pPr>
              <w:pStyle w:val="TAC"/>
              <w:keepNext w:val="0"/>
              <w:rPr>
                <w:rFonts w:eastAsia="Malgun Gothic" w:cs="Arial"/>
                <w:szCs w:val="18"/>
                <w:lang w:eastAsia="ko-KR"/>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38463B7" w14:textId="77777777" w:rsidR="002A3278" w:rsidRPr="00E062F1" w:rsidRDefault="002A3278" w:rsidP="002A3278">
            <w:pPr>
              <w:pStyle w:val="TAC"/>
              <w:keepNext w:val="0"/>
              <w:rPr>
                <w:rFonts w:cs="Arial"/>
                <w:szCs w:val="18"/>
                <w:lang w:eastAsia="ja-JP"/>
              </w:rPr>
            </w:pPr>
            <w:r w:rsidRPr="00E062F1">
              <w:rPr>
                <w:rFonts w:cs="Arial"/>
                <w:bCs/>
                <w:szCs w:val="18"/>
              </w:rPr>
              <w:t>0.5</w:t>
            </w:r>
          </w:p>
        </w:tc>
      </w:tr>
      <w:tr w:rsidR="002A3278" w:rsidRPr="00E062F1" w14:paraId="75532397" w14:textId="77777777" w:rsidTr="002A3278">
        <w:trPr>
          <w:jc w:val="center"/>
        </w:trPr>
        <w:tc>
          <w:tcPr>
            <w:tcW w:w="2221" w:type="dxa"/>
            <w:vMerge/>
            <w:tcBorders>
              <w:left w:val="single" w:sz="4" w:space="0" w:color="auto"/>
              <w:right w:val="single" w:sz="4" w:space="0" w:color="auto"/>
            </w:tcBorders>
            <w:vAlign w:val="center"/>
          </w:tcPr>
          <w:p w14:paraId="6E9A964E"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852759" w14:textId="77777777" w:rsidR="002A3278" w:rsidRPr="00E062F1" w:rsidRDefault="002A3278" w:rsidP="002A3278">
            <w:pPr>
              <w:pStyle w:val="TAC"/>
              <w:keepNext w:val="0"/>
              <w:rPr>
                <w:rFonts w:eastAsia="Malgun Gothic" w:cs="Arial"/>
                <w:szCs w:val="18"/>
                <w:lang w:eastAsia="ko-KR"/>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E43424B" w14:textId="77777777" w:rsidR="002A3278" w:rsidRPr="00E062F1" w:rsidRDefault="002A3278" w:rsidP="002A3278">
            <w:pPr>
              <w:pStyle w:val="TAC"/>
              <w:keepNext w:val="0"/>
              <w:rPr>
                <w:rFonts w:cs="Arial"/>
                <w:szCs w:val="18"/>
                <w:lang w:eastAsia="ja-JP"/>
              </w:rPr>
            </w:pPr>
            <w:r w:rsidRPr="00E062F1">
              <w:rPr>
                <w:rFonts w:cs="Arial"/>
                <w:bCs/>
                <w:szCs w:val="18"/>
              </w:rPr>
              <w:t>0.5</w:t>
            </w:r>
          </w:p>
        </w:tc>
      </w:tr>
      <w:tr w:rsidR="002A3278" w:rsidRPr="00E062F1" w14:paraId="6CD3F218" w14:textId="77777777" w:rsidTr="002A3278">
        <w:trPr>
          <w:jc w:val="center"/>
        </w:trPr>
        <w:tc>
          <w:tcPr>
            <w:tcW w:w="2221" w:type="dxa"/>
            <w:vMerge/>
            <w:tcBorders>
              <w:left w:val="single" w:sz="4" w:space="0" w:color="auto"/>
              <w:bottom w:val="single" w:sz="4" w:space="0" w:color="auto"/>
              <w:right w:val="single" w:sz="4" w:space="0" w:color="auto"/>
            </w:tcBorders>
            <w:vAlign w:val="center"/>
          </w:tcPr>
          <w:p w14:paraId="11894AE0"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B0A1FF5" w14:textId="77777777" w:rsidR="002A3278" w:rsidRPr="00E062F1" w:rsidRDefault="002A3278" w:rsidP="002A3278">
            <w:pPr>
              <w:pStyle w:val="TAC"/>
              <w:keepNext w:val="0"/>
              <w:rPr>
                <w:rFonts w:eastAsia="Malgun Gothic" w:cs="Arial"/>
                <w:szCs w:val="18"/>
                <w:lang w:eastAsia="ko-KR"/>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E78D6C4" w14:textId="77777777" w:rsidR="002A3278" w:rsidRPr="00E062F1" w:rsidRDefault="002A3278" w:rsidP="002A3278">
            <w:pPr>
              <w:pStyle w:val="TAC"/>
              <w:keepNext w:val="0"/>
              <w:rPr>
                <w:rFonts w:cs="Arial"/>
                <w:szCs w:val="18"/>
                <w:lang w:eastAsia="ja-JP"/>
              </w:rPr>
            </w:pPr>
            <w:r w:rsidRPr="00E062F1">
              <w:rPr>
                <w:rFonts w:cs="Arial"/>
                <w:bCs/>
                <w:szCs w:val="18"/>
              </w:rPr>
              <w:t>0.5</w:t>
            </w:r>
          </w:p>
        </w:tc>
      </w:tr>
      <w:tr w:rsidR="002A3278" w:rsidRPr="00E062F1" w14:paraId="7B2EE552"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FB7B35" w14:textId="77777777" w:rsidR="002A3278" w:rsidRPr="00E062F1" w:rsidRDefault="002A3278" w:rsidP="002A3278">
            <w:pPr>
              <w:pStyle w:val="TAC"/>
              <w:keepNext w:val="0"/>
              <w:rPr>
                <w:rFonts w:cs="Arial"/>
              </w:rPr>
            </w:pPr>
            <w:r w:rsidRPr="00E062F1">
              <w:rPr>
                <w:rFonts w:eastAsia="Malgun Gothic" w:cs="Arial"/>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256BA" w14:textId="77777777" w:rsidR="002A3278" w:rsidRPr="00E062F1" w:rsidRDefault="002A3278" w:rsidP="002A3278">
            <w:pPr>
              <w:pStyle w:val="TAC"/>
              <w:keepNext w:val="0"/>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5F96E" w14:textId="77777777" w:rsidR="002A3278" w:rsidRPr="00E062F1" w:rsidRDefault="002A3278" w:rsidP="002A3278">
            <w:pPr>
              <w:pStyle w:val="TAC"/>
              <w:keepNext w:val="0"/>
              <w:rPr>
                <w:rFonts w:cs="Arial"/>
                <w:szCs w:val="18"/>
                <w:lang w:eastAsia="zh-CN"/>
              </w:rPr>
            </w:pPr>
            <w:r w:rsidRPr="00E062F1">
              <w:rPr>
                <w:rFonts w:cs="Arial"/>
                <w:szCs w:val="18"/>
                <w:lang w:eastAsia="zh-CN"/>
              </w:rPr>
              <w:t>0.5</w:t>
            </w:r>
          </w:p>
        </w:tc>
      </w:tr>
      <w:tr w:rsidR="002A3278" w:rsidRPr="00E062F1" w14:paraId="27AA2BB0"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207E5D" w14:textId="77777777" w:rsidR="002A3278" w:rsidRPr="00E062F1" w:rsidRDefault="002A3278" w:rsidP="002A3278">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69C8E20" w14:textId="77777777" w:rsidR="002A3278" w:rsidRPr="00E062F1" w:rsidRDefault="002A3278" w:rsidP="002A3278">
            <w:pPr>
              <w:pStyle w:val="TAC"/>
              <w:keepNext w:val="0"/>
              <w:rPr>
                <w:rFonts w:cs="Arial"/>
                <w:lang w:eastAsia="ja-JP"/>
              </w:rPr>
            </w:pPr>
            <w:r w:rsidRPr="00E062F1">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F054163" w14:textId="77777777" w:rsidR="002A3278" w:rsidRPr="00E062F1" w:rsidRDefault="002A3278" w:rsidP="002A3278">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2A3278" w:rsidRPr="00E062F1" w14:paraId="66500BC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5AC5AB" w14:textId="77777777" w:rsidR="002A3278" w:rsidRPr="00E062F1" w:rsidRDefault="002A3278" w:rsidP="002A3278">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35E1CF2" w14:textId="77777777" w:rsidR="002A3278" w:rsidRPr="00E062F1" w:rsidRDefault="002A3278" w:rsidP="002A3278">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893200" w14:textId="77777777" w:rsidR="002A3278" w:rsidRPr="00E062F1" w:rsidRDefault="002A3278" w:rsidP="002A3278">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2A3278" w:rsidRPr="00E062F1" w14:paraId="29786F9E"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E0D325"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1103F6" w14:textId="77777777" w:rsidR="002A3278" w:rsidRPr="00E062F1" w:rsidRDefault="002A3278" w:rsidP="002A3278">
            <w:pPr>
              <w:pStyle w:val="TAC"/>
              <w:keepNext w:val="0"/>
              <w:rPr>
                <w:rFonts w:cs="Arial"/>
                <w:lang w:eastAsia="ja-JP"/>
              </w:rPr>
            </w:pPr>
            <w:r w:rsidRPr="00E062F1">
              <w:rPr>
                <w:rFonts w:cs="Arial"/>
                <w:szCs w:val="18"/>
                <w:lang w:eastAsia="ja-JP"/>
              </w:rPr>
              <w:t>n</w:t>
            </w:r>
            <w:r w:rsidRPr="00E062F1">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1E62E" w14:textId="77777777" w:rsidR="002A3278" w:rsidRPr="00E062F1" w:rsidRDefault="002A3278" w:rsidP="002A3278">
            <w:pPr>
              <w:pStyle w:val="TAC"/>
              <w:keepNext w:val="0"/>
              <w:rPr>
                <w:rFonts w:cs="Arial"/>
                <w:szCs w:val="18"/>
                <w:lang w:eastAsia="zh-CN"/>
              </w:rPr>
            </w:pPr>
            <w:r w:rsidRPr="00E062F1">
              <w:rPr>
                <w:rFonts w:cs="Arial"/>
                <w:szCs w:val="18"/>
                <w:lang w:eastAsia="zh-CN"/>
              </w:rPr>
              <w:t>0.5</w:t>
            </w:r>
          </w:p>
        </w:tc>
      </w:tr>
      <w:tr w:rsidR="002A3278" w:rsidRPr="00E062F1" w14:paraId="10814181"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5ED260" w14:textId="77777777" w:rsidR="002A3278" w:rsidRPr="00E062F1" w:rsidRDefault="002A3278" w:rsidP="002A3278">
            <w:pPr>
              <w:pStyle w:val="TAC"/>
              <w:keepNext w:val="0"/>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9556A" w14:textId="77777777" w:rsidR="002A3278" w:rsidRPr="00E062F1" w:rsidRDefault="002A3278" w:rsidP="002A3278">
            <w:pPr>
              <w:pStyle w:val="TAC"/>
              <w:keepNext w:val="0"/>
              <w:rPr>
                <w:rFonts w:cs="Arial"/>
                <w:szCs w:val="18"/>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E813F" w14:textId="77777777" w:rsidR="002A3278" w:rsidRPr="00E062F1" w:rsidRDefault="002A3278" w:rsidP="002A3278">
            <w:pPr>
              <w:pStyle w:val="TAC"/>
              <w:keepNext w:val="0"/>
              <w:rPr>
                <w:rFonts w:cs="Arial"/>
                <w:szCs w:val="18"/>
                <w:lang w:eastAsia="zh-CN"/>
              </w:rPr>
            </w:pPr>
            <w:r w:rsidRPr="00E062F1">
              <w:rPr>
                <w:rFonts w:cs="Arial"/>
                <w:szCs w:val="18"/>
                <w:lang w:eastAsia="zh-CN"/>
              </w:rPr>
              <w:t>0.2</w:t>
            </w:r>
          </w:p>
        </w:tc>
      </w:tr>
      <w:tr w:rsidR="002A3278" w:rsidRPr="00E062F1" w14:paraId="3D22FA7C"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BAAFC1"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55A4E" w14:textId="77777777" w:rsidR="002A3278" w:rsidRPr="00E062F1" w:rsidRDefault="002A3278" w:rsidP="002A3278">
            <w:pPr>
              <w:pStyle w:val="TAC"/>
              <w:keepNext w:val="0"/>
              <w:rPr>
                <w:rFonts w:cs="Arial"/>
                <w:szCs w:val="18"/>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617FB" w14:textId="77777777" w:rsidR="002A3278" w:rsidRPr="00E062F1" w:rsidRDefault="002A3278" w:rsidP="002A3278">
            <w:pPr>
              <w:pStyle w:val="TAC"/>
              <w:keepNext w:val="0"/>
              <w:rPr>
                <w:rFonts w:cs="Arial"/>
                <w:szCs w:val="18"/>
                <w:lang w:eastAsia="zh-CN"/>
              </w:rPr>
            </w:pPr>
            <w:r w:rsidRPr="00E062F1">
              <w:rPr>
                <w:rFonts w:cs="Arial"/>
                <w:szCs w:val="18"/>
                <w:lang w:eastAsia="zh-CN"/>
              </w:rPr>
              <w:t>0.2</w:t>
            </w:r>
          </w:p>
        </w:tc>
      </w:tr>
      <w:tr w:rsidR="002A3278" w:rsidRPr="00E062F1" w14:paraId="5E94E20F"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03C18"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3E1E69" w14:textId="77777777" w:rsidR="002A3278" w:rsidRPr="00E062F1" w:rsidRDefault="002A3278" w:rsidP="002A3278">
            <w:pPr>
              <w:pStyle w:val="TAC"/>
              <w:keepNext w:val="0"/>
              <w:rPr>
                <w:rFonts w:cs="Arial"/>
                <w:szCs w:val="18"/>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219D1C" w14:textId="77777777" w:rsidR="002A3278" w:rsidRPr="00E062F1" w:rsidRDefault="002A3278" w:rsidP="002A3278">
            <w:pPr>
              <w:pStyle w:val="TAC"/>
              <w:keepNext w:val="0"/>
              <w:rPr>
                <w:rFonts w:cs="Arial"/>
                <w:szCs w:val="18"/>
                <w:lang w:eastAsia="zh-CN"/>
              </w:rPr>
            </w:pPr>
            <w:r w:rsidRPr="00E062F1">
              <w:rPr>
                <w:rFonts w:cs="Arial"/>
                <w:szCs w:val="18"/>
                <w:lang w:eastAsia="zh-CN"/>
              </w:rPr>
              <w:t>0.5</w:t>
            </w:r>
          </w:p>
        </w:tc>
      </w:tr>
      <w:tr w:rsidR="002A3278" w:rsidRPr="00E062F1" w14:paraId="609394BD"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B13DB5" w14:textId="77777777" w:rsidR="002A3278" w:rsidRPr="00E062F1" w:rsidRDefault="002A3278" w:rsidP="002A3278">
            <w:pPr>
              <w:pStyle w:val="TAC"/>
              <w:keepNext w:val="0"/>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91494" w14:textId="77777777" w:rsidR="002A3278" w:rsidRPr="00E062F1" w:rsidRDefault="002A3278" w:rsidP="002A3278">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76B13" w14:textId="77777777" w:rsidR="002A3278" w:rsidRPr="00E062F1" w:rsidRDefault="002A3278" w:rsidP="002A3278">
            <w:pPr>
              <w:pStyle w:val="TAC"/>
              <w:keepNext w:val="0"/>
              <w:rPr>
                <w:rFonts w:cs="Arial"/>
                <w:szCs w:val="18"/>
                <w:lang w:eastAsia="zh-CN"/>
              </w:rPr>
            </w:pPr>
            <w:r w:rsidRPr="00E062F1">
              <w:rPr>
                <w:rFonts w:cs="Arial"/>
                <w:lang w:eastAsia="zh-CN"/>
              </w:rPr>
              <w:t>0.5</w:t>
            </w:r>
          </w:p>
        </w:tc>
      </w:tr>
      <w:tr w:rsidR="002A3278" w:rsidRPr="00E062F1" w14:paraId="48536393"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BDF286"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0DCCAE" w14:textId="77777777" w:rsidR="002A3278" w:rsidRPr="00E062F1" w:rsidRDefault="002A3278" w:rsidP="002A3278">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20C6D" w14:textId="77777777" w:rsidR="002A3278" w:rsidRPr="00E062F1" w:rsidRDefault="002A3278" w:rsidP="002A3278">
            <w:pPr>
              <w:pStyle w:val="TAC"/>
              <w:keepNext w:val="0"/>
              <w:rPr>
                <w:rFonts w:cs="Arial"/>
                <w:szCs w:val="18"/>
                <w:lang w:eastAsia="zh-CN"/>
              </w:rPr>
            </w:pPr>
            <w:r w:rsidRPr="00E062F1">
              <w:rPr>
                <w:rFonts w:cs="Arial"/>
                <w:lang w:eastAsia="zh-CN"/>
              </w:rPr>
              <w:t>0.5</w:t>
            </w:r>
          </w:p>
        </w:tc>
      </w:tr>
      <w:tr w:rsidR="002A3278" w:rsidRPr="00E062F1" w14:paraId="2963A4D5"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FDE29"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9AA9FA" w14:textId="77777777" w:rsidR="002A3278" w:rsidRPr="00E062F1" w:rsidRDefault="002A3278" w:rsidP="002A3278">
            <w:pPr>
              <w:pStyle w:val="TAC"/>
              <w:keepNext w:val="0"/>
              <w:rPr>
                <w:rFonts w:cs="Arial"/>
                <w:szCs w:val="18"/>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7C8EA" w14:textId="77777777" w:rsidR="002A3278" w:rsidRPr="00E062F1" w:rsidRDefault="002A3278" w:rsidP="002A3278">
            <w:pPr>
              <w:pStyle w:val="TAC"/>
              <w:keepNext w:val="0"/>
              <w:rPr>
                <w:rFonts w:cs="Arial"/>
                <w:szCs w:val="18"/>
                <w:lang w:eastAsia="zh-CN"/>
              </w:rPr>
            </w:pPr>
            <w:r w:rsidRPr="00E062F1">
              <w:rPr>
                <w:rFonts w:cs="Arial"/>
                <w:lang w:eastAsia="zh-CN"/>
              </w:rPr>
              <w:t>0.5</w:t>
            </w:r>
          </w:p>
        </w:tc>
      </w:tr>
      <w:tr w:rsidR="002A3278" w:rsidRPr="00E062F1" w14:paraId="51214949"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B74177" w14:textId="77777777" w:rsidR="002A3278" w:rsidRPr="00E062F1" w:rsidRDefault="002A3278" w:rsidP="002A3278">
            <w:pPr>
              <w:pStyle w:val="TAC"/>
              <w:keepNext w:val="0"/>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75404" w14:textId="77777777" w:rsidR="002A3278" w:rsidRPr="00E062F1" w:rsidRDefault="002A3278" w:rsidP="002A3278">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3ED294" w14:textId="77777777" w:rsidR="002A3278" w:rsidRPr="00E062F1" w:rsidRDefault="002A3278" w:rsidP="002A3278">
            <w:pPr>
              <w:pStyle w:val="TAC"/>
              <w:keepNext w:val="0"/>
              <w:rPr>
                <w:rFonts w:cs="Arial"/>
                <w:szCs w:val="18"/>
                <w:lang w:eastAsia="zh-CN"/>
              </w:rPr>
            </w:pPr>
            <w:r w:rsidRPr="00E062F1">
              <w:rPr>
                <w:rFonts w:cs="Arial"/>
                <w:lang w:eastAsia="zh-CN"/>
              </w:rPr>
              <w:t>0.2</w:t>
            </w:r>
          </w:p>
        </w:tc>
      </w:tr>
      <w:tr w:rsidR="002A3278" w:rsidRPr="00E062F1" w14:paraId="6D7FE94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056757"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5A24B6" w14:textId="77777777" w:rsidR="002A3278" w:rsidRPr="00E062F1" w:rsidRDefault="002A3278" w:rsidP="002A3278">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F2520" w14:textId="77777777" w:rsidR="002A3278" w:rsidRPr="00E062F1" w:rsidRDefault="002A3278" w:rsidP="002A3278">
            <w:pPr>
              <w:pStyle w:val="TAC"/>
              <w:keepNext w:val="0"/>
              <w:rPr>
                <w:rFonts w:cs="Arial"/>
                <w:szCs w:val="18"/>
                <w:lang w:eastAsia="zh-CN"/>
              </w:rPr>
            </w:pPr>
            <w:r w:rsidRPr="00E062F1">
              <w:rPr>
                <w:rFonts w:cs="Arial"/>
                <w:lang w:eastAsia="zh-CN"/>
              </w:rPr>
              <w:t>0.2</w:t>
            </w:r>
          </w:p>
        </w:tc>
      </w:tr>
      <w:tr w:rsidR="002A3278" w:rsidRPr="00E062F1" w14:paraId="12BBA53D"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2552E2"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E99F50" w14:textId="77777777" w:rsidR="002A3278" w:rsidRPr="00E062F1" w:rsidRDefault="002A3278" w:rsidP="002A3278">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19986" w14:textId="77777777" w:rsidR="002A3278" w:rsidRPr="00E062F1" w:rsidRDefault="002A3278" w:rsidP="002A3278">
            <w:pPr>
              <w:pStyle w:val="TAC"/>
              <w:keepNext w:val="0"/>
              <w:rPr>
                <w:rFonts w:cs="Arial"/>
                <w:szCs w:val="18"/>
                <w:lang w:eastAsia="zh-CN"/>
              </w:rPr>
            </w:pPr>
            <w:r w:rsidRPr="00E062F1">
              <w:rPr>
                <w:rFonts w:cs="Arial"/>
                <w:lang w:eastAsia="zh-CN"/>
              </w:rPr>
              <w:t>0.5</w:t>
            </w:r>
          </w:p>
        </w:tc>
      </w:tr>
      <w:tr w:rsidR="002A3278" w:rsidRPr="00E062F1" w14:paraId="2F2FC554" w14:textId="77777777" w:rsidTr="002A3278">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BEDCCB" w14:textId="77777777" w:rsidR="002A3278" w:rsidRPr="00E062F1" w:rsidRDefault="002A3278" w:rsidP="002A3278">
            <w:pPr>
              <w:pStyle w:val="TAC"/>
              <w:keepNext w:val="0"/>
              <w:rPr>
                <w:rFonts w:cs="Arial"/>
              </w:rPr>
            </w:pPr>
            <w:r w:rsidRPr="00E062F1">
              <w:t>DC_</w:t>
            </w:r>
            <w:r w:rsidRPr="00E062F1">
              <w:rPr>
                <w:lang w:eastAsia="zh-CN"/>
              </w:rPr>
              <w:t>66-</w:t>
            </w:r>
            <w:r w:rsidRPr="00E062F1">
              <w:t>SUL_n</w:t>
            </w:r>
            <w:r w:rsidRPr="00E062F1">
              <w:rPr>
                <w:lang w:eastAsia="zh-CN"/>
              </w:rPr>
              <w:t>78</w:t>
            </w:r>
            <w:r w:rsidRPr="00E062F1">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9241A" w14:textId="77777777" w:rsidR="002A3278" w:rsidRPr="00E062F1" w:rsidRDefault="002A3278" w:rsidP="002A3278">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AB072" w14:textId="77777777" w:rsidR="002A3278" w:rsidRPr="00E062F1" w:rsidRDefault="002A3278" w:rsidP="002A3278">
            <w:pPr>
              <w:pStyle w:val="TAC"/>
              <w:keepNext w:val="0"/>
              <w:rPr>
                <w:rFonts w:cs="Arial"/>
                <w:lang w:eastAsia="ja-JP"/>
              </w:rPr>
            </w:pPr>
            <w:r w:rsidRPr="00E062F1">
              <w:rPr>
                <w:rFonts w:cs="Arial"/>
                <w:lang w:eastAsia="zh-CN"/>
              </w:rPr>
              <w:t>0.2</w:t>
            </w:r>
          </w:p>
        </w:tc>
      </w:tr>
      <w:tr w:rsidR="002A3278" w:rsidRPr="00E062F1" w14:paraId="1479A418" w14:textId="77777777" w:rsidTr="002A327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B1FF08" w14:textId="77777777" w:rsidR="002A3278" w:rsidRPr="00E062F1" w:rsidRDefault="002A3278" w:rsidP="002A3278">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91B5BE" w14:textId="77777777" w:rsidR="002A3278" w:rsidRPr="00E062F1" w:rsidRDefault="002A3278" w:rsidP="002A3278">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5F9B6" w14:textId="77777777" w:rsidR="002A3278" w:rsidRPr="00E062F1" w:rsidRDefault="002A3278" w:rsidP="002A3278">
            <w:pPr>
              <w:pStyle w:val="TAC"/>
              <w:keepNext w:val="0"/>
              <w:rPr>
                <w:rFonts w:cs="Arial"/>
                <w:lang w:eastAsia="ja-JP"/>
              </w:rPr>
            </w:pPr>
            <w:r w:rsidRPr="00E062F1">
              <w:rPr>
                <w:rFonts w:cs="Arial"/>
                <w:lang w:eastAsia="zh-CN"/>
              </w:rPr>
              <w:t>0.5</w:t>
            </w:r>
          </w:p>
        </w:tc>
      </w:tr>
      <w:tr w:rsidR="002A3278" w:rsidRPr="00E062F1" w14:paraId="3262435F" w14:textId="77777777" w:rsidTr="002A3278">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998F28E" w14:textId="77777777" w:rsidR="002A3278" w:rsidRPr="00E062F1" w:rsidRDefault="002A3278" w:rsidP="002A3278">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1B9DF027" w14:textId="77777777" w:rsidR="002A3278" w:rsidRPr="00E062F1" w:rsidRDefault="002A3278" w:rsidP="002A3278">
            <w:pPr>
              <w:pStyle w:val="TAC"/>
              <w:keepNext w:val="0"/>
              <w:ind w:left="870" w:hanging="870"/>
              <w:jc w:val="left"/>
              <w:rPr>
                <w:rFonts w:cs="Arial"/>
                <w:lang w:eastAsia="ja-JP"/>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p w14:paraId="1512D559" w14:textId="77777777" w:rsidR="002A3278" w:rsidRPr="00E062F1" w:rsidRDefault="002A3278" w:rsidP="002A3278">
            <w:pPr>
              <w:pStyle w:val="TAC"/>
              <w:keepNext w:val="0"/>
              <w:ind w:left="870" w:hanging="870"/>
              <w:jc w:val="left"/>
              <w:rPr>
                <w:rFonts w:cs="Arial"/>
                <w:lang w:eastAsia="ja-JP"/>
              </w:rPr>
            </w:pPr>
            <w:r w:rsidRPr="00E062F1">
              <w:rPr>
                <w:rFonts w:cs="Arial"/>
                <w:lang w:eastAsia="ja-JP"/>
              </w:rPr>
              <w:t>NOTE 3:</w:t>
            </w:r>
            <w:r w:rsidRPr="00E062F1">
              <w:rPr>
                <w:rFonts w:cs="Arial"/>
              </w:rPr>
              <w:tab/>
            </w:r>
            <w:r w:rsidRPr="00E062F1">
              <w:rPr>
                <w:rFonts w:cs="Arial"/>
                <w:szCs w:val="22"/>
                <w:lang w:eastAsia="zh-CN"/>
              </w:rPr>
              <w:t>The requirement is applied for UE transmitting on the frequency range of 2515 - 2690 MHz.</w:t>
            </w:r>
          </w:p>
          <w:p w14:paraId="0E8F6E42" w14:textId="77777777" w:rsidR="002A3278" w:rsidRPr="00E062F1" w:rsidRDefault="002A3278" w:rsidP="002A3278">
            <w:pPr>
              <w:pStyle w:val="TAC"/>
              <w:keepNext w:val="0"/>
              <w:ind w:left="870" w:hanging="870"/>
              <w:jc w:val="left"/>
              <w:rPr>
                <w:rFonts w:cs="Arial"/>
                <w:szCs w:val="22"/>
                <w:lang w:eastAsia="zh-CN"/>
              </w:rPr>
            </w:pPr>
            <w:r w:rsidRPr="00E062F1">
              <w:rPr>
                <w:rFonts w:cs="Arial"/>
                <w:szCs w:val="22"/>
                <w:lang w:eastAsia="zh-CN"/>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2F8592EC" w14:textId="77777777" w:rsidR="002A3278" w:rsidRPr="00E062F1" w:rsidRDefault="002A3278" w:rsidP="002A3278">
            <w:pPr>
              <w:pStyle w:val="TAC"/>
              <w:keepNext w:val="0"/>
              <w:ind w:left="870" w:hanging="870"/>
              <w:jc w:val="left"/>
              <w:rPr>
                <w:rFonts w:cs="Arial"/>
                <w:lang w:eastAsia="ja-JP"/>
              </w:rPr>
            </w:pPr>
            <w:r w:rsidRPr="00E062F1">
              <w:rPr>
                <w:rFonts w:cs="Arial"/>
                <w:szCs w:val="18"/>
              </w:rPr>
              <w:t>NOTE 5:</w:t>
            </w:r>
            <w:r w:rsidRPr="00E062F1">
              <w:rPr>
                <w:rFonts w:cs="Arial"/>
              </w:rPr>
              <w:tab/>
            </w:r>
            <w:r w:rsidRPr="00E062F1">
              <w:rPr>
                <w:rFonts w:cs="Arial"/>
                <w:szCs w:val="18"/>
              </w:rPr>
              <w:t>Only applicable for UE supporting inter-band carrier aggregation with uplink in one NR band and without simultaneous Rx/Tx.</w:t>
            </w:r>
          </w:p>
        </w:tc>
      </w:tr>
    </w:tbl>
    <w:p w14:paraId="5322E01F" w14:textId="77777777" w:rsidR="00AC6DF7" w:rsidRPr="00B855D8" w:rsidRDefault="00AC6DF7" w:rsidP="00AC6DF7">
      <w:pPr>
        <w:rPr>
          <w:noProof/>
          <w:color w:val="0070C0"/>
        </w:rPr>
      </w:pPr>
    </w:p>
    <w:p w14:paraId="0CBFB0B2" w14:textId="77777777" w:rsidR="00AC6DF7" w:rsidRDefault="00AC6DF7">
      <w:pPr>
        <w:rPr>
          <w:noProof/>
          <w:color w:val="0070C0"/>
        </w:rPr>
      </w:pPr>
    </w:p>
    <w:p w14:paraId="2E96A449" w14:textId="475E5791"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EB2CE4">
      <w:headerReference w:type="even" r:id="rId12"/>
      <w:headerReference w:type="default" r:id="rId13"/>
      <w:headerReference w:type="firs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8AF9F" w14:textId="77777777" w:rsidR="00424B44" w:rsidRDefault="00424B44">
      <w:r>
        <w:separator/>
      </w:r>
    </w:p>
  </w:endnote>
  <w:endnote w:type="continuationSeparator" w:id="0">
    <w:p w14:paraId="08755D8C" w14:textId="77777777" w:rsidR="00424B44" w:rsidRDefault="0042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5392C" w14:textId="77777777" w:rsidR="00424B44" w:rsidRDefault="00424B44">
      <w:r>
        <w:separator/>
      </w:r>
    </w:p>
  </w:footnote>
  <w:footnote w:type="continuationSeparator" w:id="0">
    <w:p w14:paraId="39C7EC6C" w14:textId="77777777" w:rsidR="00424B44" w:rsidRDefault="0042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2A3278" w:rsidRDefault="002A3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2A3278" w:rsidRDefault="002A32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2A3278" w:rsidRDefault="002A3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93"/>
    <w:rsid w:val="00022E4A"/>
    <w:rsid w:val="00097A34"/>
    <w:rsid w:val="000A6394"/>
    <w:rsid w:val="000B7FED"/>
    <w:rsid w:val="000C038A"/>
    <w:rsid w:val="000C6598"/>
    <w:rsid w:val="00134C40"/>
    <w:rsid w:val="00145D43"/>
    <w:rsid w:val="00192C46"/>
    <w:rsid w:val="001A08B3"/>
    <w:rsid w:val="001A7B60"/>
    <w:rsid w:val="001B52F0"/>
    <w:rsid w:val="001B7A65"/>
    <w:rsid w:val="001C777C"/>
    <w:rsid w:val="001E41F3"/>
    <w:rsid w:val="002547EA"/>
    <w:rsid w:val="0026004D"/>
    <w:rsid w:val="002640DD"/>
    <w:rsid w:val="00275D12"/>
    <w:rsid w:val="00284FEB"/>
    <w:rsid w:val="002860C4"/>
    <w:rsid w:val="002A3278"/>
    <w:rsid w:val="002B5741"/>
    <w:rsid w:val="00305409"/>
    <w:rsid w:val="003226BA"/>
    <w:rsid w:val="003609EF"/>
    <w:rsid w:val="0036231A"/>
    <w:rsid w:val="00374DD4"/>
    <w:rsid w:val="003E1A36"/>
    <w:rsid w:val="0040316F"/>
    <w:rsid w:val="00410371"/>
    <w:rsid w:val="004242F1"/>
    <w:rsid w:val="00424B44"/>
    <w:rsid w:val="004277D0"/>
    <w:rsid w:val="00457770"/>
    <w:rsid w:val="004B75B7"/>
    <w:rsid w:val="0051580D"/>
    <w:rsid w:val="00516565"/>
    <w:rsid w:val="00547111"/>
    <w:rsid w:val="00592D74"/>
    <w:rsid w:val="005E2C44"/>
    <w:rsid w:val="005F2EEE"/>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7FE6"/>
    <w:rsid w:val="00A47E70"/>
    <w:rsid w:val="00A50CF0"/>
    <w:rsid w:val="00A7671C"/>
    <w:rsid w:val="00AA2CBC"/>
    <w:rsid w:val="00AC5820"/>
    <w:rsid w:val="00AC6DF7"/>
    <w:rsid w:val="00AD1CD8"/>
    <w:rsid w:val="00B033DA"/>
    <w:rsid w:val="00B258BB"/>
    <w:rsid w:val="00B67B97"/>
    <w:rsid w:val="00B855D8"/>
    <w:rsid w:val="00B968C8"/>
    <w:rsid w:val="00BA3EC5"/>
    <w:rsid w:val="00BA51D9"/>
    <w:rsid w:val="00BB5DFC"/>
    <w:rsid w:val="00BC0E24"/>
    <w:rsid w:val="00BD279D"/>
    <w:rsid w:val="00BD6BB8"/>
    <w:rsid w:val="00C05795"/>
    <w:rsid w:val="00C66BA2"/>
    <w:rsid w:val="00C95985"/>
    <w:rsid w:val="00CC5026"/>
    <w:rsid w:val="00CC68D0"/>
    <w:rsid w:val="00D03F9A"/>
    <w:rsid w:val="00D06D51"/>
    <w:rsid w:val="00D24991"/>
    <w:rsid w:val="00D50255"/>
    <w:rsid w:val="00D63F1E"/>
    <w:rsid w:val="00D66520"/>
    <w:rsid w:val="00DA4EA6"/>
    <w:rsid w:val="00DD7061"/>
    <w:rsid w:val="00DE34CF"/>
    <w:rsid w:val="00E13F3D"/>
    <w:rsid w:val="00E34898"/>
    <w:rsid w:val="00E939EC"/>
    <w:rsid w:val="00E955CE"/>
    <w:rsid w:val="00EB09B7"/>
    <w:rsid w:val="00EB2CE4"/>
    <w:rsid w:val="00ED0D5D"/>
    <w:rsid w:val="00EE7D7C"/>
    <w:rsid w:val="00EF0394"/>
    <w:rsid w:val="00F25D98"/>
    <w:rsid w:val="00F300FB"/>
    <w:rsid w:val="00F708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rsid w:val="00B855D8"/>
    <w:rPr>
      <w:rFonts w:eastAsia="MS Mincho"/>
    </w:rPr>
  </w:style>
  <w:style w:type="paragraph" w:customStyle="1" w:styleId="Guidance">
    <w:name w:val="Guidance"/>
    <w:basedOn w:val="Normal"/>
    <w:link w:val="GuidanceChar"/>
    <w:rsid w:val="00B855D8"/>
    <w:rPr>
      <w:rFonts w:eastAsia="MS Mincho"/>
      <w:i/>
      <w:color w:val="0000FF"/>
    </w:rPr>
  </w:style>
  <w:style w:type="character" w:customStyle="1" w:styleId="BalloonTextChar">
    <w:name w:val="Balloon Text Char"/>
    <w:link w:val="BalloonText"/>
    <w:rsid w:val="00B855D8"/>
    <w:rPr>
      <w:rFonts w:ascii="Tahoma" w:hAnsi="Tahoma" w:cs="Tahoma"/>
      <w:sz w:val="16"/>
      <w:szCs w:val="16"/>
      <w:lang w:val="en-GB" w:eastAsia="en-US"/>
    </w:rPr>
  </w:style>
  <w:style w:type="table" w:styleId="TableGrid">
    <w:name w:val="Table Grid"/>
    <w:basedOn w:val="TableNormal"/>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855D8"/>
    <w:rPr>
      <w:rFonts w:ascii="Times New Roman" w:hAnsi="Times New Roman"/>
      <w:lang w:val="en-GB" w:eastAsia="en-US"/>
    </w:rPr>
  </w:style>
  <w:style w:type="character" w:customStyle="1" w:styleId="CommentSubjectChar">
    <w:name w:val="Comment Subject Char"/>
    <w:link w:val="CommentSubject"/>
    <w:rsid w:val="00B855D8"/>
    <w:rPr>
      <w:rFonts w:ascii="Times New Roman" w:hAnsi="Times New Roman"/>
      <w:b/>
      <w:bCs/>
      <w:lang w:val="en-GB" w:eastAsia="en-US"/>
    </w:rPr>
  </w:style>
  <w:style w:type="character" w:customStyle="1" w:styleId="DocumentMapChar">
    <w:name w:val="Document Map Char"/>
    <w:link w:val="DocumentMap"/>
    <w:rsid w:val="00B855D8"/>
    <w:rPr>
      <w:rFonts w:ascii="Tahoma" w:hAnsi="Tahoma" w:cs="Tahoma"/>
      <w:shd w:val="clear" w:color="auto" w:fill="000080"/>
      <w:lang w:val="en-GB" w:eastAsia="en-US"/>
    </w:rPr>
  </w:style>
  <w:style w:type="character" w:customStyle="1" w:styleId="UnresolvedMention1">
    <w:name w:val="Unresolved Mention1"/>
    <w:uiPriority w:val="99"/>
    <w:unhideWhenUsed/>
    <w:rsid w:val="00B855D8"/>
    <w:rPr>
      <w:color w:val="808080"/>
      <w:shd w:val="clear" w:color="auto" w:fill="E6E6E6"/>
    </w:rPr>
  </w:style>
  <w:style w:type="paragraph" w:customStyle="1" w:styleId="B1">
    <w:name w:val="B1+"/>
    <w:basedOn w:val="B10"/>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855D8"/>
    <w:rPr>
      <w:rFonts w:ascii="Times New Roman" w:eastAsia="SimSun" w:hAnsi="Times New Roman"/>
      <w:lang w:val="en-GB" w:eastAsia="en-GB"/>
    </w:rPr>
  </w:style>
  <w:style w:type="character" w:customStyle="1" w:styleId="EXChar">
    <w:name w:val="EX Char"/>
    <w:link w:val="EX"/>
    <w:locked/>
    <w:rsid w:val="00B855D8"/>
    <w:rPr>
      <w:rFonts w:ascii="Times New Roman" w:hAnsi="Times New Roman"/>
      <w:lang w:val="en-GB" w:eastAsia="en-US"/>
    </w:rPr>
  </w:style>
  <w:style w:type="paragraph" w:customStyle="1" w:styleId="B2">
    <w:name w:val="B2+"/>
    <w:basedOn w:val="B20"/>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855D8"/>
    <w:rPr>
      <w:rFonts w:ascii="Arial" w:hAnsi="Arial"/>
      <w:sz w:val="36"/>
      <w:lang w:val="en-GB" w:eastAsia="en-US"/>
    </w:rPr>
  </w:style>
  <w:style w:type="character" w:customStyle="1" w:styleId="Heading6Char">
    <w:name w:val="Heading 6 Char"/>
    <w:aliases w:val="T1 Char,Header 6 Char"/>
    <w:link w:val="Heading6"/>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855D8"/>
    <w:rPr>
      <w:rFonts w:ascii="Times New Roman" w:eastAsia="Symbol" w:hAnsi="Times New Roman"/>
      <w:b/>
      <w:bCs/>
      <w:sz w:val="16"/>
      <w:lang w:val="en-GB" w:eastAsia="en-GB"/>
    </w:rPr>
  </w:style>
  <w:style w:type="character" w:customStyle="1" w:styleId="H6Char">
    <w:name w:val="H6 Char"/>
    <w:link w:val="H6"/>
    <w:rsid w:val="00B855D8"/>
    <w:rPr>
      <w:rFonts w:ascii="Arial" w:hAnsi="Arial"/>
      <w:lang w:val="en-GB" w:eastAsia="en-US"/>
    </w:rPr>
  </w:style>
  <w:style w:type="paragraph" w:styleId="NormalWeb">
    <w:name w:val="Normal (Web)"/>
    <w:basedOn w:val="Normal"/>
    <w:uiPriority w:val="99"/>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rsid w:val="00B855D8"/>
    <w:rPr>
      <w:rFonts w:ascii="Arial" w:hAnsi="Arial"/>
      <w:lang w:val="en-GB" w:eastAsia="en-US"/>
    </w:rPr>
  </w:style>
  <w:style w:type="character" w:customStyle="1" w:styleId="Heading8Char">
    <w:name w:val="Heading 8 Char"/>
    <w:link w:val="Heading8"/>
    <w:rsid w:val="00B855D8"/>
    <w:rPr>
      <w:rFonts w:ascii="Arial" w:hAnsi="Arial"/>
      <w:sz w:val="36"/>
      <w:lang w:val="en-GB" w:eastAsia="en-US"/>
    </w:rPr>
  </w:style>
  <w:style w:type="character" w:customStyle="1" w:styleId="Heading9Char">
    <w:name w:val="Heading 9 Char"/>
    <w:link w:val="Heading9"/>
    <w:rsid w:val="00B855D8"/>
    <w:rPr>
      <w:rFonts w:ascii="Arial" w:hAnsi="Arial"/>
      <w:sz w:val="36"/>
      <w:lang w:val="en-GB" w:eastAsia="en-US"/>
    </w:rPr>
  </w:style>
  <w:style w:type="table" w:customStyle="1" w:styleId="TableGrid2">
    <w:name w:val="Table Grid2"/>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55D8"/>
    <w:rPr>
      <w:rFonts w:ascii="Arial" w:hAnsi="Arial"/>
      <w:sz w:val="32"/>
      <w:lang w:val="en-GB" w:eastAsia="en-US" w:bidi="ar-SA"/>
    </w:rPr>
  </w:style>
  <w:style w:type="paragraph" w:customStyle="1" w:styleId="References">
    <w:name w:val="References"/>
    <w:basedOn w:val="Normal"/>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855D8"/>
    <w:rPr>
      <w:rFonts w:ascii="Times New Roman" w:eastAsia="Malgun Gothic" w:hAnsi="Times New Roman"/>
      <w:lang w:val="en-GB" w:eastAsia="ja-JP"/>
    </w:rPr>
  </w:style>
  <w:style w:type="paragraph" w:styleId="BodyText2">
    <w:name w:val="Body Text 2"/>
    <w:basedOn w:val="Normal"/>
    <w:link w:val="BodyText2Char"/>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855D8"/>
    <w:rPr>
      <w:rFonts w:ascii="Times New Roman" w:eastAsia="Malgun Gothic" w:hAnsi="Times New Roman"/>
      <w:i/>
      <w:lang w:val="en-GB" w:eastAsia="x-none"/>
    </w:rPr>
  </w:style>
  <w:style w:type="paragraph" w:styleId="BodyText3">
    <w:name w:val="Body Text 3"/>
    <w:basedOn w:val="Normal"/>
    <w:link w:val="BodyText3Char"/>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855D8"/>
    <w:rPr>
      <w:rFonts w:ascii="Times New Roman" w:eastAsia="Osaka" w:hAnsi="Times New Roman"/>
      <w:color w:val="000000"/>
      <w:lang w:val="en-GB" w:eastAsia="x-none"/>
    </w:rPr>
  </w:style>
  <w:style w:type="character" w:styleId="PageNumber">
    <w:name w:val="page number"/>
    <w:rsid w:val="00B855D8"/>
  </w:style>
  <w:style w:type="paragraph" w:customStyle="1" w:styleId="CharCharCharCharChar">
    <w:name w:val="Char Char Char Char Char"/>
    <w:semiHidden/>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55D8"/>
    <w:rPr>
      <w:lang w:val="en-GB" w:eastAsia="ja-JP" w:bidi="ar-SA"/>
    </w:rPr>
  </w:style>
  <w:style w:type="paragraph" w:customStyle="1" w:styleId="1Char">
    <w:name w:val="(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855D8"/>
    <w:rPr>
      <w:rFonts w:eastAsia="MS Mincho"/>
      <w:lang w:val="en-GB" w:eastAsia="en-US" w:bidi="ar-SA"/>
    </w:rPr>
  </w:style>
  <w:style w:type="paragraph" w:customStyle="1" w:styleId="1CharChar">
    <w:name w:val="(文字) (文字)1 Char (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55D8"/>
    <w:rPr>
      <w:rFonts w:ascii="Arial" w:hAnsi="Arial"/>
      <w:sz w:val="32"/>
      <w:lang w:val="en-GB" w:eastAsia="ja-JP" w:bidi="ar-SA"/>
    </w:rPr>
  </w:style>
  <w:style w:type="character" w:customStyle="1" w:styleId="CharChar4">
    <w:name w:val="Char Char4"/>
    <w:rsid w:val="00B855D8"/>
    <w:rPr>
      <w:rFonts w:ascii="Courier New" w:hAnsi="Courier New"/>
      <w:lang w:val="nb-NO" w:eastAsia="ja-JP" w:bidi="ar-SA"/>
    </w:rPr>
  </w:style>
  <w:style w:type="character" w:customStyle="1" w:styleId="AndreaLeonardi">
    <w:name w:val="Andrea Leonardi"/>
    <w:semiHidden/>
    <w:rsid w:val="00B855D8"/>
    <w:rPr>
      <w:rFonts w:ascii="Arial" w:hAnsi="Arial" w:cs="Arial"/>
      <w:color w:val="auto"/>
      <w:sz w:val="20"/>
      <w:szCs w:val="20"/>
    </w:rPr>
  </w:style>
  <w:style w:type="character" w:customStyle="1" w:styleId="NOCharChar">
    <w:name w:val="NO Char Char"/>
    <w:rsid w:val="00B855D8"/>
    <w:rPr>
      <w:lang w:val="en-GB" w:eastAsia="en-US" w:bidi="ar-SA"/>
    </w:rPr>
  </w:style>
  <w:style w:type="character" w:customStyle="1" w:styleId="NOZchn">
    <w:name w:val="NO Zchn"/>
    <w:rsid w:val="00B855D8"/>
    <w:rPr>
      <w:lang w:val="en-GB" w:eastAsia="en-US" w:bidi="ar-SA"/>
    </w:rPr>
  </w:style>
  <w:style w:type="character" w:customStyle="1" w:styleId="TACCar">
    <w:name w:val="TAC Car"/>
    <w:rsid w:val="00B855D8"/>
    <w:rPr>
      <w:rFonts w:ascii="Arial" w:hAnsi="Arial"/>
      <w:sz w:val="18"/>
      <w:lang w:val="en-GB" w:eastAsia="ja-JP" w:bidi="ar-SA"/>
    </w:rPr>
  </w:style>
  <w:style w:type="character" w:customStyle="1" w:styleId="TAL0">
    <w:name w:val="TAL (文字)"/>
    <w:rsid w:val="00B855D8"/>
    <w:rPr>
      <w:rFonts w:ascii="Arial" w:hAnsi="Arial"/>
      <w:sz w:val="18"/>
      <w:lang w:val="en-GB" w:eastAsia="ja-JP" w:bidi="ar-SA"/>
    </w:rPr>
  </w:style>
  <w:style w:type="paragraph" w:customStyle="1" w:styleId="CharCharCharCharCharChar">
    <w:name w:val="Char Char Char Char Char Char"/>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855D8"/>
  </w:style>
  <w:style w:type="paragraph" w:customStyle="1" w:styleId="CarCar">
    <w:name w:val="Car C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55D8"/>
    <w:rPr>
      <w:rFonts w:ascii="Arial" w:hAnsi="Arial"/>
      <w:sz w:val="32"/>
      <w:lang w:val="en-GB" w:eastAsia="en-US" w:bidi="ar-SA"/>
    </w:rPr>
  </w:style>
  <w:style w:type="paragraph" w:customStyle="1" w:styleId="ZchnZchn1">
    <w:name w:val="Zchn Zchn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55D8"/>
    <w:rPr>
      <w:rFonts w:ascii="Arial" w:hAnsi="Arial"/>
      <w:sz w:val="32"/>
      <w:lang w:val="en-GB" w:eastAsia="en-US" w:bidi="ar-SA"/>
    </w:rPr>
  </w:style>
  <w:style w:type="paragraph" w:customStyle="1" w:styleId="2">
    <w:name w:val="(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55D8"/>
    <w:rPr>
      <w:rFonts w:ascii="Arial" w:eastAsia="Batang" w:hAnsi="Arial" w:cs="Times New Roman"/>
      <w:b/>
      <w:bCs/>
      <w:i/>
      <w:iCs/>
      <w:sz w:val="28"/>
      <w:szCs w:val="28"/>
      <w:lang w:val="en-GB" w:eastAsia="en-US" w:bidi="ar-SA"/>
    </w:rPr>
  </w:style>
  <w:style w:type="paragraph" w:customStyle="1" w:styleId="3">
    <w:name w:val="(文字) (文字)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55D8"/>
  </w:style>
  <w:style w:type="paragraph" w:customStyle="1" w:styleId="10">
    <w:name w:val="(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855D8"/>
    <w:rPr>
      <w:rFonts w:ascii="Times New Roman" w:eastAsia="MS Mincho" w:hAnsi="Times New Roman"/>
      <w:lang w:val="en-GB" w:eastAsia="en-GB"/>
    </w:rPr>
  </w:style>
  <w:style w:type="paragraph" w:styleId="NormalIndent">
    <w:name w:val="Normal Indent"/>
    <w:basedOn w:val="Normal"/>
    <w:rsid w:val="00B855D8"/>
    <w:pPr>
      <w:spacing w:after="0"/>
      <w:ind w:left="851"/>
    </w:pPr>
    <w:rPr>
      <w:rFonts w:eastAsia="MS Mincho"/>
      <w:lang w:val="it-IT" w:eastAsia="en-GB"/>
    </w:rPr>
  </w:style>
  <w:style w:type="paragraph" w:styleId="ListNumber5">
    <w:name w:val="List Number 5"/>
    <w:basedOn w:val="Normal"/>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855D8"/>
    <w:rPr>
      <w:b/>
      <w:bCs/>
    </w:rPr>
  </w:style>
  <w:style w:type="character" w:customStyle="1" w:styleId="CharChar7">
    <w:name w:val="Char Char7"/>
    <w:semiHidden/>
    <w:rsid w:val="00B855D8"/>
    <w:rPr>
      <w:rFonts w:ascii="Tahoma" w:hAnsi="Tahoma" w:cs="Tahoma"/>
      <w:shd w:val="clear" w:color="auto" w:fill="000080"/>
      <w:lang w:val="en-GB" w:eastAsia="en-US"/>
    </w:rPr>
  </w:style>
  <w:style w:type="character" w:customStyle="1" w:styleId="ZchnZchn5">
    <w:name w:val="Zchn Zchn5"/>
    <w:rsid w:val="00B855D8"/>
    <w:rPr>
      <w:rFonts w:ascii="Courier New" w:eastAsia="Batang" w:hAnsi="Courier New"/>
      <w:lang w:val="nb-NO" w:eastAsia="en-US" w:bidi="ar-SA"/>
    </w:rPr>
  </w:style>
  <w:style w:type="character" w:customStyle="1" w:styleId="CharChar10">
    <w:name w:val="Char Char10"/>
    <w:semiHidden/>
    <w:rsid w:val="00B855D8"/>
    <w:rPr>
      <w:rFonts w:ascii="Times New Roman" w:hAnsi="Times New Roman"/>
      <w:lang w:val="en-GB" w:eastAsia="en-US"/>
    </w:rPr>
  </w:style>
  <w:style w:type="character" w:customStyle="1" w:styleId="CharChar9">
    <w:name w:val="Char Char9"/>
    <w:semiHidden/>
    <w:rsid w:val="00B855D8"/>
    <w:rPr>
      <w:rFonts w:ascii="Tahoma" w:hAnsi="Tahoma" w:cs="Tahoma"/>
      <w:sz w:val="16"/>
      <w:szCs w:val="16"/>
      <w:lang w:val="en-GB" w:eastAsia="en-US"/>
    </w:rPr>
  </w:style>
  <w:style w:type="character" w:customStyle="1" w:styleId="CharChar8">
    <w:name w:val="Char Char8"/>
    <w:semiHidden/>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rsid w:val="00B855D8"/>
    <w:pPr>
      <w:snapToGrid w:val="0"/>
    </w:pPr>
    <w:rPr>
      <w:rFonts w:eastAsia="SimSun"/>
      <w:lang w:eastAsia="x-none"/>
    </w:rPr>
  </w:style>
  <w:style w:type="character" w:customStyle="1" w:styleId="EndnoteTextChar">
    <w:name w:val="Endnote Text Char"/>
    <w:basedOn w:val="DefaultParagraphFont"/>
    <w:link w:val="EndnoteText"/>
    <w:rsid w:val="00B855D8"/>
    <w:rPr>
      <w:rFonts w:ascii="Times New Roman" w:eastAsia="SimSun" w:hAnsi="Times New Roman"/>
      <w:lang w:val="en-GB" w:eastAsia="x-none"/>
    </w:rPr>
  </w:style>
  <w:style w:type="character" w:styleId="EndnoteReference">
    <w:name w:val="endnote reference"/>
    <w:rsid w:val="00B855D8"/>
    <w:rPr>
      <w:vertAlign w:val="superscript"/>
    </w:rPr>
  </w:style>
  <w:style w:type="character" w:customStyle="1" w:styleId="btChar3">
    <w:name w:val="bt Char3"/>
    <w:aliases w:val="bt Car Char Char3"/>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855D8"/>
    <w:rPr>
      <w:rFonts w:ascii="Arial" w:hAnsi="Arial"/>
      <w:sz w:val="22"/>
      <w:lang w:val="en-GB" w:eastAsia="ja-JP" w:bidi="ar-SA"/>
    </w:rPr>
  </w:style>
  <w:style w:type="paragraph" w:styleId="Date">
    <w:name w:val="Date"/>
    <w:basedOn w:val="Normal"/>
    <w:next w:val="Normal"/>
    <w:link w:val="DateChar"/>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55D8"/>
    <w:rPr>
      <w:rFonts w:ascii="Arial" w:hAnsi="Arial"/>
      <w:sz w:val="24"/>
      <w:lang w:val="en-GB"/>
    </w:rPr>
  </w:style>
  <w:style w:type="paragraph" w:customStyle="1" w:styleId="AutoCorrect">
    <w:name w:val="AutoCorrect"/>
    <w:rsid w:val="00B855D8"/>
    <w:rPr>
      <w:rFonts w:ascii="Times New Roman" w:eastAsia="Malgun Gothic" w:hAnsi="Times New Roman"/>
      <w:sz w:val="24"/>
      <w:szCs w:val="24"/>
      <w:lang w:val="en-GB" w:eastAsia="ko-KR"/>
    </w:rPr>
  </w:style>
  <w:style w:type="paragraph" w:customStyle="1" w:styleId="-PAGE-">
    <w:name w:val="- PAGE -"/>
    <w:rsid w:val="00B855D8"/>
    <w:rPr>
      <w:rFonts w:ascii="Times New Roman" w:eastAsia="Malgun Gothic" w:hAnsi="Times New Roman"/>
      <w:sz w:val="24"/>
      <w:szCs w:val="24"/>
      <w:lang w:val="en-GB" w:eastAsia="ko-KR"/>
    </w:rPr>
  </w:style>
  <w:style w:type="paragraph" w:customStyle="1" w:styleId="PageXofY">
    <w:name w:val="Page X of Y"/>
    <w:rsid w:val="00B855D8"/>
    <w:rPr>
      <w:rFonts w:ascii="Times New Roman" w:eastAsia="Malgun Gothic" w:hAnsi="Times New Roman"/>
      <w:sz w:val="24"/>
      <w:szCs w:val="24"/>
      <w:lang w:val="en-GB" w:eastAsia="ko-KR"/>
    </w:rPr>
  </w:style>
  <w:style w:type="paragraph" w:customStyle="1" w:styleId="Createdby">
    <w:name w:val="Created by"/>
    <w:rsid w:val="00B855D8"/>
    <w:rPr>
      <w:rFonts w:ascii="Times New Roman" w:eastAsia="Malgun Gothic" w:hAnsi="Times New Roman"/>
      <w:sz w:val="24"/>
      <w:szCs w:val="24"/>
      <w:lang w:val="en-GB" w:eastAsia="ko-KR"/>
    </w:rPr>
  </w:style>
  <w:style w:type="paragraph" w:customStyle="1" w:styleId="Createdon">
    <w:name w:val="Created on"/>
    <w:rsid w:val="00B855D8"/>
    <w:rPr>
      <w:rFonts w:ascii="Times New Roman" w:eastAsia="Malgun Gothic" w:hAnsi="Times New Roman"/>
      <w:sz w:val="24"/>
      <w:szCs w:val="24"/>
      <w:lang w:val="en-GB" w:eastAsia="ko-KR"/>
    </w:rPr>
  </w:style>
  <w:style w:type="paragraph" w:customStyle="1" w:styleId="Lastprinted">
    <w:name w:val="Last printed"/>
    <w:rsid w:val="00B855D8"/>
    <w:rPr>
      <w:rFonts w:ascii="Times New Roman" w:eastAsia="Malgun Gothic" w:hAnsi="Times New Roman"/>
      <w:sz w:val="24"/>
      <w:szCs w:val="24"/>
      <w:lang w:val="en-GB" w:eastAsia="ko-KR"/>
    </w:rPr>
  </w:style>
  <w:style w:type="paragraph" w:customStyle="1" w:styleId="Lastsavedby">
    <w:name w:val="Last saved by"/>
    <w:rsid w:val="00B855D8"/>
    <w:rPr>
      <w:rFonts w:ascii="Times New Roman" w:eastAsia="Malgun Gothic" w:hAnsi="Times New Roman"/>
      <w:sz w:val="24"/>
      <w:szCs w:val="24"/>
      <w:lang w:val="en-GB" w:eastAsia="ko-KR"/>
    </w:rPr>
  </w:style>
  <w:style w:type="paragraph" w:customStyle="1" w:styleId="Filename">
    <w:name w:val="Filename"/>
    <w:rsid w:val="00B855D8"/>
    <w:rPr>
      <w:rFonts w:ascii="Times New Roman" w:eastAsia="Malgun Gothic" w:hAnsi="Times New Roman"/>
      <w:sz w:val="24"/>
      <w:szCs w:val="24"/>
      <w:lang w:val="en-GB" w:eastAsia="ko-KR"/>
    </w:rPr>
  </w:style>
  <w:style w:type="paragraph" w:customStyle="1" w:styleId="Filenameandpath">
    <w:name w:val="Filename and path"/>
    <w:rsid w:val="00B855D8"/>
    <w:rPr>
      <w:rFonts w:ascii="Times New Roman" w:eastAsia="Malgun Gothic" w:hAnsi="Times New Roman"/>
      <w:sz w:val="24"/>
      <w:szCs w:val="24"/>
      <w:lang w:val="en-GB" w:eastAsia="ko-KR"/>
    </w:rPr>
  </w:style>
  <w:style w:type="paragraph" w:customStyle="1" w:styleId="AuthorPageDate">
    <w:name w:val="Author  Page #  Date"/>
    <w:rsid w:val="00B855D8"/>
    <w:rPr>
      <w:rFonts w:ascii="Times New Roman" w:eastAsia="Malgun Gothic" w:hAnsi="Times New Roman"/>
      <w:sz w:val="24"/>
      <w:szCs w:val="24"/>
      <w:lang w:val="en-GB" w:eastAsia="ko-KR"/>
    </w:rPr>
  </w:style>
  <w:style w:type="paragraph" w:customStyle="1" w:styleId="ConfidentialPageDate">
    <w:name w:val="Confidential  Page #  Date"/>
    <w:rsid w:val="00B855D8"/>
    <w:rPr>
      <w:rFonts w:ascii="Times New Roman" w:eastAsia="Malgun Gothic" w:hAnsi="Times New Roman"/>
      <w:sz w:val="24"/>
      <w:szCs w:val="24"/>
      <w:lang w:val="en-GB" w:eastAsia="ko-KR"/>
    </w:rPr>
  </w:style>
  <w:style w:type="paragraph" w:customStyle="1" w:styleId="INDENT1">
    <w:name w:val="INDENT1"/>
    <w:basedOn w:val="Normal"/>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B855D8"/>
    <w:pPr>
      <w:tabs>
        <w:tab w:val="center" w:pos="4820"/>
        <w:tab w:val="right" w:pos="9640"/>
      </w:tabs>
    </w:pPr>
    <w:rPr>
      <w:rFonts w:eastAsiaTheme="minorEastAsia"/>
      <w:lang w:eastAsia="ja-JP"/>
    </w:rPr>
  </w:style>
  <w:style w:type="paragraph" w:customStyle="1" w:styleId="Data">
    <w:name w:val="Data"/>
    <w:basedOn w:val="Normal"/>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55D8"/>
    <w:rPr>
      <w:rFonts w:ascii="Arial" w:hAnsi="Arial"/>
      <w:sz w:val="28"/>
      <w:lang w:val="en-GB" w:eastAsia="en-US" w:bidi="ar-SA"/>
    </w:rPr>
  </w:style>
  <w:style w:type="character" w:customStyle="1" w:styleId="T1Char3">
    <w:name w:val="T1 Char3"/>
    <w:aliases w:val="Header 6 Char Char3"/>
    <w:rsid w:val="00B855D8"/>
    <w:rPr>
      <w:rFonts w:ascii="Arial" w:hAnsi="Arial"/>
      <w:lang w:val="en-GB" w:eastAsia="en-US" w:bidi="ar-SA"/>
    </w:rPr>
  </w:style>
  <w:style w:type="table" w:customStyle="1" w:styleId="Tabellengitternetz1">
    <w:name w:val="Tabellengitternetz1"/>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B855D8"/>
    <w:rPr>
      <w:rFonts w:ascii="Tahoma" w:eastAsia="MS Mincho" w:hAnsi="Tahoma" w:cs="Tahoma"/>
      <w:sz w:val="16"/>
      <w:szCs w:val="16"/>
      <w:lang w:eastAsia="ko-KR"/>
    </w:rPr>
  </w:style>
  <w:style w:type="paragraph" w:customStyle="1" w:styleId="ZchnZchn">
    <w:name w:val="Zchn Zchn"/>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855D8"/>
    <w:rPr>
      <w:rFonts w:ascii="Tahoma" w:eastAsia="MS Mincho" w:hAnsi="Tahoma" w:cs="Tahoma"/>
      <w:sz w:val="16"/>
      <w:szCs w:val="16"/>
      <w:lang w:eastAsia="ko-KR"/>
    </w:rPr>
  </w:style>
  <w:style w:type="paragraph" w:customStyle="1" w:styleId="Note">
    <w:name w:val="Note"/>
    <w:basedOn w:val="B10"/>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855D8"/>
    <w:pPr>
      <w:tabs>
        <w:tab w:val="left" w:pos="360"/>
      </w:tabs>
      <w:ind w:left="360" w:hanging="360"/>
    </w:pPr>
  </w:style>
  <w:style w:type="paragraph" w:customStyle="1" w:styleId="Para1">
    <w:name w:val="Para1"/>
    <w:basedOn w:val="Normal"/>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55D8"/>
    <w:pPr>
      <w:spacing w:before="120"/>
      <w:outlineLvl w:val="2"/>
    </w:pPr>
    <w:rPr>
      <w:sz w:val="28"/>
    </w:rPr>
  </w:style>
  <w:style w:type="paragraph" w:customStyle="1" w:styleId="Heading2Head2A2">
    <w:name w:val="Heading 2.Head2A.2"/>
    <w:basedOn w:val="Heading1"/>
    <w:next w:val="Normal"/>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55D8"/>
    <w:pPr>
      <w:spacing w:before="120"/>
      <w:outlineLvl w:val="2"/>
    </w:pPr>
    <w:rPr>
      <w:rFonts w:eastAsia="MS Mincho"/>
      <w:sz w:val="28"/>
      <w:lang w:eastAsia="de-DE"/>
    </w:rPr>
  </w:style>
  <w:style w:type="paragraph" w:customStyle="1" w:styleId="Reference">
    <w:name w:val="Reference"/>
    <w:basedOn w:val="Normal"/>
    <w:rsid w:val="00B855D8"/>
    <w:pPr>
      <w:numPr>
        <w:numId w:val="9"/>
      </w:numPr>
      <w:spacing w:after="0"/>
    </w:pPr>
    <w:rPr>
      <w:rFonts w:eastAsia="MS Mincho"/>
      <w:lang w:eastAsia="en-GB"/>
    </w:rPr>
  </w:style>
  <w:style w:type="paragraph" w:customStyle="1" w:styleId="Bullets">
    <w:name w:val="Bullets"/>
    <w:basedOn w:val="BodyTex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855D8"/>
    <w:rPr>
      <w:rFonts w:eastAsia="Malgun Gothic"/>
      <w:kern w:val="2"/>
    </w:rPr>
  </w:style>
  <w:style w:type="character" w:customStyle="1" w:styleId="StyleTACChar">
    <w:name w:val="Style TAC + Char"/>
    <w:link w:val="StyleTAC"/>
    <w:rsid w:val="00B855D8"/>
    <w:rPr>
      <w:rFonts w:ascii="Arial" w:eastAsia="Malgun Gothic" w:hAnsi="Arial"/>
      <w:kern w:val="2"/>
      <w:sz w:val="18"/>
      <w:lang w:val="en-GB" w:eastAsia="en-US"/>
    </w:rPr>
  </w:style>
  <w:style w:type="character" w:customStyle="1" w:styleId="CharChar29">
    <w:name w:val="Char Char29"/>
    <w:rsid w:val="00B855D8"/>
    <w:rPr>
      <w:rFonts w:ascii="Arial" w:hAnsi="Arial"/>
      <w:sz w:val="36"/>
      <w:lang w:val="en-GB" w:eastAsia="en-US" w:bidi="ar-SA"/>
    </w:rPr>
  </w:style>
  <w:style w:type="character" w:customStyle="1" w:styleId="CharChar28">
    <w:name w:val="Char Char28"/>
    <w:rsid w:val="00B855D8"/>
    <w:rPr>
      <w:rFonts w:ascii="Arial" w:hAnsi="Arial"/>
      <w:sz w:val="32"/>
      <w:lang w:val="en-GB"/>
    </w:rPr>
  </w:style>
  <w:style w:type="character" w:customStyle="1" w:styleId="msoins00">
    <w:name w:val="msoins0"/>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55D8"/>
    <w:rPr>
      <w:rFonts w:ascii="Arial" w:hAnsi="Arial"/>
      <w:sz w:val="22"/>
      <w:lang w:val="en-GB" w:eastAsia="en-GB" w:bidi="ar-SA"/>
    </w:rPr>
  </w:style>
  <w:style w:type="character" w:customStyle="1" w:styleId="B1Zchn">
    <w:name w:val="B1 Zchn"/>
    <w:rsid w:val="00B855D8"/>
    <w:rPr>
      <w:rFonts w:ascii="Times New Roman" w:hAnsi="Times New Roman"/>
      <w:lang w:val="en-GB"/>
    </w:rPr>
  </w:style>
  <w:style w:type="character" w:customStyle="1" w:styleId="GuidanceChar">
    <w:name w:val="Guidance Char"/>
    <w:link w:val="Guidance"/>
    <w:rsid w:val="00B855D8"/>
    <w:rPr>
      <w:rFonts w:ascii="Times New Roman" w:eastAsia="MS Mincho" w:hAnsi="Times New Roman"/>
      <w:i/>
      <w:color w:val="0000FF"/>
      <w:lang w:val="en-GB" w:eastAsia="en-US"/>
    </w:rPr>
  </w:style>
  <w:style w:type="paragraph" w:customStyle="1" w:styleId="msonormal0">
    <w:name w:val="msonormal"/>
    <w:basedOn w:val="Normal"/>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55D8"/>
    <w:rPr>
      <w:rFonts w:ascii="Times New Roman" w:hAnsi="Times New Roman"/>
      <w:lang w:val="en-GB" w:eastAsia="ko-KR"/>
    </w:rPr>
  </w:style>
  <w:style w:type="paragraph" w:customStyle="1" w:styleId="a4">
    <w:name w:val="样式 页眉"/>
    <w:basedOn w:val="Header"/>
    <w:link w:val="Char"/>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855D8"/>
    <w:rPr>
      <w:rFonts w:ascii="Times New Roman" w:eastAsia="MS Mincho" w:hAnsi="Times New Roman"/>
      <w:lang w:val="en-GB" w:eastAsia="en-GB"/>
    </w:rPr>
  </w:style>
  <w:style w:type="character" w:customStyle="1" w:styleId="Char">
    <w:name w:val="样式 页眉 Char"/>
    <w:link w:val="a4"/>
    <w:rsid w:val="00B855D8"/>
    <w:rPr>
      <w:rFonts w:ascii="Arial" w:eastAsia="Arial" w:hAnsi="Arial"/>
      <w:b/>
      <w:bCs/>
      <w:noProof/>
      <w:sz w:val="22"/>
      <w:lang w:val="en-GB" w:eastAsia="en-US"/>
    </w:rPr>
  </w:style>
  <w:style w:type="character" w:customStyle="1" w:styleId="B1Char1">
    <w:name w:val="B1 Char1"/>
    <w:rsid w:val="00B855D8"/>
    <w:rPr>
      <w:lang w:val="en-GB"/>
    </w:rPr>
  </w:style>
  <w:style w:type="paragraph" w:customStyle="1" w:styleId="13">
    <w:name w:val="修订1"/>
    <w:hidden/>
    <w:semiHidden/>
    <w:rsid w:val="00B855D8"/>
    <w:rPr>
      <w:rFonts w:ascii="Times New Roman" w:eastAsia="Batang" w:hAnsi="Times New Roman"/>
      <w:lang w:val="en-GB" w:eastAsia="en-US"/>
    </w:rPr>
  </w:style>
  <w:style w:type="paragraph" w:customStyle="1" w:styleId="31">
    <w:name w:val="吹き出し3"/>
    <w:basedOn w:val="Normal"/>
    <w:semiHidden/>
    <w:rsid w:val="00B855D8"/>
    <w:rPr>
      <w:rFonts w:ascii="Tahoma" w:eastAsia="MS Mincho" w:hAnsi="Tahoma" w:cs="Tahoma"/>
      <w:sz w:val="16"/>
      <w:szCs w:val="16"/>
    </w:rPr>
  </w:style>
  <w:style w:type="paragraph" w:customStyle="1" w:styleId="5">
    <w:name w:val="吹き出し5"/>
    <w:basedOn w:val="Normal"/>
    <w:semiHidden/>
    <w:rsid w:val="00B855D8"/>
    <w:rPr>
      <w:rFonts w:ascii="Tahoma" w:eastAsia="MS Mincho" w:hAnsi="Tahoma" w:cs="Tahoma"/>
      <w:sz w:val="16"/>
      <w:szCs w:val="16"/>
    </w:rPr>
  </w:style>
  <w:style w:type="character" w:customStyle="1" w:styleId="B3Char">
    <w:name w:val="B3 Char"/>
    <w:link w:val="B30"/>
    <w:rsid w:val="00B855D8"/>
    <w:rPr>
      <w:rFonts w:ascii="Times New Roman" w:hAnsi="Times New Roman"/>
      <w:lang w:val="en-GB" w:eastAsia="en-US"/>
    </w:rPr>
  </w:style>
  <w:style w:type="paragraph" w:customStyle="1" w:styleId="CharChar24">
    <w:name w:val="Char Char24"/>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855D8"/>
    <w:rPr>
      <w:rFonts w:ascii="Times New Roman" w:eastAsia="Yu Mincho" w:hAnsi="Times New Roman"/>
      <w:lang w:val="en-GB" w:eastAsia="en-US"/>
    </w:rPr>
  </w:style>
  <w:style w:type="paragraph" w:customStyle="1" w:styleId="MotorolaResponse1">
    <w:name w:val="Motorola Response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55D8"/>
    <w:rPr>
      <w:rFonts w:ascii="Times New Roman" w:eastAsia="Batang" w:hAnsi="Times New Roman"/>
      <w:sz w:val="24"/>
      <w:lang w:eastAsia="en-US"/>
    </w:rPr>
  </w:style>
  <w:style w:type="paragraph" w:customStyle="1" w:styleId="FBCharCharCharChar1">
    <w:name w:val="FB Char Char Char Char1"/>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855D8"/>
    <w:rPr>
      <w:rFonts w:ascii="Arial" w:eastAsia="Arial" w:hAnsi="Arial"/>
      <w:sz w:val="28"/>
      <w:lang w:val="en-GB" w:eastAsia="en-US"/>
    </w:rPr>
  </w:style>
  <w:style w:type="paragraph" w:customStyle="1" w:styleId="a">
    <w:name w:val="表格题注"/>
    <w:next w:val="Normal"/>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855D8"/>
    <w:pPr>
      <w:numPr>
        <w:numId w:val="14"/>
      </w:numPr>
      <w:jc w:val="center"/>
    </w:pPr>
    <w:rPr>
      <w:rFonts w:ascii="Times New Roman" w:eastAsia="Yu Mincho" w:hAnsi="Times New Roman"/>
      <w:b/>
      <w:lang w:val="en-GB" w:eastAsia="zh-CN"/>
    </w:rPr>
  </w:style>
  <w:style w:type="character" w:customStyle="1" w:styleId="textbodybold1">
    <w:name w:val="textbodybold1"/>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855D8"/>
    <w:rPr>
      <w:vanish w:val="0"/>
      <w:color w:val="FF0000"/>
      <w:lang w:eastAsia="en-US"/>
    </w:rPr>
  </w:style>
  <w:style w:type="character" w:customStyle="1" w:styleId="ListChar">
    <w:name w:val="List Char"/>
    <w:link w:val="List"/>
    <w:rsid w:val="00B855D8"/>
    <w:rPr>
      <w:rFonts w:ascii="Times New Roman" w:hAnsi="Times New Roman"/>
      <w:lang w:val="en-GB" w:eastAsia="en-US"/>
    </w:rPr>
  </w:style>
  <w:style w:type="character" w:customStyle="1" w:styleId="List2Char">
    <w:name w:val="List 2 Char"/>
    <w:link w:val="List2"/>
    <w:rsid w:val="00B855D8"/>
    <w:rPr>
      <w:rFonts w:ascii="Times New Roman" w:hAnsi="Times New Roman"/>
      <w:lang w:val="en-GB" w:eastAsia="en-US"/>
    </w:rPr>
  </w:style>
  <w:style w:type="character" w:customStyle="1" w:styleId="ListBullet3Char">
    <w:name w:val="List Bullet 3 Char"/>
    <w:link w:val="ListBullet3"/>
    <w:rsid w:val="00B855D8"/>
    <w:rPr>
      <w:rFonts w:ascii="Times New Roman" w:hAnsi="Times New Roman"/>
      <w:lang w:val="en-GB" w:eastAsia="en-US"/>
    </w:rPr>
  </w:style>
  <w:style w:type="character" w:customStyle="1" w:styleId="ListBullet2Char">
    <w:name w:val="List Bullet 2 Char"/>
    <w:link w:val="ListBullet2"/>
    <w:rsid w:val="00B855D8"/>
    <w:rPr>
      <w:rFonts w:ascii="Times New Roman" w:hAnsi="Times New Roman"/>
      <w:lang w:val="en-GB" w:eastAsia="en-US"/>
    </w:rPr>
  </w:style>
  <w:style w:type="character" w:customStyle="1" w:styleId="ListBulletChar">
    <w:name w:val="List Bullet Char"/>
    <w:link w:val="ListBullet"/>
    <w:rsid w:val="00B855D8"/>
    <w:rPr>
      <w:rFonts w:ascii="Times New Roman" w:hAnsi="Times New Roman"/>
      <w:lang w:val="en-GB" w:eastAsia="en-US"/>
    </w:rPr>
  </w:style>
  <w:style w:type="character" w:customStyle="1" w:styleId="1Char0">
    <w:name w:val="样式1 Char"/>
    <w:link w:val="1"/>
    <w:rsid w:val="00B855D8"/>
    <w:rPr>
      <w:rFonts w:ascii="Arial" w:hAnsi="Arial"/>
      <w:sz w:val="18"/>
      <w:lang w:eastAsia="ja-JP"/>
    </w:rPr>
  </w:style>
  <w:style w:type="character" w:customStyle="1" w:styleId="superscript">
    <w:name w:val="superscript"/>
    <w:rsid w:val="00B855D8"/>
    <w:rPr>
      <w:rFonts w:ascii="Bookman" w:hAnsi="Bookman"/>
      <w:position w:val="6"/>
      <w:sz w:val="18"/>
    </w:rPr>
  </w:style>
  <w:style w:type="character" w:customStyle="1" w:styleId="NOChar1">
    <w:name w:val="NO Char1"/>
    <w:rsid w:val="00B855D8"/>
    <w:rPr>
      <w:rFonts w:eastAsia="MS Mincho"/>
      <w:lang w:val="en-GB" w:eastAsia="en-US" w:bidi="ar-SA"/>
    </w:rPr>
  </w:style>
  <w:style w:type="paragraph" w:customStyle="1" w:styleId="textintend1">
    <w:name w:val="text intend 1"/>
    <w:basedOn w:val="text"/>
    <w:rsid w:val="00B855D8"/>
    <w:pPr>
      <w:widowControl/>
      <w:tabs>
        <w:tab w:val="left" w:pos="992"/>
      </w:tabs>
      <w:spacing w:after="120"/>
      <w:ind w:left="992" w:hanging="425"/>
    </w:pPr>
    <w:rPr>
      <w:rFonts w:eastAsia="MS Mincho"/>
      <w:lang w:val="en-US"/>
    </w:rPr>
  </w:style>
  <w:style w:type="paragraph" w:customStyle="1" w:styleId="TabList">
    <w:name w:val="TabList"/>
    <w:basedOn w:val="Normal"/>
    <w:rsid w:val="00B855D8"/>
    <w:pPr>
      <w:tabs>
        <w:tab w:val="left" w:pos="1134"/>
      </w:tabs>
      <w:spacing w:after="0"/>
    </w:pPr>
    <w:rPr>
      <w:rFonts w:eastAsia="MS Mincho"/>
    </w:rPr>
  </w:style>
  <w:style w:type="character" w:customStyle="1" w:styleId="BodyText2Char1">
    <w:name w:val="Body Text 2 Char1"/>
    <w:rsid w:val="00B855D8"/>
    <w:rPr>
      <w:lang w:val="en-GB"/>
    </w:rPr>
  </w:style>
  <w:style w:type="character" w:customStyle="1" w:styleId="EndnoteTextChar1">
    <w:name w:val="Endnote Text Char1"/>
    <w:rsid w:val="00B855D8"/>
    <w:rPr>
      <w:lang w:val="en-GB"/>
    </w:rPr>
  </w:style>
  <w:style w:type="character" w:customStyle="1" w:styleId="TitleChar1">
    <w:name w:val="Title Char1"/>
    <w:rsid w:val="00B855D8"/>
    <w:rPr>
      <w:rFonts w:ascii="Cambria" w:eastAsia="Times New Roman" w:hAnsi="Cambria" w:cs="Times New Roman"/>
      <w:b/>
      <w:bCs/>
      <w:kern w:val="28"/>
      <w:sz w:val="32"/>
      <w:szCs w:val="32"/>
      <w:lang w:val="en-GB"/>
    </w:rPr>
  </w:style>
  <w:style w:type="paragraph" w:customStyle="1" w:styleId="textintend2">
    <w:name w:val="text intend 2"/>
    <w:basedOn w:val="tex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rsid w:val="00B855D8"/>
    <w:rPr>
      <w:lang w:val="en-GB"/>
    </w:rPr>
  </w:style>
  <w:style w:type="character" w:customStyle="1" w:styleId="BodyTextIndentChar1">
    <w:name w:val="Body Text Indent Char1"/>
    <w:rsid w:val="00B855D8"/>
    <w:rPr>
      <w:lang w:val="en-GB"/>
    </w:rPr>
  </w:style>
  <w:style w:type="character" w:customStyle="1" w:styleId="BodyText3Char1">
    <w:name w:val="Body Text 3 Char1"/>
    <w:rsid w:val="00B855D8"/>
    <w:rPr>
      <w:sz w:val="16"/>
      <w:szCs w:val="16"/>
      <w:lang w:val="en-GB"/>
    </w:rPr>
  </w:style>
  <w:style w:type="paragraph" w:customStyle="1" w:styleId="text">
    <w:name w:val="text"/>
    <w:basedOn w:val="Normal"/>
    <w:rsid w:val="00B855D8"/>
    <w:pPr>
      <w:widowControl w:val="0"/>
      <w:spacing w:after="240"/>
      <w:jc w:val="both"/>
    </w:pPr>
    <w:rPr>
      <w:rFonts w:eastAsia="SimSun"/>
      <w:sz w:val="24"/>
      <w:lang w:val="en-AU"/>
    </w:rPr>
  </w:style>
  <w:style w:type="paragraph" w:customStyle="1" w:styleId="berschrift1H1">
    <w:name w:val="Überschrift 1.H1"/>
    <w:basedOn w:val="Normal"/>
    <w:next w:val="Normal"/>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rsid w:val="00B855D8"/>
    <w:pPr>
      <w:spacing w:after="240"/>
      <w:jc w:val="both"/>
    </w:pPr>
    <w:rPr>
      <w:rFonts w:ascii="Helvetica" w:eastAsia="SimSun" w:hAnsi="Helvetica"/>
    </w:rPr>
  </w:style>
  <w:style w:type="paragraph" w:customStyle="1" w:styleId="List1">
    <w:name w:val="List1"/>
    <w:basedOn w:val="Normal"/>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B855D8"/>
    <w:pPr>
      <w:spacing w:before="120" w:after="0"/>
      <w:jc w:val="both"/>
    </w:pPr>
    <w:rPr>
      <w:rFonts w:eastAsia="SimSun"/>
      <w:lang w:val="en-US"/>
    </w:rPr>
  </w:style>
  <w:style w:type="paragraph" w:customStyle="1" w:styleId="centered">
    <w:name w:val="centered"/>
    <w:basedOn w:val="Normal"/>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55D8"/>
    <w:rPr>
      <w:rFonts w:ascii="Times New Roman" w:eastAsia="SimSun" w:hAnsi="Times New Roman"/>
      <w:lang w:val="en-GB" w:eastAsia="en-US"/>
    </w:rPr>
  </w:style>
  <w:style w:type="character" w:styleId="PlaceholderText">
    <w:name w:val="Placeholder Text"/>
    <w:uiPriority w:val="99"/>
    <w:unhideWhenUsed/>
    <w:rsid w:val="00B855D8"/>
    <w:rPr>
      <w:color w:val="808080"/>
    </w:rPr>
  </w:style>
  <w:style w:type="paragraph" w:customStyle="1" w:styleId="LGTdoc">
    <w:name w:val="LGTdoc_본문"/>
    <w:basedOn w:val="Normal"/>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855D8"/>
    <w:rPr>
      <w:rFonts w:ascii="Arial" w:eastAsia="SimSun" w:hAnsi="Arial"/>
      <w:szCs w:val="24"/>
      <w:lang w:val="en-GB" w:eastAsia="en-US"/>
    </w:rPr>
  </w:style>
  <w:style w:type="paragraph" w:customStyle="1" w:styleId="Text1">
    <w:name w:val="Text 1"/>
    <w:basedOn w:val="Normal"/>
    <w:rsid w:val="00B855D8"/>
    <w:pPr>
      <w:spacing w:after="240"/>
      <w:ind w:left="482"/>
      <w:jc w:val="both"/>
    </w:pPr>
    <w:rPr>
      <w:rFonts w:eastAsia="SimSun"/>
      <w:sz w:val="24"/>
      <w:lang w:eastAsia="fr-BE"/>
    </w:rPr>
  </w:style>
  <w:style w:type="paragraph" w:customStyle="1" w:styleId="NumPar4">
    <w:name w:val="NumPar 4"/>
    <w:basedOn w:val="Heading4"/>
    <w:next w:val="Normal"/>
    <w:uiPriority w:val="99"/>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855D8"/>
  </w:style>
  <w:style w:type="paragraph" w:customStyle="1" w:styleId="cita">
    <w:name w:val="cita"/>
    <w:basedOn w:val="Normal"/>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855D8"/>
    <w:rPr>
      <w:rFonts w:ascii="Times New Roman" w:eastAsia="SimSun" w:hAnsi="Times New Roman"/>
      <w:sz w:val="22"/>
      <w:szCs w:val="22"/>
      <w:lang w:val="en-GB" w:eastAsia="en-US"/>
    </w:rPr>
  </w:style>
  <w:style w:type="character" w:customStyle="1" w:styleId="apple-converted-space">
    <w:name w:val="apple-converted-space"/>
    <w:rsid w:val="00B855D8"/>
  </w:style>
  <w:style w:type="character" w:customStyle="1" w:styleId="shorttext">
    <w:name w:val="short_tex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55D8"/>
    <w:rPr>
      <w:rFonts w:ascii="Times New Roman" w:eastAsia="Yu Mincho" w:hAnsi="Times New Roman"/>
      <w:lang w:val="en-GB" w:eastAsia="en-US"/>
    </w:rPr>
  </w:style>
  <w:style w:type="paragraph" w:customStyle="1" w:styleId="42">
    <w:name w:val="吹き出し4"/>
    <w:basedOn w:val="Normal"/>
    <w:semiHidden/>
    <w:rsid w:val="00B855D8"/>
    <w:rPr>
      <w:rFonts w:ascii="Tahoma" w:eastAsia="MS Mincho" w:hAnsi="Tahoma" w:cs="Tahoma"/>
      <w:sz w:val="16"/>
      <w:szCs w:val="16"/>
    </w:rPr>
  </w:style>
  <w:style w:type="paragraph" w:customStyle="1" w:styleId="tac0">
    <w:name w:val="tac"/>
    <w:basedOn w:val="Normal"/>
    <w:uiPriority w:val="99"/>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855D8"/>
    <w:rPr>
      <w:rFonts w:ascii="Times New Roman" w:eastAsia="Batang" w:hAnsi="Times New Roman"/>
      <w:lang w:val="en-GB" w:eastAsia="en-US"/>
    </w:rPr>
  </w:style>
  <w:style w:type="paragraph" w:customStyle="1" w:styleId="TOC92">
    <w:name w:val="TOC 92"/>
    <w:basedOn w:val="TOC8"/>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855D8"/>
    <w:rPr>
      <w:lang w:val="en-GB" w:eastAsia="ja-JP" w:bidi="ar-SA"/>
    </w:rPr>
  </w:style>
  <w:style w:type="character" w:customStyle="1" w:styleId="CharChar42">
    <w:name w:val="Char Char42"/>
    <w:rsid w:val="00B855D8"/>
    <w:rPr>
      <w:rFonts w:ascii="Courier New" w:hAnsi="Courier New" w:cs="Courier New" w:hint="default"/>
      <w:lang w:val="nb-NO" w:eastAsia="ja-JP" w:bidi="ar-SA"/>
    </w:rPr>
  </w:style>
  <w:style w:type="character" w:customStyle="1" w:styleId="CharChar72">
    <w:name w:val="Char Char72"/>
    <w:semiHidden/>
    <w:rsid w:val="00B855D8"/>
    <w:rPr>
      <w:rFonts w:ascii="Tahoma" w:hAnsi="Tahoma" w:cs="Tahoma" w:hint="default"/>
      <w:shd w:val="clear" w:color="auto" w:fill="000080"/>
      <w:lang w:val="en-GB" w:eastAsia="en-US"/>
    </w:rPr>
  </w:style>
  <w:style w:type="character" w:customStyle="1" w:styleId="CharChar102">
    <w:name w:val="Char Char102"/>
    <w:semiHidden/>
    <w:rsid w:val="00B855D8"/>
    <w:rPr>
      <w:rFonts w:ascii="Times New Roman" w:hAnsi="Times New Roman" w:cs="Times New Roman" w:hint="default"/>
      <w:lang w:val="en-GB" w:eastAsia="en-US"/>
    </w:rPr>
  </w:style>
  <w:style w:type="character" w:customStyle="1" w:styleId="CharChar92">
    <w:name w:val="Char Char92"/>
    <w:semiHidden/>
    <w:rsid w:val="00B855D8"/>
    <w:rPr>
      <w:rFonts w:ascii="Tahoma" w:hAnsi="Tahoma" w:cs="Tahoma" w:hint="default"/>
      <w:sz w:val="16"/>
      <w:szCs w:val="16"/>
      <w:lang w:val="en-GB" w:eastAsia="en-US"/>
    </w:rPr>
  </w:style>
  <w:style w:type="character" w:customStyle="1" w:styleId="CharChar82">
    <w:name w:val="Char Char82"/>
    <w:semiHidden/>
    <w:rsid w:val="00B855D8"/>
    <w:rPr>
      <w:rFonts w:ascii="Times New Roman" w:hAnsi="Times New Roman" w:cs="Times New Roman" w:hint="default"/>
      <w:b/>
      <w:bCs/>
      <w:lang w:val="en-GB" w:eastAsia="en-US"/>
    </w:rPr>
  </w:style>
  <w:style w:type="character" w:customStyle="1" w:styleId="CharChar292">
    <w:name w:val="Char Char292"/>
    <w:rsid w:val="00B855D8"/>
    <w:rPr>
      <w:rFonts w:ascii="Arial" w:hAnsi="Arial" w:cs="Arial" w:hint="default"/>
      <w:sz w:val="36"/>
      <w:lang w:val="en-GB" w:eastAsia="en-US" w:bidi="ar-SA"/>
    </w:rPr>
  </w:style>
  <w:style w:type="character" w:customStyle="1" w:styleId="CharChar282">
    <w:name w:val="Char Char282"/>
    <w:rsid w:val="00B855D8"/>
    <w:rPr>
      <w:rFonts w:ascii="Arial" w:hAnsi="Arial" w:cs="Arial" w:hint="default"/>
      <w:sz w:val="32"/>
      <w:lang w:val="en-GB"/>
    </w:rPr>
  </w:style>
  <w:style w:type="character" w:customStyle="1" w:styleId="ZchnZchn52">
    <w:name w:val="Zchn Zchn52"/>
    <w:rsid w:val="00B855D8"/>
    <w:rPr>
      <w:rFonts w:ascii="Courier New" w:eastAsia="Batang" w:hAnsi="Courier New"/>
      <w:lang w:val="nb-NO" w:eastAsia="en-US" w:bidi="ar-SA"/>
    </w:rPr>
  </w:style>
  <w:style w:type="paragraph" w:customStyle="1" w:styleId="TOC911">
    <w:name w:val="TOC 911"/>
    <w:basedOn w:val="TOC8"/>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855D8"/>
    <w:rPr>
      <w:color w:val="808080"/>
      <w:shd w:val="clear" w:color="auto" w:fill="E6E6E6"/>
    </w:rPr>
  </w:style>
  <w:style w:type="paragraph" w:customStyle="1" w:styleId="CharCharCharCharChar1">
    <w:name w:val="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855D8"/>
    <w:rPr>
      <w:lang w:val="en-GB" w:eastAsia="ja-JP" w:bidi="ar-SA"/>
    </w:rPr>
  </w:style>
  <w:style w:type="paragraph" w:customStyle="1" w:styleId="1Char1">
    <w:name w:val="(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855D8"/>
    <w:rPr>
      <w:rFonts w:ascii="Courier New" w:hAnsi="Courier New"/>
      <w:lang w:val="nb-NO" w:eastAsia="ja-JP" w:bidi="ar-SA"/>
    </w:rPr>
  </w:style>
  <w:style w:type="paragraph" w:customStyle="1" w:styleId="CharCharCharCharCharChar1">
    <w:name w:val="Char Char Char Char Char Char1"/>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855D8"/>
    <w:rPr>
      <w:rFonts w:ascii="Tahoma" w:hAnsi="Tahoma" w:cs="Tahoma"/>
      <w:shd w:val="clear" w:color="auto" w:fill="000080"/>
      <w:lang w:val="en-GB" w:eastAsia="en-US"/>
    </w:rPr>
  </w:style>
  <w:style w:type="character" w:customStyle="1" w:styleId="ZchnZchn51">
    <w:name w:val="Zchn Zchn51"/>
    <w:rsid w:val="00B855D8"/>
    <w:rPr>
      <w:rFonts w:ascii="Courier New" w:eastAsia="Batang" w:hAnsi="Courier New"/>
      <w:lang w:val="nb-NO" w:eastAsia="en-US" w:bidi="ar-SA"/>
    </w:rPr>
  </w:style>
  <w:style w:type="character" w:customStyle="1" w:styleId="CharChar101">
    <w:name w:val="Char Char101"/>
    <w:semiHidden/>
    <w:rsid w:val="00B855D8"/>
    <w:rPr>
      <w:rFonts w:ascii="Times New Roman" w:hAnsi="Times New Roman"/>
      <w:lang w:val="en-GB" w:eastAsia="en-US"/>
    </w:rPr>
  </w:style>
  <w:style w:type="character" w:customStyle="1" w:styleId="CharChar91">
    <w:name w:val="Char Char91"/>
    <w:semiHidden/>
    <w:rsid w:val="00B855D8"/>
    <w:rPr>
      <w:rFonts w:ascii="Tahoma" w:hAnsi="Tahoma" w:cs="Tahoma"/>
      <w:sz w:val="16"/>
      <w:szCs w:val="16"/>
      <w:lang w:val="en-GB" w:eastAsia="en-US"/>
    </w:rPr>
  </w:style>
  <w:style w:type="character" w:customStyle="1" w:styleId="CharChar81">
    <w:name w:val="Char Char81"/>
    <w:semiHidden/>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855D8"/>
    <w:rPr>
      <w:rFonts w:ascii="Arial" w:hAnsi="Arial"/>
      <w:sz w:val="36"/>
      <w:lang w:val="en-GB" w:eastAsia="en-US" w:bidi="ar-SA"/>
    </w:rPr>
  </w:style>
  <w:style w:type="character" w:customStyle="1" w:styleId="CharChar281">
    <w:name w:val="Char Char281"/>
    <w:rsid w:val="00B855D8"/>
    <w:rPr>
      <w:rFonts w:ascii="Arial" w:hAnsi="Arial"/>
      <w:sz w:val="32"/>
      <w:lang w:val="en-GB"/>
    </w:rPr>
  </w:style>
  <w:style w:type="paragraph" w:customStyle="1" w:styleId="CharChar241">
    <w:name w:val="Char Char241"/>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 w:type="character" w:styleId="HTMLCode">
    <w:name w:val="HTML Code"/>
    <w:semiHidden/>
    <w:unhideWhenUsed/>
    <w:rsid w:val="00AC6D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C6DF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DF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A61DA-3DDF-4987-9269-86E1A0DA1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10558</Words>
  <Characters>85525</Characters>
  <Application>Microsoft Office Word</Application>
  <DocSecurity>0</DocSecurity>
  <Lines>712</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2020-11-06T09:14:00Z</dcterms:created>
  <dcterms:modified xsi:type="dcterms:W3CDTF">2020-11-10T09:27:00Z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